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data24.xml" ContentType="application/vnd.openxmlformats-officedocument.drawingml.diagramData+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diagrams/data25.xml" ContentType="application/vnd.openxmlformats-officedocument.drawingml.diagramData+xml"/>
  <Override PartName="/word/diagrams/layout25.xml" ContentType="application/vnd.openxmlformats-officedocument.drawingml.diagramLayout+xml"/>
  <Override PartName="/word/diagrams/quickStyle25.xml" ContentType="application/vnd.openxmlformats-officedocument.drawingml.diagramStyle+xml"/>
  <Override PartName="/word/diagrams/colors25.xml" ContentType="application/vnd.openxmlformats-officedocument.drawingml.diagramColors+xml"/>
  <Override PartName="/word/diagrams/drawing25.xml" ContentType="application/vnd.ms-office.drawingml.diagramDrawing+xml"/>
  <Override PartName="/word/diagrams/data26.xml" ContentType="application/vnd.openxmlformats-officedocument.drawingml.diagramData+xml"/>
  <Override PartName="/word/diagrams/layout26.xml" ContentType="application/vnd.openxmlformats-officedocument.drawingml.diagramLayout+xml"/>
  <Override PartName="/word/diagrams/quickStyle26.xml" ContentType="application/vnd.openxmlformats-officedocument.drawingml.diagramStyle+xml"/>
  <Override PartName="/word/diagrams/colors26.xml" ContentType="application/vnd.openxmlformats-officedocument.drawingml.diagramColors+xml"/>
  <Override PartName="/word/diagrams/drawing26.xml" ContentType="application/vnd.ms-office.drawingml.diagramDrawing+xml"/>
  <Override PartName="/word/diagrams/data27.xml" ContentType="application/vnd.openxmlformats-officedocument.drawingml.diagramData+xml"/>
  <Override PartName="/word/diagrams/layout27.xml" ContentType="application/vnd.openxmlformats-officedocument.drawingml.diagramLayout+xml"/>
  <Override PartName="/word/diagrams/quickStyle27.xml" ContentType="application/vnd.openxmlformats-officedocument.drawingml.diagramStyle+xml"/>
  <Override PartName="/word/diagrams/colors27.xml" ContentType="application/vnd.openxmlformats-officedocument.drawingml.diagramColors+xml"/>
  <Override PartName="/word/diagrams/drawing27.xml" ContentType="application/vnd.ms-office.drawingml.diagramDrawing+xml"/>
  <Override PartName="/word/diagrams/data28.xml" ContentType="application/vnd.openxmlformats-officedocument.drawingml.diagramData+xml"/>
  <Override PartName="/word/diagrams/layout28.xml" ContentType="application/vnd.openxmlformats-officedocument.drawingml.diagramLayout+xml"/>
  <Override PartName="/word/diagrams/quickStyle28.xml" ContentType="application/vnd.openxmlformats-officedocument.drawingml.diagramStyle+xml"/>
  <Override PartName="/word/diagrams/colors28.xml" ContentType="application/vnd.openxmlformats-officedocument.drawingml.diagramColors+xml"/>
  <Override PartName="/word/diagrams/drawing28.xml" ContentType="application/vnd.ms-office.drawingml.diagramDrawing+xml"/>
  <Override PartName="/word/diagrams/data29.xml" ContentType="application/vnd.openxmlformats-officedocument.drawingml.diagramData+xml"/>
  <Override PartName="/word/diagrams/layout29.xml" ContentType="application/vnd.openxmlformats-officedocument.drawingml.diagramLayout+xml"/>
  <Override PartName="/word/diagrams/quickStyle29.xml" ContentType="application/vnd.openxmlformats-officedocument.drawingml.diagramStyle+xml"/>
  <Override PartName="/word/diagrams/colors29.xml" ContentType="application/vnd.openxmlformats-officedocument.drawingml.diagramColors+xml"/>
  <Override PartName="/word/diagrams/drawing29.xml" ContentType="application/vnd.ms-office.drawingml.diagramDrawing+xml"/>
  <Override PartName="/word/diagrams/data30.xml" ContentType="application/vnd.openxmlformats-officedocument.drawingml.diagramData+xml"/>
  <Override PartName="/word/diagrams/layout30.xml" ContentType="application/vnd.openxmlformats-officedocument.drawingml.diagramLayout+xml"/>
  <Override PartName="/word/diagrams/quickStyle30.xml" ContentType="application/vnd.openxmlformats-officedocument.drawingml.diagramStyle+xml"/>
  <Override PartName="/word/diagrams/colors30.xml" ContentType="application/vnd.openxmlformats-officedocument.drawingml.diagramColors+xml"/>
  <Override PartName="/word/diagrams/drawing30.xml" ContentType="application/vnd.ms-office.drawingml.diagramDrawing+xml"/>
  <Override PartName="/word/diagrams/data31.xml" ContentType="application/vnd.openxmlformats-officedocument.drawingml.diagramData+xml"/>
  <Override PartName="/word/diagrams/layout31.xml" ContentType="application/vnd.openxmlformats-officedocument.drawingml.diagramLayout+xml"/>
  <Override PartName="/word/diagrams/quickStyle31.xml" ContentType="application/vnd.openxmlformats-officedocument.drawingml.diagramStyle+xml"/>
  <Override PartName="/word/diagrams/colors31.xml" ContentType="application/vnd.openxmlformats-officedocument.drawingml.diagramColors+xml"/>
  <Override PartName="/word/diagrams/drawing31.xml" ContentType="application/vnd.ms-office.drawingml.diagramDrawing+xml"/>
  <Override PartName="/word/diagrams/data32.xml" ContentType="application/vnd.openxmlformats-officedocument.drawingml.diagramData+xml"/>
  <Override PartName="/word/diagrams/layout32.xml" ContentType="application/vnd.openxmlformats-officedocument.drawingml.diagramLayout+xml"/>
  <Override PartName="/word/diagrams/quickStyle32.xml" ContentType="application/vnd.openxmlformats-officedocument.drawingml.diagramStyle+xml"/>
  <Override PartName="/word/diagrams/colors32.xml" ContentType="application/vnd.openxmlformats-officedocument.drawingml.diagramColors+xml"/>
  <Override PartName="/word/diagrams/drawing32.xml" ContentType="application/vnd.ms-office.drawingml.diagramDrawing+xml"/>
  <Override PartName="/word/diagrams/data33.xml" ContentType="application/vnd.openxmlformats-officedocument.drawingml.diagramData+xml"/>
  <Override PartName="/word/diagrams/layout33.xml" ContentType="application/vnd.openxmlformats-officedocument.drawingml.diagramLayout+xml"/>
  <Override PartName="/word/diagrams/quickStyle33.xml" ContentType="application/vnd.openxmlformats-officedocument.drawingml.diagramStyle+xml"/>
  <Override PartName="/word/diagrams/colors33.xml" ContentType="application/vnd.openxmlformats-officedocument.drawingml.diagramColors+xml"/>
  <Override PartName="/word/diagrams/drawing33.xml" ContentType="application/vnd.ms-office.drawingml.diagramDrawing+xml"/>
  <Override PartName="/word/diagrams/data34.xml" ContentType="application/vnd.openxmlformats-officedocument.drawingml.diagramData+xml"/>
  <Override PartName="/word/diagrams/layout34.xml" ContentType="application/vnd.openxmlformats-officedocument.drawingml.diagramLayout+xml"/>
  <Override PartName="/word/diagrams/quickStyle34.xml" ContentType="application/vnd.openxmlformats-officedocument.drawingml.diagramStyle+xml"/>
  <Override PartName="/word/diagrams/colors34.xml" ContentType="application/vnd.openxmlformats-officedocument.drawingml.diagramColors+xml"/>
  <Override PartName="/word/diagrams/drawing34.xml" ContentType="application/vnd.ms-office.drawingml.diagramDrawing+xml"/>
  <Override PartName="/word/diagrams/data35.xml" ContentType="application/vnd.openxmlformats-officedocument.drawingml.diagramData+xml"/>
  <Override PartName="/word/diagrams/layout35.xml" ContentType="application/vnd.openxmlformats-officedocument.drawingml.diagramLayout+xml"/>
  <Override PartName="/word/diagrams/quickStyle35.xml" ContentType="application/vnd.openxmlformats-officedocument.drawingml.diagramStyle+xml"/>
  <Override PartName="/word/diagrams/colors35.xml" ContentType="application/vnd.openxmlformats-officedocument.drawingml.diagramColors+xml"/>
  <Override PartName="/word/diagrams/drawing35.xml" ContentType="application/vnd.ms-office.drawingml.diagramDrawing+xml"/>
  <Override PartName="/word/diagrams/data36.xml" ContentType="application/vnd.openxmlformats-officedocument.drawingml.diagramData+xml"/>
  <Override PartName="/word/diagrams/layout36.xml" ContentType="application/vnd.openxmlformats-officedocument.drawingml.diagramLayout+xml"/>
  <Override PartName="/word/diagrams/quickStyle36.xml" ContentType="application/vnd.openxmlformats-officedocument.drawingml.diagramStyle+xml"/>
  <Override PartName="/word/diagrams/colors36.xml" ContentType="application/vnd.openxmlformats-officedocument.drawingml.diagramColors+xml"/>
  <Override PartName="/word/diagrams/drawing36.xml" ContentType="application/vnd.ms-office.drawingml.diagramDrawing+xml"/>
  <Override PartName="/word/diagrams/data37.xml" ContentType="application/vnd.openxmlformats-officedocument.drawingml.diagramData+xml"/>
  <Override PartName="/word/diagrams/layout37.xml" ContentType="application/vnd.openxmlformats-officedocument.drawingml.diagramLayout+xml"/>
  <Override PartName="/word/diagrams/quickStyle37.xml" ContentType="application/vnd.openxmlformats-officedocument.drawingml.diagramStyle+xml"/>
  <Override PartName="/word/diagrams/colors37.xml" ContentType="application/vnd.openxmlformats-officedocument.drawingml.diagramColors+xml"/>
  <Override PartName="/word/diagrams/drawing37.xml" ContentType="application/vnd.ms-office.drawingml.diagramDrawing+xml"/>
  <Override PartName="/word/diagrams/data38.xml" ContentType="application/vnd.openxmlformats-officedocument.drawingml.diagramData+xml"/>
  <Override PartName="/word/diagrams/layout38.xml" ContentType="application/vnd.openxmlformats-officedocument.drawingml.diagramLayout+xml"/>
  <Override PartName="/word/diagrams/quickStyle38.xml" ContentType="application/vnd.openxmlformats-officedocument.drawingml.diagramStyle+xml"/>
  <Override PartName="/word/diagrams/colors38.xml" ContentType="application/vnd.openxmlformats-officedocument.drawingml.diagramColors+xml"/>
  <Override PartName="/word/diagrams/drawing38.xml" ContentType="application/vnd.ms-office.drawingml.diagramDrawing+xml"/>
  <Override PartName="/word/diagrams/data39.xml" ContentType="application/vnd.openxmlformats-officedocument.drawingml.diagramData+xml"/>
  <Override PartName="/word/diagrams/layout39.xml" ContentType="application/vnd.openxmlformats-officedocument.drawingml.diagramLayout+xml"/>
  <Override PartName="/word/diagrams/quickStyle39.xml" ContentType="application/vnd.openxmlformats-officedocument.drawingml.diagramStyle+xml"/>
  <Override PartName="/word/diagrams/colors39.xml" ContentType="application/vnd.openxmlformats-officedocument.drawingml.diagramColors+xml"/>
  <Override PartName="/word/diagrams/drawing39.xml" ContentType="application/vnd.ms-office.drawingml.diagramDrawing+xml"/>
  <Override PartName="/word/diagrams/data40.xml" ContentType="application/vnd.openxmlformats-officedocument.drawingml.diagramData+xml"/>
  <Override PartName="/word/diagrams/layout40.xml" ContentType="application/vnd.openxmlformats-officedocument.drawingml.diagramLayout+xml"/>
  <Override PartName="/word/diagrams/quickStyle40.xml" ContentType="application/vnd.openxmlformats-officedocument.drawingml.diagramStyle+xml"/>
  <Override PartName="/word/diagrams/colors40.xml" ContentType="application/vnd.openxmlformats-officedocument.drawingml.diagramColors+xml"/>
  <Override PartName="/word/diagrams/drawing40.xml" ContentType="application/vnd.ms-office.drawingml.diagramDrawing+xml"/>
  <Override PartName="/word/diagrams/data41.xml" ContentType="application/vnd.openxmlformats-officedocument.drawingml.diagramData+xml"/>
  <Override PartName="/word/diagrams/layout41.xml" ContentType="application/vnd.openxmlformats-officedocument.drawingml.diagramLayout+xml"/>
  <Override PartName="/word/diagrams/quickStyle41.xml" ContentType="application/vnd.openxmlformats-officedocument.drawingml.diagramStyle+xml"/>
  <Override PartName="/word/diagrams/colors41.xml" ContentType="application/vnd.openxmlformats-officedocument.drawingml.diagramColors+xml"/>
  <Override PartName="/word/diagrams/drawing41.xml" ContentType="application/vnd.ms-office.drawingml.diagramDrawing+xml"/>
  <Override PartName="/word/diagrams/data42.xml" ContentType="application/vnd.openxmlformats-officedocument.drawingml.diagramData+xml"/>
  <Override PartName="/word/diagrams/layout42.xml" ContentType="application/vnd.openxmlformats-officedocument.drawingml.diagramLayout+xml"/>
  <Override PartName="/word/diagrams/quickStyle42.xml" ContentType="application/vnd.openxmlformats-officedocument.drawingml.diagramStyle+xml"/>
  <Override PartName="/word/diagrams/colors42.xml" ContentType="application/vnd.openxmlformats-officedocument.drawingml.diagramColors+xml"/>
  <Override PartName="/word/diagrams/drawing42.xml" ContentType="application/vnd.ms-office.drawingml.diagramDrawing+xml"/>
  <Override PartName="/word/diagrams/data43.xml" ContentType="application/vnd.openxmlformats-officedocument.drawingml.diagramData+xml"/>
  <Override PartName="/word/diagrams/layout43.xml" ContentType="application/vnd.openxmlformats-officedocument.drawingml.diagramLayout+xml"/>
  <Override PartName="/word/diagrams/quickStyle43.xml" ContentType="application/vnd.openxmlformats-officedocument.drawingml.diagramStyle+xml"/>
  <Override PartName="/word/diagrams/colors43.xml" ContentType="application/vnd.openxmlformats-officedocument.drawingml.diagramColors+xml"/>
  <Override PartName="/word/diagrams/drawing43.xml" ContentType="application/vnd.ms-office.drawingml.diagramDrawing+xml"/>
  <Override PartName="/word/diagrams/data44.xml" ContentType="application/vnd.openxmlformats-officedocument.drawingml.diagramData+xml"/>
  <Override PartName="/word/diagrams/layout44.xml" ContentType="application/vnd.openxmlformats-officedocument.drawingml.diagramLayout+xml"/>
  <Override PartName="/word/diagrams/quickStyle44.xml" ContentType="application/vnd.openxmlformats-officedocument.drawingml.diagramStyle+xml"/>
  <Override PartName="/word/diagrams/colors44.xml" ContentType="application/vnd.openxmlformats-officedocument.drawingml.diagramColors+xml"/>
  <Override PartName="/word/diagrams/drawing44.xml" ContentType="application/vnd.ms-office.drawingml.diagramDrawing+xml"/>
  <Override PartName="/word/diagrams/data45.xml" ContentType="application/vnd.openxmlformats-officedocument.drawingml.diagramData+xml"/>
  <Override PartName="/word/diagrams/layout45.xml" ContentType="application/vnd.openxmlformats-officedocument.drawingml.diagramLayout+xml"/>
  <Override PartName="/word/diagrams/quickStyle45.xml" ContentType="application/vnd.openxmlformats-officedocument.drawingml.diagramStyle+xml"/>
  <Override PartName="/word/diagrams/colors45.xml" ContentType="application/vnd.openxmlformats-officedocument.drawingml.diagramColors+xml"/>
  <Override PartName="/word/diagrams/drawing45.xml" ContentType="application/vnd.ms-office.drawingml.diagramDrawing+xml"/>
  <Override PartName="/word/diagrams/data46.xml" ContentType="application/vnd.openxmlformats-officedocument.drawingml.diagramData+xml"/>
  <Override PartName="/word/diagrams/layout46.xml" ContentType="application/vnd.openxmlformats-officedocument.drawingml.diagramLayout+xml"/>
  <Override PartName="/word/diagrams/quickStyle46.xml" ContentType="application/vnd.openxmlformats-officedocument.drawingml.diagramStyle+xml"/>
  <Override PartName="/word/diagrams/colors46.xml" ContentType="application/vnd.openxmlformats-officedocument.drawingml.diagramColors+xml"/>
  <Override PartName="/word/diagrams/drawing46.xml" ContentType="application/vnd.ms-office.drawingml.diagramDrawing+xml"/>
  <Override PartName="/word/diagrams/data47.xml" ContentType="application/vnd.openxmlformats-officedocument.drawingml.diagramData+xml"/>
  <Override PartName="/word/diagrams/layout47.xml" ContentType="application/vnd.openxmlformats-officedocument.drawingml.diagramLayout+xml"/>
  <Override PartName="/word/diagrams/quickStyle47.xml" ContentType="application/vnd.openxmlformats-officedocument.drawingml.diagramStyle+xml"/>
  <Override PartName="/word/diagrams/colors47.xml" ContentType="application/vnd.openxmlformats-officedocument.drawingml.diagramColors+xml"/>
  <Override PartName="/word/diagrams/drawing47.xml" ContentType="application/vnd.ms-office.drawingml.diagramDrawing+xml"/>
  <Override PartName="/word/diagrams/data48.xml" ContentType="application/vnd.openxmlformats-officedocument.drawingml.diagramData+xml"/>
  <Override PartName="/word/diagrams/layout48.xml" ContentType="application/vnd.openxmlformats-officedocument.drawingml.diagramLayout+xml"/>
  <Override PartName="/word/diagrams/quickStyle48.xml" ContentType="application/vnd.openxmlformats-officedocument.drawingml.diagramStyle+xml"/>
  <Override PartName="/word/diagrams/colors48.xml" ContentType="application/vnd.openxmlformats-officedocument.drawingml.diagramColors+xml"/>
  <Override PartName="/word/diagrams/drawing48.xml" ContentType="application/vnd.ms-office.drawingml.diagramDrawing+xml"/>
  <Override PartName="/word/diagrams/data49.xml" ContentType="application/vnd.openxmlformats-officedocument.drawingml.diagramData+xml"/>
  <Override PartName="/word/diagrams/layout49.xml" ContentType="application/vnd.openxmlformats-officedocument.drawingml.diagramLayout+xml"/>
  <Override PartName="/word/diagrams/quickStyle49.xml" ContentType="application/vnd.openxmlformats-officedocument.drawingml.diagramStyle+xml"/>
  <Override PartName="/word/diagrams/colors49.xml" ContentType="application/vnd.openxmlformats-officedocument.drawingml.diagramColors+xml"/>
  <Override PartName="/word/diagrams/drawing49.xml" ContentType="application/vnd.ms-office.drawingml.diagramDrawing+xml"/>
  <Override PartName="/word/diagrams/data50.xml" ContentType="application/vnd.openxmlformats-officedocument.drawingml.diagramData+xml"/>
  <Override PartName="/word/diagrams/layout50.xml" ContentType="application/vnd.openxmlformats-officedocument.drawingml.diagramLayout+xml"/>
  <Override PartName="/word/diagrams/quickStyle50.xml" ContentType="application/vnd.openxmlformats-officedocument.drawingml.diagramStyle+xml"/>
  <Override PartName="/word/diagrams/colors50.xml" ContentType="application/vnd.openxmlformats-officedocument.drawingml.diagramColors+xml"/>
  <Override PartName="/word/diagrams/drawing50.xml" ContentType="application/vnd.ms-office.drawingml.diagramDrawing+xml"/>
  <Override PartName="/word/diagrams/data51.xml" ContentType="application/vnd.openxmlformats-officedocument.drawingml.diagramData+xml"/>
  <Override PartName="/word/diagrams/layout51.xml" ContentType="application/vnd.openxmlformats-officedocument.drawingml.diagramLayout+xml"/>
  <Override PartName="/word/diagrams/quickStyle51.xml" ContentType="application/vnd.openxmlformats-officedocument.drawingml.diagramStyle+xml"/>
  <Override PartName="/word/diagrams/colors51.xml" ContentType="application/vnd.openxmlformats-officedocument.drawingml.diagramColors+xml"/>
  <Override PartName="/word/diagrams/drawing51.xml" ContentType="application/vnd.ms-office.drawingml.diagramDrawing+xml"/>
  <Override PartName="/word/diagrams/data52.xml" ContentType="application/vnd.openxmlformats-officedocument.drawingml.diagramData+xml"/>
  <Override PartName="/word/diagrams/layout52.xml" ContentType="application/vnd.openxmlformats-officedocument.drawingml.diagramLayout+xml"/>
  <Override PartName="/word/diagrams/quickStyle52.xml" ContentType="application/vnd.openxmlformats-officedocument.drawingml.diagramStyle+xml"/>
  <Override PartName="/word/diagrams/colors52.xml" ContentType="application/vnd.openxmlformats-officedocument.drawingml.diagramColors+xml"/>
  <Override PartName="/word/diagrams/drawing52.xml" ContentType="application/vnd.ms-office.drawingml.diagramDrawing+xml"/>
  <Override PartName="/word/diagrams/data53.xml" ContentType="application/vnd.openxmlformats-officedocument.drawingml.diagramData+xml"/>
  <Override PartName="/word/diagrams/layout53.xml" ContentType="application/vnd.openxmlformats-officedocument.drawingml.diagramLayout+xml"/>
  <Override PartName="/word/diagrams/quickStyle53.xml" ContentType="application/vnd.openxmlformats-officedocument.drawingml.diagramStyle+xml"/>
  <Override PartName="/word/diagrams/colors53.xml" ContentType="application/vnd.openxmlformats-officedocument.drawingml.diagramColors+xml"/>
  <Override PartName="/word/diagrams/drawing53.xml" ContentType="application/vnd.ms-office.drawingml.diagramDrawing+xml"/>
  <Override PartName="/word/diagrams/data54.xml" ContentType="application/vnd.openxmlformats-officedocument.drawingml.diagramData+xml"/>
  <Override PartName="/word/diagrams/layout54.xml" ContentType="application/vnd.openxmlformats-officedocument.drawingml.diagramLayout+xml"/>
  <Override PartName="/word/diagrams/quickStyle54.xml" ContentType="application/vnd.openxmlformats-officedocument.drawingml.diagramStyle+xml"/>
  <Override PartName="/word/diagrams/colors54.xml" ContentType="application/vnd.openxmlformats-officedocument.drawingml.diagramColors+xml"/>
  <Override PartName="/word/diagrams/drawing54.xml" ContentType="application/vnd.ms-office.drawingml.diagramDrawing+xml"/>
  <Override PartName="/word/diagrams/data55.xml" ContentType="application/vnd.openxmlformats-officedocument.drawingml.diagramData+xml"/>
  <Override PartName="/word/diagrams/layout55.xml" ContentType="application/vnd.openxmlformats-officedocument.drawingml.diagramLayout+xml"/>
  <Override PartName="/word/diagrams/quickStyle55.xml" ContentType="application/vnd.openxmlformats-officedocument.drawingml.diagramStyle+xml"/>
  <Override PartName="/word/diagrams/colors55.xml" ContentType="application/vnd.openxmlformats-officedocument.drawingml.diagramColors+xml"/>
  <Override PartName="/word/diagrams/drawing55.xml" ContentType="application/vnd.ms-office.drawingml.diagramDrawing+xml"/>
  <Override PartName="/word/diagrams/data56.xml" ContentType="application/vnd.openxmlformats-officedocument.drawingml.diagramData+xml"/>
  <Override PartName="/word/diagrams/layout56.xml" ContentType="application/vnd.openxmlformats-officedocument.drawingml.diagramLayout+xml"/>
  <Override PartName="/word/diagrams/quickStyle56.xml" ContentType="application/vnd.openxmlformats-officedocument.drawingml.diagramStyle+xml"/>
  <Override PartName="/word/diagrams/colors56.xml" ContentType="application/vnd.openxmlformats-officedocument.drawingml.diagramColors+xml"/>
  <Override PartName="/word/diagrams/drawing56.xml" ContentType="application/vnd.ms-office.drawingml.diagramDrawing+xml"/>
  <Override PartName="/word/diagrams/data57.xml" ContentType="application/vnd.openxmlformats-officedocument.drawingml.diagramData+xml"/>
  <Override PartName="/word/diagrams/layout57.xml" ContentType="application/vnd.openxmlformats-officedocument.drawingml.diagramLayout+xml"/>
  <Override PartName="/word/diagrams/quickStyle57.xml" ContentType="application/vnd.openxmlformats-officedocument.drawingml.diagramStyle+xml"/>
  <Override PartName="/word/diagrams/colors57.xml" ContentType="application/vnd.openxmlformats-officedocument.drawingml.diagramColors+xml"/>
  <Override PartName="/word/diagrams/drawing57.xml" ContentType="application/vnd.ms-office.drawingml.diagramDrawing+xml"/>
  <Override PartName="/word/diagrams/data58.xml" ContentType="application/vnd.openxmlformats-officedocument.drawingml.diagramData+xml"/>
  <Override PartName="/word/diagrams/layout58.xml" ContentType="application/vnd.openxmlformats-officedocument.drawingml.diagramLayout+xml"/>
  <Override PartName="/word/diagrams/quickStyle58.xml" ContentType="application/vnd.openxmlformats-officedocument.drawingml.diagramStyle+xml"/>
  <Override PartName="/word/diagrams/colors58.xml" ContentType="application/vnd.openxmlformats-officedocument.drawingml.diagramColors+xml"/>
  <Override PartName="/word/diagrams/drawing58.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1CA8A72" w14:textId="697E2614" w:rsidR="009E63E8" w:rsidRPr="00C47441" w:rsidRDefault="00B77CE1">
      <w:pPr>
        <w:pStyle w:val="SRK1"/>
        <w:pBdr>
          <w:bottom w:val="single" w:sz="8" w:space="31" w:color="4F81BD" w:themeColor="accent1"/>
        </w:pBdr>
        <w:rPr>
          <w:sz w:val="36"/>
          <w:rPrChange w:id="6" w:author="Autor">
            <w:rPr/>
          </w:rPrChange>
        </w:rPr>
        <w:pPrChange w:id="7" w:author="Autor">
          <w:pPr>
            <w:spacing w:before="120" w:after="120"/>
          </w:pPr>
        </w:pPrChange>
      </w:pPr>
      <w:bookmarkStart w:id="8" w:name="_Toc461623108"/>
      <w:ins w:id="9" w:author="Autor">
        <w:r w:rsidRPr="00470160">
          <w:rPr>
            <w:noProof/>
          </w:rPr>
          <w:drawing>
            <wp:anchor distT="0" distB="0" distL="114300" distR="114300" simplePos="0" relativeHeight="251805696" behindDoc="0" locked="0" layoutInCell="1" allowOverlap="1" wp14:anchorId="07A52649" wp14:editId="588649F1">
              <wp:simplePos x="0" y="0"/>
              <wp:positionH relativeFrom="column">
                <wp:posOffset>2339340</wp:posOffset>
              </wp:positionH>
              <wp:positionV relativeFrom="paragraph">
                <wp:posOffset>828675</wp:posOffset>
              </wp:positionV>
              <wp:extent cx="4211533" cy="1362075"/>
              <wp:effectExtent l="0" t="0" r="0" b="0"/>
              <wp:wrapNone/>
              <wp:docPr id="1" name="Obrázok 2" descr="C:\Users\szaboova\AppData\Local\Microsoft\Windows\INetCache\Content.Outlook\UQWEAP0C\UPVSR (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zaboova\AppData\Local\Microsoft\Windows\INetCache\Content.Outlook\UQWEAP0C\UPVSR (00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211533" cy="13620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B6768">
          <w:rPr>
            <w:b/>
            <w:noProof/>
          </w:rPr>
          <w:drawing>
            <wp:anchor distT="0" distB="0" distL="114300" distR="114300" simplePos="0" relativeHeight="251803648" behindDoc="0" locked="0" layoutInCell="1" allowOverlap="1" wp14:anchorId="54508677" wp14:editId="7A590AF7">
              <wp:simplePos x="0" y="0"/>
              <wp:positionH relativeFrom="column">
                <wp:posOffset>38100</wp:posOffset>
              </wp:positionH>
              <wp:positionV relativeFrom="paragraph">
                <wp:posOffset>1043305</wp:posOffset>
              </wp:positionV>
              <wp:extent cx="1374775" cy="899795"/>
              <wp:effectExtent l="0" t="0" r="0" b="0"/>
              <wp:wrapNone/>
              <wp:docPr id="1034" name="Obrázok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74775" cy="8997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806720" behindDoc="0" locked="0" layoutInCell="1" allowOverlap="1" wp14:anchorId="45273D53" wp14:editId="2787ABD4">
                  <wp:simplePos x="0" y="0"/>
                  <wp:positionH relativeFrom="column">
                    <wp:posOffset>-38100</wp:posOffset>
                  </wp:positionH>
                  <wp:positionV relativeFrom="paragraph">
                    <wp:posOffset>828675</wp:posOffset>
                  </wp:positionV>
                  <wp:extent cx="6448425" cy="219075"/>
                  <wp:effectExtent l="0" t="0" r="9525" b="9525"/>
                  <wp:wrapNone/>
                  <wp:docPr id="1035" name="Obdĺžnik 1035"/>
                  <wp:cNvGraphicFramePr/>
                  <a:graphic xmlns:a="http://schemas.openxmlformats.org/drawingml/2006/main">
                    <a:graphicData uri="http://schemas.microsoft.com/office/word/2010/wordprocessingShape">
                      <wps:wsp>
                        <wps:cNvSpPr/>
                        <wps:spPr>
                          <a:xfrm>
                            <a:off x="0" y="0"/>
                            <a:ext cx="6448425" cy="21907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Obdĺžnik 1035" o:spid="_x0000_s1026" style="position:absolute;margin-left:-3pt;margin-top:65.25pt;width:507.75pt;height:17.25pt;z-index:251806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" fillcolor="white [3212]" stroked="f" strokeweight="2pt"/>
              </w:pict>
            </mc:Fallback>
          </mc:AlternateContent>
        </w:r>
      </w:ins>
      <w:bookmarkEnd w:id="8"/>
    </w:p>
    <w:p w14:paraId="722DFF91" w14:textId="567447F1" w:rsidR="009E63E8" w:rsidDel="00B77CE1" w:rsidRDefault="009E63E8" w:rsidP="00C47441">
      <w:pPr>
        <w:spacing w:before="120" w:after="120"/>
        <w:jc w:val="both"/>
        <w:rPr>
          <w:del w:id="10" w:author="Autor"/>
          <w:rFonts w:asciiTheme="majorHAnsi" w:eastAsiaTheme="majorEastAsia" w:hAnsiTheme="majorHAnsi" w:cstheme="majorBidi"/>
          <w:i/>
          <w:color w:val="548DD4" w:themeColor="text2" w:themeTint="99"/>
          <w:spacing w:val="5"/>
          <w:kern w:val="28"/>
          <w:sz w:val="32"/>
          <w:szCs w:val="32"/>
          <w:u w:val="single"/>
        </w:rPr>
      </w:pPr>
    </w:p>
    <w:customXmlInsRangeStart w:id="11" w:author="Autor"/>
    <w:sdt>
      <w:sdtPr>
        <w:rPr>
          <w:rFonts w:eastAsiaTheme="majorEastAsia"/>
          <w:caps/>
        </w:rPr>
        <w:id w:val="1134910106"/>
        <w:docPartObj>
          <w:docPartGallery w:val="Cover Pages"/>
          <w:docPartUnique/>
        </w:docPartObj>
      </w:sdtPr>
      <w:sdtEndPr>
        <w:rPr>
          <w:rFonts w:eastAsia="Times New Roman"/>
          <w:caps w:val="0"/>
        </w:rPr>
      </w:sdtEndPr>
      <w:sdtContent>
        <w:customXmlInsRangeEnd w:id="11"/>
        <w:tbl>
          <w:tblPr>
            <w:tblW w:w="5000" w:type="pct"/>
            <w:jc w:val="center"/>
            <w:tblLook w:val="04A0" w:firstRow="1" w:lastRow="0" w:firstColumn="1" w:lastColumn="0" w:noHBand="0" w:noVBand="1"/>
          </w:tblPr>
          <w:tblGrid>
            <w:gridCol w:w="10051"/>
          </w:tblGrid>
          <w:tr w:rsidR="009E63E8" w14:paraId="6A345C68" w14:textId="77777777">
            <w:trPr>
              <w:trHeight w:val="846"/>
              <w:jc w:val="center"/>
            </w:trPr>
            <w:tc>
              <w:tcPr>
                <w:tcW w:w="5000" w:type="pct"/>
              </w:tcPr>
              <w:p w14:paraId="69B25ACE" w14:textId="0A7975CA" w:rsidR="009E63E8" w:rsidDel="00B77CE1" w:rsidRDefault="009E63E8" w:rsidP="00C47441">
                <w:pPr>
                  <w:spacing w:before="120" w:after="120"/>
                  <w:rPr>
                    <w:del w:id="12" w:author="Autor"/>
                    <w:rFonts w:eastAsiaTheme="majorEastAsia"/>
                    <w:caps/>
                  </w:rPr>
                </w:pPr>
              </w:p>
              <w:p w14:paraId="6777A67F" w14:textId="64EE135E" w:rsidR="00B77CE1" w:rsidRDefault="00BD1217">
                <w:pPr>
                  <w:spacing w:before="120" w:after="120"/>
                  <w:rPr>
                    <w:ins w:id="13" w:author="Autor"/>
                    <w:rFonts w:eastAsiaTheme="majorEastAsia"/>
                    <w:caps/>
                  </w:rPr>
                  <w:pPrChange w:id="14" w:author="Autor">
                    <w:pPr>
                      <w:tabs>
                        <w:tab w:val="right" w:pos="9000"/>
                      </w:tabs>
                      <w:spacing w:before="120" w:after="120"/>
                    </w:pPr>
                  </w:pPrChange>
                </w:pPr>
                <w:del w:id="15" w:author="Autor">
                  <w:r w:rsidDel="00B77CE1">
                    <w:rPr>
                      <w:rFonts w:eastAsiaTheme="majorEastAsia"/>
                      <w:caps/>
                      <w:noProof/>
                    </w:rPr>
                    <w:drawing>
                      <wp:anchor distT="0" distB="0" distL="114300" distR="114300" simplePos="0" relativeHeight="251734016" behindDoc="0" locked="0" layoutInCell="1" allowOverlap="1" wp14:anchorId="7D03B05A" wp14:editId="0D68775C">
                        <wp:simplePos x="0" y="0"/>
                        <wp:positionH relativeFrom="column">
                          <wp:posOffset>5558790</wp:posOffset>
                        </wp:positionH>
                        <wp:positionV relativeFrom="paragraph">
                          <wp:posOffset>-3175</wp:posOffset>
                        </wp:positionV>
                        <wp:extent cx="657225" cy="714375"/>
                        <wp:effectExtent l="0" t="0" r="9525" b="9525"/>
                        <wp:wrapNone/>
                        <wp:docPr id="8"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57225" cy="714375"/>
                                </a:xfrm>
                                <a:prstGeom prst="rect">
                                  <a:avLst/>
                                </a:prstGeom>
                                <a:noFill/>
                                <a:ln w="9525">
                                  <a:noFill/>
                                  <a:miter lim="800000"/>
                                  <a:headEnd/>
                                  <a:tailEnd/>
                                </a:ln>
                              </pic:spPr>
                            </pic:pic>
                          </a:graphicData>
                        </a:graphic>
                      </wp:anchor>
                    </w:drawing>
                  </w:r>
                  <w:r w:rsidDel="00B77CE1">
                    <w:rPr>
                      <w:rFonts w:eastAsiaTheme="majorEastAsia"/>
                      <w:caps/>
                      <w:noProof/>
                    </w:rPr>
                    <w:drawing>
                      <wp:anchor distT="0" distB="0" distL="114300" distR="114300" simplePos="0" relativeHeight="251801600" behindDoc="0" locked="0" layoutInCell="1" allowOverlap="1" wp14:anchorId="3D222386" wp14:editId="722A7994">
                        <wp:simplePos x="0" y="0"/>
                        <wp:positionH relativeFrom="column">
                          <wp:posOffset>19050</wp:posOffset>
                        </wp:positionH>
                        <wp:positionV relativeFrom="paragraph">
                          <wp:posOffset>-3810</wp:posOffset>
                        </wp:positionV>
                        <wp:extent cx="1000125" cy="733425"/>
                        <wp:effectExtent l="0" t="0" r="9525" b="9525"/>
                        <wp:wrapNone/>
                        <wp:docPr id="9"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00125" cy="73342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del>
                <w:r>
                  <w:rPr>
                    <w:rFonts w:eastAsiaTheme="majorEastAsia"/>
                    <w:caps/>
                  </w:rPr>
                  <w:t xml:space="preserve">                                                         </w:t>
                </w:r>
              </w:p>
              <w:p w14:paraId="1F8F45C5" w14:textId="094CFDE3" w:rsidR="00B77CE1" w:rsidRDefault="00B77CE1">
                <w:pPr>
                  <w:tabs>
                    <w:tab w:val="right" w:pos="9000"/>
                  </w:tabs>
                  <w:spacing w:before="120" w:after="120"/>
                  <w:rPr>
                    <w:ins w:id="16" w:author="Autor"/>
                    <w:rFonts w:eastAsiaTheme="majorEastAsia"/>
                    <w:caps/>
                  </w:rPr>
                </w:pPr>
              </w:p>
              <w:p w14:paraId="7A5277DC" w14:textId="77C89009" w:rsidR="009E63E8" w:rsidDel="00B77CE1" w:rsidRDefault="00BD1217" w:rsidP="00C47441">
                <w:pPr>
                  <w:tabs>
                    <w:tab w:val="right" w:pos="9000"/>
                  </w:tabs>
                  <w:spacing w:before="120" w:after="120"/>
                  <w:rPr>
                    <w:del w:id="17" w:author="Autor"/>
                    <w:rFonts w:eastAsiaTheme="majorEastAsia"/>
                    <w:caps/>
                  </w:rPr>
                </w:pPr>
                <w:del w:id="18" w:author="Autor">
                  <w:r w:rsidDel="00B77CE1">
                    <w:rPr>
                      <w:rFonts w:eastAsiaTheme="majorEastAsia"/>
                      <w:caps/>
                    </w:rPr>
                    <w:delText xml:space="preserve">                                                          </w:delText>
                  </w:r>
                </w:del>
              </w:p>
              <w:p w14:paraId="644A9CF5" w14:textId="77777777" w:rsidR="00B77CE1" w:rsidRDefault="00B77CE1">
                <w:pPr>
                  <w:spacing w:after="120"/>
                  <w:ind w:right="7995"/>
                  <w:jc w:val="center"/>
                  <w:rPr>
                    <w:ins w:id="19" w:author="Autor"/>
                    <w:rFonts w:ascii="Arial" w:hAnsi="Arial" w:cs="Arial"/>
                    <w:sz w:val="20"/>
                    <w:szCs w:val="20"/>
                  </w:rPr>
                  <w:pPrChange w:id="20" w:author="Autor">
                    <w:pPr>
                      <w:jc w:val="center"/>
                    </w:pPr>
                  </w:pPrChange>
                </w:pPr>
              </w:p>
              <w:p w14:paraId="343B94D6" w14:textId="77777777" w:rsidR="00B77CE1" w:rsidRPr="00B77CE1" w:rsidRDefault="00B77CE1">
                <w:pPr>
                  <w:ind w:right="7569"/>
                  <w:jc w:val="center"/>
                  <w:rPr>
                    <w:ins w:id="21" w:author="Autor"/>
                    <w:rFonts w:ascii="Arial" w:hAnsi="Arial" w:cs="Arial"/>
                    <w:sz w:val="20"/>
                    <w:szCs w:val="20"/>
                  </w:rPr>
                  <w:pPrChange w:id="22" w:author="Autor">
                    <w:pPr>
                      <w:jc w:val="center"/>
                    </w:pPr>
                  </w:pPrChange>
                </w:pPr>
                <w:ins w:id="23" w:author="Autor">
                  <w:r w:rsidRPr="00B77CE1">
                    <w:rPr>
                      <w:rFonts w:ascii="Arial" w:hAnsi="Arial" w:cs="Arial"/>
                      <w:sz w:val="20"/>
                      <w:szCs w:val="20"/>
                    </w:rPr>
                    <w:t>Európska únia</w:t>
                  </w:r>
                </w:ins>
              </w:p>
              <w:p w14:paraId="6CC99355" w14:textId="77777777" w:rsidR="00B77CE1" w:rsidRPr="00B77CE1" w:rsidRDefault="00B77CE1">
                <w:pPr>
                  <w:ind w:right="7569"/>
                  <w:jc w:val="center"/>
                  <w:rPr>
                    <w:ins w:id="24" w:author="Autor"/>
                    <w:rFonts w:ascii="Arial" w:hAnsi="Arial" w:cs="Arial"/>
                    <w:sz w:val="20"/>
                    <w:szCs w:val="20"/>
                  </w:rPr>
                  <w:pPrChange w:id="25" w:author="Autor">
                    <w:pPr>
                      <w:jc w:val="center"/>
                    </w:pPr>
                  </w:pPrChange>
                </w:pPr>
                <w:ins w:id="26" w:author="Autor">
                  <w:r w:rsidRPr="00B77CE1">
                    <w:rPr>
                      <w:rFonts w:ascii="Arial" w:hAnsi="Arial" w:cs="Arial"/>
                      <w:sz w:val="20"/>
                      <w:szCs w:val="20"/>
                    </w:rPr>
                    <w:t>Európsky fond</w:t>
                  </w:r>
                </w:ins>
              </w:p>
              <w:p w14:paraId="0C26098F" w14:textId="77777777" w:rsidR="00B77CE1" w:rsidRPr="00B77CE1" w:rsidRDefault="00B77CE1">
                <w:pPr>
                  <w:ind w:right="7569"/>
                  <w:jc w:val="center"/>
                  <w:rPr>
                    <w:ins w:id="27" w:author="Autor"/>
                    <w:rFonts w:ascii="Arial" w:hAnsi="Arial" w:cs="Arial"/>
                    <w:sz w:val="20"/>
                    <w:szCs w:val="20"/>
                  </w:rPr>
                  <w:pPrChange w:id="28" w:author="Autor">
                    <w:pPr>
                      <w:jc w:val="center"/>
                    </w:pPr>
                  </w:pPrChange>
                </w:pPr>
                <w:ins w:id="29" w:author="Autor">
                  <w:r w:rsidRPr="00B77CE1">
                    <w:rPr>
                      <w:rFonts w:ascii="Arial" w:hAnsi="Arial" w:cs="Arial"/>
                      <w:sz w:val="20"/>
                      <w:szCs w:val="20"/>
                    </w:rPr>
                    <w:t>regionálneho</w:t>
                  </w:r>
                </w:ins>
              </w:p>
              <w:p w14:paraId="48CD29C2" w14:textId="2A497929" w:rsidR="009E63E8" w:rsidRPr="00B77CE1" w:rsidRDefault="00B77CE1">
                <w:pPr>
                  <w:ind w:right="7569"/>
                  <w:jc w:val="center"/>
                  <w:rPr>
                    <w:ins w:id="30" w:author="Autor"/>
                    <w:rFonts w:ascii="Arial" w:hAnsi="Arial" w:cs="Arial"/>
                    <w:sz w:val="20"/>
                    <w:szCs w:val="20"/>
                  </w:rPr>
                  <w:pPrChange w:id="31" w:author="Autor">
                    <w:pPr>
                      <w:spacing w:before="120" w:after="120"/>
                      <w:jc w:val="center"/>
                    </w:pPr>
                  </w:pPrChange>
                </w:pPr>
                <w:ins w:id="32" w:author="Autor">
                  <w:r w:rsidRPr="00B77CE1">
                    <w:rPr>
                      <w:rFonts w:ascii="Arial" w:hAnsi="Arial" w:cs="Arial"/>
                      <w:sz w:val="20"/>
                      <w:szCs w:val="20"/>
                    </w:rPr>
                    <w:t>rozvoja</w:t>
                  </w:r>
                </w:ins>
              </w:p>
              <w:p w14:paraId="04C2F4F2" w14:textId="7C0BB156" w:rsidR="00B77CE1" w:rsidRDefault="00B77CE1">
                <w:pPr>
                  <w:ind w:right="7995"/>
                  <w:jc w:val="center"/>
                  <w:rPr>
                    <w:rFonts w:eastAsiaTheme="majorEastAsia"/>
                    <w:caps/>
                  </w:rPr>
                  <w:pPrChange w:id="33" w:author="Autor">
                    <w:pPr>
                      <w:spacing w:before="120" w:after="120"/>
                      <w:jc w:val="center"/>
                    </w:pPr>
                  </w:pPrChange>
                </w:pPr>
              </w:p>
              <w:p w14:paraId="01C7D49E" w14:textId="26548483" w:rsidR="009E63E8" w:rsidRDefault="00BD1217">
                <w:pPr>
                  <w:spacing w:before="120" w:after="120"/>
                  <w:jc w:val="center"/>
                  <w:rPr>
                    <w:rFonts w:eastAsiaTheme="majorEastAsia"/>
                    <w:caps/>
                    <w:sz w:val="28"/>
                    <w:szCs w:val="28"/>
                  </w:rPr>
                </w:pPr>
                <w:r>
                  <w:rPr>
                    <w:rFonts w:eastAsiaTheme="majorEastAsia"/>
                    <w:caps/>
                    <w:sz w:val="28"/>
                    <w:szCs w:val="28"/>
                  </w:rPr>
                  <w:t>Centrálny koordinačný orgán</w:t>
                </w:r>
              </w:p>
            </w:tc>
          </w:tr>
          <w:tr w:rsidR="009E63E8" w14:paraId="5D7C7A1B" w14:textId="77777777">
            <w:trPr>
              <w:trHeight w:val="846"/>
              <w:jc w:val="center"/>
            </w:trPr>
            <w:tc>
              <w:tcPr>
                <w:tcW w:w="5000" w:type="pct"/>
              </w:tcPr>
              <w:p w14:paraId="75C9E5A9" w14:textId="5560E080" w:rsidR="009E63E8" w:rsidRDefault="00BD1217">
                <w:pPr>
                  <w:spacing w:before="120" w:after="120"/>
                  <w:jc w:val="center"/>
                  <w:rPr>
                    <w:rFonts w:eastAsiaTheme="majorEastAsia"/>
                    <w:caps/>
                  </w:rPr>
                </w:pPr>
                <w:r>
                  <w:rPr>
                    <w:rFonts w:eastAsiaTheme="majorEastAsia"/>
                    <w:caps/>
                  </w:rPr>
                  <w:t xml:space="preserve">Úrad </w:t>
                </w:r>
                <w:ins w:id="34" w:author="Autor">
                  <w:r w:rsidR="00C04414">
                    <w:rPr>
                      <w:rFonts w:eastAsiaTheme="majorEastAsia"/>
                      <w:caps/>
                    </w:rPr>
                    <w:t>PODPREDSEDU VLáDY SLOVENSKEJ REPUBLIKY PRE INVESTíCIE A INFORMATIZÁCIU</w:t>
                  </w:r>
                </w:ins>
                <w:del w:id="35" w:author="Autor">
                  <w:r>
                    <w:rPr>
                      <w:rFonts w:eastAsiaTheme="majorEastAsia"/>
                      <w:caps/>
                    </w:rPr>
                    <w:delText>vlády Slovenskej republiky</w:delText>
                  </w:r>
                </w:del>
                <w:r>
                  <w:rPr>
                    <w:rFonts w:eastAsiaTheme="majorEastAsia"/>
                    <w:caps/>
                  </w:rPr>
                  <w:t xml:space="preserve">   </w:t>
                </w:r>
              </w:p>
            </w:tc>
          </w:tr>
          <w:tr w:rsidR="009E63E8" w14:paraId="4725952E" w14:textId="77777777">
            <w:trPr>
              <w:trHeight w:val="1440"/>
              <w:jc w:val="center"/>
            </w:trPr>
            <w:tc>
              <w:tcPr>
                <w:tcW w:w="5000" w:type="pct"/>
                <w:tcBorders>
                  <w:bottom w:val="single" w:sz="4" w:space="0" w:color="4F81BD" w:themeColor="accent1"/>
                </w:tcBorders>
                <w:vAlign w:val="center"/>
              </w:tcPr>
              <w:p w14:paraId="0B654570" w14:textId="77777777" w:rsidR="009E63E8" w:rsidRPr="00C47441" w:rsidRDefault="00BD1217">
                <w:pPr>
                  <w:spacing w:before="120" w:after="120"/>
                  <w:jc w:val="center"/>
                  <w:rPr>
                    <w:rFonts w:ascii="Calibri" w:eastAsiaTheme="majorEastAsia" w:hAnsi="Calibri"/>
                    <w:sz w:val="80"/>
                    <w:szCs w:val="80"/>
                    <w:rPrChange w:id="36" w:author="Autor">
                      <w:rPr>
                        <w:rFonts w:eastAsiaTheme="majorEastAsia"/>
                        <w:sz w:val="80"/>
                        <w:szCs w:val="80"/>
                      </w:rPr>
                    </w:rPrChange>
                  </w:rPr>
                </w:pPr>
                <w:r w:rsidRPr="00C47441">
                  <w:rPr>
                    <w:rFonts w:ascii="Calibri" w:eastAsiaTheme="majorEastAsia" w:hAnsi="Calibri"/>
                    <w:color w:val="1E4E9D"/>
                    <w:sz w:val="80"/>
                    <w:szCs w:val="80"/>
                    <w:rPrChange w:id="37" w:author="Autor">
                      <w:rPr>
                        <w:rFonts w:eastAsiaTheme="majorEastAsia"/>
                        <w:sz w:val="80"/>
                        <w:szCs w:val="80"/>
                      </w:rPr>
                    </w:rPrChange>
                  </w:rPr>
                  <w:t>Systém riadenia európskych štrukturálnych a investičných fondov</w:t>
                </w:r>
              </w:p>
            </w:tc>
          </w:tr>
          <w:tr w:rsidR="009E63E8" w14:paraId="274CA727" w14:textId="77777777">
            <w:trPr>
              <w:trHeight w:val="720"/>
              <w:jc w:val="center"/>
            </w:trPr>
            <w:tc>
              <w:tcPr>
                <w:tcW w:w="5000" w:type="pct"/>
                <w:tcBorders>
                  <w:top w:val="single" w:sz="4" w:space="0" w:color="4F81BD" w:themeColor="accent1"/>
                </w:tcBorders>
                <w:vAlign w:val="center"/>
              </w:tcPr>
              <w:p w14:paraId="07D8E818" w14:textId="77777777" w:rsidR="009E63E8" w:rsidRDefault="00BD1217">
                <w:pPr>
                  <w:spacing w:before="120" w:after="120"/>
                  <w:jc w:val="center"/>
                  <w:rPr>
                    <w:rFonts w:eastAsiaTheme="majorEastAsia"/>
                    <w:sz w:val="44"/>
                    <w:szCs w:val="44"/>
                  </w:rPr>
                </w:pPr>
                <w:r>
                  <w:rPr>
                    <w:rFonts w:eastAsiaTheme="majorEastAsia"/>
                    <w:sz w:val="44"/>
                    <w:szCs w:val="44"/>
                  </w:rPr>
                  <w:t>Programové obdobie 2014 - 2020</w:t>
                </w:r>
              </w:p>
            </w:tc>
          </w:tr>
          <w:tr w:rsidR="009E63E8" w14:paraId="41427878" w14:textId="77777777">
            <w:trPr>
              <w:trHeight w:val="360"/>
              <w:jc w:val="center"/>
            </w:trPr>
            <w:tc>
              <w:tcPr>
                <w:tcW w:w="5000" w:type="pct"/>
                <w:vAlign w:val="center"/>
              </w:tcPr>
              <w:p w14:paraId="42B5531E" w14:textId="77777777" w:rsidR="009E63E8" w:rsidRDefault="009E63E8">
                <w:pPr>
                  <w:spacing w:before="120" w:after="120"/>
                  <w:jc w:val="center"/>
                </w:pPr>
              </w:p>
            </w:tc>
          </w:tr>
          <w:tr w:rsidR="009E63E8" w14:paraId="61AE41DF" w14:textId="77777777">
            <w:trPr>
              <w:trHeight w:val="360"/>
              <w:jc w:val="center"/>
            </w:trPr>
            <w:tc>
              <w:tcPr>
                <w:tcW w:w="5000" w:type="pct"/>
                <w:vAlign w:val="center"/>
              </w:tcPr>
              <w:p w14:paraId="2E1473E1" w14:textId="1D44B38F" w:rsidR="009E63E8" w:rsidRDefault="00BD1217" w:rsidP="00AB2E95">
                <w:pPr>
                  <w:spacing w:before="120" w:after="120"/>
                  <w:jc w:val="center"/>
                  <w:rPr>
                    <w:b/>
                    <w:bCs/>
                  </w:rPr>
                </w:pPr>
                <w:r>
                  <w:rPr>
                    <w:b/>
                    <w:bCs/>
                  </w:rPr>
                  <w:t xml:space="preserve">Verzia </w:t>
                </w:r>
                <w:del w:id="38" w:author="Autor">
                  <w:r w:rsidR="00BE0181" w:rsidDel="00C04414">
                    <w:rPr>
                      <w:b/>
                      <w:bCs/>
                    </w:rPr>
                    <w:delText>3</w:delText>
                  </w:r>
                </w:del>
                <w:ins w:id="39" w:author="Autor">
                  <w:del w:id="40" w:author="Autor">
                    <w:r w:rsidR="00C04414" w:rsidDel="00AB2E95">
                      <w:rPr>
                        <w:b/>
                        <w:bCs/>
                      </w:rPr>
                      <w:delText>4</w:delText>
                    </w:r>
                  </w:del>
                  <w:r w:rsidR="00763BA9">
                    <w:rPr>
                      <w:b/>
                      <w:bCs/>
                    </w:rPr>
                    <w:t>4</w:t>
                  </w:r>
                </w:ins>
                <w:del w:id="41" w:author="Autor">
                  <w:r w:rsidR="00BE0181" w:rsidDel="00763BA9">
                    <w:rPr>
                      <w:b/>
                      <w:bCs/>
                    </w:rPr>
                    <w:delText>3</w:delText>
                  </w:r>
                </w:del>
              </w:p>
            </w:tc>
          </w:tr>
          <w:tr w:rsidR="009E63E8" w14:paraId="34320835" w14:textId="77777777">
            <w:trPr>
              <w:trHeight w:val="360"/>
              <w:jc w:val="center"/>
            </w:trPr>
            <w:tc>
              <w:tcPr>
                <w:tcW w:w="5000" w:type="pct"/>
                <w:vAlign w:val="center"/>
              </w:tcPr>
              <w:p w14:paraId="7521FE9F" w14:textId="1B415E5C" w:rsidR="009E63E8" w:rsidRDefault="00F07491" w:rsidP="00AB2E95">
                <w:pPr>
                  <w:spacing w:before="120" w:after="120"/>
                  <w:jc w:val="center"/>
                  <w:rPr>
                    <w:b/>
                    <w:bCs/>
                  </w:rPr>
                </w:pPr>
                <w:del w:id="42" w:author="Autor">
                  <w:r w:rsidRPr="00F07491" w:rsidDel="00C04414">
                    <w:rPr>
                      <w:b/>
                      <w:bCs/>
                    </w:rPr>
                    <w:delText>11</w:delText>
                  </w:r>
                </w:del>
                <w:r w:rsidR="00AB2E95">
                  <w:rPr>
                    <w:b/>
                    <w:bCs/>
                  </w:rPr>
                  <w:t>31. 7.</w:t>
                </w:r>
                <w:r w:rsidR="00E04084" w:rsidRPr="00A353D3">
                  <w:rPr>
                    <w:b/>
                    <w:bCs/>
                  </w:rPr>
                  <w:t xml:space="preserve"> 201</w:t>
                </w:r>
                <w:r w:rsidR="00D1459C" w:rsidRPr="00F07491">
                  <w:rPr>
                    <w:b/>
                    <w:bCs/>
                  </w:rPr>
                  <w:t>6</w:t>
                </w:r>
              </w:p>
            </w:tc>
          </w:tr>
        </w:tbl>
        <w:p w14:paraId="7E71A933" w14:textId="77777777" w:rsidR="009E63E8" w:rsidRDefault="009E63E8">
          <w:pPr>
            <w:spacing w:before="120" w:after="120"/>
          </w:pPr>
        </w:p>
        <w:p w14:paraId="69750276" w14:textId="77777777" w:rsidR="009E63E8" w:rsidRDefault="009E63E8">
          <w:pPr>
            <w:spacing w:before="120" w:after="120"/>
          </w:pPr>
          <w:bookmarkStart w:id="43" w:name="_GoBack"/>
          <w:bookmarkEnd w:id="43"/>
        </w:p>
        <w:tbl>
          <w:tblPr>
            <w:tblpPr w:leftFromText="187" w:rightFromText="187" w:horzAnchor="margin" w:tblpXSpec="center" w:tblpYSpec="bottom"/>
            <w:tblW w:w="5000" w:type="pct"/>
            <w:tblLook w:val="04A0" w:firstRow="1" w:lastRow="0" w:firstColumn="1" w:lastColumn="0" w:noHBand="0" w:noVBand="1"/>
          </w:tblPr>
          <w:tblGrid>
            <w:gridCol w:w="10051"/>
          </w:tblGrid>
          <w:tr w:rsidR="009E63E8" w14:paraId="705282FA" w14:textId="77777777">
            <w:trPr>
              <w:trHeight w:val="87"/>
            </w:trPr>
            <w:tc>
              <w:tcPr>
                <w:tcW w:w="5000" w:type="pct"/>
              </w:tcPr>
              <w:p w14:paraId="48EC494D" w14:textId="70595B40" w:rsidR="009E63E8" w:rsidRDefault="00BD1217">
                <w:pPr>
                  <w:spacing w:before="120" w:after="120"/>
                </w:pPr>
                <w:r>
                  <w:t xml:space="preserve">Účinnosť od: </w:t>
                </w:r>
                <w:ins w:id="44" w:author="Autor">
                  <w:r w:rsidR="00563873" w:rsidRPr="00563873">
                    <w:rPr>
                      <w:b/>
                      <w:rPrChange w:id="45" w:author="Autor">
                        <w:rPr/>
                      </w:rPrChange>
                    </w:rPr>
                    <w:t>2</w:t>
                  </w:r>
                </w:ins>
                <w:del w:id="46" w:author="Autor">
                  <w:r w:rsidR="00F07491" w:rsidRPr="00563873" w:rsidDel="00C04414">
                    <w:rPr>
                      <w:b/>
                    </w:rPr>
                    <w:delText>11</w:delText>
                  </w:r>
                  <w:r w:rsidR="00AB2E95" w:rsidRPr="00563873" w:rsidDel="00EA675F">
                    <w:rPr>
                      <w:b/>
                    </w:rPr>
                    <w:delText>3</w:delText>
                  </w:r>
                </w:del>
                <w:r w:rsidR="00AB2E95" w:rsidRPr="00563873">
                  <w:rPr>
                    <w:b/>
                    <w:rPrChange w:id="47" w:author="Autor">
                      <w:rPr>
                        <w:b/>
                      </w:rPr>
                    </w:rPrChange>
                  </w:rPr>
                  <w:t xml:space="preserve">1. </w:t>
                </w:r>
                <w:del w:id="48" w:author="Autor">
                  <w:r w:rsidR="00AB2E95" w:rsidRPr="00563873" w:rsidDel="00EA675F">
                    <w:rPr>
                      <w:b/>
                      <w:rPrChange w:id="49" w:author="Autor">
                        <w:rPr>
                          <w:b/>
                        </w:rPr>
                      </w:rPrChange>
                    </w:rPr>
                    <w:delText>7</w:delText>
                  </w:r>
                </w:del>
                <w:ins w:id="50" w:author="Autor">
                  <w:del w:id="51" w:author="Autor">
                    <w:r w:rsidR="00EA675F" w:rsidRPr="00563873" w:rsidDel="00563873">
                      <w:rPr>
                        <w:b/>
                        <w:rPrChange w:id="52" w:author="Autor">
                          <w:rPr>
                            <w:b/>
                          </w:rPr>
                        </w:rPrChange>
                      </w:rPr>
                      <w:delText>8</w:delText>
                    </w:r>
                  </w:del>
                  <w:r w:rsidR="00563873" w:rsidRPr="00563873">
                    <w:rPr>
                      <w:b/>
                      <w:rPrChange w:id="53" w:author="Autor">
                        <w:rPr>
                          <w:b/>
                        </w:rPr>
                      </w:rPrChange>
                    </w:rPr>
                    <w:t>9</w:t>
                  </w:r>
                </w:ins>
                <w:r w:rsidR="00AB2E95" w:rsidRPr="00563873">
                  <w:rPr>
                    <w:b/>
                    <w:rPrChange w:id="54" w:author="Autor">
                      <w:rPr>
                        <w:b/>
                      </w:rPr>
                    </w:rPrChange>
                  </w:rPr>
                  <w:t xml:space="preserve">. </w:t>
                </w:r>
                <w:del w:id="55" w:author="Autor">
                  <w:r w:rsidR="00F07491" w:rsidRPr="00563873" w:rsidDel="0069368D">
                    <w:rPr>
                      <w:b/>
                      <w:rPrChange w:id="56" w:author="Autor">
                        <w:rPr>
                          <w:b/>
                        </w:rPr>
                      </w:rPrChange>
                    </w:rPr>
                    <w:delText xml:space="preserve"> </w:delText>
                  </w:r>
                </w:del>
                <w:ins w:id="57" w:author="Autor">
                  <w:del w:id="58" w:author="Autor">
                    <w:r w:rsidR="00D94AFC" w:rsidRPr="00563873" w:rsidDel="0069368D">
                      <w:rPr>
                        <w:b/>
                        <w:rPrChange w:id="59" w:author="Autor">
                          <w:rPr>
                            <w:b/>
                          </w:rPr>
                        </w:rPrChange>
                      </w:rPr>
                      <w:delText>5</w:delText>
                    </w:r>
                    <w:r w:rsidR="00763BA9" w:rsidRPr="00563873" w:rsidDel="00D94AFC">
                      <w:rPr>
                        <w:b/>
                        <w:rPrChange w:id="60" w:author="Autor">
                          <w:rPr>
                            <w:b/>
                          </w:rPr>
                        </w:rPrChange>
                      </w:rPr>
                      <w:delText>4</w:delText>
                    </w:r>
                  </w:del>
                </w:ins>
                <w:del w:id="61" w:author="Autor">
                  <w:r w:rsidR="00F07491" w:rsidRPr="00563873" w:rsidDel="00763BA9">
                    <w:rPr>
                      <w:b/>
                      <w:rPrChange w:id="62" w:author="Autor">
                        <w:rPr>
                          <w:b/>
                        </w:rPr>
                      </w:rPrChange>
                    </w:rPr>
                    <w:delText>2</w:delText>
                  </w:r>
                </w:del>
                <w:r w:rsidR="00F07491" w:rsidRPr="00563873">
                  <w:rPr>
                    <w:b/>
                    <w:rPrChange w:id="63" w:author="Autor">
                      <w:rPr>
                        <w:b/>
                      </w:rPr>
                    </w:rPrChange>
                  </w:rPr>
                  <w:t>2016</w:t>
                </w:r>
              </w:p>
              <w:p w14:paraId="2BC4E00C" w14:textId="6FA9395B" w:rsidR="009E63E8" w:rsidDel="009B0F7F" w:rsidRDefault="00BD1217">
                <w:pPr>
                  <w:spacing w:before="120" w:after="120"/>
                  <w:ind w:left="1344" w:hanging="1344"/>
                  <w:rPr>
                    <w:del w:id="64" w:author="Autor"/>
                  </w:rPr>
                  <w:pPrChange w:id="65" w:author="Autor">
                    <w:pPr>
                      <w:framePr w:hSpace="187" w:wrap="around" w:hAnchor="margin" w:xAlign="center" w:yAlign="bottom"/>
                      <w:spacing w:before="120" w:after="120"/>
                      <w:ind w:left="1276" w:hanging="1276"/>
                      <w:jc w:val="both"/>
                    </w:pPr>
                  </w:pPrChange>
                </w:pPr>
                <w:r>
                  <w:t xml:space="preserve">Schválil: </w:t>
                </w:r>
                <w:r>
                  <w:rPr>
                    <w:b/>
                  </w:rPr>
                  <w:t xml:space="preserve"> </w:t>
                </w:r>
                <w:ins w:id="66" w:author="Autor">
                  <w:r w:rsidR="00DE063A">
                    <w:rPr>
                      <w:b/>
                    </w:rPr>
                    <w:t xml:space="preserve"> </w:t>
                  </w:r>
                  <w:r w:rsidR="00AB2E95">
                    <w:rPr>
                      <w:b/>
                    </w:rPr>
                    <w:t xml:space="preserve">     </w:t>
                  </w:r>
                </w:ins>
                <w:del w:id="67" w:author="Autor">
                  <w:r>
                    <w:rPr>
                      <w:b/>
                    </w:rPr>
                    <w:delText>Ing. Igor Federič</w:delText>
                  </w:r>
                </w:del>
                <w:ins w:id="68" w:author="Autor">
                  <w:r w:rsidR="00C04414">
                    <w:rPr>
                      <w:b/>
                    </w:rPr>
                    <w:t>Mgr. Patrik Krauspe</w:t>
                  </w:r>
                </w:ins>
                <w:r>
                  <w:rPr>
                    <w:b/>
                  </w:rPr>
                  <w:t xml:space="preserve">, vedúci Úradu </w:t>
                </w:r>
                <w:ins w:id="69" w:author="Autor">
                  <w:r w:rsidR="00C04414">
                    <w:rPr>
                      <w:b/>
                    </w:rPr>
                    <w:t xml:space="preserve">podpredsedu </w:t>
                  </w:r>
                </w:ins>
                <w:r>
                  <w:rPr>
                    <w:b/>
                  </w:rPr>
                  <w:t>vlády SR</w:t>
                </w:r>
                <w:ins w:id="70" w:author="Autor">
                  <w:r w:rsidR="00C04414">
                    <w:rPr>
                      <w:b/>
                    </w:rPr>
                    <w:t xml:space="preserve"> pre investície a informatizáciu</w:t>
                  </w:r>
                </w:ins>
              </w:p>
              <w:p w14:paraId="3AD3F45E" w14:textId="77777777" w:rsidR="009E63E8" w:rsidRDefault="009E63E8">
                <w:pPr>
                  <w:spacing w:before="120" w:after="120"/>
                  <w:ind w:left="1344" w:hanging="1344"/>
                  <w:pPrChange w:id="71" w:author="Autor">
                    <w:pPr>
                      <w:framePr w:hSpace="187" w:wrap="around" w:hAnchor="margin" w:xAlign="center" w:yAlign="bottom"/>
                      <w:spacing w:before="120" w:after="120"/>
                    </w:pPr>
                  </w:pPrChange>
                </w:pPr>
              </w:p>
            </w:tc>
          </w:tr>
        </w:tbl>
        <w:p w14:paraId="28779FF1" w14:textId="463B953F" w:rsidR="009E63E8" w:rsidDel="00B77CE1" w:rsidRDefault="009E63E8">
          <w:pPr>
            <w:spacing w:before="120" w:after="120"/>
            <w:jc w:val="center"/>
            <w:rPr>
              <w:del w:id="72" w:author="Autor"/>
              <w:sz w:val="32"/>
            </w:rPr>
          </w:pPr>
        </w:p>
        <w:p w14:paraId="103FA26A" w14:textId="5A6D683A" w:rsidR="009E63E8" w:rsidRDefault="00BD1217">
          <w:pPr>
            <w:spacing w:before="120" w:after="120"/>
          </w:pPr>
          <w:r>
            <w:br w:type="page"/>
          </w:r>
        </w:p>
        <w:customXmlInsRangeStart w:id="73" w:author="Autor"/>
      </w:sdtContent>
    </w:sdt>
    <w:customXmlInsRangeEnd w:id="73"/>
    <w:sdt>
      <w:sdtPr>
        <w:rPr>
          <w:bCs/>
        </w:rPr>
        <w:id w:val="-1911607606"/>
        <w:docPartObj>
          <w:docPartGallery w:val="Table of Contents"/>
          <w:docPartUnique/>
        </w:docPartObj>
      </w:sdtPr>
      <w:sdtEndPr>
        <w:rPr>
          <w:b/>
          <w:bCs w:val="0"/>
        </w:rPr>
      </w:sdtEndPr>
      <w:sdtContent>
        <w:p w14:paraId="74468962" w14:textId="77777777" w:rsidR="009E63E8" w:rsidRDefault="00BD1217">
          <w:pPr>
            <w:spacing w:before="120" w:after="120"/>
          </w:pPr>
          <w:r>
            <w:rPr>
              <w:b/>
              <w:sz w:val="40"/>
            </w:rPr>
            <w:t>Obsah</w:t>
          </w:r>
        </w:p>
        <w:p w14:paraId="7296E4B1" w14:textId="77777777" w:rsidR="009D1B67" w:rsidRDefault="00BD1217">
          <w:pPr>
            <w:pStyle w:val="Obsah1"/>
            <w:rPr>
              <w:rFonts w:asciiTheme="minorHAnsi" w:eastAsiaTheme="minorEastAsia" w:hAnsiTheme="minorHAnsi" w:cstheme="minorBidi"/>
              <w:b w:val="0"/>
              <w:sz w:val="22"/>
              <w:szCs w:val="22"/>
            </w:rPr>
          </w:pPr>
          <w:r>
            <w:rPr>
              <w:sz w:val="22"/>
              <w:szCs w:val="22"/>
            </w:rPr>
            <w:fldChar w:fldCharType="begin"/>
          </w:r>
          <w:r>
            <w:rPr>
              <w:sz w:val="22"/>
              <w:szCs w:val="22"/>
            </w:rPr>
            <w:instrText xml:space="preserve"> TOC \o "1-5" \h \z \u </w:instrText>
          </w:r>
          <w:r>
            <w:rPr>
              <w:sz w:val="22"/>
              <w:szCs w:val="22"/>
            </w:rPr>
            <w:fldChar w:fldCharType="separate"/>
          </w:r>
          <w:hyperlink w:anchor="_Toc461623108" w:history="1">
            <w:r w:rsidR="009D1B67">
              <w:rPr>
                <w:webHidden/>
              </w:rPr>
              <w:tab/>
            </w:r>
            <w:r w:rsidR="009D1B67">
              <w:rPr>
                <w:webHidden/>
              </w:rPr>
              <w:fldChar w:fldCharType="begin"/>
            </w:r>
            <w:r w:rsidR="009D1B67">
              <w:rPr>
                <w:webHidden/>
              </w:rPr>
              <w:instrText xml:space="preserve"> PAGEREF _Toc461623108 \h </w:instrText>
            </w:r>
            <w:r w:rsidR="009D1B67">
              <w:rPr>
                <w:webHidden/>
              </w:rPr>
            </w:r>
            <w:r w:rsidR="009D1B67">
              <w:rPr>
                <w:webHidden/>
              </w:rPr>
              <w:fldChar w:fldCharType="separate"/>
            </w:r>
            <w:r w:rsidR="009D1B67">
              <w:rPr>
                <w:webHidden/>
              </w:rPr>
              <w:t>1</w:t>
            </w:r>
            <w:r w:rsidR="009D1B67">
              <w:rPr>
                <w:webHidden/>
              </w:rPr>
              <w:fldChar w:fldCharType="end"/>
            </w:r>
          </w:hyperlink>
        </w:p>
        <w:p w14:paraId="21D05749" w14:textId="77777777" w:rsidR="009D1B67" w:rsidRDefault="00E941F7">
          <w:pPr>
            <w:pStyle w:val="Obsah1"/>
            <w:rPr>
              <w:rFonts w:asciiTheme="minorHAnsi" w:eastAsiaTheme="minorEastAsia" w:hAnsiTheme="minorHAnsi" w:cstheme="minorBidi"/>
              <w:b w:val="0"/>
              <w:sz w:val="22"/>
              <w:szCs w:val="22"/>
            </w:rPr>
          </w:pPr>
          <w:hyperlink w:anchor="_Toc461623109" w:history="1">
            <w:r w:rsidR="009D1B67" w:rsidRPr="00295FF7">
              <w:rPr>
                <w:rStyle w:val="Hypertextovprepojenie"/>
              </w:rPr>
              <w:t>Časť 1 Spoločné ustanovenia</w:t>
            </w:r>
            <w:r w:rsidR="009D1B67">
              <w:rPr>
                <w:webHidden/>
              </w:rPr>
              <w:tab/>
            </w:r>
            <w:r w:rsidR="009D1B67">
              <w:rPr>
                <w:webHidden/>
              </w:rPr>
              <w:fldChar w:fldCharType="begin"/>
            </w:r>
            <w:r w:rsidR="009D1B67">
              <w:rPr>
                <w:webHidden/>
              </w:rPr>
              <w:instrText xml:space="preserve"> PAGEREF _Toc461623109 \h </w:instrText>
            </w:r>
            <w:r w:rsidR="009D1B67">
              <w:rPr>
                <w:webHidden/>
              </w:rPr>
            </w:r>
            <w:r w:rsidR="009D1B67">
              <w:rPr>
                <w:webHidden/>
              </w:rPr>
              <w:fldChar w:fldCharType="separate"/>
            </w:r>
            <w:r w:rsidR="009D1B67">
              <w:rPr>
                <w:webHidden/>
              </w:rPr>
              <w:t>8</w:t>
            </w:r>
            <w:r w:rsidR="009D1B67">
              <w:rPr>
                <w:webHidden/>
              </w:rPr>
              <w:fldChar w:fldCharType="end"/>
            </w:r>
          </w:hyperlink>
        </w:p>
        <w:p w14:paraId="50B13E18" w14:textId="77777777" w:rsidR="009D1B67" w:rsidRDefault="00E941F7">
          <w:pPr>
            <w:pStyle w:val="Obsah2"/>
            <w:rPr>
              <w:rFonts w:asciiTheme="minorHAnsi" w:eastAsiaTheme="minorEastAsia" w:hAnsiTheme="minorHAnsi" w:cstheme="minorBidi"/>
              <w:noProof/>
              <w:sz w:val="22"/>
              <w:szCs w:val="22"/>
            </w:rPr>
          </w:pPr>
          <w:hyperlink w:anchor="_Toc461623110" w:history="1">
            <w:r w:rsidR="009D1B67" w:rsidRPr="00295FF7">
              <w:rPr>
                <w:rStyle w:val="Hypertextovprepojenie"/>
                <w:noProof/>
              </w:rPr>
              <w:t>1.1 Legislatíva EÚ a SR</w:t>
            </w:r>
            <w:r w:rsidR="009D1B67">
              <w:rPr>
                <w:noProof/>
                <w:webHidden/>
              </w:rPr>
              <w:tab/>
            </w:r>
            <w:r w:rsidR="009D1B67">
              <w:rPr>
                <w:noProof/>
                <w:webHidden/>
              </w:rPr>
              <w:fldChar w:fldCharType="begin"/>
            </w:r>
            <w:r w:rsidR="009D1B67">
              <w:rPr>
                <w:noProof/>
                <w:webHidden/>
              </w:rPr>
              <w:instrText xml:space="preserve"> PAGEREF _Toc461623110 \h </w:instrText>
            </w:r>
            <w:r w:rsidR="009D1B67">
              <w:rPr>
                <w:noProof/>
                <w:webHidden/>
              </w:rPr>
            </w:r>
            <w:r w:rsidR="009D1B67">
              <w:rPr>
                <w:noProof/>
                <w:webHidden/>
              </w:rPr>
              <w:fldChar w:fldCharType="separate"/>
            </w:r>
            <w:r w:rsidR="009D1B67">
              <w:rPr>
                <w:noProof/>
                <w:webHidden/>
              </w:rPr>
              <w:t>8</w:t>
            </w:r>
            <w:r w:rsidR="009D1B67">
              <w:rPr>
                <w:noProof/>
                <w:webHidden/>
              </w:rPr>
              <w:fldChar w:fldCharType="end"/>
            </w:r>
          </w:hyperlink>
        </w:p>
        <w:p w14:paraId="3AA80FDC" w14:textId="77777777" w:rsidR="009D1B67" w:rsidRDefault="00E941F7">
          <w:pPr>
            <w:pStyle w:val="Obsah3"/>
            <w:rPr>
              <w:rFonts w:asciiTheme="minorHAnsi" w:eastAsiaTheme="minorEastAsia" w:hAnsiTheme="minorHAnsi" w:cstheme="minorBidi"/>
              <w:noProof/>
              <w:sz w:val="22"/>
              <w:szCs w:val="22"/>
            </w:rPr>
          </w:pPr>
          <w:hyperlink w:anchor="_Toc461623111" w:history="1">
            <w:r w:rsidR="009D1B67" w:rsidRPr="00295FF7">
              <w:rPr>
                <w:rStyle w:val="Hypertextovprepojenie"/>
                <w:noProof/>
              </w:rPr>
              <w:t>1.1.1 Základné právne predpisy EÚ</w:t>
            </w:r>
            <w:r w:rsidR="009D1B67">
              <w:rPr>
                <w:noProof/>
                <w:webHidden/>
              </w:rPr>
              <w:tab/>
            </w:r>
            <w:r w:rsidR="009D1B67">
              <w:rPr>
                <w:noProof/>
                <w:webHidden/>
              </w:rPr>
              <w:fldChar w:fldCharType="begin"/>
            </w:r>
            <w:r w:rsidR="009D1B67">
              <w:rPr>
                <w:noProof/>
                <w:webHidden/>
              </w:rPr>
              <w:instrText xml:space="preserve"> PAGEREF _Toc461623111 \h </w:instrText>
            </w:r>
            <w:r w:rsidR="009D1B67">
              <w:rPr>
                <w:noProof/>
                <w:webHidden/>
              </w:rPr>
            </w:r>
            <w:r w:rsidR="009D1B67">
              <w:rPr>
                <w:noProof/>
                <w:webHidden/>
              </w:rPr>
              <w:fldChar w:fldCharType="separate"/>
            </w:r>
            <w:r w:rsidR="009D1B67">
              <w:rPr>
                <w:noProof/>
                <w:webHidden/>
              </w:rPr>
              <w:t>8</w:t>
            </w:r>
            <w:r w:rsidR="009D1B67">
              <w:rPr>
                <w:noProof/>
                <w:webHidden/>
              </w:rPr>
              <w:fldChar w:fldCharType="end"/>
            </w:r>
          </w:hyperlink>
        </w:p>
        <w:p w14:paraId="5C754F66" w14:textId="77777777" w:rsidR="009D1B67" w:rsidRDefault="00E941F7">
          <w:pPr>
            <w:pStyle w:val="Obsah3"/>
            <w:rPr>
              <w:rFonts w:asciiTheme="minorHAnsi" w:eastAsiaTheme="minorEastAsia" w:hAnsiTheme="minorHAnsi" w:cstheme="minorBidi"/>
              <w:noProof/>
              <w:sz w:val="22"/>
              <w:szCs w:val="22"/>
            </w:rPr>
          </w:pPr>
          <w:hyperlink w:anchor="_Toc461623112" w:history="1">
            <w:r w:rsidR="009D1B67" w:rsidRPr="00295FF7">
              <w:rPr>
                <w:rStyle w:val="Hypertextovprepojenie"/>
                <w:noProof/>
              </w:rPr>
              <w:t>1.1.2 Základné právne predpisy SR</w:t>
            </w:r>
            <w:r w:rsidR="009D1B67">
              <w:rPr>
                <w:noProof/>
                <w:webHidden/>
              </w:rPr>
              <w:tab/>
            </w:r>
            <w:r w:rsidR="009D1B67">
              <w:rPr>
                <w:noProof/>
                <w:webHidden/>
              </w:rPr>
              <w:fldChar w:fldCharType="begin"/>
            </w:r>
            <w:r w:rsidR="009D1B67">
              <w:rPr>
                <w:noProof/>
                <w:webHidden/>
              </w:rPr>
              <w:instrText xml:space="preserve"> PAGEREF _Toc461623112 \h </w:instrText>
            </w:r>
            <w:r w:rsidR="009D1B67">
              <w:rPr>
                <w:noProof/>
                <w:webHidden/>
              </w:rPr>
            </w:r>
            <w:r w:rsidR="009D1B67">
              <w:rPr>
                <w:noProof/>
                <w:webHidden/>
              </w:rPr>
              <w:fldChar w:fldCharType="separate"/>
            </w:r>
            <w:r w:rsidR="009D1B67">
              <w:rPr>
                <w:noProof/>
                <w:webHidden/>
              </w:rPr>
              <w:t>10</w:t>
            </w:r>
            <w:r w:rsidR="009D1B67">
              <w:rPr>
                <w:noProof/>
                <w:webHidden/>
              </w:rPr>
              <w:fldChar w:fldCharType="end"/>
            </w:r>
          </w:hyperlink>
        </w:p>
        <w:p w14:paraId="1B73EC26" w14:textId="77777777" w:rsidR="009D1B67" w:rsidRDefault="00E941F7">
          <w:pPr>
            <w:pStyle w:val="Obsah2"/>
            <w:rPr>
              <w:rFonts w:asciiTheme="minorHAnsi" w:eastAsiaTheme="minorEastAsia" w:hAnsiTheme="minorHAnsi" w:cstheme="minorBidi"/>
              <w:noProof/>
              <w:sz w:val="22"/>
              <w:szCs w:val="22"/>
            </w:rPr>
          </w:pPr>
          <w:hyperlink w:anchor="_Toc461623113" w:history="1">
            <w:r w:rsidR="009D1B67" w:rsidRPr="00295FF7">
              <w:rPr>
                <w:rStyle w:val="Hypertextovprepojenie"/>
                <w:noProof/>
              </w:rPr>
              <w:t>1.2 Základné ustanovenia a rozsah aplikácie</w:t>
            </w:r>
            <w:r w:rsidR="009D1B67">
              <w:rPr>
                <w:noProof/>
                <w:webHidden/>
              </w:rPr>
              <w:tab/>
            </w:r>
            <w:r w:rsidR="009D1B67">
              <w:rPr>
                <w:noProof/>
                <w:webHidden/>
              </w:rPr>
              <w:fldChar w:fldCharType="begin"/>
            </w:r>
            <w:r w:rsidR="009D1B67">
              <w:rPr>
                <w:noProof/>
                <w:webHidden/>
              </w:rPr>
              <w:instrText xml:space="preserve"> PAGEREF _Toc461623113 \h </w:instrText>
            </w:r>
            <w:r w:rsidR="009D1B67">
              <w:rPr>
                <w:noProof/>
                <w:webHidden/>
              </w:rPr>
            </w:r>
            <w:r w:rsidR="009D1B67">
              <w:rPr>
                <w:noProof/>
                <w:webHidden/>
              </w:rPr>
              <w:fldChar w:fldCharType="separate"/>
            </w:r>
            <w:r w:rsidR="009D1B67">
              <w:rPr>
                <w:noProof/>
                <w:webHidden/>
              </w:rPr>
              <w:t>13</w:t>
            </w:r>
            <w:r w:rsidR="009D1B67">
              <w:rPr>
                <w:noProof/>
                <w:webHidden/>
              </w:rPr>
              <w:fldChar w:fldCharType="end"/>
            </w:r>
          </w:hyperlink>
        </w:p>
        <w:p w14:paraId="49373D74" w14:textId="77777777" w:rsidR="009D1B67" w:rsidRDefault="00E941F7">
          <w:pPr>
            <w:pStyle w:val="Obsah3"/>
            <w:rPr>
              <w:rFonts w:asciiTheme="minorHAnsi" w:eastAsiaTheme="minorEastAsia" w:hAnsiTheme="minorHAnsi" w:cstheme="minorBidi"/>
              <w:noProof/>
              <w:sz w:val="22"/>
              <w:szCs w:val="22"/>
            </w:rPr>
          </w:pPr>
          <w:hyperlink w:anchor="_Toc461623114" w:history="1">
            <w:r w:rsidR="009D1B67" w:rsidRPr="00295FF7">
              <w:rPr>
                <w:rStyle w:val="Hypertextovprepojenie"/>
                <w:noProof/>
              </w:rPr>
              <w:t>1.2.1 Zoznam použitých skratiek a vybraných pojmov</w:t>
            </w:r>
            <w:r w:rsidR="009D1B67">
              <w:rPr>
                <w:noProof/>
                <w:webHidden/>
              </w:rPr>
              <w:tab/>
            </w:r>
            <w:r w:rsidR="009D1B67">
              <w:rPr>
                <w:noProof/>
                <w:webHidden/>
              </w:rPr>
              <w:fldChar w:fldCharType="begin"/>
            </w:r>
            <w:r w:rsidR="009D1B67">
              <w:rPr>
                <w:noProof/>
                <w:webHidden/>
              </w:rPr>
              <w:instrText xml:space="preserve"> PAGEREF _Toc461623114 \h </w:instrText>
            </w:r>
            <w:r w:rsidR="009D1B67">
              <w:rPr>
                <w:noProof/>
                <w:webHidden/>
              </w:rPr>
            </w:r>
            <w:r w:rsidR="009D1B67">
              <w:rPr>
                <w:noProof/>
                <w:webHidden/>
              </w:rPr>
              <w:fldChar w:fldCharType="separate"/>
            </w:r>
            <w:r w:rsidR="009D1B67">
              <w:rPr>
                <w:noProof/>
                <w:webHidden/>
              </w:rPr>
              <w:t>15</w:t>
            </w:r>
            <w:r w:rsidR="009D1B67">
              <w:rPr>
                <w:noProof/>
                <w:webHidden/>
              </w:rPr>
              <w:fldChar w:fldCharType="end"/>
            </w:r>
          </w:hyperlink>
        </w:p>
        <w:p w14:paraId="673D6833" w14:textId="77777777" w:rsidR="009D1B67" w:rsidRDefault="00E941F7">
          <w:pPr>
            <w:pStyle w:val="Obsah2"/>
            <w:rPr>
              <w:rFonts w:asciiTheme="minorHAnsi" w:eastAsiaTheme="minorEastAsia" w:hAnsiTheme="minorHAnsi" w:cstheme="minorBidi"/>
              <w:noProof/>
              <w:sz w:val="22"/>
              <w:szCs w:val="22"/>
            </w:rPr>
          </w:pPr>
          <w:hyperlink w:anchor="_Toc461623115" w:history="1">
            <w:r w:rsidR="009D1B67" w:rsidRPr="00295FF7">
              <w:rPr>
                <w:rStyle w:val="Hypertextovprepojenie"/>
                <w:noProof/>
              </w:rPr>
              <w:t>1.3 Subjekty zapojené do riadenia a kontroly EŠIF</w:t>
            </w:r>
            <w:r w:rsidR="009D1B67">
              <w:rPr>
                <w:noProof/>
                <w:webHidden/>
              </w:rPr>
              <w:tab/>
            </w:r>
            <w:r w:rsidR="009D1B67">
              <w:rPr>
                <w:noProof/>
                <w:webHidden/>
              </w:rPr>
              <w:fldChar w:fldCharType="begin"/>
            </w:r>
            <w:r w:rsidR="009D1B67">
              <w:rPr>
                <w:noProof/>
                <w:webHidden/>
              </w:rPr>
              <w:instrText xml:space="preserve"> PAGEREF _Toc461623115 \h </w:instrText>
            </w:r>
            <w:r w:rsidR="009D1B67">
              <w:rPr>
                <w:noProof/>
                <w:webHidden/>
              </w:rPr>
            </w:r>
            <w:r w:rsidR="009D1B67">
              <w:rPr>
                <w:noProof/>
                <w:webHidden/>
              </w:rPr>
              <w:fldChar w:fldCharType="separate"/>
            </w:r>
            <w:r w:rsidR="009D1B67">
              <w:rPr>
                <w:noProof/>
                <w:webHidden/>
              </w:rPr>
              <w:t>18</w:t>
            </w:r>
            <w:r w:rsidR="009D1B67">
              <w:rPr>
                <w:noProof/>
                <w:webHidden/>
              </w:rPr>
              <w:fldChar w:fldCharType="end"/>
            </w:r>
          </w:hyperlink>
        </w:p>
        <w:p w14:paraId="39D35D4C" w14:textId="77777777" w:rsidR="009D1B67" w:rsidRDefault="00E941F7">
          <w:pPr>
            <w:pStyle w:val="Obsah3"/>
            <w:rPr>
              <w:rFonts w:asciiTheme="minorHAnsi" w:eastAsiaTheme="minorEastAsia" w:hAnsiTheme="minorHAnsi" w:cstheme="minorBidi"/>
              <w:noProof/>
              <w:sz w:val="22"/>
              <w:szCs w:val="22"/>
            </w:rPr>
          </w:pPr>
          <w:hyperlink w:anchor="_Toc461623116" w:history="1">
            <w:r w:rsidR="009D1B67" w:rsidRPr="00295FF7">
              <w:rPr>
                <w:rStyle w:val="Hypertextovprepojenie"/>
                <w:noProof/>
              </w:rPr>
              <w:t>1.3.1 Subjekty zapojené do riadenia a kontroly na strategickej úrovni</w:t>
            </w:r>
            <w:r w:rsidR="009D1B67">
              <w:rPr>
                <w:noProof/>
                <w:webHidden/>
              </w:rPr>
              <w:tab/>
            </w:r>
            <w:r w:rsidR="009D1B67">
              <w:rPr>
                <w:noProof/>
                <w:webHidden/>
              </w:rPr>
              <w:fldChar w:fldCharType="begin"/>
            </w:r>
            <w:r w:rsidR="009D1B67">
              <w:rPr>
                <w:noProof/>
                <w:webHidden/>
              </w:rPr>
              <w:instrText xml:space="preserve"> PAGEREF _Toc461623116 \h </w:instrText>
            </w:r>
            <w:r w:rsidR="009D1B67">
              <w:rPr>
                <w:noProof/>
                <w:webHidden/>
              </w:rPr>
            </w:r>
            <w:r w:rsidR="009D1B67">
              <w:rPr>
                <w:noProof/>
                <w:webHidden/>
              </w:rPr>
              <w:fldChar w:fldCharType="separate"/>
            </w:r>
            <w:r w:rsidR="009D1B67">
              <w:rPr>
                <w:noProof/>
                <w:webHidden/>
              </w:rPr>
              <w:t>18</w:t>
            </w:r>
            <w:r w:rsidR="009D1B67">
              <w:rPr>
                <w:noProof/>
                <w:webHidden/>
              </w:rPr>
              <w:fldChar w:fldCharType="end"/>
            </w:r>
          </w:hyperlink>
        </w:p>
        <w:p w14:paraId="7CAEEE3E" w14:textId="77777777" w:rsidR="009D1B67" w:rsidRDefault="00E941F7">
          <w:pPr>
            <w:pStyle w:val="Obsah4"/>
            <w:rPr>
              <w:rFonts w:asciiTheme="minorHAnsi" w:hAnsiTheme="minorHAnsi" w:cstheme="minorBidi"/>
            </w:rPr>
          </w:pPr>
          <w:hyperlink w:anchor="_Toc461623117" w:history="1">
            <w:r w:rsidR="009D1B67" w:rsidRPr="00295FF7">
              <w:rPr>
                <w:rStyle w:val="Hypertextovprepojenie"/>
              </w:rPr>
              <w:t>1.3.1.1 Podpredseda vlády SR pre investície a informatizáciu</w:t>
            </w:r>
            <w:r w:rsidR="009D1B67">
              <w:rPr>
                <w:webHidden/>
              </w:rPr>
              <w:tab/>
            </w:r>
            <w:r w:rsidR="009D1B67">
              <w:rPr>
                <w:webHidden/>
              </w:rPr>
              <w:fldChar w:fldCharType="begin"/>
            </w:r>
            <w:r w:rsidR="009D1B67">
              <w:rPr>
                <w:webHidden/>
              </w:rPr>
              <w:instrText xml:space="preserve"> PAGEREF _Toc461623117 \h </w:instrText>
            </w:r>
            <w:r w:rsidR="009D1B67">
              <w:rPr>
                <w:webHidden/>
              </w:rPr>
            </w:r>
            <w:r w:rsidR="009D1B67">
              <w:rPr>
                <w:webHidden/>
              </w:rPr>
              <w:fldChar w:fldCharType="separate"/>
            </w:r>
            <w:r w:rsidR="009D1B67">
              <w:rPr>
                <w:webHidden/>
              </w:rPr>
              <w:t>18</w:t>
            </w:r>
            <w:r w:rsidR="009D1B67">
              <w:rPr>
                <w:webHidden/>
              </w:rPr>
              <w:fldChar w:fldCharType="end"/>
            </w:r>
          </w:hyperlink>
        </w:p>
        <w:p w14:paraId="5DF6C538" w14:textId="77777777" w:rsidR="009D1B67" w:rsidRDefault="00E941F7">
          <w:pPr>
            <w:pStyle w:val="Obsah4"/>
            <w:rPr>
              <w:rFonts w:asciiTheme="minorHAnsi" w:hAnsiTheme="minorHAnsi" w:cstheme="minorBidi"/>
            </w:rPr>
          </w:pPr>
          <w:hyperlink w:anchor="_Toc461623118" w:history="1">
            <w:r w:rsidR="009D1B67" w:rsidRPr="00295FF7">
              <w:rPr>
                <w:rStyle w:val="Hypertextovprepojenie"/>
              </w:rPr>
              <w:t>1.3.1.2 Centrálny koordinačný orgán</w:t>
            </w:r>
            <w:r w:rsidR="009D1B67">
              <w:rPr>
                <w:webHidden/>
              </w:rPr>
              <w:tab/>
            </w:r>
            <w:r w:rsidR="009D1B67">
              <w:rPr>
                <w:webHidden/>
              </w:rPr>
              <w:fldChar w:fldCharType="begin"/>
            </w:r>
            <w:r w:rsidR="009D1B67">
              <w:rPr>
                <w:webHidden/>
              </w:rPr>
              <w:instrText xml:space="preserve"> PAGEREF _Toc461623118 \h </w:instrText>
            </w:r>
            <w:r w:rsidR="009D1B67">
              <w:rPr>
                <w:webHidden/>
              </w:rPr>
            </w:r>
            <w:r w:rsidR="009D1B67">
              <w:rPr>
                <w:webHidden/>
              </w:rPr>
              <w:fldChar w:fldCharType="separate"/>
            </w:r>
            <w:r w:rsidR="009D1B67">
              <w:rPr>
                <w:webHidden/>
              </w:rPr>
              <w:t>18</w:t>
            </w:r>
            <w:r w:rsidR="009D1B67">
              <w:rPr>
                <w:webHidden/>
              </w:rPr>
              <w:fldChar w:fldCharType="end"/>
            </w:r>
          </w:hyperlink>
        </w:p>
        <w:p w14:paraId="5EF8E98E" w14:textId="77777777" w:rsidR="009D1B67" w:rsidRDefault="00E941F7">
          <w:pPr>
            <w:pStyle w:val="Obsah4"/>
            <w:rPr>
              <w:rFonts w:asciiTheme="minorHAnsi" w:hAnsiTheme="minorHAnsi" w:cstheme="minorBidi"/>
            </w:rPr>
          </w:pPr>
          <w:hyperlink w:anchor="_Toc461623119" w:history="1">
            <w:r w:rsidR="009D1B67" w:rsidRPr="00295FF7">
              <w:rPr>
                <w:rStyle w:val="Hypertextovprepojenie"/>
              </w:rPr>
              <w:t>1.3.1.3 Orgán auditu</w:t>
            </w:r>
            <w:r w:rsidR="009D1B67">
              <w:rPr>
                <w:webHidden/>
              </w:rPr>
              <w:tab/>
            </w:r>
            <w:r w:rsidR="009D1B67">
              <w:rPr>
                <w:webHidden/>
              </w:rPr>
              <w:fldChar w:fldCharType="begin"/>
            </w:r>
            <w:r w:rsidR="009D1B67">
              <w:rPr>
                <w:webHidden/>
              </w:rPr>
              <w:instrText xml:space="preserve"> PAGEREF _Toc461623119 \h </w:instrText>
            </w:r>
            <w:r w:rsidR="009D1B67">
              <w:rPr>
                <w:webHidden/>
              </w:rPr>
            </w:r>
            <w:r w:rsidR="009D1B67">
              <w:rPr>
                <w:webHidden/>
              </w:rPr>
              <w:fldChar w:fldCharType="separate"/>
            </w:r>
            <w:r w:rsidR="009D1B67">
              <w:rPr>
                <w:webHidden/>
              </w:rPr>
              <w:t>21</w:t>
            </w:r>
            <w:r w:rsidR="009D1B67">
              <w:rPr>
                <w:webHidden/>
              </w:rPr>
              <w:fldChar w:fldCharType="end"/>
            </w:r>
          </w:hyperlink>
        </w:p>
        <w:p w14:paraId="0E24E23A" w14:textId="77777777" w:rsidR="009D1B67" w:rsidRDefault="00E941F7">
          <w:pPr>
            <w:pStyle w:val="Obsah4"/>
            <w:rPr>
              <w:rFonts w:asciiTheme="minorHAnsi" w:hAnsiTheme="minorHAnsi" w:cstheme="minorBidi"/>
            </w:rPr>
          </w:pPr>
          <w:hyperlink w:anchor="_Toc461623120" w:history="1">
            <w:r w:rsidR="009D1B67" w:rsidRPr="00295FF7">
              <w:rPr>
                <w:rStyle w:val="Hypertextovprepojenie"/>
              </w:rPr>
              <w:t>1.3.1.4 Certifikačný orgán</w:t>
            </w:r>
            <w:r w:rsidR="009D1B67">
              <w:rPr>
                <w:webHidden/>
              </w:rPr>
              <w:tab/>
            </w:r>
            <w:r w:rsidR="009D1B67">
              <w:rPr>
                <w:webHidden/>
              </w:rPr>
              <w:fldChar w:fldCharType="begin"/>
            </w:r>
            <w:r w:rsidR="009D1B67">
              <w:rPr>
                <w:webHidden/>
              </w:rPr>
              <w:instrText xml:space="preserve"> PAGEREF _Toc461623120 \h </w:instrText>
            </w:r>
            <w:r w:rsidR="009D1B67">
              <w:rPr>
                <w:webHidden/>
              </w:rPr>
            </w:r>
            <w:r w:rsidR="009D1B67">
              <w:rPr>
                <w:webHidden/>
              </w:rPr>
              <w:fldChar w:fldCharType="separate"/>
            </w:r>
            <w:r w:rsidR="009D1B67">
              <w:rPr>
                <w:webHidden/>
              </w:rPr>
              <w:t>21</w:t>
            </w:r>
            <w:r w:rsidR="009D1B67">
              <w:rPr>
                <w:webHidden/>
              </w:rPr>
              <w:fldChar w:fldCharType="end"/>
            </w:r>
          </w:hyperlink>
        </w:p>
        <w:p w14:paraId="3807854A" w14:textId="77777777" w:rsidR="009D1B67" w:rsidRDefault="00E941F7">
          <w:pPr>
            <w:pStyle w:val="Obsah4"/>
            <w:rPr>
              <w:rFonts w:asciiTheme="minorHAnsi" w:hAnsiTheme="minorHAnsi" w:cstheme="minorBidi"/>
            </w:rPr>
          </w:pPr>
          <w:hyperlink w:anchor="_Toc461623121" w:history="1">
            <w:r w:rsidR="009D1B67" w:rsidRPr="00295FF7">
              <w:rPr>
                <w:rStyle w:val="Hypertextovprepojenie"/>
              </w:rPr>
              <w:t>1.3.1.5 Gestori horizontálnych princípov</w:t>
            </w:r>
            <w:r w:rsidR="009D1B67">
              <w:rPr>
                <w:webHidden/>
              </w:rPr>
              <w:tab/>
            </w:r>
            <w:r w:rsidR="009D1B67">
              <w:rPr>
                <w:webHidden/>
              </w:rPr>
              <w:fldChar w:fldCharType="begin"/>
            </w:r>
            <w:r w:rsidR="009D1B67">
              <w:rPr>
                <w:webHidden/>
              </w:rPr>
              <w:instrText xml:space="preserve"> PAGEREF _Toc461623121 \h </w:instrText>
            </w:r>
            <w:r w:rsidR="009D1B67">
              <w:rPr>
                <w:webHidden/>
              </w:rPr>
            </w:r>
            <w:r w:rsidR="009D1B67">
              <w:rPr>
                <w:webHidden/>
              </w:rPr>
              <w:fldChar w:fldCharType="separate"/>
            </w:r>
            <w:r w:rsidR="009D1B67">
              <w:rPr>
                <w:webHidden/>
              </w:rPr>
              <w:t>21</w:t>
            </w:r>
            <w:r w:rsidR="009D1B67">
              <w:rPr>
                <w:webHidden/>
              </w:rPr>
              <w:fldChar w:fldCharType="end"/>
            </w:r>
          </w:hyperlink>
        </w:p>
        <w:p w14:paraId="139146E5" w14:textId="77777777" w:rsidR="009D1B67" w:rsidRDefault="00E941F7">
          <w:pPr>
            <w:pStyle w:val="Obsah4"/>
            <w:rPr>
              <w:rFonts w:asciiTheme="minorHAnsi" w:hAnsiTheme="minorHAnsi" w:cstheme="minorBidi"/>
            </w:rPr>
          </w:pPr>
          <w:hyperlink w:anchor="_Toc461623122" w:history="1">
            <w:r w:rsidR="009D1B67" w:rsidRPr="00295FF7">
              <w:rPr>
                <w:rStyle w:val="Hypertextovprepojenie"/>
              </w:rPr>
              <w:t>1.3.1.6 Orgán zabezpečujúci ochranu finančných záujmov</w:t>
            </w:r>
            <w:r w:rsidR="009D1B67">
              <w:rPr>
                <w:webHidden/>
              </w:rPr>
              <w:tab/>
            </w:r>
            <w:r w:rsidR="009D1B67">
              <w:rPr>
                <w:webHidden/>
              </w:rPr>
              <w:fldChar w:fldCharType="begin"/>
            </w:r>
            <w:r w:rsidR="009D1B67">
              <w:rPr>
                <w:webHidden/>
              </w:rPr>
              <w:instrText xml:space="preserve"> PAGEREF _Toc461623122 \h </w:instrText>
            </w:r>
            <w:r w:rsidR="009D1B67">
              <w:rPr>
                <w:webHidden/>
              </w:rPr>
            </w:r>
            <w:r w:rsidR="009D1B67">
              <w:rPr>
                <w:webHidden/>
              </w:rPr>
              <w:fldChar w:fldCharType="separate"/>
            </w:r>
            <w:r w:rsidR="009D1B67">
              <w:rPr>
                <w:webHidden/>
              </w:rPr>
              <w:t>23</w:t>
            </w:r>
            <w:r w:rsidR="009D1B67">
              <w:rPr>
                <w:webHidden/>
              </w:rPr>
              <w:fldChar w:fldCharType="end"/>
            </w:r>
          </w:hyperlink>
        </w:p>
        <w:p w14:paraId="47597EF5" w14:textId="77777777" w:rsidR="009D1B67" w:rsidRDefault="00E941F7">
          <w:pPr>
            <w:pStyle w:val="Obsah4"/>
            <w:rPr>
              <w:rFonts w:asciiTheme="minorHAnsi" w:hAnsiTheme="minorHAnsi" w:cstheme="minorBidi"/>
            </w:rPr>
          </w:pPr>
          <w:hyperlink w:anchor="_Toc461623123" w:history="1">
            <w:r w:rsidR="009D1B67" w:rsidRPr="00295FF7">
              <w:rPr>
                <w:rStyle w:val="Hypertextovprepojenie"/>
              </w:rPr>
              <w:t>1.3.1.7 Ministerstvo zahraničných vecí a európskych záležitostí SR</w:t>
            </w:r>
            <w:r w:rsidR="009D1B67">
              <w:rPr>
                <w:webHidden/>
              </w:rPr>
              <w:tab/>
            </w:r>
            <w:r w:rsidR="009D1B67">
              <w:rPr>
                <w:webHidden/>
              </w:rPr>
              <w:fldChar w:fldCharType="begin"/>
            </w:r>
            <w:r w:rsidR="009D1B67">
              <w:rPr>
                <w:webHidden/>
              </w:rPr>
              <w:instrText xml:space="preserve"> PAGEREF _Toc461623123 \h </w:instrText>
            </w:r>
            <w:r w:rsidR="009D1B67">
              <w:rPr>
                <w:webHidden/>
              </w:rPr>
            </w:r>
            <w:r w:rsidR="009D1B67">
              <w:rPr>
                <w:webHidden/>
              </w:rPr>
              <w:fldChar w:fldCharType="separate"/>
            </w:r>
            <w:r w:rsidR="009D1B67">
              <w:rPr>
                <w:webHidden/>
              </w:rPr>
              <w:t>23</w:t>
            </w:r>
            <w:r w:rsidR="009D1B67">
              <w:rPr>
                <w:webHidden/>
              </w:rPr>
              <w:fldChar w:fldCharType="end"/>
            </w:r>
          </w:hyperlink>
        </w:p>
        <w:p w14:paraId="4F684695" w14:textId="77777777" w:rsidR="009D1B67" w:rsidRDefault="00E941F7">
          <w:pPr>
            <w:pStyle w:val="Obsah4"/>
            <w:rPr>
              <w:rFonts w:asciiTheme="minorHAnsi" w:hAnsiTheme="minorHAnsi" w:cstheme="minorBidi"/>
            </w:rPr>
          </w:pPr>
          <w:hyperlink w:anchor="_Toc461623124" w:history="1">
            <w:r w:rsidR="009D1B67" w:rsidRPr="00295FF7">
              <w:rPr>
                <w:rStyle w:val="Hypertextovprepojenie"/>
              </w:rPr>
              <w:t>1.3.1.8 Národný monitorovací výbor</w:t>
            </w:r>
            <w:r w:rsidR="009D1B67">
              <w:rPr>
                <w:webHidden/>
              </w:rPr>
              <w:tab/>
            </w:r>
            <w:r w:rsidR="009D1B67">
              <w:rPr>
                <w:webHidden/>
              </w:rPr>
              <w:fldChar w:fldCharType="begin"/>
            </w:r>
            <w:r w:rsidR="009D1B67">
              <w:rPr>
                <w:webHidden/>
              </w:rPr>
              <w:instrText xml:space="preserve"> PAGEREF _Toc461623124 \h </w:instrText>
            </w:r>
            <w:r w:rsidR="009D1B67">
              <w:rPr>
                <w:webHidden/>
              </w:rPr>
            </w:r>
            <w:r w:rsidR="009D1B67">
              <w:rPr>
                <w:webHidden/>
              </w:rPr>
              <w:fldChar w:fldCharType="separate"/>
            </w:r>
            <w:r w:rsidR="009D1B67">
              <w:rPr>
                <w:webHidden/>
              </w:rPr>
              <w:t>24</w:t>
            </w:r>
            <w:r w:rsidR="009D1B67">
              <w:rPr>
                <w:webHidden/>
              </w:rPr>
              <w:fldChar w:fldCharType="end"/>
            </w:r>
          </w:hyperlink>
        </w:p>
        <w:p w14:paraId="6E68AA34" w14:textId="77777777" w:rsidR="009D1B67" w:rsidRDefault="00E941F7">
          <w:pPr>
            <w:pStyle w:val="Obsah4"/>
            <w:rPr>
              <w:rFonts w:asciiTheme="minorHAnsi" w:hAnsiTheme="minorHAnsi" w:cstheme="minorBidi"/>
            </w:rPr>
          </w:pPr>
          <w:hyperlink w:anchor="_Toc461623125" w:history="1">
            <w:r w:rsidR="009D1B67" w:rsidRPr="00295FF7">
              <w:rPr>
                <w:rStyle w:val="Hypertextovprepojenie"/>
              </w:rPr>
              <w:t>1.3.1.9 Koordinačný výbor pre spoluprácu pri kontrole verejného obstarávania</w:t>
            </w:r>
            <w:r w:rsidR="009D1B67">
              <w:rPr>
                <w:webHidden/>
              </w:rPr>
              <w:tab/>
            </w:r>
            <w:r w:rsidR="009D1B67">
              <w:rPr>
                <w:webHidden/>
              </w:rPr>
              <w:fldChar w:fldCharType="begin"/>
            </w:r>
            <w:r w:rsidR="009D1B67">
              <w:rPr>
                <w:webHidden/>
              </w:rPr>
              <w:instrText xml:space="preserve"> PAGEREF _Toc461623125 \h </w:instrText>
            </w:r>
            <w:r w:rsidR="009D1B67">
              <w:rPr>
                <w:webHidden/>
              </w:rPr>
            </w:r>
            <w:r w:rsidR="009D1B67">
              <w:rPr>
                <w:webHidden/>
              </w:rPr>
              <w:fldChar w:fldCharType="separate"/>
            </w:r>
            <w:r w:rsidR="009D1B67">
              <w:rPr>
                <w:webHidden/>
              </w:rPr>
              <w:t>25</w:t>
            </w:r>
            <w:r w:rsidR="009D1B67">
              <w:rPr>
                <w:webHidden/>
              </w:rPr>
              <w:fldChar w:fldCharType="end"/>
            </w:r>
          </w:hyperlink>
        </w:p>
        <w:p w14:paraId="40567232" w14:textId="77777777" w:rsidR="009D1B67" w:rsidRDefault="00E941F7">
          <w:pPr>
            <w:pStyle w:val="Obsah4"/>
            <w:rPr>
              <w:rFonts w:asciiTheme="minorHAnsi" w:hAnsiTheme="minorHAnsi" w:cstheme="minorBidi"/>
            </w:rPr>
          </w:pPr>
          <w:hyperlink w:anchor="_Toc461623126" w:history="1">
            <w:r w:rsidR="009D1B67" w:rsidRPr="00295FF7">
              <w:rPr>
                <w:rStyle w:val="Hypertextovprepojenie"/>
              </w:rPr>
              <w:t>1.3.1.10 Pracovná komisia pre koordináciu a zabezpečenie synergických účinkov medzi EŠIF a ostatnými nástrojmi podpory Únie a SR</w:t>
            </w:r>
            <w:r w:rsidR="009D1B67">
              <w:rPr>
                <w:webHidden/>
              </w:rPr>
              <w:tab/>
            </w:r>
            <w:r w:rsidR="009D1B67">
              <w:rPr>
                <w:webHidden/>
              </w:rPr>
              <w:fldChar w:fldCharType="begin"/>
            </w:r>
            <w:r w:rsidR="009D1B67">
              <w:rPr>
                <w:webHidden/>
              </w:rPr>
              <w:instrText xml:space="preserve"> PAGEREF _Toc461623126 \h </w:instrText>
            </w:r>
            <w:r w:rsidR="009D1B67">
              <w:rPr>
                <w:webHidden/>
              </w:rPr>
            </w:r>
            <w:r w:rsidR="009D1B67">
              <w:rPr>
                <w:webHidden/>
              </w:rPr>
              <w:fldChar w:fldCharType="separate"/>
            </w:r>
            <w:r w:rsidR="009D1B67">
              <w:rPr>
                <w:webHidden/>
              </w:rPr>
              <w:t>26</w:t>
            </w:r>
            <w:r w:rsidR="009D1B67">
              <w:rPr>
                <w:webHidden/>
              </w:rPr>
              <w:fldChar w:fldCharType="end"/>
            </w:r>
          </w:hyperlink>
        </w:p>
        <w:p w14:paraId="4F67B1D1" w14:textId="77777777" w:rsidR="009D1B67" w:rsidRDefault="00E941F7">
          <w:pPr>
            <w:pStyle w:val="Obsah4"/>
            <w:rPr>
              <w:rFonts w:asciiTheme="minorHAnsi" w:hAnsiTheme="minorHAnsi" w:cstheme="minorBidi"/>
            </w:rPr>
          </w:pPr>
          <w:hyperlink w:anchor="_Toc461623127" w:history="1">
            <w:r w:rsidR="009D1B67" w:rsidRPr="00295FF7">
              <w:rPr>
                <w:rStyle w:val="Hypertextovprepojenie"/>
              </w:rPr>
              <w:t>1.3.1.11 Rada CKO</w:t>
            </w:r>
            <w:r w:rsidR="009D1B67">
              <w:rPr>
                <w:webHidden/>
              </w:rPr>
              <w:tab/>
            </w:r>
            <w:r w:rsidR="009D1B67">
              <w:rPr>
                <w:webHidden/>
              </w:rPr>
              <w:fldChar w:fldCharType="begin"/>
            </w:r>
            <w:r w:rsidR="009D1B67">
              <w:rPr>
                <w:webHidden/>
              </w:rPr>
              <w:instrText xml:space="preserve"> PAGEREF _Toc461623127 \h </w:instrText>
            </w:r>
            <w:r w:rsidR="009D1B67">
              <w:rPr>
                <w:webHidden/>
              </w:rPr>
            </w:r>
            <w:r w:rsidR="009D1B67">
              <w:rPr>
                <w:webHidden/>
              </w:rPr>
              <w:fldChar w:fldCharType="separate"/>
            </w:r>
            <w:r w:rsidR="009D1B67">
              <w:rPr>
                <w:webHidden/>
              </w:rPr>
              <w:t>27</w:t>
            </w:r>
            <w:r w:rsidR="009D1B67">
              <w:rPr>
                <w:webHidden/>
              </w:rPr>
              <w:fldChar w:fldCharType="end"/>
            </w:r>
          </w:hyperlink>
        </w:p>
        <w:p w14:paraId="581D8DF8" w14:textId="77777777" w:rsidR="009D1B67" w:rsidRDefault="00E941F7">
          <w:pPr>
            <w:pStyle w:val="Obsah4"/>
            <w:rPr>
              <w:rFonts w:asciiTheme="minorHAnsi" w:hAnsiTheme="minorHAnsi" w:cstheme="minorBidi"/>
            </w:rPr>
          </w:pPr>
          <w:hyperlink w:anchor="_Toc461623128" w:history="1">
            <w:r w:rsidR="009D1B67" w:rsidRPr="00295FF7">
              <w:rPr>
                <w:rStyle w:val="Hypertextovprepojenie"/>
              </w:rPr>
              <w:t>1.3.1.12 Úrad vlády Slovenskej republiky</w:t>
            </w:r>
            <w:r w:rsidR="009D1B67">
              <w:rPr>
                <w:webHidden/>
              </w:rPr>
              <w:tab/>
            </w:r>
            <w:r w:rsidR="009D1B67">
              <w:rPr>
                <w:webHidden/>
              </w:rPr>
              <w:fldChar w:fldCharType="begin"/>
            </w:r>
            <w:r w:rsidR="009D1B67">
              <w:rPr>
                <w:webHidden/>
              </w:rPr>
              <w:instrText xml:space="preserve"> PAGEREF _Toc461623128 \h </w:instrText>
            </w:r>
            <w:r w:rsidR="009D1B67">
              <w:rPr>
                <w:webHidden/>
              </w:rPr>
            </w:r>
            <w:r w:rsidR="009D1B67">
              <w:rPr>
                <w:webHidden/>
              </w:rPr>
              <w:fldChar w:fldCharType="separate"/>
            </w:r>
            <w:r w:rsidR="009D1B67">
              <w:rPr>
                <w:webHidden/>
              </w:rPr>
              <w:t>28</w:t>
            </w:r>
            <w:r w:rsidR="009D1B67">
              <w:rPr>
                <w:webHidden/>
              </w:rPr>
              <w:fldChar w:fldCharType="end"/>
            </w:r>
          </w:hyperlink>
        </w:p>
        <w:p w14:paraId="00DC4448" w14:textId="77777777" w:rsidR="009D1B67" w:rsidRDefault="00E941F7">
          <w:pPr>
            <w:pStyle w:val="Obsah4"/>
            <w:rPr>
              <w:rFonts w:asciiTheme="minorHAnsi" w:hAnsiTheme="minorHAnsi" w:cstheme="minorBidi"/>
            </w:rPr>
          </w:pPr>
          <w:hyperlink w:anchor="_Toc461623129" w:history="1">
            <w:r w:rsidR="009D1B67" w:rsidRPr="00295FF7">
              <w:rPr>
                <w:rStyle w:val="Hypertextovprepojenie"/>
              </w:rPr>
              <w:t xml:space="preserve">1.3.1.13 </w:t>
            </w:r>
            <w:r w:rsidR="009D1B67" w:rsidRPr="00295FF7">
              <w:rPr>
                <w:rStyle w:val="Hypertextovprepojenie"/>
                <w:b/>
              </w:rPr>
              <w:t>Nezávislý monitorovací subjekt</w:t>
            </w:r>
            <w:r w:rsidR="009D1B67">
              <w:rPr>
                <w:webHidden/>
              </w:rPr>
              <w:tab/>
            </w:r>
            <w:r w:rsidR="009D1B67">
              <w:rPr>
                <w:webHidden/>
              </w:rPr>
              <w:fldChar w:fldCharType="begin"/>
            </w:r>
            <w:r w:rsidR="009D1B67">
              <w:rPr>
                <w:webHidden/>
              </w:rPr>
              <w:instrText xml:space="preserve"> PAGEREF _Toc461623129 \h </w:instrText>
            </w:r>
            <w:r w:rsidR="009D1B67">
              <w:rPr>
                <w:webHidden/>
              </w:rPr>
            </w:r>
            <w:r w:rsidR="009D1B67">
              <w:rPr>
                <w:webHidden/>
              </w:rPr>
              <w:fldChar w:fldCharType="separate"/>
            </w:r>
            <w:r w:rsidR="009D1B67">
              <w:rPr>
                <w:webHidden/>
              </w:rPr>
              <w:t>29</w:t>
            </w:r>
            <w:r w:rsidR="009D1B67">
              <w:rPr>
                <w:webHidden/>
              </w:rPr>
              <w:fldChar w:fldCharType="end"/>
            </w:r>
          </w:hyperlink>
        </w:p>
        <w:p w14:paraId="1D3421D3" w14:textId="77777777" w:rsidR="009D1B67" w:rsidRDefault="00E941F7">
          <w:pPr>
            <w:pStyle w:val="Obsah3"/>
            <w:rPr>
              <w:rFonts w:asciiTheme="minorHAnsi" w:eastAsiaTheme="minorEastAsia" w:hAnsiTheme="minorHAnsi" w:cstheme="minorBidi"/>
              <w:noProof/>
              <w:sz w:val="22"/>
              <w:szCs w:val="22"/>
            </w:rPr>
          </w:pPr>
          <w:hyperlink w:anchor="_Toc461623130" w:history="1">
            <w:r w:rsidR="009D1B67" w:rsidRPr="00295FF7">
              <w:rPr>
                <w:rStyle w:val="Hypertextovprepojenie"/>
                <w:noProof/>
              </w:rPr>
              <w:t>1.3.2 Subjekty zapojené do riadenia a kontroly na programovej úrovni</w:t>
            </w:r>
            <w:r w:rsidR="009D1B67">
              <w:rPr>
                <w:noProof/>
                <w:webHidden/>
              </w:rPr>
              <w:tab/>
            </w:r>
            <w:r w:rsidR="009D1B67">
              <w:rPr>
                <w:noProof/>
                <w:webHidden/>
              </w:rPr>
              <w:fldChar w:fldCharType="begin"/>
            </w:r>
            <w:r w:rsidR="009D1B67">
              <w:rPr>
                <w:noProof/>
                <w:webHidden/>
              </w:rPr>
              <w:instrText xml:space="preserve"> PAGEREF _Toc461623130 \h </w:instrText>
            </w:r>
            <w:r w:rsidR="009D1B67">
              <w:rPr>
                <w:noProof/>
                <w:webHidden/>
              </w:rPr>
            </w:r>
            <w:r w:rsidR="009D1B67">
              <w:rPr>
                <w:noProof/>
                <w:webHidden/>
              </w:rPr>
              <w:fldChar w:fldCharType="separate"/>
            </w:r>
            <w:r w:rsidR="009D1B67">
              <w:rPr>
                <w:noProof/>
                <w:webHidden/>
              </w:rPr>
              <w:t>30</w:t>
            </w:r>
            <w:r w:rsidR="009D1B67">
              <w:rPr>
                <w:noProof/>
                <w:webHidden/>
              </w:rPr>
              <w:fldChar w:fldCharType="end"/>
            </w:r>
          </w:hyperlink>
        </w:p>
        <w:p w14:paraId="740260CF" w14:textId="77777777" w:rsidR="009D1B67" w:rsidRDefault="00E941F7">
          <w:pPr>
            <w:pStyle w:val="Obsah4"/>
            <w:rPr>
              <w:rFonts w:asciiTheme="minorHAnsi" w:hAnsiTheme="minorHAnsi" w:cstheme="minorBidi"/>
            </w:rPr>
          </w:pPr>
          <w:hyperlink w:anchor="_Toc461623131" w:history="1">
            <w:r w:rsidR="009D1B67" w:rsidRPr="00295FF7">
              <w:rPr>
                <w:rStyle w:val="Hypertextovprepojenie"/>
              </w:rPr>
              <w:t>1.3.2.1 Riadiaci orgán</w:t>
            </w:r>
            <w:r w:rsidR="009D1B67">
              <w:rPr>
                <w:webHidden/>
              </w:rPr>
              <w:tab/>
            </w:r>
            <w:r w:rsidR="009D1B67">
              <w:rPr>
                <w:webHidden/>
              </w:rPr>
              <w:fldChar w:fldCharType="begin"/>
            </w:r>
            <w:r w:rsidR="009D1B67">
              <w:rPr>
                <w:webHidden/>
              </w:rPr>
              <w:instrText xml:space="preserve"> PAGEREF _Toc461623131 \h </w:instrText>
            </w:r>
            <w:r w:rsidR="009D1B67">
              <w:rPr>
                <w:webHidden/>
              </w:rPr>
            </w:r>
            <w:r w:rsidR="009D1B67">
              <w:rPr>
                <w:webHidden/>
              </w:rPr>
              <w:fldChar w:fldCharType="separate"/>
            </w:r>
            <w:r w:rsidR="009D1B67">
              <w:rPr>
                <w:webHidden/>
              </w:rPr>
              <w:t>30</w:t>
            </w:r>
            <w:r w:rsidR="009D1B67">
              <w:rPr>
                <w:webHidden/>
              </w:rPr>
              <w:fldChar w:fldCharType="end"/>
            </w:r>
          </w:hyperlink>
        </w:p>
        <w:p w14:paraId="1A48E3A5" w14:textId="77777777" w:rsidR="009D1B67" w:rsidRDefault="00E941F7">
          <w:pPr>
            <w:pStyle w:val="Obsah4"/>
            <w:rPr>
              <w:rFonts w:asciiTheme="minorHAnsi" w:hAnsiTheme="minorHAnsi" w:cstheme="minorBidi"/>
            </w:rPr>
          </w:pPr>
          <w:hyperlink w:anchor="_Toc461623132" w:history="1">
            <w:r w:rsidR="009D1B67" w:rsidRPr="00295FF7">
              <w:rPr>
                <w:rStyle w:val="Hypertextovprepojenie"/>
              </w:rPr>
              <w:t>1.3.2.2 Sprostredkovateľský orgán</w:t>
            </w:r>
            <w:r w:rsidR="009D1B67">
              <w:rPr>
                <w:webHidden/>
              </w:rPr>
              <w:tab/>
            </w:r>
            <w:r w:rsidR="009D1B67">
              <w:rPr>
                <w:webHidden/>
              </w:rPr>
              <w:fldChar w:fldCharType="begin"/>
            </w:r>
            <w:r w:rsidR="009D1B67">
              <w:rPr>
                <w:webHidden/>
              </w:rPr>
              <w:instrText xml:space="preserve"> PAGEREF _Toc461623132 \h </w:instrText>
            </w:r>
            <w:r w:rsidR="009D1B67">
              <w:rPr>
                <w:webHidden/>
              </w:rPr>
            </w:r>
            <w:r w:rsidR="009D1B67">
              <w:rPr>
                <w:webHidden/>
              </w:rPr>
              <w:fldChar w:fldCharType="separate"/>
            </w:r>
            <w:r w:rsidR="009D1B67">
              <w:rPr>
                <w:webHidden/>
              </w:rPr>
              <w:t>33</w:t>
            </w:r>
            <w:r w:rsidR="009D1B67">
              <w:rPr>
                <w:webHidden/>
              </w:rPr>
              <w:fldChar w:fldCharType="end"/>
            </w:r>
          </w:hyperlink>
        </w:p>
        <w:p w14:paraId="7951E52A" w14:textId="77777777" w:rsidR="009D1B67" w:rsidRDefault="00E941F7">
          <w:pPr>
            <w:pStyle w:val="Obsah4"/>
            <w:rPr>
              <w:rFonts w:asciiTheme="minorHAnsi" w:hAnsiTheme="minorHAnsi" w:cstheme="minorBidi"/>
            </w:rPr>
          </w:pPr>
          <w:hyperlink w:anchor="_Toc461623133" w:history="1">
            <w:r w:rsidR="009D1B67" w:rsidRPr="00295FF7">
              <w:rPr>
                <w:rStyle w:val="Hypertextovprepojenie"/>
              </w:rPr>
              <w:t>1.3.2.3   Monitorovací výbor</w:t>
            </w:r>
            <w:r w:rsidR="009D1B67">
              <w:rPr>
                <w:webHidden/>
              </w:rPr>
              <w:tab/>
            </w:r>
            <w:r w:rsidR="009D1B67">
              <w:rPr>
                <w:webHidden/>
              </w:rPr>
              <w:fldChar w:fldCharType="begin"/>
            </w:r>
            <w:r w:rsidR="009D1B67">
              <w:rPr>
                <w:webHidden/>
              </w:rPr>
              <w:instrText xml:space="preserve"> PAGEREF _Toc461623133 \h </w:instrText>
            </w:r>
            <w:r w:rsidR="009D1B67">
              <w:rPr>
                <w:webHidden/>
              </w:rPr>
            </w:r>
            <w:r w:rsidR="009D1B67">
              <w:rPr>
                <w:webHidden/>
              </w:rPr>
              <w:fldChar w:fldCharType="separate"/>
            </w:r>
            <w:r w:rsidR="009D1B67">
              <w:rPr>
                <w:webHidden/>
              </w:rPr>
              <w:t>33</w:t>
            </w:r>
            <w:r w:rsidR="009D1B67">
              <w:rPr>
                <w:webHidden/>
              </w:rPr>
              <w:fldChar w:fldCharType="end"/>
            </w:r>
          </w:hyperlink>
        </w:p>
        <w:p w14:paraId="55D16D40" w14:textId="77777777" w:rsidR="009D1B67" w:rsidRDefault="00E941F7">
          <w:pPr>
            <w:pStyle w:val="Obsah5"/>
            <w:rPr>
              <w:rFonts w:asciiTheme="minorHAnsi" w:hAnsiTheme="minorHAnsi" w:cstheme="minorBidi"/>
              <w:sz w:val="22"/>
            </w:rPr>
          </w:pPr>
          <w:hyperlink w:anchor="_Toc461623134" w:history="1">
            <w:r w:rsidR="009D1B67" w:rsidRPr="00295FF7">
              <w:rPr>
                <w:rStyle w:val="Hypertextovprepojenie"/>
              </w:rPr>
              <w:t>1.3.2.3.1 Funkcie monitorovacieho výboru</w:t>
            </w:r>
            <w:r w:rsidR="009D1B67">
              <w:rPr>
                <w:webHidden/>
              </w:rPr>
              <w:tab/>
            </w:r>
            <w:r w:rsidR="009D1B67">
              <w:rPr>
                <w:webHidden/>
              </w:rPr>
              <w:fldChar w:fldCharType="begin"/>
            </w:r>
            <w:r w:rsidR="009D1B67">
              <w:rPr>
                <w:webHidden/>
              </w:rPr>
              <w:instrText xml:space="preserve"> PAGEREF _Toc461623134 \h </w:instrText>
            </w:r>
            <w:r w:rsidR="009D1B67">
              <w:rPr>
                <w:webHidden/>
              </w:rPr>
            </w:r>
            <w:r w:rsidR="009D1B67">
              <w:rPr>
                <w:webHidden/>
              </w:rPr>
              <w:fldChar w:fldCharType="separate"/>
            </w:r>
            <w:r w:rsidR="009D1B67">
              <w:rPr>
                <w:webHidden/>
              </w:rPr>
              <w:t>34</w:t>
            </w:r>
            <w:r w:rsidR="009D1B67">
              <w:rPr>
                <w:webHidden/>
              </w:rPr>
              <w:fldChar w:fldCharType="end"/>
            </w:r>
          </w:hyperlink>
        </w:p>
        <w:p w14:paraId="5E5906CA" w14:textId="77777777" w:rsidR="009D1B67" w:rsidRDefault="00E941F7">
          <w:pPr>
            <w:pStyle w:val="Obsah5"/>
            <w:rPr>
              <w:rFonts w:asciiTheme="minorHAnsi" w:hAnsiTheme="minorHAnsi" w:cstheme="minorBidi"/>
              <w:sz w:val="22"/>
            </w:rPr>
          </w:pPr>
          <w:hyperlink w:anchor="_Toc461623135" w:history="1">
            <w:r w:rsidR="009D1B67" w:rsidRPr="00295FF7">
              <w:rPr>
                <w:rStyle w:val="Hypertextovprepojenie"/>
              </w:rPr>
              <w:t>1.3.2.3.2 Komisia pri monitorovacom výbore</w:t>
            </w:r>
            <w:r w:rsidR="009D1B67">
              <w:rPr>
                <w:webHidden/>
              </w:rPr>
              <w:tab/>
            </w:r>
            <w:r w:rsidR="009D1B67">
              <w:rPr>
                <w:webHidden/>
              </w:rPr>
              <w:fldChar w:fldCharType="begin"/>
            </w:r>
            <w:r w:rsidR="009D1B67">
              <w:rPr>
                <w:webHidden/>
              </w:rPr>
              <w:instrText xml:space="preserve"> PAGEREF _Toc461623135 \h </w:instrText>
            </w:r>
            <w:r w:rsidR="009D1B67">
              <w:rPr>
                <w:webHidden/>
              </w:rPr>
            </w:r>
            <w:r w:rsidR="009D1B67">
              <w:rPr>
                <w:webHidden/>
              </w:rPr>
              <w:fldChar w:fldCharType="separate"/>
            </w:r>
            <w:r w:rsidR="009D1B67">
              <w:rPr>
                <w:webHidden/>
              </w:rPr>
              <w:t>36</w:t>
            </w:r>
            <w:r w:rsidR="009D1B67">
              <w:rPr>
                <w:webHidden/>
              </w:rPr>
              <w:fldChar w:fldCharType="end"/>
            </w:r>
          </w:hyperlink>
        </w:p>
        <w:p w14:paraId="18666BB8" w14:textId="77777777" w:rsidR="009D1B67" w:rsidRDefault="00E941F7">
          <w:pPr>
            <w:pStyle w:val="Obsah2"/>
            <w:rPr>
              <w:rFonts w:asciiTheme="minorHAnsi" w:eastAsiaTheme="minorEastAsia" w:hAnsiTheme="minorHAnsi" w:cstheme="minorBidi"/>
              <w:noProof/>
              <w:sz w:val="22"/>
              <w:szCs w:val="22"/>
            </w:rPr>
          </w:pPr>
          <w:hyperlink w:anchor="_Toc461623136" w:history="1">
            <w:r w:rsidR="009D1B67" w:rsidRPr="00295FF7">
              <w:rPr>
                <w:rStyle w:val="Hypertextovprepojenie"/>
                <w:noProof/>
              </w:rPr>
              <w:t>1.4 Elektronická komunikácia</w:t>
            </w:r>
            <w:r w:rsidR="009D1B67">
              <w:rPr>
                <w:noProof/>
                <w:webHidden/>
              </w:rPr>
              <w:tab/>
            </w:r>
            <w:r w:rsidR="009D1B67">
              <w:rPr>
                <w:noProof/>
                <w:webHidden/>
              </w:rPr>
              <w:fldChar w:fldCharType="begin"/>
            </w:r>
            <w:r w:rsidR="009D1B67">
              <w:rPr>
                <w:noProof/>
                <w:webHidden/>
              </w:rPr>
              <w:instrText xml:space="preserve"> PAGEREF _Toc461623136 \h </w:instrText>
            </w:r>
            <w:r w:rsidR="009D1B67">
              <w:rPr>
                <w:noProof/>
                <w:webHidden/>
              </w:rPr>
            </w:r>
            <w:r w:rsidR="009D1B67">
              <w:rPr>
                <w:noProof/>
                <w:webHidden/>
              </w:rPr>
              <w:fldChar w:fldCharType="separate"/>
            </w:r>
            <w:r w:rsidR="009D1B67">
              <w:rPr>
                <w:noProof/>
                <w:webHidden/>
              </w:rPr>
              <w:t>36</w:t>
            </w:r>
            <w:r w:rsidR="009D1B67">
              <w:rPr>
                <w:noProof/>
                <w:webHidden/>
              </w:rPr>
              <w:fldChar w:fldCharType="end"/>
            </w:r>
          </w:hyperlink>
        </w:p>
        <w:p w14:paraId="2C3F40BF" w14:textId="77777777" w:rsidR="009D1B67" w:rsidRDefault="00E941F7">
          <w:pPr>
            <w:pStyle w:val="Obsah1"/>
            <w:rPr>
              <w:rFonts w:asciiTheme="minorHAnsi" w:eastAsiaTheme="minorEastAsia" w:hAnsiTheme="minorHAnsi" w:cstheme="minorBidi"/>
              <w:b w:val="0"/>
              <w:sz w:val="22"/>
              <w:szCs w:val="22"/>
            </w:rPr>
          </w:pPr>
          <w:hyperlink w:anchor="_Toc461623137" w:history="1">
            <w:r w:rsidR="009D1B67" w:rsidRPr="00295FF7">
              <w:rPr>
                <w:rStyle w:val="Hypertextovprepojenie"/>
              </w:rPr>
              <w:t>Časť 2 Programovanie</w:t>
            </w:r>
            <w:r w:rsidR="009D1B67">
              <w:rPr>
                <w:webHidden/>
              </w:rPr>
              <w:tab/>
            </w:r>
            <w:r w:rsidR="009D1B67">
              <w:rPr>
                <w:webHidden/>
              </w:rPr>
              <w:fldChar w:fldCharType="begin"/>
            </w:r>
            <w:r w:rsidR="009D1B67">
              <w:rPr>
                <w:webHidden/>
              </w:rPr>
              <w:instrText xml:space="preserve"> PAGEREF _Toc461623137 \h </w:instrText>
            </w:r>
            <w:r w:rsidR="009D1B67">
              <w:rPr>
                <w:webHidden/>
              </w:rPr>
            </w:r>
            <w:r w:rsidR="009D1B67">
              <w:rPr>
                <w:webHidden/>
              </w:rPr>
              <w:fldChar w:fldCharType="separate"/>
            </w:r>
            <w:r w:rsidR="009D1B67">
              <w:rPr>
                <w:webHidden/>
              </w:rPr>
              <w:t>37</w:t>
            </w:r>
            <w:r w:rsidR="009D1B67">
              <w:rPr>
                <w:webHidden/>
              </w:rPr>
              <w:fldChar w:fldCharType="end"/>
            </w:r>
          </w:hyperlink>
        </w:p>
        <w:p w14:paraId="11A39D21" w14:textId="77777777" w:rsidR="009D1B67" w:rsidRDefault="00E941F7">
          <w:pPr>
            <w:pStyle w:val="Obsah2"/>
            <w:rPr>
              <w:rFonts w:asciiTheme="minorHAnsi" w:eastAsiaTheme="minorEastAsia" w:hAnsiTheme="minorHAnsi" w:cstheme="minorBidi"/>
              <w:noProof/>
              <w:sz w:val="22"/>
              <w:szCs w:val="22"/>
            </w:rPr>
          </w:pPr>
          <w:hyperlink w:anchor="_Toc461623138" w:history="1">
            <w:r w:rsidR="009D1B67" w:rsidRPr="00295FF7">
              <w:rPr>
                <w:rStyle w:val="Hypertextovprepojenie"/>
                <w:noProof/>
              </w:rPr>
              <w:t>2.1 Príprava a zmena partnerskej dohody</w:t>
            </w:r>
            <w:r w:rsidR="009D1B67">
              <w:rPr>
                <w:noProof/>
                <w:webHidden/>
              </w:rPr>
              <w:tab/>
            </w:r>
            <w:r w:rsidR="009D1B67">
              <w:rPr>
                <w:noProof/>
                <w:webHidden/>
              </w:rPr>
              <w:fldChar w:fldCharType="begin"/>
            </w:r>
            <w:r w:rsidR="009D1B67">
              <w:rPr>
                <w:noProof/>
                <w:webHidden/>
              </w:rPr>
              <w:instrText xml:space="preserve"> PAGEREF _Toc461623138 \h </w:instrText>
            </w:r>
            <w:r w:rsidR="009D1B67">
              <w:rPr>
                <w:noProof/>
                <w:webHidden/>
              </w:rPr>
            </w:r>
            <w:r w:rsidR="009D1B67">
              <w:rPr>
                <w:noProof/>
                <w:webHidden/>
              </w:rPr>
              <w:fldChar w:fldCharType="separate"/>
            </w:r>
            <w:r w:rsidR="009D1B67">
              <w:rPr>
                <w:noProof/>
                <w:webHidden/>
              </w:rPr>
              <w:t>37</w:t>
            </w:r>
            <w:r w:rsidR="009D1B67">
              <w:rPr>
                <w:noProof/>
                <w:webHidden/>
              </w:rPr>
              <w:fldChar w:fldCharType="end"/>
            </w:r>
          </w:hyperlink>
        </w:p>
        <w:p w14:paraId="4CCFC83D" w14:textId="77777777" w:rsidR="009D1B67" w:rsidRDefault="00E941F7">
          <w:pPr>
            <w:pStyle w:val="Obsah3"/>
            <w:rPr>
              <w:rFonts w:asciiTheme="minorHAnsi" w:eastAsiaTheme="minorEastAsia" w:hAnsiTheme="minorHAnsi" w:cstheme="minorBidi"/>
              <w:noProof/>
              <w:sz w:val="22"/>
              <w:szCs w:val="22"/>
            </w:rPr>
          </w:pPr>
          <w:hyperlink w:anchor="_Toc461623139" w:history="1">
            <w:r w:rsidR="009D1B67" w:rsidRPr="00295FF7">
              <w:rPr>
                <w:rStyle w:val="Hypertextovprepojenie"/>
                <w:noProof/>
              </w:rPr>
              <w:t>2.1.1 Obsah partnerskej dohody</w:t>
            </w:r>
            <w:r w:rsidR="009D1B67">
              <w:rPr>
                <w:noProof/>
                <w:webHidden/>
              </w:rPr>
              <w:tab/>
            </w:r>
            <w:r w:rsidR="009D1B67">
              <w:rPr>
                <w:noProof/>
                <w:webHidden/>
              </w:rPr>
              <w:fldChar w:fldCharType="begin"/>
            </w:r>
            <w:r w:rsidR="009D1B67">
              <w:rPr>
                <w:noProof/>
                <w:webHidden/>
              </w:rPr>
              <w:instrText xml:space="preserve"> PAGEREF _Toc461623139 \h </w:instrText>
            </w:r>
            <w:r w:rsidR="009D1B67">
              <w:rPr>
                <w:noProof/>
                <w:webHidden/>
              </w:rPr>
            </w:r>
            <w:r w:rsidR="009D1B67">
              <w:rPr>
                <w:noProof/>
                <w:webHidden/>
              </w:rPr>
              <w:fldChar w:fldCharType="separate"/>
            </w:r>
            <w:r w:rsidR="009D1B67">
              <w:rPr>
                <w:noProof/>
                <w:webHidden/>
              </w:rPr>
              <w:t>37</w:t>
            </w:r>
            <w:r w:rsidR="009D1B67">
              <w:rPr>
                <w:noProof/>
                <w:webHidden/>
              </w:rPr>
              <w:fldChar w:fldCharType="end"/>
            </w:r>
          </w:hyperlink>
        </w:p>
        <w:p w14:paraId="5A41B06A" w14:textId="77777777" w:rsidR="009D1B67" w:rsidRDefault="00E941F7">
          <w:pPr>
            <w:pStyle w:val="Obsah3"/>
            <w:rPr>
              <w:rFonts w:asciiTheme="minorHAnsi" w:eastAsiaTheme="minorEastAsia" w:hAnsiTheme="minorHAnsi" w:cstheme="minorBidi"/>
              <w:noProof/>
              <w:sz w:val="22"/>
              <w:szCs w:val="22"/>
            </w:rPr>
          </w:pPr>
          <w:hyperlink w:anchor="_Toc461623140" w:history="1">
            <w:r w:rsidR="009D1B67" w:rsidRPr="00295FF7">
              <w:rPr>
                <w:rStyle w:val="Hypertextovprepojenie"/>
                <w:noProof/>
              </w:rPr>
              <w:t>2.1.2 Prijatie a zmena partnerskej dohody</w:t>
            </w:r>
            <w:r w:rsidR="009D1B67">
              <w:rPr>
                <w:noProof/>
                <w:webHidden/>
              </w:rPr>
              <w:tab/>
            </w:r>
            <w:r w:rsidR="009D1B67">
              <w:rPr>
                <w:noProof/>
                <w:webHidden/>
              </w:rPr>
              <w:fldChar w:fldCharType="begin"/>
            </w:r>
            <w:r w:rsidR="009D1B67">
              <w:rPr>
                <w:noProof/>
                <w:webHidden/>
              </w:rPr>
              <w:instrText xml:space="preserve"> PAGEREF _Toc461623140 \h </w:instrText>
            </w:r>
            <w:r w:rsidR="009D1B67">
              <w:rPr>
                <w:noProof/>
                <w:webHidden/>
              </w:rPr>
            </w:r>
            <w:r w:rsidR="009D1B67">
              <w:rPr>
                <w:noProof/>
                <w:webHidden/>
              </w:rPr>
              <w:fldChar w:fldCharType="separate"/>
            </w:r>
            <w:r w:rsidR="009D1B67">
              <w:rPr>
                <w:noProof/>
                <w:webHidden/>
              </w:rPr>
              <w:t>38</w:t>
            </w:r>
            <w:r w:rsidR="009D1B67">
              <w:rPr>
                <w:noProof/>
                <w:webHidden/>
              </w:rPr>
              <w:fldChar w:fldCharType="end"/>
            </w:r>
          </w:hyperlink>
        </w:p>
        <w:p w14:paraId="2519ADB3" w14:textId="77777777" w:rsidR="009D1B67" w:rsidRDefault="00E941F7">
          <w:pPr>
            <w:pStyle w:val="Obsah2"/>
            <w:rPr>
              <w:rFonts w:asciiTheme="minorHAnsi" w:eastAsiaTheme="minorEastAsia" w:hAnsiTheme="minorHAnsi" w:cstheme="minorBidi"/>
              <w:noProof/>
              <w:sz w:val="22"/>
              <w:szCs w:val="22"/>
            </w:rPr>
          </w:pPr>
          <w:hyperlink w:anchor="_Toc461623141" w:history="1">
            <w:r w:rsidR="009D1B67" w:rsidRPr="00295FF7">
              <w:rPr>
                <w:rStyle w:val="Hypertextovprepojenie"/>
                <w:noProof/>
              </w:rPr>
              <w:t>2.2 Príprava a zmena operačných programov</w:t>
            </w:r>
            <w:r w:rsidR="009D1B67">
              <w:rPr>
                <w:noProof/>
                <w:webHidden/>
              </w:rPr>
              <w:tab/>
            </w:r>
            <w:r w:rsidR="009D1B67">
              <w:rPr>
                <w:noProof/>
                <w:webHidden/>
              </w:rPr>
              <w:fldChar w:fldCharType="begin"/>
            </w:r>
            <w:r w:rsidR="009D1B67">
              <w:rPr>
                <w:noProof/>
                <w:webHidden/>
              </w:rPr>
              <w:instrText xml:space="preserve"> PAGEREF _Toc461623141 \h </w:instrText>
            </w:r>
            <w:r w:rsidR="009D1B67">
              <w:rPr>
                <w:noProof/>
                <w:webHidden/>
              </w:rPr>
            </w:r>
            <w:r w:rsidR="009D1B67">
              <w:rPr>
                <w:noProof/>
                <w:webHidden/>
              </w:rPr>
              <w:fldChar w:fldCharType="separate"/>
            </w:r>
            <w:r w:rsidR="009D1B67">
              <w:rPr>
                <w:noProof/>
                <w:webHidden/>
              </w:rPr>
              <w:t>39</w:t>
            </w:r>
            <w:r w:rsidR="009D1B67">
              <w:rPr>
                <w:noProof/>
                <w:webHidden/>
              </w:rPr>
              <w:fldChar w:fldCharType="end"/>
            </w:r>
          </w:hyperlink>
        </w:p>
        <w:p w14:paraId="652961AD" w14:textId="77777777" w:rsidR="009D1B67" w:rsidRDefault="00E941F7">
          <w:pPr>
            <w:pStyle w:val="Obsah3"/>
            <w:rPr>
              <w:rFonts w:asciiTheme="minorHAnsi" w:eastAsiaTheme="minorEastAsia" w:hAnsiTheme="minorHAnsi" w:cstheme="minorBidi"/>
              <w:noProof/>
              <w:sz w:val="22"/>
              <w:szCs w:val="22"/>
            </w:rPr>
          </w:pPr>
          <w:hyperlink w:anchor="_Toc461623142" w:history="1">
            <w:r w:rsidR="009D1B67" w:rsidRPr="00295FF7">
              <w:rPr>
                <w:rStyle w:val="Hypertextovprepojenie"/>
                <w:noProof/>
              </w:rPr>
              <w:t>2.2.1 Obsah operačného programu</w:t>
            </w:r>
            <w:r w:rsidR="009D1B67">
              <w:rPr>
                <w:noProof/>
                <w:webHidden/>
              </w:rPr>
              <w:tab/>
            </w:r>
            <w:r w:rsidR="009D1B67">
              <w:rPr>
                <w:noProof/>
                <w:webHidden/>
              </w:rPr>
              <w:fldChar w:fldCharType="begin"/>
            </w:r>
            <w:r w:rsidR="009D1B67">
              <w:rPr>
                <w:noProof/>
                <w:webHidden/>
              </w:rPr>
              <w:instrText xml:space="preserve"> PAGEREF _Toc461623142 \h </w:instrText>
            </w:r>
            <w:r w:rsidR="009D1B67">
              <w:rPr>
                <w:noProof/>
                <w:webHidden/>
              </w:rPr>
            </w:r>
            <w:r w:rsidR="009D1B67">
              <w:rPr>
                <w:noProof/>
                <w:webHidden/>
              </w:rPr>
              <w:fldChar w:fldCharType="separate"/>
            </w:r>
            <w:r w:rsidR="009D1B67">
              <w:rPr>
                <w:noProof/>
                <w:webHidden/>
              </w:rPr>
              <w:t>39</w:t>
            </w:r>
            <w:r w:rsidR="009D1B67">
              <w:rPr>
                <w:noProof/>
                <w:webHidden/>
              </w:rPr>
              <w:fldChar w:fldCharType="end"/>
            </w:r>
          </w:hyperlink>
        </w:p>
        <w:p w14:paraId="7F9505C8" w14:textId="77777777" w:rsidR="009D1B67" w:rsidRDefault="00E941F7">
          <w:pPr>
            <w:pStyle w:val="Obsah3"/>
            <w:rPr>
              <w:rFonts w:asciiTheme="minorHAnsi" w:eastAsiaTheme="minorEastAsia" w:hAnsiTheme="minorHAnsi" w:cstheme="minorBidi"/>
              <w:noProof/>
              <w:sz w:val="22"/>
              <w:szCs w:val="22"/>
            </w:rPr>
          </w:pPr>
          <w:hyperlink w:anchor="_Toc461623143" w:history="1">
            <w:r w:rsidR="009D1B67" w:rsidRPr="00295FF7">
              <w:rPr>
                <w:rStyle w:val="Hypertextovprepojenie"/>
                <w:noProof/>
              </w:rPr>
              <w:t>2.2.2 Prijatie a zmena operačného programu</w:t>
            </w:r>
            <w:r w:rsidR="009D1B67">
              <w:rPr>
                <w:noProof/>
                <w:webHidden/>
              </w:rPr>
              <w:tab/>
            </w:r>
            <w:r w:rsidR="009D1B67">
              <w:rPr>
                <w:noProof/>
                <w:webHidden/>
              </w:rPr>
              <w:fldChar w:fldCharType="begin"/>
            </w:r>
            <w:r w:rsidR="009D1B67">
              <w:rPr>
                <w:noProof/>
                <w:webHidden/>
              </w:rPr>
              <w:instrText xml:space="preserve"> PAGEREF _Toc461623143 \h </w:instrText>
            </w:r>
            <w:r w:rsidR="009D1B67">
              <w:rPr>
                <w:noProof/>
                <w:webHidden/>
              </w:rPr>
            </w:r>
            <w:r w:rsidR="009D1B67">
              <w:rPr>
                <w:noProof/>
                <w:webHidden/>
              </w:rPr>
              <w:fldChar w:fldCharType="separate"/>
            </w:r>
            <w:r w:rsidR="009D1B67">
              <w:rPr>
                <w:noProof/>
                <w:webHidden/>
              </w:rPr>
              <w:t>41</w:t>
            </w:r>
            <w:r w:rsidR="009D1B67">
              <w:rPr>
                <w:noProof/>
                <w:webHidden/>
              </w:rPr>
              <w:fldChar w:fldCharType="end"/>
            </w:r>
          </w:hyperlink>
        </w:p>
        <w:p w14:paraId="130BC4FE" w14:textId="77777777" w:rsidR="009D1B67" w:rsidRDefault="00E941F7">
          <w:pPr>
            <w:pStyle w:val="Obsah2"/>
            <w:rPr>
              <w:rFonts w:asciiTheme="minorHAnsi" w:eastAsiaTheme="minorEastAsia" w:hAnsiTheme="minorHAnsi" w:cstheme="minorBidi"/>
              <w:noProof/>
              <w:sz w:val="22"/>
              <w:szCs w:val="22"/>
            </w:rPr>
          </w:pPr>
          <w:hyperlink w:anchor="_Toc461623144" w:history="1">
            <w:r w:rsidR="009D1B67" w:rsidRPr="00295FF7">
              <w:rPr>
                <w:rStyle w:val="Hypertextovprepojenie"/>
                <w:noProof/>
              </w:rPr>
              <w:t>2.3 Riadiaca dokumentácia na úrovni operačného programu</w:t>
            </w:r>
            <w:r w:rsidR="009D1B67">
              <w:rPr>
                <w:noProof/>
                <w:webHidden/>
              </w:rPr>
              <w:tab/>
            </w:r>
            <w:r w:rsidR="009D1B67">
              <w:rPr>
                <w:noProof/>
                <w:webHidden/>
              </w:rPr>
              <w:fldChar w:fldCharType="begin"/>
            </w:r>
            <w:r w:rsidR="009D1B67">
              <w:rPr>
                <w:noProof/>
                <w:webHidden/>
              </w:rPr>
              <w:instrText xml:space="preserve"> PAGEREF _Toc461623144 \h </w:instrText>
            </w:r>
            <w:r w:rsidR="009D1B67">
              <w:rPr>
                <w:noProof/>
                <w:webHidden/>
              </w:rPr>
            </w:r>
            <w:r w:rsidR="009D1B67">
              <w:rPr>
                <w:noProof/>
                <w:webHidden/>
              </w:rPr>
              <w:fldChar w:fldCharType="separate"/>
            </w:r>
            <w:r w:rsidR="009D1B67">
              <w:rPr>
                <w:noProof/>
                <w:webHidden/>
              </w:rPr>
              <w:t>42</w:t>
            </w:r>
            <w:r w:rsidR="009D1B67">
              <w:rPr>
                <w:noProof/>
                <w:webHidden/>
              </w:rPr>
              <w:fldChar w:fldCharType="end"/>
            </w:r>
          </w:hyperlink>
        </w:p>
        <w:p w14:paraId="4590F726" w14:textId="77777777" w:rsidR="009D1B67" w:rsidRDefault="00E941F7">
          <w:pPr>
            <w:pStyle w:val="Obsah3"/>
            <w:rPr>
              <w:rFonts w:asciiTheme="minorHAnsi" w:eastAsiaTheme="minorEastAsia" w:hAnsiTheme="minorHAnsi" w:cstheme="minorBidi"/>
              <w:noProof/>
              <w:sz w:val="22"/>
              <w:szCs w:val="22"/>
            </w:rPr>
          </w:pPr>
          <w:hyperlink w:anchor="_Toc461623145" w:history="1">
            <w:r w:rsidR="009D1B67" w:rsidRPr="00295FF7">
              <w:rPr>
                <w:rStyle w:val="Hypertextovprepojenie"/>
                <w:noProof/>
              </w:rPr>
              <w:t>2.3.1 Manuál procedúr</w:t>
            </w:r>
            <w:r w:rsidR="009D1B67">
              <w:rPr>
                <w:noProof/>
                <w:webHidden/>
              </w:rPr>
              <w:tab/>
            </w:r>
            <w:r w:rsidR="009D1B67">
              <w:rPr>
                <w:noProof/>
                <w:webHidden/>
              </w:rPr>
              <w:fldChar w:fldCharType="begin"/>
            </w:r>
            <w:r w:rsidR="009D1B67">
              <w:rPr>
                <w:noProof/>
                <w:webHidden/>
              </w:rPr>
              <w:instrText xml:space="preserve"> PAGEREF _Toc461623145 \h </w:instrText>
            </w:r>
            <w:r w:rsidR="009D1B67">
              <w:rPr>
                <w:noProof/>
                <w:webHidden/>
              </w:rPr>
            </w:r>
            <w:r w:rsidR="009D1B67">
              <w:rPr>
                <w:noProof/>
                <w:webHidden/>
              </w:rPr>
              <w:fldChar w:fldCharType="separate"/>
            </w:r>
            <w:r w:rsidR="009D1B67">
              <w:rPr>
                <w:noProof/>
                <w:webHidden/>
              </w:rPr>
              <w:t>42</w:t>
            </w:r>
            <w:r w:rsidR="009D1B67">
              <w:rPr>
                <w:noProof/>
                <w:webHidden/>
              </w:rPr>
              <w:fldChar w:fldCharType="end"/>
            </w:r>
          </w:hyperlink>
        </w:p>
        <w:p w14:paraId="65665374" w14:textId="77777777" w:rsidR="009D1B67" w:rsidRDefault="00E941F7">
          <w:pPr>
            <w:pStyle w:val="Obsah3"/>
            <w:rPr>
              <w:rFonts w:asciiTheme="minorHAnsi" w:eastAsiaTheme="minorEastAsia" w:hAnsiTheme="minorHAnsi" w:cstheme="minorBidi"/>
              <w:noProof/>
              <w:sz w:val="22"/>
              <w:szCs w:val="22"/>
            </w:rPr>
          </w:pPr>
          <w:hyperlink w:anchor="_Toc461623146" w:history="1">
            <w:r w:rsidR="009D1B67" w:rsidRPr="00295FF7">
              <w:rPr>
                <w:rStyle w:val="Hypertextovprepojenie"/>
                <w:noProof/>
              </w:rPr>
              <w:t>2.3.2 Opis systému riadenia a kontroly</w:t>
            </w:r>
            <w:r w:rsidR="009D1B67">
              <w:rPr>
                <w:noProof/>
                <w:webHidden/>
              </w:rPr>
              <w:tab/>
            </w:r>
            <w:r w:rsidR="009D1B67">
              <w:rPr>
                <w:noProof/>
                <w:webHidden/>
              </w:rPr>
              <w:fldChar w:fldCharType="begin"/>
            </w:r>
            <w:r w:rsidR="009D1B67">
              <w:rPr>
                <w:noProof/>
                <w:webHidden/>
              </w:rPr>
              <w:instrText xml:space="preserve"> PAGEREF _Toc461623146 \h </w:instrText>
            </w:r>
            <w:r w:rsidR="009D1B67">
              <w:rPr>
                <w:noProof/>
                <w:webHidden/>
              </w:rPr>
            </w:r>
            <w:r w:rsidR="009D1B67">
              <w:rPr>
                <w:noProof/>
                <w:webHidden/>
              </w:rPr>
              <w:fldChar w:fldCharType="separate"/>
            </w:r>
            <w:r w:rsidR="009D1B67">
              <w:rPr>
                <w:noProof/>
                <w:webHidden/>
              </w:rPr>
              <w:t>44</w:t>
            </w:r>
            <w:r w:rsidR="009D1B67">
              <w:rPr>
                <w:noProof/>
                <w:webHidden/>
              </w:rPr>
              <w:fldChar w:fldCharType="end"/>
            </w:r>
          </w:hyperlink>
        </w:p>
        <w:p w14:paraId="219C8380" w14:textId="77777777" w:rsidR="009D1B67" w:rsidRDefault="00E941F7">
          <w:pPr>
            <w:pStyle w:val="Obsah3"/>
            <w:rPr>
              <w:rFonts w:asciiTheme="minorHAnsi" w:eastAsiaTheme="minorEastAsia" w:hAnsiTheme="minorHAnsi" w:cstheme="minorBidi"/>
              <w:noProof/>
              <w:sz w:val="22"/>
              <w:szCs w:val="22"/>
            </w:rPr>
          </w:pPr>
          <w:hyperlink w:anchor="_Toc461623147" w:history="1">
            <w:r w:rsidR="009D1B67" w:rsidRPr="00295FF7">
              <w:rPr>
                <w:rStyle w:val="Hypertextovprepojenie"/>
                <w:noProof/>
              </w:rPr>
              <w:t>2.3.3 Schémy pomoci</w:t>
            </w:r>
            <w:r w:rsidR="009D1B67">
              <w:rPr>
                <w:noProof/>
                <w:webHidden/>
              </w:rPr>
              <w:tab/>
            </w:r>
            <w:r w:rsidR="009D1B67">
              <w:rPr>
                <w:noProof/>
                <w:webHidden/>
              </w:rPr>
              <w:fldChar w:fldCharType="begin"/>
            </w:r>
            <w:r w:rsidR="009D1B67">
              <w:rPr>
                <w:noProof/>
                <w:webHidden/>
              </w:rPr>
              <w:instrText xml:space="preserve"> PAGEREF _Toc461623147 \h </w:instrText>
            </w:r>
            <w:r w:rsidR="009D1B67">
              <w:rPr>
                <w:noProof/>
                <w:webHidden/>
              </w:rPr>
            </w:r>
            <w:r w:rsidR="009D1B67">
              <w:rPr>
                <w:noProof/>
                <w:webHidden/>
              </w:rPr>
              <w:fldChar w:fldCharType="separate"/>
            </w:r>
            <w:r w:rsidR="009D1B67">
              <w:rPr>
                <w:noProof/>
                <w:webHidden/>
              </w:rPr>
              <w:t>44</w:t>
            </w:r>
            <w:r w:rsidR="009D1B67">
              <w:rPr>
                <w:noProof/>
                <w:webHidden/>
              </w:rPr>
              <w:fldChar w:fldCharType="end"/>
            </w:r>
          </w:hyperlink>
        </w:p>
        <w:p w14:paraId="0C6D90BB" w14:textId="77777777" w:rsidR="009D1B67" w:rsidRDefault="00E941F7">
          <w:pPr>
            <w:pStyle w:val="Obsah2"/>
            <w:rPr>
              <w:rFonts w:asciiTheme="minorHAnsi" w:eastAsiaTheme="minorEastAsia" w:hAnsiTheme="minorHAnsi" w:cstheme="minorBidi"/>
              <w:noProof/>
              <w:sz w:val="22"/>
              <w:szCs w:val="22"/>
            </w:rPr>
          </w:pPr>
          <w:hyperlink w:anchor="_Toc461623148" w:history="1">
            <w:r w:rsidR="009D1B67" w:rsidRPr="00295FF7">
              <w:rPr>
                <w:rStyle w:val="Hypertextovprepojenie"/>
                <w:noProof/>
              </w:rPr>
              <w:t>2.4 Riadiaca dokumentácia pre výber a implementáciu projektov</w:t>
            </w:r>
            <w:r w:rsidR="009D1B67">
              <w:rPr>
                <w:noProof/>
                <w:webHidden/>
              </w:rPr>
              <w:tab/>
            </w:r>
            <w:r w:rsidR="009D1B67">
              <w:rPr>
                <w:noProof/>
                <w:webHidden/>
              </w:rPr>
              <w:fldChar w:fldCharType="begin"/>
            </w:r>
            <w:r w:rsidR="009D1B67">
              <w:rPr>
                <w:noProof/>
                <w:webHidden/>
              </w:rPr>
              <w:instrText xml:space="preserve"> PAGEREF _Toc461623148 \h </w:instrText>
            </w:r>
            <w:r w:rsidR="009D1B67">
              <w:rPr>
                <w:noProof/>
                <w:webHidden/>
              </w:rPr>
            </w:r>
            <w:r w:rsidR="009D1B67">
              <w:rPr>
                <w:noProof/>
                <w:webHidden/>
              </w:rPr>
              <w:fldChar w:fldCharType="separate"/>
            </w:r>
            <w:r w:rsidR="009D1B67">
              <w:rPr>
                <w:noProof/>
                <w:webHidden/>
              </w:rPr>
              <w:t>44</w:t>
            </w:r>
            <w:r w:rsidR="009D1B67">
              <w:rPr>
                <w:noProof/>
                <w:webHidden/>
              </w:rPr>
              <w:fldChar w:fldCharType="end"/>
            </w:r>
          </w:hyperlink>
        </w:p>
        <w:p w14:paraId="6256177E" w14:textId="77777777" w:rsidR="009D1B67" w:rsidRDefault="00E941F7">
          <w:pPr>
            <w:pStyle w:val="Obsah3"/>
            <w:rPr>
              <w:rFonts w:asciiTheme="minorHAnsi" w:eastAsiaTheme="minorEastAsia" w:hAnsiTheme="minorHAnsi" w:cstheme="minorBidi"/>
              <w:noProof/>
              <w:sz w:val="22"/>
              <w:szCs w:val="22"/>
            </w:rPr>
          </w:pPr>
          <w:hyperlink w:anchor="_Toc461623149" w:history="1">
            <w:r w:rsidR="009D1B67" w:rsidRPr="00295FF7">
              <w:rPr>
                <w:rStyle w:val="Hypertextovprepojenie"/>
                <w:noProof/>
              </w:rPr>
              <w:t>2.4.1 Formulár projektového zámeru</w:t>
            </w:r>
            <w:r w:rsidR="009D1B67">
              <w:rPr>
                <w:noProof/>
                <w:webHidden/>
              </w:rPr>
              <w:tab/>
            </w:r>
            <w:r w:rsidR="009D1B67">
              <w:rPr>
                <w:noProof/>
                <w:webHidden/>
              </w:rPr>
              <w:fldChar w:fldCharType="begin"/>
            </w:r>
            <w:r w:rsidR="009D1B67">
              <w:rPr>
                <w:noProof/>
                <w:webHidden/>
              </w:rPr>
              <w:instrText xml:space="preserve"> PAGEREF _Toc461623149 \h </w:instrText>
            </w:r>
            <w:r w:rsidR="009D1B67">
              <w:rPr>
                <w:noProof/>
                <w:webHidden/>
              </w:rPr>
            </w:r>
            <w:r w:rsidR="009D1B67">
              <w:rPr>
                <w:noProof/>
                <w:webHidden/>
              </w:rPr>
              <w:fldChar w:fldCharType="separate"/>
            </w:r>
            <w:r w:rsidR="009D1B67">
              <w:rPr>
                <w:noProof/>
                <w:webHidden/>
              </w:rPr>
              <w:t>45</w:t>
            </w:r>
            <w:r w:rsidR="009D1B67">
              <w:rPr>
                <w:noProof/>
                <w:webHidden/>
              </w:rPr>
              <w:fldChar w:fldCharType="end"/>
            </w:r>
          </w:hyperlink>
        </w:p>
        <w:p w14:paraId="1BD03A81" w14:textId="77777777" w:rsidR="009D1B67" w:rsidRDefault="00E941F7">
          <w:pPr>
            <w:pStyle w:val="Obsah3"/>
            <w:rPr>
              <w:rFonts w:asciiTheme="minorHAnsi" w:eastAsiaTheme="minorEastAsia" w:hAnsiTheme="minorHAnsi" w:cstheme="minorBidi"/>
              <w:noProof/>
              <w:sz w:val="22"/>
              <w:szCs w:val="22"/>
            </w:rPr>
          </w:pPr>
          <w:hyperlink w:anchor="_Toc461623150" w:history="1">
            <w:r w:rsidR="009D1B67" w:rsidRPr="00295FF7">
              <w:rPr>
                <w:rStyle w:val="Hypertextovprepojenie"/>
                <w:noProof/>
              </w:rPr>
              <w:t>2.4.2 Formulár žiadosti o nenávratný finančný príspevok</w:t>
            </w:r>
            <w:r w:rsidR="009D1B67">
              <w:rPr>
                <w:noProof/>
                <w:webHidden/>
              </w:rPr>
              <w:tab/>
            </w:r>
            <w:r w:rsidR="009D1B67">
              <w:rPr>
                <w:noProof/>
                <w:webHidden/>
              </w:rPr>
              <w:fldChar w:fldCharType="begin"/>
            </w:r>
            <w:r w:rsidR="009D1B67">
              <w:rPr>
                <w:noProof/>
                <w:webHidden/>
              </w:rPr>
              <w:instrText xml:space="preserve"> PAGEREF _Toc461623150 \h </w:instrText>
            </w:r>
            <w:r w:rsidR="009D1B67">
              <w:rPr>
                <w:noProof/>
                <w:webHidden/>
              </w:rPr>
            </w:r>
            <w:r w:rsidR="009D1B67">
              <w:rPr>
                <w:noProof/>
                <w:webHidden/>
              </w:rPr>
              <w:fldChar w:fldCharType="separate"/>
            </w:r>
            <w:r w:rsidR="009D1B67">
              <w:rPr>
                <w:noProof/>
                <w:webHidden/>
              </w:rPr>
              <w:t>46</w:t>
            </w:r>
            <w:r w:rsidR="009D1B67">
              <w:rPr>
                <w:noProof/>
                <w:webHidden/>
              </w:rPr>
              <w:fldChar w:fldCharType="end"/>
            </w:r>
          </w:hyperlink>
        </w:p>
        <w:p w14:paraId="1E6138C3" w14:textId="77777777" w:rsidR="009D1B67" w:rsidRDefault="00E941F7">
          <w:pPr>
            <w:pStyle w:val="Obsah4"/>
            <w:rPr>
              <w:rFonts w:asciiTheme="minorHAnsi" w:hAnsiTheme="minorHAnsi" w:cstheme="minorBidi"/>
            </w:rPr>
          </w:pPr>
          <w:hyperlink w:anchor="_Toc461623151" w:history="1">
            <w:r w:rsidR="009D1B67" w:rsidRPr="00295FF7">
              <w:rPr>
                <w:rStyle w:val="Hypertextovprepojenie"/>
              </w:rPr>
              <w:t>2.4.2.1 Opis projektu</w:t>
            </w:r>
            <w:r w:rsidR="009D1B67">
              <w:rPr>
                <w:webHidden/>
              </w:rPr>
              <w:tab/>
            </w:r>
            <w:r w:rsidR="009D1B67">
              <w:rPr>
                <w:webHidden/>
              </w:rPr>
              <w:fldChar w:fldCharType="begin"/>
            </w:r>
            <w:r w:rsidR="009D1B67">
              <w:rPr>
                <w:webHidden/>
              </w:rPr>
              <w:instrText xml:space="preserve"> PAGEREF _Toc461623151 \h </w:instrText>
            </w:r>
            <w:r w:rsidR="009D1B67">
              <w:rPr>
                <w:webHidden/>
              </w:rPr>
            </w:r>
            <w:r w:rsidR="009D1B67">
              <w:rPr>
                <w:webHidden/>
              </w:rPr>
              <w:fldChar w:fldCharType="separate"/>
            </w:r>
            <w:r w:rsidR="009D1B67">
              <w:rPr>
                <w:webHidden/>
              </w:rPr>
              <w:t>57</w:t>
            </w:r>
            <w:r w:rsidR="009D1B67">
              <w:rPr>
                <w:webHidden/>
              </w:rPr>
              <w:fldChar w:fldCharType="end"/>
            </w:r>
          </w:hyperlink>
        </w:p>
        <w:p w14:paraId="12CB58C6" w14:textId="77777777" w:rsidR="009D1B67" w:rsidRDefault="00E941F7">
          <w:pPr>
            <w:pStyle w:val="Obsah3"/>
            <w:rPr>
              <w:rFonts w:asciiTheme="minorHAnsi" w:eastAsiaTheme="minorEastAsia" w:hAnsiTheme="minorHAnsi" w:cstheme="minorBidi"/>
              <w:noProof/>
              <w:sz w:val="22"/>
              <w:szCs w:val="22"/>
            </w:rPr>
          </w:pPr>
          <w:hyperlink w:anchor="_Toc461623152" w:history="1">
            <w:r w:rsidR="009D1B67" w:rsidRPr="00295FF7">
              <w:rPr>
                <w:rStyle w:val="Hypertextovprepojenie"/>
                <w:noProof/>
              </w:rPr>
              <w:t>2.4.3 Kritériá pre výber projektov</w:t>
            </w:r>
            <w:r w:rsidR="009D1B67">
              <w:rPr>
                <w:noProof/>
                <w:webHidden/>
              </w:rPr>
              <w:tab/>
            </w:r>
            <w:r w:rsidR="009D1B67">
              <w:rPr>
                <w:noProof/>
                <w:webHidden/>
              </w:rPr>
              <w:fldChar w:fldCharType="begin"/>
            </w:r>
            <w:r w:rsidR="009D1B67">
              <w:rPr>
                <w:noProof/>
                <w:webHidden/>
              </w:rPr>
              <w:instrText xml:space="preserve"> PAGEREF _Toc461623152 \h </w:instrText>
            </w:r>
            <w:r w:rsidR="009D1B67">
              <w:rPr>
                <w:noProof/>
                <w:webHidden/>
              </w:rPr>
            </w:r>
            <w:r w:rsidR="009D1B67">
              <w:rPr>
                <w:noProof/>
                <w:webHidden/>
              </w:rPr>
              <w:fldChar w:fldCharType="separate"/>
            </w:r>
            <w:r w:rsidR="009D1B67">
              <w:rPr>
                <w:noProof/>
                <w:webHidden/>
              </w:rPr>
              <w:t>57</w:t>
            </w:r>
            <w:r w:rsidR="009D1B67">
              <w:rPr>
                <w:noProof/>
                <w:webHidden/>
              </w:rPr>
              <w:fldChar w:fldCharType="end"/>
            </w:r>
          </w:hyperlink>
        </w:p>
        <w:p w14:paraId="1E1965CB" w14:textId="77777777" w:rsidR="009D1B67" w:rsidRDefault="00E941F7">
          <w:pPr>
            <w:pStyle w:val="Obsah4"/>
            <w:rPr>
              <w:rFonts w:asciiTheme="minorHAnsi" w:hAnsiTheme="minorHAnsi" w:cstheme="minorBidi"/>
            </w:rPr>
          </w:pPr>
          <w:hyperlink w:anchor="_Toc461623153" w:history="1">
            <w:r w:rsidR="009D1B67" w:rsidRPr="00295FF7">
              <w:rPr>
                <w:rStyle w:val="Hypertextovprepojenie"/>
              </w:rPr>
              <w:t>2.4.3.1 Kritériá pre posúdenie projektových zámerov</w:t>
            </w:r>
            <w:r w:rsidR="009D1B67">
              <w:rPr>
                <w:webHidden/>
              </w:rPr>
              <w:tab/>
            </w:r>
            <w:r w:rsidR="009D1B67">
              <w:rPr>
                <w:webHidden/>
              </w:rPr>
              <w:fldChar w:fldCharType="begin"/>
            </w:r>
            <w:r w:rsidR="009D1B67">
              <w:rPr>
                <w:webHidden/>
              </w:rPr>
              <w:instrText xml:space="preserve"> PAGEREF _Toc461623153 \h </w:instrText>
            </w:r>
            <w:r w:rsidR="009D1B67">
              <w:rPr>
                <w:webHidden/>
              </w:rPr>
            </w:r>
            <w:r w:rsidR="009D1B67">
              <w:rPr>
                <w:webHidden/>
              </w:rPr>
              <w:fldChar w:fldCharType="separate"/>
            </w:r>
            <w:r w:rsidR="009D1B67">
              <w:rPr>
                <w:webHidden/>
              </w:rPr>
              <w:t>59</w:t>
            </w:r>
            <w:r w:rsidR="009D1B67">
              <w:rPr>
                <w:webHidden/>
              </w:rPr>
              <w:fldChar w:fldCharType="end"/>
            </w:r>
          </w:hyperlink>
        </w:p>
        <w:p w14:paraId="4F62E99F" w14:textId="77777777" w:rsidR="009D1B67" w:rsidRDefault="00E941F7">
          <w:pPr>
            <w:pStyle w:val="Obsah4"/>
            <w:rPr>
              <w:rFonts w:asciiTheme="minorHAnsi" w:hAnsiTheme="minorHAnsi" w:cstheme="minorBidi"/>
            </w:rPr>
          </w:pPr>
          <w:hyperlink w:anchor="_Toc461623154" w:history="1">
            <w:r w:rsidR="009D1B67" w:rsidRPr="00295FF7">
              <w:rPr>
                <w:rStyle w:val="Hypertextovprepojenie"/>
              </w:rPr>
              <w:t>2.4.3.2 Hodnotiace kritériá žiadosti o nenávratný finančný príspevok</w:t>
            </w:r>
            <w:r w:rsidR="009D1B67">
              <w:rPr>
                <w:webHidden/>
              </w:rPr>
              <w:tab/>
            </w:r>
            <w:r w:rsidR="009D1B67">
              <w:rPr>
                <w:webHidden/>
              </w:rPr>
              <w:fldChar w:fldCharType="begin"/>
            </w:r>
            <w:r w:rsidR="009D1B67">
              <w:rPr>
                <w:webHidden/>
              </w:rPr>
              <w:instrText xml:space="preserve"> PAGEREF _Toc461623154 \h </w:instrText>
            </w:r>
            <w:r w:rsidR="009D1B67">
              <w:rPr>
                <w:webHidden/>
              </w:rPr>
            </w:r>
            <w:r w:rsidR="009D1B67">
              <w:rPr>
                <w:webHidden/>
              </w:rPr>
              <w:fldChar w:fldCharType="separate"/>
            </w:r>
            <w:r w:rsidR="009D1B67">
              <w:rPr>
                <w:webHidden/>
              </w:rPr>
              <w:t>59</w:t>
            </w:r>
            <w:r w:rsidR="009D1B67">
              <w:rPr>
                <w:webHidden/>
              </w:rPr>
              <w:fldChar w:fldCharType="end"/>
            </w:r>
          </w:hyperlink>
        </w:p>
        <w:p w14:paraId="20A9608A" w14:textId="77777777" w:rsidR="009D1B67" w:rsidRDefault="00E941F7">
          <w:pPr>
            <w:pStyle w:val="Obsah4"/>
            <w:rPr>
              <w:rFonts w:asciiTheme="minorHAnsi" w:hAnsiTheme="minorHAnsi" w:cstheme="minorBidi"/>
            </w:rPr>
          </w:pPr>
          <w:hyperlink w:anchor="_Toc461623155" w:history="1">
            <w:r w:rsidR="009D1B67" w:rsidRPr="00295FF7">
              <w:rPr>
                <w:rStyle w:val="Hypertextovprepojenie"/>
              </w:rPr>
              <w:t>2.4.3.3 Výberové kritériá žiadosti o nenávratný finančný príspevok</w:t>
            </w:r>
            <w:r w:rsidR="009D1B67">
              <w:rPr>
                <w:webHidden/>
              </w:rPr>
              <w:tab/>
            </w:r>
            <w:r w:rsidR="009D1B67">
              <w:rPr>
                <w:webHidden/>
              </w:rPr>
              <w:fldChar w:fldCharType="begin"/>
            </w:r>
            <w:r w:rsidR="009D1B67">
              <w:rPr>
                <w:webHidden/>
              </w:rPr>
              <w:instrText xml:space="preserve"> PAGEREF _Toc461623155 \h </w:instrText>
            </w:r>
            <w:r w:rsidR="009D1B67">
              <w:rPr>
                <w:webHidden/>
              </w:rPr>
            </w:r>
            <w:r w:rsidR="009D1B67">
              <w:rPr>
                <w:webHidden/>
              </w:rPr>
              <w:fldChar w:fldCharType="separate"/>
            </w:r>
            <w:r w:rsidR="009D1B67">
              <w:rPr>
                <w:webHidden/>
              </w:rPr>
              <w:t>60</w:t>
            </w:r>
            <w:r w:rsidR="009D1B67">
              <w:rPr>
                <w:webHidden/>
              </w:rPr>
              <w:fldChar w:fldCharType="end"/>
            </w:r>
          </w:hyperlink>
        </w:p>
        <w:p w14:paraId="1CE95791" w14:textId="77777777" w:rsidR="009D1B67" w:rsidRDefault="00E941F7">
          <w:pPr>
            <w:pStyle w:val="Obsah4"/>
            <w:rPr>
              <w:rFonts w:asciiTheme="minorHAnsi" w:hAnsiTheme="minorHAnsi" w:cstheme="minorBidi"/>
            </w:rPr>
          </w:pPr>
          <w:hyperlink w:anchor="_Toc461623156" w:history="1">
            <w:r w:rsidR="009D1B67" w:rsidRPr="00295FF7">
              <w:rPr>
                <w:rStyle w:val="Hypertextovprepojenie"/>
              </w:rPr>
              <w:t>2.4.3.4 Príručka pre odborných hodnotiteľov</w:t>
            </w:r>
            <w:r w:rsidR="009D1B67">
              <w:rPr>
                <w:webHidden/>
              </w:rPr>
              <w:tab/>
            </w:r>
            <w:r w:rsidR="009D1B67">
              <w:rPr>
                <w:webHidden/>
              </w:rPr>
              <w:fldChar w:fldCharType="begin"/>
            </w:r>
            <w:r w:rsidR="009D1B67">
              <w:rPr>
                <w:webHidden/>
              </w:rPr>
              <w:instrText xml:space="preserve"> PAGEREF _Toc461623156 \h </w:instrText>
            </w:r>
            <w:r w:rsidR="009D1B67">
              <w:rPr>
                <w:webHidden/>
              </w:rPr>
            </w:r>
            <w:r w:rsidR="009D1B67">
              <w:rPr>
                <w:webHidden/>
              </w:rPr>
              <w:fldChar w:fldCharType="separate"/>
            </w:r>
            <w:r w:rsidR="009D1B67">
              <w:rPr>
                <w:webHidden/>
              </w:rPr>
              <w:t>61</w:t>
            </w:r>
            <w:r w:rsidR="009D1B67">
              <w:rPr>
                <w:webHidden/>
              </w:rPr>
              <w:fldChar w:fldCharType="end"/>
            </w:r>
          </w:hyperlink>
        </w:p>
        <w:p w14:paraId="3ED10974" w14:textId="77777777" w:rsidR="009D1B67" w:rsidRDefault="00E941F7">
          <w:pPr>
            <w:pStyle w:val="Obsah3"/>
            <w:rPr>
              <w:rFonts w:asciiTheme="minorHAnsi" w:eastAsiaTheme="minorEastAsia" w:hAnsiTheme="minorHAnsi" w:cstheme="minorBidi"/>
              <w:noProof/>
              <w:sz w:val="22"/>
              <w:szCs w:val="22"/>
            </w:rPr>
          </w:pPr>
          <w:hyperlink w:anchor="_Toc461623157" w:history="1">
            <w:r w:rsidR="009D1B67" w:rsidRPr="00295FF7">
              <w:rPr>
                <w:rStyle w:val="Hypertextovprepojenie"/>
                <w:noProof/>
              </w:rPr>
              <w:t>2.4.4 Príručka pre žiadateľa</w:t>
            </w:r>
            <w:r w:rsidR="009D1B67">
              <w:rPr>
                <w:noProof/>
                <w:webHidden/>
              </w:rPr>
              <w:tab/>
            </w:r>
            <w:r w:rsidR="009D1B67">
              <w:rPr>
                <w:noProof/>
                <w:webHidden/>
              </w:rPr>
              <w:fldChar w:fldCharType="begin"/>
            </w:r>
            <w:r w:rsidR="009D1B67">
              <w:rPr>
                <w:noProof/>
                <w:webHidden/>
              </w:rPr>
              <w:instrText xml:space="preserve"> PAGEREF _Toc461623157 \h </w:instrText>
            </w:r>
            <w:r w:rsidR="009D1B67">
              <w:rPr>
                <w:noProof/>
                <w:webHidden/>
              </w:rPr>
            </w:r>
            <w:r w:rsidR="009D1B67">
              <w:rPr>
                <w:noProof/>
                <w:webHidden/>
              </w:rPr>
              <w:fldChar w:fldCharType="separate"/>
            </w:r>
            <w:r w:rsidR="009D1B67">
              <w:rPr>
                <w:noProof/>
                <w:webHidden/>
              </w:rPr>
              <w:t>61</w:t>
            </w:r>
            <w:r w:rsidR="009D1B67">
              <w:rPr>
                <w:noProof/>
                <w:webHidden/>
              </w:rPr>
              <w:fldChar w:fldCharType="end"/>
            </w:r>
          </w:hyperlink>
        </w:p>
        <w:p w14:paraId="74646E52" w14:textId="77777777" w:rsidR="009D1B67" w:rsidRDefault="00E941F7">
          <w:pPr>
            <w:pStyle w:val="Obsah3"/>
            <w:rPr>
              <w:rFonts w:asciiTheme="minorHAnsi" w:eastAsiaTheme="minorEastAsia" w:hAnsiTheme="minorHAnsi" w:cstheme="minorBidi"/>
              <w:noProof/>
              <w:sz w:val="22"/>
              <w:szCs w:val="22"/>
            </w:rPr>
          </w:pPr>
          <w:hyperlink w:anchor="_Toc461623158" w:history="1">
            <w:r w:rsidR="009D1B67" w:rsidRPr="00295FF7">
              <w:rPr>
                <w:rStyle w:val="Hypertextovprepojenie"/>
                <w:noProof/>
              </w:rPr>
              <w:t>2.4.5 Príručka pre prijímateľa</w:t>
            </w:r>
            <w:r w:rsidR="009D1B67">
              <w:rPr>
                <w:noProof/>
                <w:webHidden/>
              </w:rPr>
              <w:tab/>
            </w:r>
            <w:r w:rsidR="009D1B67">
              <w:rPr>
                <w:noProof/>
                <w:webHidden/>
              </w:rPr>
              <w:fldChar w:fldCharType="begin"/>
            </w:r>
            <w:r w:rsidR="009D1B67">
              <w:rPr>
                <w:noProof/>
                <w:webHidden/>
              </w:rPr>
              <w:instrText xml:space="preserve"> PAGEREF _Toc461623158 \h </w:instrText>
            </w:r>
            <w:r w:rsidR="009D1B67">
              <w:rPr>
                <w:noProof/>
                <w:webHidden/>
              </w:rPr>
            </w:r>
            <w:r w:rsidR="009D1B67">
              <w:rPr>
                <w:noProof/>
                <w:webHidden/>
              </w:rPr>
              <w:fldChar w:fldCharType="separate"/>
            </w:r>
            <w:r w:rsidR="009D1B67">
              <w:rPr>
                <w:noProof/>
                <w:webHidden/>
              </w:rPr>
              <w:t>62</w:t>
            </w:r>
            <w:r w:rsidR="009D1B67">
              <w:rPr>
                <w:noProof/>
                <w:webHidden/>
              </w:rPr>
              <w:fldChar w:fldCharType="end"/>
            </w:r>
          </w:hyperlink>
        </w:p>
        <w:p w14:paraId="4BE92F0F" w14:textId="77777777" w:rsidR="009D1B67" w:rsidRDefault="00E941F7">
          <w:pPr>
            <w:pStyle w:val="Obsah3"/>
            <w:rPr>
              <w:rFonts w:asciiTheme="minorHAnsi" w:eastAsiaTheme="minorEastAsia" w:hAnsiTheme="minorHAnsi" w:cstheme="minorBidi"/>
              <w:noProof/>
              <w:sz w:val="22"/>
              <w:szCs w:val="22"/>
            </w:rPr>
          </w:pPr>
          <w:hyperlink w:anchor="_Toc461623159" w:history="1">
            <w:r w:rsidR="009D1B67" w:rsidRPr="00295FF7">
              <w:rPr>
                <w:rStyle w:val="Hypertextovprepojenie"/>
                <w:noProof/>
              </w:rPr>
              <w:t>2.4.6 Merateľné ukazovatele</w:t>
            </w:r>
            <w:r w:rsidR="009D1B67">
              <w:rPr>
                <w:noProof/>
                <w:webHidden/>
              </w:rPr>
              <w:tab/>
            </w:r>
            <w:r w:rsidR="009D1B67">
              <w:rPr>
                <w:noProof/>
                <w:webHidden/>
              </w:rPr>
              <w:fldChar w:fldCharType="begin"/>
            </w:r>
            <w:r w:rsidR="009D1B67">
              <w:rPr>
                <w:noProof/>
                <w:webHidden/>
              </w:rPr>
              <w:instrText xml:space="preserve"> PAGEREF _Toc461623159 \h </w:instrText>
            </w:r>
            <w:r w:rsidR="009D1B67">
              <w:rPr>
                <w:noProof/>
                <w:webHidden/>
              </w:rPr>
            </w:r>
            <w:r w:rsidR="009D1B67">
              <w:rPr>
                <w:noProof/>
                <w:webHidden/>
              </w:rPr>
              <w:fldChar w:fldCharType="separate"/>
            </w:r>
            <w:r w:rsidR="009D1B67">
              <w:rPr>
                <w:noProof/>
                <w:webHidden/>
              </w:rPr>
              <w:t>63</w:t>
            </w:r>
            <w:r w:rsidR="009D1B67">
              <w:rPr>
                <w:noProof/>
                <w:webHidden/>
              </w:rPr>
              <w:fldChar w:fldCharType="end"/>
            </w:r>
          </w:hyperlink>
        </w:p>
        <w:p w14:paraId="4BBF223F" w14:textId="77777777" w:rsidR="009D1B67" w:rsidRDefault="00E941F7">
          <w:pPr>
            <w:pStyle w:val="Obsah4"/>
            <w:rPr>
              <w:rFonts w:asciiTheme="minorHAnsi" w:hAnsiTheme="minorHAnsi" w:cstheme="minorBidi"/>
            </w:rPr>
          </w:pPr>
          <w:hyperlink w:anchor="_Toc461623160" w:history="1">
            <w:r w:rsidR="009D1B67" w:rsidRPr="00295FF7">
              <w:rPr>
                <w:rStyle w:val="Hypertextovprepojenie"/>
              </w:rPr>
              <w:t>2.4.6.1 Merateľné ukazovatele na úrovni projektov</w:t>
            </w:r>
            <w:r w:rsidR="009D1B67">
              <w:rPr>
                <w:webHidden/>
              </w:rPr>
              <w:tab/>
            </w:r>
            <w:r w:rsidR="009D1B67">
              <w:rPr>
                <w:webHidden/>
              </w:rPr>
              <w:fldChar w:fldCharType="begin"/>
            </w:r>
            <w:r w:rsidR="009D1B67">
              <w:rPr>
                <w:webHidden/>
              </w:rPr>
              <w:instrText xml:space="preserve"> PAGEREF _Toc461623160 \h </w:instrText>
            </w:r>
            <w:r w:rsidR="009D1B67">
              <w:rPr>
                <w:webHidden/>
              </w:rPr>
            </w:r>
            <w:r w:rsidR="009D1B67">
              <w:rPr>
                <w:webHidden/>
              </w:rPr>
              <w:fldChar w:fldCharType="separate"/>
            </w:r>
            <w:r w:rsidR="009D1B67">
              <w:rPr>
                <w:webHidden/>
              </w:rPr>
              <w:t>64</w:t>
            </w:r>
            <w:r w:rsidR="009D1B67">
              <w:rPr>
                <w:webHidden/>
              </w:rPr>
              <w:fldChar w:fldCharType="end"/>
            </w:r>
          </w:hyperlink>
        </w:p>
        <w:p w14:paraId="7E91B5E1" w14:textId="77777777" w:rsidR="009D1B67" w:rsidRDefault="00E941F7">
          <w:pPr>
            <w:pStyle w:val="Obsah5"/>
            <w:rPr>
              <w:rFonts w:asciiTheme="minorHAnsi" w:hAnsiTheme="minorHAnsi" w:cstheme="minorBidi"/>
              <w:sz w:val="22"/>
            </w:rPr>
          </w:pPr>
          <w:hyperlink w:anchor="_Toc461623161" w:history="1">
            <w:r w:rsidR="009D1B67" w:rsidRPr="00295FF7">
              <w:rPr>
                <w:rStyle w:val="Hypertextovprepojenie"/>
              </w:rPr>
              <w:t>2.4.6.1.1 Používanie merateľných ukazovateľov projektu pri predkladaní ŽoNFP a počas implementácie projektu</w:t>
            </w:r>
            <w:r w:rsidR="009D1B67">
              <w:rPr>
                <w:webHidden/>
              </w:rPr>
              <w:tab/>
            </w:r>
            <w:r w:rsidR="009D1B67">
              <w:rPr>
                <w:webHidden/>
              </w:rPr>
              <w:fldChar w:fldCharType="begin"/>
            </w:r>
            <w:r w:rsidR="009D1B67">
              <w:rPr>
                <w:webHidden/>
              </w:rPr>
              <w:instrText xml:space="preserve"> PAGEREF _Toc461623161 \h </w:instrText>
            </w:r>
            <w:r w:rsidR="009D1B67">
              <w:rPr>
                <w:webHidden/>
              </w:rPr>
            </w:r>
            <w:r w:rsidR="009D1B67">
              <w:rPr>
                <w:webHidden/>
              </w:rPr>
              <w:fldChar w:fldCharType="separate"/>
            </w:r>
            <w:r w:rsidR="009D1B67">
              <w:rPr>
                <w:webHidden/>
              </w:rPr>
              <w:t>66</w:t>
            </w:r>
            <w:r w:rsidR="009D1B67">
              <w:rPr>
                <w:webHidden/>
              </w:rPr>
              <w:fldChar w:fldCharType="end"/>
            </w:r>
          </w:hyperlink>
        </w:p>
        <w:p w14:paraId="36FB87A1" w14:textId="77777777" w:rsidR="009D1B67" w:rsidRDefault="00E941F7">
          <w:pPr>
            <w:pStyle w:val="Obsah4"/>
            <w:rPr>
              <w:rFonts w:asciiTheme="minorHAnsi" w:hAnsiTheme="minorHAnsi" w:cstheme="minorBidi"/>
            </w:rPr>
          </w:pPr>
          <w:hyperlink w:anchor="_Toc461623162" w:history="1">
            <w:r w:rsidR="009D1B67" w:rsidRPr="00295FF7">
              <w:rPr>
                <w:rStyle w:val="Hypertextovprepojenie"/>
              </w:rPr>
              <w:t>2.4.6.2 Číselník merateľných ukazovateľov</w:t>
            </w:r>
            <w:r w:rsidR="009D1B67">
              <w:rPr>
                <w:webHidden/>
              </w:rPr>
              <w:tab/>
            </w:r>
            <w:r w:rsidR="009D1B67">
              <w:rPr>
                <w:webHidden/>
              </w:rPr>
              <w:fldChar w:fldCharType="begin"/>
            </w:r>
            <w:r w:rsidR="009D1B67">
              <w:rPr>
                <w:webHidden/>
              </w:rPr>
              <w:instrText xml:space="preserve"> PAGEREF _Toc461623162 \h </w:instrText>
            </w:r>
            <w:r w:rsidR="009D1B67">
              <w:rPr>
                <w:webHidden/>
              </w:rPr>
            </w:r>
            <w:r w:rsidR="009D1B67">
              <w:rPr>
                <w:webHidden/>
              </w:rPr>
              <w:fldChar w:fldCharType="separate"/>
            </w:r>
            <w:r w:rsidR="009D1B67">
              <w:rPr>
                <w:webHidden/>
              </w:rPr>
              <w:t>68</w:t>
            </w:r>
            <w:r w:rsidR="009D1B67">
              <w:rPr>
                <w:webHidden/>
              </w:rPr>
              <w:fldChar w:fldCharType="end"/>
            </w:r>
          </w:hyperlink>
        </w:p>
        <w:p w14:paraId="6A8EEDF3" w14:textId="77777777" w:rsidR="009D1B67" w:rsidRDefault="00E941F7">
          <w:pPr>
            <w:pStyle w:val="Obsah3"/>
            <w:rPr>
              <w:rFonts w:asciiTheme="minorHAnsi" w:eastAsiaTheme="minorEastAsia" w:hAnsiTheme="minorHAnsi" w:cstheme="minorBidi"/>
              <w:noProof/>
              <w:sz w:val="22"/>
              <w:szCs w:val="22"/>
            </w:rPr>
          </w:pPr>
          <w:hyperlink w:anchor="_Toc461623163" w:history="1">
            <w:r w:rsidR="009D1B67" w:rsidRPr="00295FF7">
              <w:rPr>
                <w:rStyle w:val="Hypertextovprepojenie"/>
                <w:noProof/>
              </w:rPr>
              <w:t>2.4.7 Ďalšia dokumentácia na úrovni projektov</w:t>
            </w:r>
            <w:r w:rsidR="009D1B67">
              <w:rPr>
                <w:noProof/>
                <w:webHidden/>
              </w:rPr>
              <w:tab/>
            </w:r>
            <w:r w:rsidR="009D1B67">
              <w:rPr>
                <w:noProof/>
                <w:webHidden/>
              </w:rPr>
              <w:fldChar w:fldCharType="begin"/>
            </w:r>
            <w:r w:rsidR="009D1B67">
              <w:rPr>
                <w:noProof/>
                <w:webHidden/>
              </w:rPr>
              <w:instrText xml:space="preserve"> PAGEREF _Toc461623163 \h </w:instrText>
            </w:r>
            <w:r w:rsidR="009D1B67">
              <w:rPr>
                <w:noProof/>
                <w:webHidden/>
              </w:rPr>
            </w:r>
            <w:r w:rsidR="009D1B67">
              <w:rPr>
                <w:noProof/>
                <w:webHidden/>
              </w:rPr>
              <w:fldChar w:fldCharType="separate"/>
            </w:r>
            <w:r w:rsidR="009D1B67">
              <w:rPr>
                <w:noProof/>
                <w:webHidden/>
              </w:rPr>
              <w:t>69</w:t>
            </w:r>
            <w:r w:rsidR="009D1B67">
              <w:rPr>
                <w:noProof/>
                <w:webHidden/>
              </w:rPr>
              <w:fldChar w:fldCharType="end"/>
            </w:r>
          </w:hyperlink>
        </w:p>
        <w:p w14:paraId="084B618A" w14:textId="77777777" w:rsidR="009D1B67" w:rsidRDefault="00E941F7">
          <w:pPr>
            <w:pStyle w:val="Obsah2"/>
            <w:rPr>
              <w:rFonts w:asciiTheme="minorHAnsi" w:eastAsiaTheme="minorEastAsia" w:hAnsiTheme="minorHAnsi" w:cstheme="minorBidi"/>
              <w:noProof/>
              <w:sz w:val="22"/>
              <w:szCs w:val="22"/>
            </w:rPr>
          </w:pPr>
          <w:hyperlink w:anchor="_Toc461623164" w:history="1">
            <w:r w:rsidR="009D1B67" w:rsidRPr="00295FF7">
              <w:rPr>
                <w:rStyle w:val="Hypertextovprepojenie"/>
                <w:noProof/>
              </w:rPr>
              <w:t>2.5 Výber odborných hodnotiteľov v procese odborného hodnotenia</w:t>
            </w:r>
            <w:r w:rsidR="009D1B67">
              <w:rPr>
                <w:noProof/>
                <w:webHidden/>
              </w:rPr>
              <w:tab/>
            </w:r>
            <w:r w:rsidR="009D1B67">
              <w:rPr>
                <w:noProof/>
                <w:webHidden/>
              </w:rPr>
              <w:fldChar w:fldCharType="begin"/>
            </w:r>
            <w:r w:rsidR="009D1B67">
              <w:rPr>
                <w:noProof/>
                <w:webHidden/>
              </w:rPr>
              <w:instrText xml:space="preserve"> PAGEREF _Toc461623164 \h </w:instrText>
            </w:r>
            <w:r w:rsidR="009D1B67">
              <w:rPr>
                <w:noProof/>
                <w:webHidden/>
              </w:rPr>
            </w:r>
            <w:r w:rsidR="009D1B67">
              <w:rPr>
                <w:noProof/>
                <w:webHidden/>
              </w:rPr>
              <w:fldChar w:fldCharType="separate"/>
            </w:r>
            <w:r w:rsidR="009D1B67">
              <w:rPr>
                <w:noProof/>
                <w:webHidden/>
              </w:rPr>
              <w:t>69</w:t>
            </w:r>
            <w:r w:rsidR="009D1B67">
              <w:rPr>
                <w:noProof/>
                <w:webHidden/>
              </w:rPr>
              <w:fldChar w:fldCharType="end"/>
            </w:r>
          </w:hyperlink>
        </w:p>
        <w:p w14:paraId="4EE9B1F1" w14:textId="77777777" w:rsidR="009D1B67" w:rsidRDefault="00E941F7">
          <w:pPr>
            <w:pStyle w:val="Obsah1"/>
            <w:rPr>
              <w:rFonts w:asciiTheme="minorHAnsi" w:eastAsiaTheme="minorEastAsia" w:hAnsiTheme="minorHAnsi" w:cstheme="minorBidi"/>
              <w:b w:val="0"/>
              <w:sz w:val="22"/>
              <w:szCs w:val="22"/>
            </w:rPr>
          </w:pPr>
          <w:hyperlink w:anchor="_Toc461623165" w:history="1">
            <w:r w:rsidR="009D1B67" w:rsidRPr="00295FF7">
              <w:rPr>
                <w:rStyle w:val="Hypertextovprepojenie"/>
              </w:rPr>
              <w:t>Časť 3 Implementácia operačných programov</w:t>
            </w:r>
            <w:r w:rsidR="009D1B67">
              <w:rPr>
                <w:webHidden/>
              </w:rPr>
              <w:tab/>
            </w:r>
            <w:r w:rsidR="009D1B67">
              <w:rPr>
                <w:webHidden/>
              </w:rPr>
              <w:fldChar w:fldCharType="begin"/>
            </w:r>
            <w:r w:rsidR="009D1B67">
              <w:rPr>
                <w:webHidden/>
              </w:rPr>
              <w:instrText xml:space="preserve"> PAGEREF _Toc461623165 \h </w:instrText>
            </w:r>
            <w:r w:rsidR="009D1B67">
              <w:rPr>
                <w:webHidden/>
              </w:rPr>
            </w:r>
            <w:r w:rsidR="009D1B67">
              <w:rPr>
                <w:webHidden/>
              </w:rPr>
              <w:fldChar w:fldCharType="separate"/>
            </w:r>
            <w:r w:rsidR="009D1B67">
              <w:rPr>
                <w:webHidden/>
              </w:rPr>
              <w:t>71</w:t>
            </w:r>
            <w:r w:rsidR="009D1B67">
              <w:rPr>
                <w:webHidden/>
              </w:rPr>
              <w:fldChar w:fldCharType="end"/>
            </w:r>
          </w:hyperlink>
        </w:p>
        <w:p w14:paraId="765C36FA" w14:textId="77777777" w:rsidR="009D1B67" w:rsidRDefault="00E941F7">
          <w:pPr>
            <w:pStyle w:val="Obsah2"/>
            <w:rPr>
              <w:rFonts w:asciiTheme="minorHAnsi" w:eastAsiaTheme="minorEastAsia" w:hAnsiTheme="minorHAnsi" w:cstheme="minorBidi"/>
              <w:noProof/>
              <w:sz w:val="22"/>
              <w:szCs w:val="22"/>
            </w:rPr>
          </w:pPr>
          <w:hyperlink w:anchor="_Toc461623166" w:history="1">
            <w:r w:rsidR="009D1B67" w:rsidRPr="00295FF7">
              <w:rPr>
                <w:rStyle w:val="Hypertextovprepojenie"/>
                <w:noProof/>
              </w:rPr>
              <w:t>3.1 Výzvy – spoločné ustanovenia</w:t>
            </w:r>
            <w:r w:rsidR="009D1B67">
              <w:rPr>
                <w:noProof/>
                <w:webHidden/>
              </w:rPr>
              <w:tab/>
            </w:r>
            <w:r w:rsidR="009D1B67">
              <w:rPr>
                <w:noProof/>
                <w:webHidden/>
              </w:rPr>
              <w:fldChar w:fldCharType="begin"/>
            </w:r>
            <w:r w:rsidR="009D1B67">
              <w:rPr>
                <w:noProof/>
                <w:webHidden/>
              </w:rPr>
              <w:instrText xml:space="preserve"> PAGEREF _Toc461623166 \h </w:instrText>
            </w:r>
            <w:r w:rsidR="009D1B67">
              <w:rPr>
                <w:noProof/>
                <w:webHidden/>
              </w:rPr>
            </w:r>
            <w:r w:rsidR="009D1B67">
              <w:rPr>
                <w:noProof/>
                <w:webHidden/>
              </w:rPr>
              <w:fldChar w:fldCharType="separate"/>
            </w:r>
            <w:r w:rsidR="009D1B67">
              <w:rPr>
                <w:noProof/>
                <w:webHidden/>
              </w:rPr>
              <w:t>71</w:t>
            </w:r>
            <w:r w:rsidR="009D1B67">
              <w:rPr>
                <w:noProof/>
                <w:webHidden/>
              </w:rPr>
              <w:fldChar w:fldCharType="end"/>
            </w:r>
          </w:hyperlink>
        </w:p>
        <w:p w14:paraId="4AB5F926" w14:textId="77777777" w:rsidR="009D1B67" w:rsidRDefault="00E941F7">
          <w:pPr>
            <w:pStyle w:val="Obsah3"/>
            <w:rPr>
              <w:rFonts w:asciiTheme="minorHAnsi" w:eastAsiaTheme="minorEastAsia" w:hAnsiTheme="minorHAnsi" w:cstheme="minorBidi"/>
              <w:noProof/>
              <w:sz w:val="22"/>
              <w:szCs w:val="22"/>
            </w:rPr>
          </w:pPr>
          <w:hyperlink w:anchor="_Toc461623167" w:history="1">
            <w:r w:rsidR="009D1B67" w:rsidRPr="00295FF7">
              <w:rPr>
                <w:rStyle w:val="Hypertextovprepojenie"/>
                <w:noProof/>
              </w:rPr>
              <w:t>3.1.1 Výzva</w:t>
            </w:r>
            <w:r w:rsidR="009D1B67">
              <w:rPr>
                <w:noProof/>
                <w:webHidden/>
              </w:rPr>
              <w:tab/>
            </w:r>
            <w:r w:rsidR="009D1B67">
              <w:rPr>
                <w:noProof/>
                <w:webHidden/>
              </w:rPr>
              <w:fldChar w:fldCharType="begin"/>
            </w:r>
            <w:r w:rsidR="009D1B67">
              <w:rPr>
                <w:noProof/>
                <w:webHidden/>
              </w:rPr>
              <w:instrText xml:space="preserve"> PAGEREF _Toc461623167 \h </w:instrText>
            </w:r>
            <w:r w:rsidR="009D1B67">
              <w:rPr>
                <w:noProof/>
                <w:webHidden/>
              </w:rPr>
            </w:r>
            <w:r w:rsidR="009D1B67">
              <w:rPr>
                <w:noProof/>
                <w:webHidden/>
              </w:rPr>
              <w:fldChar w:fldCharType="separate"/>
            </w:r>
            <w:r w:rsidR="009D1B67">
              <w:rPr>
                <w:noProof/>
                <w:webHidden/>
              </w:rPr>
              <w:t>73</w:t>
            </w:r>
            <w:r w:rsidR="009D1B67">
              <w:rPr>
                <w:noProof/>
                <w:webHidden/>
              </w:rPr>
              <w:fldChar w:fldCharType="end"/>
            </w:r>
          </w:hyperlink>
        </w:p>
        <w:p w14:paraId="42240909" w14:textId="77777777" w:rsidR="009D1B67" w:rsidRDefault="00E941F7">
          <w:pPr>
            <w:pStyle w:val="Obsah4"/>
            <w:rPr>
              <w:rFonts w:asciiTheme="minorHAnsi" w:hAnsiTheme="minorHAnsi" w:cstheme="minorBidi"/>
            </w:rPr>
          </w:pPr>
          <w:hyperlink w:anchor="_Toc461623168" w:history="1">
            <w:r w:rsidR="009D1B67" w:rsidRPr="00295FF7">
              <w:rPr>
                <w:rStyle w:val="Hypertextovprepojenie"/>
              </w:rPr>
              <w:t>3.1.1.1 Zmena a zrušenie výzvy</w:t>
            </w:r>
            <w:r w:rsidR="009D1B67">
              <w:rPr>
                <w:webHidden/>
              </w:rPr>
              <w:tab/>
            </w:r>
            <w:r w:rsidR="009D1B67">
              <w:rPr>
                <w:webHidden/>
              </w:rPr>
              <w:fldChar w:fldCharType="begin"/>
            </w:r>
            <w:r w:rsidR="009D1B67">
              <w:rPr>
                <w:webHidden/>
              </w:rPr>
              <w:instrText xml:space="preserve"> PAGEREF _Toc461623168 \h </w:instrText>
            </w:r>
            <w:r w:rsidR="009D1B67">
              <w:rPr>
                <w:webHidden/>
              </w:rPr>
            </w:r>
            <w:r w:rsidR="009D1B67">
              <w:rPr>
                <w:webHidden/>
              </w:rPr>
              <w:fldChar w:fldCharType="separate"/>
            </w:r>
            <w:r w:rsidR="009D1B67">
              <w:rPr>
                <w:webHidden/>
              </w:rPr>
              <w:t>76</w:t>
            </w:r>
            <w:r w:rsidR="009D1B67">
              <w:rPr>
                <w:webHidden/>
              </w:rPr>
              <w:fldChar w:fldCharType="end"/>
            </w:r>
          </w:hyperlink>
        </w:p>
        <w:p w14:paraId="7B7B7D20" w14:textId="77777777" w:rsidR="009D1B67" w:rsidRDefault="00E941F7">
          <w:pPr>
            <w:pStyle w:val="Obsah3"/>
            <w:rPr>
              <w:rFonts w:asciiTheme="minorHAnsi" w:eastAsiaTheme="minorEastAsia" w:hAnsiTheme="minorHAnsi" w:cstheme="minorBidi"/>
              <w:noProof/>
              <w:sz w:val="22"/>
              <w:szCs w:val="22"/>
            </w:rPr>
          </w:pPr>
          <w:hyperlink w:anchor="_Toc461623169" w:history="1">
            <w:r w:rsidR="009D1B67" w:rsidRPr="00295FF7">
              <w:rPr>
                <w:rStyle w:val="Hypertextovprepojenie"/>
                <w:noProof/>
              </w:rPr>
              <w:t>3.1.2 Výzva na predkladanie projektových zámerov</w:t>
            </w:r>
            <w:r w:rsidR="009D1B67">
              <w:rPr>
                <w:noProof/>
                <w:webHidden/>
              </w:rPr>
              <w:tab/>
            </w:r>
            <w:r w:rsidR="009D1B67">
              <w:rPr>
                <w:noProof/>
                <w:webHidden/>
              </w:rPr>
              <w:fldChar w:fldCharType="begin"/>
            </w:r>
            <w:r w:rsidR="009D1B67">
              <w:rPr>
                <w:noProof/>
                <w:webHidden/>
              </w:rPr>
              <w:instrText xml:space="preserve"> PAGEREF _Toc461623169 \h </w:instrText>
            </w:r>
            <w:r w:rsidR="009D1B67">
              <w:rPr>
                <w:noProof/>
                <w:webHidden/>
              </w:rPr>
            </w:r>
            <w:r w:rsidR="009D1B67">
              <w:rPr>
                <w:noProof/>
                <w:webHidden/>
              </w:rPr>
              <w:fldChar w:fldCharType="separate"/>
            </w:r>
            <w:r w:rsidR="009D1B67">
              <w:rPr>
                <w:noProof/>
                <w:webHidden/>
              </w:rPr>
              <w:t>77</w:t>
            </w:r>
            <w:r w:rsidR="009D1B67">
              <w:rPr>
                <w:noProof/>
                <w:webHidden/>
              </w:rPr>
              <w:fldChar w:fldCharType="end"/>
            </w:r>
          </w:hyperlink>
        </w:p>
        <w:p w14:paraId="4B7C332E" w14:textId="77777777" w:rsidR="009D1B67" w:rsidRDefault="00E941F7">
          <w:pPr>
            <w:pStyle w:val="Obsah2"/>
            <w:rPr>
              <w:rFonts w:asciiTheme="minorHAnsi" w:eastAsiaTheme="minorEastAsia" w:hAnsiTheme="minorHAnsi" w:cstheme="minorBidi"/>
              <w:noProof/>
              <w:sz w:val="22"/>
              <w:szCs w:val="22"/>
            </w:rPr>
          </w:pPr>
          <w:hyperlink w:anchor="_Toc461623170" w:history="1">
            <w:r w:rsidR="009D1B67" w:rsidRPr="00295FF7">
              <w:rPr>
                <w:rStyle w:val="Hypertextovprepojenie"/>
                <w:noProof/>
              </w:rPr>
              <w:t>3.2 Schvaľovací proces</w:t>
            </w:r>
            <w:r w:rsidR="009D1B67">
              <w:rPr>
                <w:noProof/>
                <w:webHidden/>
              </w:rPr>
              <w:tab/>
            </w:r>
            <w:r w:rsidR="009D1B67">
              <w:rPr>
                <w:noProof/>
                <w:webHidden/>
              </w:rPr>
              <w:fldChar w:fldCharType="begin"/>
            </w:r>
            <w:r w:rsidR="009D1B67">
              <w:rPr>
                <w:noProof/>
                <w:webHidden/>
              </w:rPr>
              <w:instrText xml:space="preserve"> PAGEREF _Toc461623170 \h </w:instrText>
            </w:r>
            <w:r w:rsidR="009D1B67">
              <w:rPr>
                <w:noProof/>
                <w:webHidden/>
              </w:rPr>
            </w:r>
            <w:r w:rsidR="009D1B67">
              <w:rPr>
                <w:noProof/>
                <w:webHidden/>
              </w:rPr>
              <w:fldChar w:fldCharType="separate"/>
            </w:r>
            <w:r w:rsidR="009D1B67">
              <w:rPr>
                <w:noProof/>
                <w:webHidden/>
              </w:rPr>
              <w:t>78</w:t>
            </w:r>
            <w:r w:rsidR="009D1B67">
              <w:rPr>
                <w:noProof/>
                <w:webHidden/>
              </w:rPr>
              <w:fldChar w:fldCharType="end"/>
            </w:r>
          </w:hyperlink>
        </w:p>
        <w:p w14:paraId="76C43D9B" w14:textId="77777777" w:rsidR="009D1B67" w:rsidRDefault="00E941F7">
          <w:pPr>
            <w:pStyle w:val="Obsah3"/>
            <w:rPr>
              <w:rFonts w:asciiTheme="minorHAnsi" w:eastAsiaTheme="minorEastAsia" w:hAnsiTheme="minorHAnsi" w:cstheme="minorBidi"/>
              <w:noProof/>
              <w:sz w:val="22"/>
              <w:szCs w:val="22"/>
            </w:rPr>
          </w:pPr>
          <w:hyperlink w:anchor="_Toc461623171" w:history="1">
            <w:r w:rsidR="009D1B67" w:rsidRPr="00295FF7">
              <w:rPr>
                <w:rStyle w:val="Hypertextovprepojenie"/>
                <w:noProof/>
              </w:rPr>
              <w:t>3.2.1 Schvaľovací proces žiadostí o nenávratný finančný príspevok</w:t>
            </w:r>
            <w:r w:rsidR="009D1B67">
              <w:rPr>
                <w:noProof/>
                <w:webHidden/>
              </w:rPr>
              <w:tab/>
            </w:r>
            <w:r w:rsidR="009D1B67">
              <w:rPr>
                <w:noProof/>
                <w:webHidden/>
              </w:rPr>
              <w:fldChar w:fldCharType="begin"/>
            </w:r>
            <w:r w:rsidR="009D1B67">
              <w:rPr>
                <w:noProof/>
                <w:webHidden/>
              </w:rPr>
              <w:instrText xml:space="preserve"> PAGEREF _Toc461623171 \h </w:instrText>
            </w:r>
            <w:r w:rsidR="009D1B67">
              <w:rPr>
                <w:noProof/>
                <w:webHidden/>
              </w:rPr>
            </w:r>
            <w:r w:rsidR="009D1B67">
              <w:rPr>
                <w:noProof/>
                <w:webHidden/>
              </w:rPr>
              <w:fldChar w:fldCharType="separate"/>
            </w:r>
            <w:r w:rsidR="009D1B67">
              <w:rPr>
                <w:noProof/>
                <w:webHidden/>
              </w:rPr>
              <w:t>80</w:t>
            </w:r>
            <w:r w:rsidR="009D1B67">
              <w:rPr>
                <w:noProof/>
                <w:webHidden/>
              </w:rPr>
              <w:fldChar w:fldCharType="end"/>
            </w:r>
          </w:hyperlink>
        </w:p>
        <w:p w14:paraId="617C519A" w14:textId="77777777" w:rsidR="009D1B67" w:rsidRDefault="00E941F7">
          <w:pPr>
            <w:pStyle w:val="Obsah4"/>
            <w:rPr>
              <w:rFonts w:asciiTheme="minorHAnsi" w:hAnsiTheme="minorHAnsi" w:cstheme="minorBidi"/>
            </w:rPr>
          </w:pPr>
          <w:hyperlink w:anchor="_Toc461623172" w:history="1">
            <w:r w:rsidR="009D1B67" w:rsidRPr="00295FF7">
              <w:rPr>
                <w:rStyle w:val="Hypertextovprepojenie"/>
              </w:rPr>
              <w:t>3.2.1.1 Administratívne overenie</w:t>
            </w:r>
            <w:r w:rsidR="009D1B67">
              <w:rPr>
                <w:webHidden/>
              </w:rPr>
              <w:tab/>
            </w:r>
            <w:r w:rsidR="009D1B67">
              <w:rPr>
                <w:webHidden/>
              </w:rPr>
              <w:fldChar w:fldCharType="begin"/>
            </w:r>
            <w:r w:rsidR="009D1B67">
              <w:rPr>
                <w:webHidden/>
              </w:rPr>
              <w:instrText xml:space="preserve"> PAGEREF _Toc461623172 \h </w:instrText>
            </w:r>
            <w:r w:rsidR="009D1B67">
              <w:rPr>
                <w:webHidden/>
              </w:rPr>
            </w:r>
            <w:r w:rsidR="009D1B67">
              <w:rPr>
                <w:webHidden/>
              </w:rPr>
              <w:fldChar w:fldCharType="separate"/>
            </w:r>
            <w:r w:rsidR="009D1B67">
              <w:rPr>
                <w:webHidden/>
              </w:rPr>
              <w:t>80</w:t>
            </w:r>
            <w:r w:rsidR="009D1B67">
              <w:rPr>
                <w:webHidden/>
              </w:rPr>
              <w:fldChar w:fldCharType="end"/>
            </w:r>
          </w:hyperlink>
        </w:p>
        <w:p w14:paraId="7953692B" w14:textId="77777777" w:rsidR="009D1B67" w:rsidRDefault="00E941F7">
          <w:pPr>
            <w:pStyle w:val="Obsah4"/>
            <w:tabs>
              <w:tab w:val="left" w:pos="1843"/>
            </w:tabs>
            <w:rPr>
              <w:rFonts w:asciiTheme="minorHAnsi" w:hAnsiTheme="minorHAnsi" w:cstheme="minorBidi"/>
            </w:rPr>
          </w:pPr>
          <w:hyperlink w:anchor="_Toc461623173" w:history="1">
            <w:r w:rsidR="009D1B67" w:rsidRPr="00295FF7">
              <w:rPr>
                <w:rStyle w:val="Hypertextovprepojenie"/>
              </w:rPr>
              <w:t>3.2.1.2</w:t>
            </w:r>
            <w:r w:rsidR="009D1B67">
              <w:rPr>
                <w:rFonts w:asciiTheme="minorHAnsi" w:hAnsiTheme="minorHAnsi" w:cstheme="minorBidi"/>
              </w:rPr>
              <w:tab/>
            </w:r>
            <w:r w:rsidR="009D1B67" w:rsidRPr="00295FF7">
              <w:rPr>
                <w:rStyle w:val="Hypertextovprepojenie"/>
              </w:rPr>
              <w:t>Odborné hodnotenie a výber žiadostí o nenávratný finančný príspevok</w:t>
            </w:r>
            <w:r w:rsidR="009D1B67">
              <w:rPr>
                <w:webHidden/>
              </w:rPr>
              <w:tab/>
            </w:r>
            <w:r w:rsidR="009D1B67">
              <w:rPr>
                <w:webHidden/>
              </w:rPr>
              <w:fldChar w:fldCharType="begin"/>
            </w:r>
            <w:r w:rsidR="009D1B67">
              <w:rPr>
                <w:webHidden/>
              </w:rPr>
              <w:instrText xml:space="preserve"> PAGEREF _Toc461623173 \h </w:instrText>
            </w:r>
            <w:r w:rsidR="009D1B67">
              <w:rPr>
                <w:webHidden/>
              </w:rPr>
            </w:r>
            <w:r w:rsidR="009D1B67">
              <w:rPr>
                <w:webHidden/>
              </w:rPr>
              <w:fldChar w:fldCharType="separate"/>
            </w:r>
            <w:r w:rsidR="009D1B67">
              <w:rPr>
                <w:webHidden/>
              </w:rPr>
              <w:t>82</w:t>
            </w:r>
            <w:r w:rsidR="009D1B67">
              <w:rPr>
                <w:webHidden/>
              </w:rPr>
              <w:fldChar w:fldCharType="end"/>
            </w:r>
          </w:hyperlink>
        </w:p>
        <w:p w14:paraId="0FF689DD" w14:textId="77777777" w:rsidR="009D1B67" w:rsidRDefault="00E941F7">
          <w:pPr>
            <w:pStyle w:val="Obsah4"/>
            <w:rPr>
              <w:rFonts w:asciiTheme="minorHAnsi" w:hAnsiTheme="minorHAnsi" w:cstheme="minorBidi"/>
            </w:rPr>
          </w:pPr>
          <w:hyperlink w:anchor="_Toc461623174" w:history="1">
            <w:r w:rsidR="009D1B67" w:rsidRPr="00295FF7">
              <w:rPr>
                <w:rStyle w:val="Hypertextovprepojenie"/>
              </w:rPr>
              <w:t>3.2.1.3 Postup pri vydávaní rozhodnutí a náležitosti rozhodnutia</w:t>
            </w:r>
            <w:r w:rsidR="009D1B67">
              <w:rPr>
                <w:webHidden/>
              </w:rPr>
              <w:tab/>
            </w:r>
            <w:r w:rsidR="009D1B67">
              <w:rPr>
                <w:webHidden/>
              </w:rPr>
              <w:fldChar w:fldCharType="begin"/>
            </w:r>
            <w:r w:rsidR="009D1B67">
              <w:rPr>
                <w:webHidden/>
              </w:rPr>
              <w:instrText xml:space="preserve"> PAGEREF _Toc461623174 \h </w:instrText>
            </w:r>
            <w:r w:rsidR="009D1B67">
              <w:rPr>
                <w:webHidden/>
              </w:rPr>
            </w:r>
            <w:r w:rsidR="009D1B67">
              <w:rPr>
                <w:webHidden/>
              </w:rPr>
              <w:fldChar w:fldCharType="separate"/>
            </w:r>
            <w:r w:rsidR="009D1B67">
              <w:rPr>
                <w:webHidden/>
              </w:rPr>
              <w:t>87</w:t>
            </w:r>
            <w:r w:rsidR="009D1B67">
              <w:rPr>
                <w:webHidden/>
              </w:rPr>
              <w:fldChar w:fldCharType="end"/>
            </w:r>
          </w:hyperlink>
        </w:p>
        <w:p w14:paraId="0013A4DA" w14:textId="77777777" w:rsidR="009D1B67" w:rsidRDefault="00E941F7">
          <w:pPr>
            <w:pStyle w:val="Obsah4"/>
            <w:rPr>
              <w:rFonts w:asciiTheme="minorHAnsi" w:hAnsiTheme="minorHAnsi" w:cstheme="minorBidi"/>
            </w:rPr>
          </w:pPr>
          <w:hyperlink w:anchor="_Toc461623175" w:history="1">
            <w:r w:rsidR="009D1B67" w:rsidRPr="00295FF7">
              <w:rPr>
                <w:rStyle w:val="Hypertextovprepojenie"/>
              </w:rPr>
              <w:t>3.2.1.4 Záverečná správa výzvy</w:t>
            </w:r>
            <w:r w:rsidR="009D1B67">
              <w:rPr>
                <w:webHidden/>
              </w:rPr>
              <w:tab/>
            </w:r>
            <w:r w:rsidR="009D1B67">
              <w:rPr>
                <w:webHidden/>
              </w:rPr>
              <w:fldChar w:fldCharType="begin"/>
            </w:r>
            <w:r w:rsidR="009D1B67">
              <w:rPr>
                <w:webHidden/>
              </w:rPr>
              <w:instrText xml:space="preserve"> PAGEREF _Toc461623175 \h </w:instrText>
            </w:r>
            <w:r w:rsidR="009D1B67">
              <w:rPr>
                <w:webHidden/>
              </w:rPr>
            </w:r>
            <w:r w:rsidR="009D1B67">
              <w:rPr>
                <w:webHidden/>
              </w:rPr>
              <w:fldChar w:fldCharType="separate"/>
            </w:r>
            <w:r w:rsidR="009D1B67">
              <w:rPr>
                <w:webHidden/>
              </w:rPr>
              <w:t>90</w:t>
            </w:r>
            <w:r w:rsidR="009D1B67">
              <w:rPr>
                <w:webHidden/>
              </w:rPr>
              <w:fldChar w:fldCharType="end"/>
            </w:r>
          </w:hyperlink>
        </w:p>
        <w:p w14:paraId="0CA7F034" w14:textId="77777777" w:rsidR="009D1B67" w:rsidRDefault="00E941F7">
          <w:pPr>
            <w:pStyle w:val="Obsah4"/>
            <w:rPr>
              <w:rFonts w:asciiTheme="minorHAnsi" w:hAnsiTheme="minorHAnsi" w:cstheme="minorBidi"/>
            </w:rPr>
          </w:pPr>
          <w:hyperlink w:anchor="_Toc461623176" w:history="1">
            <w:r w:rsidR="009D1B67" w:rsidRPr="00295FF7">
              <w:rPr>
                <w:rStyle w:val="Hypertextovprepojenie"/>
              </w:rPr>
              <w:t>3.2.1.5 Overovanie splnenia podmienok poskytnutia príspevku na mieste</w:t>
            </w:r>
            <w:r w:rsidR="009D1B67">
              <w:rPr>
                <w:webHidden/>
              </w:rPr>
              <w:tab/>
            </w:r>
            <w:r w:rsidR="009D1B67">
              <w:rPr>
                <w:webHidden/>
              </w:rPr>
              <w:fldChar w:fldCharType="begin"/>
            </w:r>
            <w:r w:rsidR="009D1B67">
              <w:rPr>
                <w:webHidden/>
              </w:rPr>
              <w:instrText xml:space="preserve"> PAGEREF _Toc461623176 \h </w:instrText>
            </w:r>
            <w:r w:rsidR="009D1B67">
              <w:rPr>
                <w:webHidden/>
              </w:rPr>
            </w:r>
            <w:r w:rsidR="009D1B67">
              <w:rPr>
                <w:webHidden/>
              </w:rPr>
              <w:fldChar w:fldCharType="separate"/>
            </w:r>
            <w:r w:rsidR="009D1B67">
              <w:rPr>
                <w:webHidden/>
              </w:rPr>
              <w:t>90</w:t>
            </w:r>
            <w:r w:rsidR="009D1B67">
              <w:rPr>
                <w:webHidden/>
              </w:rPr>
              <w:fldChar w:fldCharType="end"/>
            </w:r>
          </w:hyperlink>
        </w:p>
        <w:p w14:paraId="21B6A66D" w14:textId="77777777" w:rsidR="009D1B67" w:rsidRDefault="00E941F7">
          <w:pPr>
            <w:pStyle w:val="Obsah4"/>
            <w:rPr>
              <w:rFonts w:asciiTheme="minorHAnsi" w:hAnsiTheme="minorHAnsi" w:cstheme="minorBidi"/>
            </w:rPr>
          </w:pPr>
          <w:hyperlink w:anchor="_Toc461623177" w:history="1">
            <w:r w:rsidR="009D1B67" w:rsidRPr="00295FF7">
              <w:rPr>
                <w:rStyle w:val="Hypertextovprepojenie"/>
              </w:rPr>
              <w:t>3.2.1.6 Zverejňovanie</w:t>
            </w:r>
            <w:r w:rsidR="009D1B67">
              <w:rPr>
                <w:webHidden/>
              </w:rPr>
              <w:tab/>
            </w:r>
            <w:r w:rsidR="009D1B67">
              <w:rPr>
                <w:webHidden/>
              </w:rPr>
              <w:fldChar w:fldCharType="begin"/>
            </w:r>
            <w:r w:rsidR="009D1B67">
              <w:rPr>
                <w:webHidden/>
              </w:rPr>
              <w:instrText xml:space="preserve"> PAGEREF _Toc461623177 \h </w:instrText>
            </w:r>
            <w:r w:rsidR="009D1B67">
              <w:rPr>
                <w:webHidden/>
              </w:rPr>
            </w:r>
            <w:r w:rsidR="009D1B67">
              <w:rPr>
                <w:webHidden/>
              </w:rPr>
              <w:fldChar w:fldCharType="separate"/>
            </w:r>
            <w:r w:rsidR="009D1B67">
              <w:rPr>
                <w:webHidden/>
              </w:rPr>
              <w:t>90</w:t>
            </w:r>
            <w:r w:rsidR="009D1B67">
              <w:rPr>
                <w:webHidden/>
              </w:rPr>
              <w:fldChar w:fldCharType="end"/>
            </w:r>
          </w:hyperlink>
        </w:p>
        <w:p w14:paraId="771B792E" w14:textId="77777777" w:rsidR="009D1B67" w:rsidRDefault="00E941F7">
          <w:pPr>
            <w:pStyle w:val="Obsah3"/>
            <w:rPr>
              <w:rFonts w:asciiTheme="minorHAnsi" w:eastAsiaTheme="minorEastAsia" w:hAnsiTheme="minorHAnsi" w:cstheme="minorBidi"/>
              <w:noProof/>
              <w:sz w:val="22"/>
              <w:szCs w:val="22"/>
            </w:rPr>
          </w:pPr>
          <w:hyperlink w:anchor="_Toc461623178" w:history="1">
            <w:r w:rsidR="009D1B67" w:rsidRPr="00295FF7">
              <w:rPr>
                <w:rStyle w:val="Hypertextovprepojenie"/>
                <w:noProof/>
              </w:rPr>
              <w:t>3.2.2 Schvaľovací proces pri využití dvojkolového procesu výberu</w:t>
            </w:r>
            <w:r w:rsidR="009D1B67">
              <w:rPr>
                <w:noProof/>
                <w:webHidden/>
              </w:rPr>
              <w:tab/>
            </w:r>
            <w:r w:rsidR="009D1B67">
              <w:rPr>
                <w:noProof/>
                <w:webHidden/>
              </w:rPr>
              <w:fldChar w:fldCharType="begin"/>
            </w:r>
            <w:r w:rsidR="009D1B67">
              <w:rPr>
                <w:noProof/>
                <w:webHidden/>
              </w:rPr>
              <w:instrText xml:space="preserve"> PAGEREF _Toc461623178 \h </w:instrText>
            </w:r>
            <w:r w:rsidR="009D1B67">
              <w:rPr>
                <w:noProof/>
                <w:webHidden/>
              </w:rPr>
            </w:r>
            <w:r w:rsidR="009D1B67">
              <w:rPr>
                <w:noProof/>
                <w:webHidden/>
              </w:rPr>
              <w:fldChar w:fldCharType="separate"/>
            </w:r>
            <w:r w:rsidR="009D1B67">
              <w:rPr>
                <w:noProof/>
                <w:webHidden/>
              </w:rPr>
              <w:t>91</w:t>
            </w:r>
            <w:r w:rsidR="009D1B67">
              <w:rPr>
                <w:noProof/>
                <w:webHidden/>
              </w:rPr>
              <w:fldChar w:fldCharType="end"/>
            </w:r>
          </w:hyperlink>
        </w:p>
        <w:p w14:paraId="7404E2AD" w14:textId="77777777" w:rsidR="009D1B67" w:rsidRDefault="00E941F7">
          <w:pPr>
            <w:pStyle w:val="Obsah4"/>
            <w:rPr>
              <w:rFonts w:asciiTheme="minorHAnsi" w:hAnsiTheme="minorHAnsi" w:cstheme="minorBidi"/>
            </w:rPr>
          </w:pPr>
          <w:hyperlink w:anchor="_Toc461623179" w:history="1">
            <w:r w:rsidR="009D1B67" w:rsidRPr="00295FF7">
              <w:rPr>
                <w:rStyle w:val="Hypertextovprepojenie"/>
              </w:rPr>
              <w:t>3.2.2.1 Posudzovanie projektových zámerov</w:t>
            </w:r>
            <w:r w:rsidR="009D1B67">
              <w:rPr>
                <w:webHidden/>
              </w:rPr>
              <w:tab/>
            </w:r>
            <w:r w:rsidR="009D1B67">
              <w:rPr>
                <w:webHidden/>
              </w:rPr>
              <w:fldChar w:fldCharType="begin"/>
            </w:r>
            <w:r w:rsidR="009D1B67">
              <w:rPr>
                <w:webHidden/>
              </w:rPr>
              <w:instrText xml:space="preserve"> PAGEREF _Toc461623179 \h </w:instrText>
            </w:r>
            <w:r w:rsidR="009D1B67">
              <w:rPr>
                <w:webHidden/>
              </w:rPr>
            </w:r>
            <w:r w:rsidR="009D1B67">
              <w:rPr>
                <w:webHidden/>
              </w:rPr>
              <w:fldChar w:fldCharType="separate"/>
            </w:r>
            <w:r w:rsidR="009D1B67">
              <w:rPr>
                <w:webHidden/>
              </w:rPr>
              <w:t>91</w:t>
            </w:r>
            <w:r w:rsidR="009D1B67">
              <w:rPr>
                <w:webHidden/>
              </w:rPr>
              <w:fldChar w:fldCharType="end"/>
            </w:r>
          </w:hyperlink>
        </w:p>
        <w:p w14:paraId="7A79088C" w14:textId="77777777" w:rsidR="009D1B67" w:rsidRDefault="00E941F7">
          <w:pPr>
            <w:pStyle w:val="Obsah4"/>
            <w:rPr>
              <w:rFonts w:asciiTheme="minorHAnsi" w:hAnsiTheme="minorHAnsi" w:cstheme="minorBidi"/>
            </w:rPr>
          </w:pPr>
          <w:hyperlink w:anchor="_Toc461623180" w:history="1">
            <w:r w:rsidR="009D1B67" w:rsidRPr="00295FF7">
              <w:rPr>
                <w:rStyle w:val="Hypertextovprepojenie"/>
              </w:rPr>
              <w:t>3.2.2.2 Zohľadnenie výsledkov posúdenia projektových zámerov pri vyhlásení výzvy a konaní o žiadostiach o nenávratný finančný príspevok</w:t>
            </w:r>
            <w:r w:rsidR="009D1B67">
              <w:rPr>
                <w:webHidden/>
              </w:rPr>
              <w:tab/>
            </w:r>
            <w:r w:rsidR="009D1B67">
              <w:rPr>
                <w:webHidden/>
              </w:rPr>
              <w:fldChar w:fldCharType="begin"/>
            </w:r>
            <w:r w:rsidR="009D1B67">
              <w:rPr>
                <w:webHidden/>
              </w:rPr>
              <w:instrText xml:space="preserve"> PAGEREF _Toc461623180 \h </w:instrText>
            </w:r>
            <w:r w:rsidR="009D1B67">
              <w:rPr>
                <w:webHidden/>
              </w:rPr>
            </w:r>
            <w:r w:rsidR="009D1B67">
              <w:rPr>
                <w:webHidden/>
              </w:rPr>
              <w:fldChar w:fldCharType="separate"/>
            </w:r>
            <w:r w:rsidR="009D1B67">
              <w:rPr>
                <w:webHidden/>
              </w:rPr>
              <w:t>93</w:t>
            </w:r>
            <w:r w:rsidR="009D1B67">
              <w:rPr>
                <w:webHidden/>
              </w:rPr>
              <w:fldChar w:fldCharType="end"/>
            </w:r>
          </w:hyperlink>
        </w:p>
        <w:p w14:paraId="1049CCE3" w14:textId="77777777" w:rsidR="009D1B67" w:rsidRDefault="00E941F7">
          <w:pPr>
            <w:pStyle w:val="Obsah4"/>
            <w:rPr>
              <w:rFonts w:asciiTheme="minorHAnsi" w:hAnsiTheme="minorHAnsi" w:cstheme="minorBidi"/>
            </w:rPr>
          </w:pPr>
          <w:hyperlink w:anchor="_Toc461623181" w:history="1">
            <w:r w:rsidR="009D1B67" w:rsidRPr="00295FF7">
              <w:rPr>
                <w:rStyle w:val="Hypertextovprepojenie"/>
              </w:rPr>
              <w:t>3.2.2.3 Záverečná správa z výzvy na predkladanie projektových zámerov</w:t>
            </w:r>
            <w:r w:rsidR="009D1B67">
              <w:rPr>
                <w:webHidden/>
              </w:rPr>
              <w:tab/>
            </w:r>
            <w:r w:rsidR="009D1B67">
              <w:rPr>
                <w:webHidden/>
              </w:rPr>
              <w:fldChar w:fldCharType="begin"/>
            </w:r>
            <w:r w:rsidR="009D1B67">
              <w:rPr>
                <w:webHidden/>
              </w:rPr>
              <w:instrText xml:space="preserve"> PAGEREF _Toc461623181 \h </w:instrText>
            </w:r>
            <w:r w:rsidR="009D1B67">
              <w:rPr>
                <w:webHidden/>
              </w:rPr>
            </w:r>
            <w:r w:rsidR="009D1B67">
              <w:rPr>
                <w:webHidden/>
              </w:rPr>
              <w:fldChar w:fldCharType="separate"/>
            </w:r>
            <w:r w:rsidR="009D1B67">
              <w:rPr>
                <w:webHidden/>
              </w:rPr>
              <w:t>94</w:t>
            </w:r>
            <w:r w:rsidR="009D1B67">
              <w:rPr>
                <w:webHidden/>
              </w:rPr>
              <w:fldChar w:fldCharType="end"/>
            </w:r>
          </w:hyperlink>
        </w:p>
        <w:p w14:paraId="7A45D4D6" w14:textId="77777777" w:rsidR="009D1B67" w:rsidRDefault="00E941F7">
          <w:pPr>
            <w:pStyle w:val="Obsah3"/>
            <w:rPr>
              <w:rFonts w:asciiTheme="minorHAnsi" w:eastAsiaTheme="minorEastAsia" w:hAnsiTheme="minorHAnsi" w:cstheme="minorBidi"/>
              <w:noProof/>
              <w:sz w:val="22"/>
              <w:szCs w:val="22"/>
            </w:rPr>
          </w:pPr>
          <w:hyperlink w:anchor="_Toc461623182" w:history="1">
            <w:r w:rsidR="009D1B67" w:rsidRPr="00295FF7">
              <w:rPr>
                <w:rStyle w:val="Hypertextovprepojenie"/>
                <w:noProof/>
              </w:rPr>
              <w:t>3.2.3 Zásobník projektov</w:t>
            </w:r>
            <w:r w:rsidR="009D1B67">
              <w:rPr>
                <w:noProof/>
                <w:webHidden/>
              </w:rPr>
              <w:tab/>
            </w:r>
            <w:r w:rsidR="009D1B67">
              <w:rPr>
                <w:noProof/>
                <w:webHidden/>
              </w:rPr>
              <w:fldChar w:fldCharType="begin"/>
            </w:r>
            <w:r w:rsidR="009D1B67">
              <w:rPr>
                <w:noProof/>
                <w:webHidden/>
              </w:rPr>
              <w:instrText xml:space="preserve"> PAGEREF _Toc461623182 \h </w:instrText>
            </w:r>
            <w:r w:rsidR="009D1B67">
              <w:rPr>
                <w:noProof/>
                <w:webHidden/>
              </w:rPr>
            </w:r>
            <w:r w:rsidR="009D1B67">
              <w:rPr>
                <w:noProof/>
                <w:webHidden/>
              </w:rPr>
              <w:fldChar w:fldCharType="separate"/>
            </w:r>
            <w:r w:rsidR="009D1B67">
              <w:rPr>
                <w:noProof/>
                <w:webHidden/>
              </w:rPr>
              <w:t>95</w:t>
            </w:r>
            <w:r w:rsidR="009D1B67">
              <w:rPr>
                <w:noProof/>
                <w:webHidden/>
              </w:rPr>
              <w:fldChar w:fldCharType="end"/>
            </w:r>
          </w:hyperlink>
        </w:p>
        <w:p w14:paraId="640314AB" w14:textId="77777777" w:rsidR="009D1B67" w:rsidRDefault="00E941F7">
          <w:pPr>
            <w:pStyle w:val="Obsah3"/>
            <w:rPr>
              <w:rFonts w:asciiTheme="minorHAnsi" w:eastAsiaTheme="minorEastAsia" w:hAnsiTheme="minorHAnsi" w:cstheme="minorBidi"/>
              <w:noProof/>
              <w:sz w:val="22"/>
              <w:szCs w:val="22"/>
            </w:rPr>
          </w:pPr>
          <w:hyperlink w:anchor="_Toc461623183" w:history="1">
            <w:r w:rsidR="009D1B67" w:rsidRPr="00295FF7">
              <w:rPr>
                <w:rStyle w:val="Hypertextovprepojenie"/>
                <w:noProof/>
              </w:rPr>
              <w:t>3.2.4 Opravné prostriedky</w:t>
            </w:r>
            <w:r w:rsidR="009D1B67">
              <w:rPr>
                <w:noProof/>
                <w:webHidden/>
              </w:rPr>
              <w:tab/>
            </w:r>
            <w:r w:rsidR="009D1B67">
              <w:rPr>
                <w:noProof/>
                <w:webHidden/>
              </w:rPr>
              <w:fldChar w:fldCharType="begin"/>
            </w:r>
            <w:r w:rsidR="009D1B67">
              <w:rPr>
                <w:noProof/>
                <w:webHidden/>
              </w:rPr>
              <w:instrText xml:space="preserve"> PAGEREF _Toc461623183 \h </w:instrText>
            </w:r>
            <w:r w:rsidR="009D1B67">
              <w:rPr>
                <w:noProof/>
                <w:webHidden/>
              </w:rPr>
            </w:r>
            <w:r w:rsidR="009D1B67">
              <w:rPr>
                <w:noProof/>
                <w:webHidden/>
              </w:rPr>
              <w:fldChar w:fldCharType="separate"/>
            </w:r>
            <w:r w:rsidR="009D1B67">
              <w:rPr>
                <w:noProof/>
                <w:webHidden/>
              </w:rPr>
              <w:t>97</w:t>
            </w:r>
            <w:r w:rsidR="009D1B67">
              <w:rPr>
                <w:noProof/>
                <w:webHidden/>
              </w:rPr>
              <w:fldChar w:fldCharType="end"/>
            </w:r>
          </w:hyperlink>
        </w:p>
        <w:p w14:paraId="653CD8EF" w14:textId="77777777" w:rsidR="009D1B67" w:rsidRDefault="00E941F7">
          <w:pPr>
            <w:pStyle w:val="Obsah4"/>
            <w:rPr>
              <w:rFonts w:asciiTheme="minorHAnsi" w:hAnsiTheme="minorHAnsi" w:cstheme="minorBidi"/>
            </w:rPr>
          </w:pPr>
          <w:hyperlink w:anchor="_Toc461623184" w:history="1">
            <w:r w:rsidR="009D1B67" w:rsidRPr="00295FF7">
              <w:rPr>
                <w:rStyle w:val="Hypertextovprepojenie"/>
              </w:rPr>
              <w:t>3.2.4.1 Odvolanie a odvolacie konanie</w:t>
            </w:r>
            <w:r w:rsidR="009D1B67">
              <w:rPr>
                <w:webHidden/>
              </w:rPr>
              <w:tab/>
            </w:r>
            <w:r w:rsidR="009D1B67">
              <w:rPr>
                <w:webHidden/>
              </w:rPr>
              <w:fldChar w:fldCharType="begin"/>
            </w:r>
            <w:r w:rsidR="009D1B67">
              <w:rPr>
                <w:webHidden/>
              </w:rPr>
              <w:instrText xml:space="preserve"> PAGEREF _Toc461623184 \h </w:instrText>
            </w:r>
            <w:r w:rsidR="009D1B67">
              <w:rPr>
                <w:webHidden/>
              </w:rPr>
            </w:r>
            <w:r w:rsidR="009D1B67">
              <w:rPr>
                <w:webHidden/>
              </w:rPr>
              <w:fldChar w:fldCharType="separate"/>
            </w:r>
            <w:r w:rsidR="009D1B67">
              <w:rPr>
                <w:webHidden/>
              </w:rPr>
              <w:t>98</w:t>
            </w:r>
            <w:r w:rsidR="009D1B67">
              <w:rPr>
                <w:webHidden/>
              </w:rPr>
              <w:fldChar w:fldCharType="end"/>
            </w:r>
          </w:hyperlink>
        </w:p>
        <w:p w14:paraId="6A5B297B" w14:textId="77777777" w:rsidR="009D1B67" w:rsidRDefault="00E941F7">
          <w:pPr>
            <w:pStyle w:val="Obsah4"/>
            <w:rPr>
              <w:rFonts w:asciiTheme="minorHAnsi" w:hAnsiTheme="minorHAnsi" w:cstheme="minorBidi"/>
            </w:rPr>
          </w:pPr>
          <w:hyperlink w:anchor="_Toc461623185" w:history="1">
            <w:r w:rsidR="009D1B67" w:rsidRPr="00295FF7">
              <w:rPr>
                <w:rStyle w:val="Hypertextovprepojenie"/>
              </w:rPr>
              <w:t>3.2.4.2 Preskúmanie rozhodnutia mimo odvolacieho konania</w:t>
            </w:r>
            <w:r w:rsidR="009D1B67">
              <w:rPr>
                <w:webHidden/>
              </w:rPr>
              <w:tab/>
            </w:r>
            <w:r w:rsidR="009D1B67">
              <w:rPr>
                <w:webHidden/>
              </w:rPr>
              <w:fldChar w:fldCharType="begin"/>
            </w:r>
            <w:r w:rsidR="009D1B67">
              <w:rPr>
                <w:webHidden/>
              </w:rPr>
              <w:instrText xml:space="preserve"> PAGEREF _Toc461623185 \h </w:instrText>
            </w:r>
            <w:r w:rsidR="009D1B67">
              <w:rPr>
                <w:webHidden/>
              </w:rPr>
            </w:r>
            <w:r w:rsidR="009D1B67">
              <w:rPr>
                <w:webHidden/>
              </w:rPr>
              <w:fldChar w:fldCharType="separate"/>
            </w:r>
            <w:r w:rsidR="009D1B67">
              <w:rPr>
                <w:webHidden/>
              </w:rPr>
              <w:t>101</w:t>
            </w:r>
            <w:r w:rsidR="009D1B67">
              <w:rPr>
                <w:webHidden/>
              </w:rPr>
              <w:fldChar w:fldCharType="end"/>
            </w:r>
          </w:hyperlink>
        </w:p>
        <w:p w14:paraId="465339A9" w14:textId="77777777" w:rsidR="009D1B67" w:rsidRDefault="00E941F7">
          <w:pPr>
            <w:pStyle w:val="Obsah4"/>
            <w:rPr>
              <w:rFonts w:asciiTheme="minorHAnsi" w:hAnsiTheme="minorHAnsi" w:cstheme="minorBidi"/>
            </w:rPr>
          </w:pPr>
          <w:hyperlink w:anchor="_Toc461623186" w:history="1">
            <w:r w:rsidR="009D1B67" w:rsidRPr="00295FF7">
              <w:rPr>
                <w:rStyle w:val="Hypertextovprepojenie"/>
              </w:rPr>
              <w:t>3.2.4.3 Oprava rozhodnutia</w:t>
            </w:r>
            <w:r w:rsidR="009D1B67">
              <w:rPr>
                <w:webHidden/>
              </w:rPr>
              <w:tab/>
            </w:r>
            <w:r w:rsidR="009D1B67">
              <w:rPr>
                <w:webHidden/>
              </w:rPr>
              <w:fldChar w:fldCharType="begin"/>
            </w:r>
            <w:r w:rsidR="009D1B67">
              <w:rPr>
                <w:webHidden/>
              </w:rPr>
              <w:instrText xml:space="preserve"> PAGEREF _Toc461623186 \h </w:instrText>
            </w:r>
            <w:r w:rsidR="009D1B67">
              <w:rPr>
                <w:webHidden/>
              </w:rPr>
            </w:r>
            <w:r w:rsidR="009D1B67">
              <w:rPr>
                <w:webHidden/>
              </w:rPr>
              <w:fldChar w:fldCharType="separate"/>
            </w:r>
            <w:r w:rsidR="009D1B67">
              <w:rPr>
                <w:webHidden/>
              </w:rPr>
              <w:t>103</w:t>
            </w:r>
            <w:r w:rsidR="009D1B67">
              <w:rPr>
                <w:webHidden/>
              </w:rPr>
              <w:fldChar w:fldCharType="end"/>
            </w:r>
          </w:hyperlink>
        </w:p>
        <w:p w14:paraId="01D7EA68" w14:textId="77777777" w:rsidR="009D1B67" w:rsidRDefault="00E941F7">
          <w:pPr>
            <w:pStyle w:val="Obsah2"/>
            <w:rPr>
              <w:rFonts w:asciiTheme="minorHAnsi" w:eastAsiaTheme="minorEastAsia" w:hAnsiTheme="minorHAnsi" w:cstheme="minorBidi"/>
              <w:noProof/>
              <w:sz w:val="22"/>
              <w:szCs w:val="22"/>
            </w:rPr>
          </w:pPr>
          <w:hyperlink w:anchor="_Toc461623187" w:history="1">
            <w:r w:rsidR="009D1B67" w:rsidRPr="00295FF7">
              <w:rPr>
                <w:rStyle w:val="Hypertextovprepojenie"/>
                <w:noProof/>
              </w:rPr>
              <w:t>3.3 Implementácia projektov</w:t>
            </w:r>
            <w:r w:rsidR="009D1B67">
              <w:rPr>
                <w:noProof/>
                <w:webHidden/>
              </w:rPr>
              <w:tab/>
            </w:r>
            <w:r w:rsidR="009D1B67">
              <w:rPr>
                <w:noProof/>
                <w:webHidden/>
              </w:rPr>
              <w:fldChar w:fldCharType="begin"/>
            </w:r>
            <w:r w:rsidR="009D1B67">
              <w:rPr>
                <w:noProof/>
                <w:webHidden/>
              </w:rPr>
              <w:instrText xml:space="preserve"> PAGEREF _Toc461623187 \h </w:instrText>
            </w:r>
            <w:r w:rsidR="009D1B67">
              <w:rPr>
                <w:noProof/>
                <w:webHidden/>
              </w:rPr>
            </w:r>
            <w:r w:rsidR="009D1B67">
              <w:rPr>
                <w:noProof/>
                <w:webHidden/>
              </w:rPr>
              <w:fldChar w:fldCharType="separate"/>
            </w:r>
            <w:r w:rsidR="009D1B67">
              <w:rPr>
                <w:noProof/>
                <w:webHidden/>
              </w:rPr>
              <w:t>103</w:t>
            </w:r>
            <w:r w:rsidR="009D1B67">
              <w:rPr>
                <w:noProof/>
                <w:webHidden/>
              </w:rPr>
              <w:fldChar w:fldCharType="end"/>
            </w:r>
          </w:hyperlink>
        </w:p>
        <w:p w14:paraId="53483B5F" w14:textId="77777777" w:rsidR="009D1B67" w:rsidRDefault="00E941F7">
          <w:pPr>
            <w:pStyle w:val="Obsah3"/>
            <w:rPr>
              <w:rFonts w:asciiTheme="minorHAnsi" w:eastAsiaTheme="minorEastAsia" w:hAnsiTheme="minorHAnsi" w:cstheme="minorBidi"/>
              <w:noProof/>
              <w:sz w:val="22"/>
              <w:szCs w:val="22"/>
            </w:rPr>
          </w:pPr>
          <w:hyperlink w:anchor="_Toc461623188" w:history="1">
            <w:r w:rsidR="009D1B67" w:rsidRPr="00295FF7">
              <w:rPr>
                <w:rStyle w:val="Hypertextovprepojenie"/>
                <w:noProof/>
              </w:rPr>
              <w:t>3.3.1 Príprava zmluvy o poskytnutí nenávratného finančného príspevku</w:t>
            </w:r>
            <w:r w:rsidR="009D1B67">
              <w:rPr>
                <w:noProof/>
                <w:webHidden/>
              </w:rPr>
              <w:tab/>
            </w:r>
            <w:r w:rsidR="009D1B67">
              <w:rPr>
                <w:noProof/>
                <w:webHidden/>
              </w:rPr>
              <w:fldChar w:fldCharType="begin"/>
            </w:r>
            <w:r w:rsidR="009D1B67">
              <w:rPr>
                <w:noProof/>
                <w:webHidden/>
              </w:rPr>
              <w:instrText xml:space="preserve"> PAGEREF _Toc461623188 \h </w:instrText>
            </w:r>
            <w:r w:rsidR="009D1B67">
              <w:rPr>
                <w:noProof/>
                <w:webHidden/>
              </w:rPr>
            </w:r>
            <w:r w:rsidR="009D1B67">
              <w:rPr>
                <w:noProof/>
                <w:webHidden/>
              </w:rPr>
              <w:fldChar w:fldCharType="separate"/>
            </w:r>
            <w:r w:rsidR="009D1B67">
              <w:rPr>
                <w:noProof/>
                <w:webHidden/>
              </w:rPr>
              <w:t>104</w:t>
            </w:r>
            <w:r w:rsidR="009D1B67">
              <w:rPr>
                <w:noProof/>
                <w:webHidden/>
              </w:rPr>
              <w:fldChar w:fldCharType="end"/>
            </w:r>
          </w:hyperlink>
        </w:p>
        <w:p w14:paraId="151A9012" w14:textId="77777777" w:rsidR="009D1B67" w:rsidRDefault="00E941F7">
          <w:pPr>
            <w:pStyle w:val="Obsah3"/>
            <w:rPr>
              <w:rFonts w:asciiTheme="minorHAnsi" w:eastAsiaTheme="minorEastAsia" w:hAnsiTheme="minorHAnsi" w:cstheme="minorBidi"/>
              <w:noProof/>
              <w:sz w:val="22"/>
              <w:szCs w:val="22"/>
            </w:rPr>
          </w:pPr>
          <w:hyperlink w:anchor="_Toc461623189" w:history="1">
            <w:r w:rsidR="009D1B67" w:rsidRPr="00295FF7">
              <w:rPr>
                <w:rStyle w:val="Hypertextovprepojenie"/>
                <w:noProof/>
              </w:rPr>
              <w:t>3.3.2 Uzavretie zmluvy o poskytnutí nenávratného finančného príspevku</w:t>
            </w:r>
            <w:r w:rsidR="009D1B67">
              <w:rPr>
                <w:noProof/>
                <w:webHidden/>
              </w:rPr>
              <w:tab/>
            </w:r>
            <w:r w:rsidR="009D1B67">
              <w:rPr>
                <w:noProof/>
                <w:webHidden/>
              </w:rPr>
              <w:fldChar w:fldCharType="begin"/>
            </w:r>
            <w:r w:rsidR="009D1B67">
              <w:rPr>
                <w:noProof/>
                <w:webHidden/>
              </w:rPr>
              <w:instrText xml:space="preserve"> PAGEREF _Toc461623189 \h </w:instrText>
            </w:r>
            <w:r w:rsidR="009D1B67">
              <w:rPr>
                <w:noProof/>
                <w:webHidden/>
              </w:rPr>
            </w:r>
            <w:r w:rsidR="009D1B67">
              <w:rPr>
                <w:noProof/>
                <w:webHidden/>
              </w:rPr>
              <w:fldChar w:fldCharType="separate"/>
            </w:r>
            <w:r w:rsidR="009D1B67">
              <w:rPr>
                <w:noProof/>
                <w:webHidden/>
              </w:rPr>
              <w:t>104</w:t>
            </w:r>
            <w:r w:rsidR="009D1B67">
              <w:rPr>
                <w:noProof/>
                <w:webHidden/>
              </w:rPr>
              <w:fldChar w:fldCharType="end"/>
            </w:r>
          </w:hyperlink>
        </w:p>
        <w:p w14:paraId="3715C3E1" w14:textId="77777777" w:rsidR="009D1B67" w:rsidRDefault="00E941F7">
          <w:pPr>
            <w:pStyle w:val="Obsah3"/>
            <w:rPr>
              <w:rFonts w:asciiTheme="minorHAnsi" w:eastAsiaTheme="minorEastAsia" w:hAnsiTheme="minorHAnsi" w:cstheme="minorBidi"/>
              <w:noProof/>
              <w:sz w:val="22"/>
              <w:szCs w:val="22"/>
            </w:rPr>
          </w:pPr>
          <w:hyperlink w:anchor="_Toc461623190" w:history="1">
            <w:r w:rsidR="009D1B67" w:rsidRPr="00295FF7">
              <w:rPr>
                <w:rStyle w:val="Hypertextovprepojenie"/>
                <w:noProof/>
              </w:rPr>
              <w:t>3.3.3 Zabezpečenie pohľadávky RO</w:t>
            </w:r>
            <w:r w:rsidR="009D1B67">
              <w:rPr>
                <w:noProof/>
                <w:webHidden/>
              </w:rPr>
              <w:tab/>
            </w:r>
            <w:r w:rsidR="009D1B67">
              <w:rPr>
                <w:noProof/>
                <w:webHidden/>
              </w:rPr>
              <w:fldChar w:fldCharType="begin"/>
            </w:r>
            <w:r w:rsidR="009D1B67">
              <w:rPr>
                <w:noProof/>
                <w:webHidden/>
              </w:rPr>
              <w:instrText xml:space="preserve"> PAGEREF _Toc461623190 \h </w:instrText>
            </w:r>
            <w:r w:rsidR="009D1B67">
              <w:rPr>
                <w:noProof/>
                <w:webHidden/>
              </w:rPr>
            </w:r>
            <w:r w:rsidR="009D1B67">
              <w:rPr>
                <w:noProof/>
                <w:webHidden/>
              </w:rPr>
              <w:fldChar w:fldCharType="separate"/>
            </w:r>
            <w:r w:rsidR="009D1B67">
              <w:rPr>
                <w:noProof/>
                <w:webHidden/>
              </w:rPr>
              <w:t>105</w:t>
            </w:r>
            <w:r w:rsidR="009D1B67">
              <w:rPr>
                <w:noProof/>
                <w:webHidden/>
              </w:rPr>
              <w:fldChar w:fldCharType="end"/>
            </w:r>
          </w:hyperlink>
        </w:p>
        <w:p w14:paraId="59085133" w14:textId="77777777" w:rsidR="009D1B67" w:rsidRDefault="00E941F7">
          <w:pPr>
            <w:pStyle w:val="Obsah3"/>
            <w:rPr>
              <w:rFonts w:asciiTheme="minorHAnsi" w:eastAsiaTheme="minorEastAsia" w:hAnsiTheme="minorHAnsi" w:cstheme="minorBidi"/>
              <w:noProof/>
              <w:sz w:val="22"/>
              <w:szCs w:val="22"/>
            </w:rPr>
          </w:pPr>
          <w:hyperlink w:anchor="_Toc461623191" w:history="1">
            <w:r w:rsidR="009D1B67" w:rsidRPr="00295FF7">
              <w:rPr>
                <w:rStyle w:val="Hypertextovprepojenie"/>
                <w:noProof/>
              </w:rPr>
              <w:t>3.3.4 Základné princípy realizácie projektov</w:t>
            </w:r>
            <w:r w:rsidR="009D1B67">
              <w:rPr>
                <w:noProof/>
                <w:webHidden/>
              </w:rPr>
              <w:tab/>
            </w:r>
            <w:r w:rsidR="009D1B67">
              <w:rPr>
                <w:noProof/>
                <w:webHidden/>
              </w:rPr>
              <w:fldChar w:fldCharType="begin"/>
            </w:r>
            <w:r w:rsidR="009D1B67">
              <w:rPr>
                <w:noProof/>
                <w:webHidden/>
              </w:rPr>
              <w:instrText xml:space="preserve"> PAGEREF _Toc461623191 \h </w:instrText>
            </w:r>
            <w:r w:rsidR="009D1B67">
              <w:rPr>
                <w:noProof/>
                <w:webHidden/>
              </w:rPr>
            </w:r>
            <w:r w:rsidR="009D1B67">
              <w:rPr>
                <w:noProof/>
                <w:webHidden/>
              </w:rPr>
              <w:fldChar w:fldCharType="separate"/>
            </w:r>
            <w:r w:rsidR="009D1B67">
              <w:rPr>
                <w:noProof/>
                <w:webHidden/>
              </w:rPr>
              <w:t>106</w:t>
            </w:r>
            <w:r w:rsidR="009D1B67">
              <w:rPr>
                <w:noProof/>
                <w:webHidden/>
              </w:rPr>
              <w:fldChar w:fldCharType="end"/>
            </w:r>
          </w:hyperlink>
        </w:p>
        <w:p w14:paraId="2F1FEFCA" w14:textId="77777777" w:rsidR="009D1B67" w:rsidRDefault="00E941F7">
          <w:pPr>
            <w:pStyle w:val="Obsah4"/>
            <w:rPr>
              <w:rFonts w:asciiTheme="minorHAnsi" w:hAnsiTheme="minorHAnsi" w:cstheme="minorBidi"/>
            </w:rPr>
          </w:pPr>
          <w:hyperlink w:anchor="_Toc461623192" w:history="1">
            <w:r w:rsidR="009D1B67" w:rsidRPr="00295FF7">
              <w:rPr>
                <w:rStyle w:val="Hypertextovprepojenie"/>
              </w:rPr>
              <w:t>3.3.4.1 Monitorovanie projektov</w:t>
            </w:r>
            <w:r w:rsidR="009D1B67">
              <w:rPr>
                <w:webHidden/>
              </w:rPr>
              <w:tab/>
            </w:r>
            <w:r w:rsidR="009D1B67">
              <w:rPr>
                <w:webHidden/>
              </w:rPr>
              <w:fldChar w:fldCharType="begin"/>
            </w:r>
            <w:r w:rsidR="009D1B67">
              <w:rPr>
                <w:webHidden/>
              </w:rPr>
              <w:instrText xml:space="preserve"> PAGEREF _Toc461623192 \h </w:instrText>
            </w:r>
            <w:r w:rsidR="009D1B67">
              <w:rPr>
                <w:webHidden/>
              </w:rPr>
            </w:r>
            <w:r w:rsidR="009D1B67">
              <w:rPr>
                <w:webHidden/>
              </w:rPr>
              <w:fldChar w:fldCharType="separate"/>
            </w:r>
            <w:r w:rsidR="009D1B67">
              <w:rPr>
                <w:webHidden/>
              </w:rPr>
              <w:t>106</w:t>
            </w:r>
            <w:r w:rsidR="009D1B67">
              <w:rPr>
                <w:webHidden/>
              </w:rPr>
              <w:fldChar w:fldCharType="end"/>
            </w:r>
          </w:hyperlink>
        </w:p>
        <w:p w14:paraId="773EDF30" w14:textId="77777777" w:rsidR="009D1B67" w:rsidRDefault="00E941F7">
          <w:pPr>
            <w:pStyle w:val="Obsah4"/>
            <w:rPr>
              <w:rFonts w:asciiTheme="minorHAnsi" w:hAnsiTheme="minorHAnsi" w:cstheme="minorBidi"/>
            </w:rPr>
          </w:pPr>
          <w:hyperlink w:anchor="_Toc461623193" w:history="1">
            <w:r w:rsidR="009D1B67" w:rsidRPr="00295FF7">
              <w:rPr>
                <w:rStyle w:val="Hypertextovprepojenie"/>
              </w:rPr>
              <w:t>3.3.4.2 Udržateľnosť projektov</w:t>
            </w:r>
            <w:r w:rsidR="009D1B67">
              <w:rPr>
                <w:webHidden/>
              </w:rPr>
              <w:tab/>
            </w:r>
            <w:r w:rsidR="009D1B67">
              <w:rPr>
                <w:webHidden/>
              </w:rPr>
              <w:fldChar w:fldCharType="begin"/>
            </w:r>
            <w:r w:rsidR="009D1B67">
              <w:rPr>
                <w:webHidden/>
              </w:rPr>
              <w:instrText xml:space="preserve"> PAGEREF _Toc461623193 \h </w:instrText>
            </w:r>
            <w:r w:rsidR="009D1B67">
              <w:rPr>
                <w:webHidden/>
              </w:rPr>
            </w:r>
            <w:r w:rsidR="009D1B67">
              <w:rPr>
                <w:webHidden/>
              </w:rPr>
              <w:fldChar w:fldCharType="separate"/>
            </w:r>
            <w:r w:rsidR="009D1B67">
              <w:rPr>
                <w:webHidden/>
              </w:rPr>
              <w:t>107</w:t>
            </w:r>
            <w:r w:rsidR="009D1B67">
              <w:rPr>
                <w:webHidden/>
              </w:rPr>
              <w:fldChar w:fldCharType="end"/>
            </w:r>
          </w:hyperlink>
        </w:p>
        <w:p w14:paraId="4205273A" w14:textId="77777777" w:rsidR="009D1B67" w:rsidRDefault="00E941F7">
          <w:pPr>
            <w:pStyle w:val="Obsah3"/>
            <w:rPr>
              <w:rFonts w:asciiTheme="minorHAnsi" w:eastAsiaTheme="minorEastAsia" w:hAnsiTheme="minorHAnsi" w:cstheme="minorBidi"/>
              <w:noProof/>
              <w:sz w:val="22"/>
              <w:szCs w:val="22"/>
            </w:rPr>
          </w:pPr>
          <w:hyperlink w:anchor="_Toc461623194" w:history="1">
            <w:r w:rsidR="009D1B67" w:rsidRPr="00295FF7">
              <w:rPr>
                <w:rStyle w:val="Hypertextovprepojenie"/>
                <w:noProof/>
              </w:rPr>
              <w:t>3.3.5 Zmenové konanie</w:t>
            </w:r>
            <w:r w:rsidR="009D1B67">
              <w:rPr>
                <w:noProof/>
                <w:webHidden/>
              </w:rPr>
              <w:tab/>
            </w:r>
            <w:r w:rsidR="009D1B67">
              <w:rPr>
                <w:noProof/>
                <w:webHidden/>
              </w:rPr>
              <w:fldChar w:fldCharType="begin"/>
            </w:r>
            <w:r w:rsidR="009D1B67">
              <w:rPr>
                <w:noProof/>
                <w:webHidden/>
              </w:rPr>
              <w:instrText xml:space="preserve"> PAGEREF _Toc461623194 \h </w:instrText>
            </w:r>
            <w:r w:rsidR="009D1B67">
              <w:rPr>
                <w:noProof/>
                <w:webHidden/>
              </w:rPr>
            </w:r>
            <w:r w:rsidR="009D1B67">
              <w:rPr>
                <w:noProof/>
                <w:webHidden/>
              </w:rPr>
              <w:fldChar w:fldCharType="separate"/>
            </w:r>
            <w:r w:rsidR="009D1B67">
              <w:rPr>
                <w:noProof/>
                <w:webHidden/>
              </w:rPr>
              <w:t>107</w:t>
            </w:r>
            <w:r w:rsidR="009D1B67">
              <w:rPr>
                <w:noProof/>
                <w:webHidden/>
              </w:rPr>
              <w:fldChar w:fldCharType="end"/>
            </w:r>
          </w:hyperlink>
        </w:p>
        <w:p w14:paraId="5ABEC066" w14:textId="77777777" w:rsidR="009D1B67" w:rsidRDefault="00E941F7">
          <w:pPr>
            <w:pStyle w:val="Obsah3"/>
            <w:rPr>
              <w:rFonts w:asciiTheme="minorHAnsi" w:eastAsiaTheme="minorEastAsia" w:hAnsiTheme="minorHAnsi" w:cstheme="minorBidi"/>
              <w:noProof/>
              <w:sz w:val="22"/>
              <w:szCs w:val="22"/>
            </w:rPr>
          </w:pPr>
          <w:hyperlink w:anchor="_Toc461623195" w:history="1">
            <w:r w:rsidR="009D1B67" w:rsidRPr="00295FF7">
              <w:rPr>
                <w:rStyle w:val="Hypertextovprepojenie"/>
                <w:noProof/>
              </w:rPr>
              <w:t>3.3.6 Kontrola projektu</w:t>
            </w:r>
            <w:r w:rsidR="009D1B67">
              <w:rPr>
                <w:noProof/>
                <w:webHidden/>
              </w:rPr>
              <w:tab/>
            </w:r>
            <w:r w:rsidR="009D1B67">
              <w:rPr>
                <w:noProof/>
                <w:webHidden/>
              </w:rPr>
              <w:fldChar w:fldCharType="begin"/>
            </w:r>
            <w:r w:rsidR="009D1B67">
              <w:rPr>
                <w:noProof/>
                <w:webHidden/>
              </w:rPr>
              <w:instrText xml:space="preserve"> PAGEREF _Toc461623195 \h </w:instrText>
            </w:r>
            <w:r w:rsidR="009D1B67">
              <w:rPr>
                <w:noProof/>
                <w:webHidden/>
              </w:rPr>
            </w:r>
            <w:r w:rsidR="009D1B67">
              <w:rPr>
                <w:noProof/>
                <w:webHidden/>
              </w:rPr>
              <w:fldChar w:fldCharType="separate"/>
            </w:r>
            <w:r w:rsidR="009D1B67">
              <w:rPr>
                <w:noProof/>
                <w:webHidden/>
              </w:rPr>
              <w:t>108</w:t>
            </w:r>
            <w:r w:rsidR="009D1B67">
              <w:rPr>
                <w:noProof/>
                <w:webHidden/>
              </w:rPr>
              <w:fldChar w:fldCharType="end"/>
            </w:r>
          </w:hyperlink>
        </w:p>
        <w:p w14:paraId="62E7EB35" w14:textId="77777777" w:rsidR="009D1B67" w:rsidRDefault="00E941F7">
          <w:pPr>
            <w:pStyle w:val="Obsah4"/>
            <w:rPr>
              <w:rFonts w:asciiTheme="minorHAnsi" w:hAnsiTheme="minorHAnsi" w:cstheme="minorBidi"/>
            </w:rPr>
          </w:pPr>
          <w:hyperlink w:anchor="_Toc461623196" w:history="1">
            <w:r w:rsidR="009D1B67" w:rsidRPr="00295FF7">
              <w:rPr>
                <w:rStyle w:val="Hypertextovprepojenie"/>
              </w:rPr>
              <w:t>3.3.6.1 Všeobecné ustanovenia o kontrole projektu</w:t>
            </w:r>
            <w:r w:rsidR="009D1B67">
              <w:rPr>
                <w:webHidden/>
              </w:rPr>
              <w:tab/>
            </w:r>
            <w:r w:rsidR="009D1B67">
              <w:rPr>
                <w:webHidden/>
              </w:rPr>
              <w:fldChar w:fldCharType="begin"/>
            </w:r>
            <w:r w:rsidR="009D1B67">
              <w:rPr>
                <w:webHidden/>
              </w:rPr>
              <w:instrText xml:space="preserve"> PAGEREF _Toc461623196 \h </w:instrText>
            </w:r>
            <w:r w:rsidR="009D1B67">
              <w:rPr>
                <w:webHidden/>
              </w:rPr>
            </w:r>
            <w:r w:rsidR="009D1B67">
              <w:rPr>
                <w:webHidden/>
              </w:rPr>
              <w:fldChar w:fldCharType="separate"/>
            </w:r>
            <w:r w:rsidR="009D1B67">
              <w:rPr>
                <w:webHidden/>
              </w:rPr>
              <w:t>108</w:t>
            </w:r>
            <w:r w:rsidR="009D1B67">
              <w:rPr>
                <w:webHidden/>
              </w:rPr>
              <w:fldChar w:fldCharType="end"/>
            </w:r>
          </w:hyperlink>
        </w:p>
        <w:p w14:paraId="76374E81" w14:textId="77777777" w:rsidR="009D1B67" w:rsidRDefault="00E941F7">
          <w:pPr>
            <w:pStyle w:val="Obsah5"/>
            <w:rPr>
              <w:rFonts w:asciiTheme="minorHAnsi" w:hAnsiTheme="minorHAnsi" w:cstheme="minorBidi"/>
              <w:sz w:val="22"/>
            </w:rPr>
          </w:pPr>
          <w:hyperlink w:anchor="_Toc461623197" w:history="1">
            <w:r w:rsidR="009D1B67" w:rsidRPr="00295FF7">
              <w:rPr>
                <w:rStyle w:val="Hypertextovprepojenie"/>
              </w:rPr>
              <w:t>3.3.6.1.1 Základné povinnosti a oprávnenia riadiaceho orgánu pri výkone kontroly projektu</w:t>
            </w:r>
            <w:r w:rsidR="009D1B67">
              <w:rPr>
                <w:webHidden/>
              </w:rPr>
              <w:tab/>
            </w:r>
            <w:r w:rsidR="009D1B67">
              <w:rPr>
                <w:webHidden/>
              </w:rPr>
              <w:fldChar w:fldCharType="begin"/>
            </w:r>
            <w:r w:rsidR="009D1B67">
              <w:rPr>
                <w:webHidden/>
              </w:rPr>
              <w:instrText xml:space="preserve"> PAGEREF _Toc461623197 \h </w:instrText>
            </w:r>
            <w:r w:rsidR="009D1B67">
              <w:rPr>
                <w:webHidden/>
              </w:rPr>
            </w:r>
            <w:r w:rsidR="009D1B67">
              <w:rPr>
                <w:webHidden/>
              </w:rPr>
              <w:fldChar w:fldCharType="separate"/>
            </w:r>
            <w:r w:rsidR="009D1B67">
              <w:rPr>
                <w:webHidden/>
              </w:rPr>
              <w:t>114</w:t>
            </w:r>
            <w:r w:rsidR="009D1B67">
              <w:rPr>
                <w:webHidden/>
              </w:rPr>
              <w:fldChar w:fldCharType="end"/>
            </w:r>
          </w:hyperlink>
        </w:p>
        <w:p w14:paraId="42CBAD8A" w14:textId="77777777" w:rsidR="009D1B67" w:rsidRDefault="00E941F7">
          <w:pPr>
            <w:pStyle w:val="Obsah5"/>
            <w:rPr>
              <w:rFonts w:asciiTheme="minorHAnsi" w:hAnsiTheme="minorHAnsi" w:cstheme="minorBidi"/>
              <w:sz w:val="22"/>
            </w:rPr>
          </w:pPr>
          <w:hyperlink w:anchor="_Toc461623198" w:history="1">
            <w:r w:rsidR="009D1B67" w:rsidRPr="00295FF7">
              <w:rPr>
                <w:rStyle w:val="Hypertextovprepojenie"/>
              </w:rPr>
              <w:t>3.3.6.1.2 Predmet a cieľ kontroly projektu</w:t>
            </w:r>
            <w:r w:rsidR="009D1B67">
              <w:rPr>
                <w:webHidden/>
              </w:rPr>
              <w:tab/>
            </w:r>
            <w:r w:rsidR="009D1B67">
              <w:rPr>
                <w:webHidden/>
              </w:rPr>
              <w:fldChar w:fldCharType="begin"/>
            </w:r>
            <w:r w:rsidR="009D1B67">
              <w:rPr>
                <w:webHidden/>
              </w:rPr>
              <w:instrText xml:space="preserve"> PAGEREF _Toc461623198 \h </w:instrText>
            </w:r>
            <w:r w:rsidR="009D1B67">
              <w:rPr>
                <w:webHidden/>
              </w:rPr>
            </w:r>
            <w:r w:rsidR="009D1B67">
              <w:rPr>
                <w:webHidden/>
              </w:rPr>
              <w:fldChar w:fldCharType="separate"/>
            </w:r>
            <w:r w:rsidR="009D1B67">
              <w:rPr>
                <w:webHidden/>
              </w:rPr>
              <w:t>119</w:t>
            </w:r>
            <w:r w:rsidR="009D1B67">
              <w:rPr>
                <w:webHidden/>
              </w:rPr>
              <w:fldChar w:fldCharType="end"/>
            </w:r>
          </w:hyperlink>
        </w:p>
        <w:p w14:paraId="1ACD5895" w14:textId="77777777" w:rsidR="009D1B67" w:rsidRDefault="00E941F7">
          <w:pPr>
            <w:pStyle w:val="Obsah5"/>
            <w:tabs>
              <w:tab w:val="left" w:pos="2456"/>
            </w:tabs>
            <w:rPr>
              <w:rFonts w:asciiTheme="minorHAnsi" w:hAnsiTheme="minorHAnsi" w:cstheme="minorBidi"/>
              <w:sz w:val="22"/>
            </w:rPr>
          </w:pPr>
          <w:hyperlink w:anchor="_Toc461623199" w:history="1">
            <w:r w:rsidR="009D1B67" w:rsidRPr="00295FF7">
              <w:rPr>
                <w:rStyle w:val="Hypertextovprepojenie"/>
              </w:rPr>
              <w:t>3.3.6.1.3</w:t>
            </w:r>
            <w:r w:rsidR="009D1B67">
              <w:rPr>
                <w:rFonts w:asciiTheme="minorHAnsi" w:hAnsiTheme="minorHAnsi" w:cstheme="minorBidi"/>
                <w:sz w:val="22"/>
              </w:rPr>
              <w:tab/>
            </w:r>
            <w:r w:rsidR="009D1B67" w:rsidRPr="00295FF7">
              <w:rPr>
                <w:rStyle w:val="Hypertextovprepojenie"/>
              </w:rPr>
              <w:t>Výstup z finančnej kontroly projektu a ukončenie kontroly projektu</w:t>
            </w:r>
            <w:r w:rsidR="009D1B67">
              <w:rPr>
                <w:webHidden/>
              </w:rPr>
              <w:tab/>
            </w:r>
            <w:r w:rsidR="009D1B67">
              <w:rPr>
                <w:webHidden/>
              </w:rPr>
              <w:fldChar w:fldCharType="begin"/>
            </w:r>
            <w:r w:rsidR="009D1B67">
              <w:rPr>
                <w:webHidden/>
              </w:rPr>
              <w:instrText xml:space="preserve"> PAGEREF _Toc461623199 \h </w:instrText>
            </w:r>
            <w:r w:rsidR="009D1B67">
              <w:rPr>
                <w:webHidden/>
              </w:rPr>
            </w:r>
            <w:r w:rsidR="009D1B67">
              <w:rPr>
                <w:webHidden/>
              </w:rPr>
              <w:fldChar w:fldCharType="separate"/>
            </w:r>
            <w:r w:rsidR="009D1B67">
              <w:rPr>
                <w:webHidden/>
              </w:rPr>
              <w:t>121</w:t>
            </w:r>
            <w:r w:rsidR="009D1B67">
              <w:rPr>
                <w:webHidden/>
              </w:rPr>
              <w:fldChar w:fldCharType="end"/>
            </w:r>
          </w:hyperlink>
        </w:p>
        <w:p w14:paraId="52CC109D" w14:textId="77777777" w:rsidR="009D1B67" w:rsidRDefault="00E941F7">
          <w:pPr>
            <w:pStyle w:val="Obsah5"/>
            <w:rPr>
              <w:rFonts w:asciiTheme="minorHAnsi" w:hAnsiTheme="minorHAnsi" w:cstheme="minorBidi"/>
              <w:sz w:val="22"/>
            </w:rPr>
          </w:pPr>
          <w:hyperlink w:anchor="_Toc461623200" w:history="1">
            <w:r w:rsidR="009D1B67" w:rsidRPr="00295FF7">
              <w:rPr>
                <w:rStyle w:val="Hypertextovprepojenie"/>
              </w:rPr>
              <w:t>3.3.6.1.4 Osobitné ustanovenia pre výkon finančnej kontroly na mieste</w:t>
            </w:r>
            <w:r w:rsidR="009D1B67">
              <w:rPr>
                <w:webHidden/>
              </w:rPr>
              <w:tab/>
            </w:r>
            <w:r w:rsidR="009D1B67">
              <w:rPr>
                <w:webHidden/>
              </w:rPr>
              <w:fldChar w:fldCharType="begin"/>
            </w:r>
            <w:r w:rsidR="009D1B67">
              <w:rPr>
                <w:webHidden/>
              </w:rPr>
              <w:instrText xml:space="preserve"> PAGEREF _Toc461623200 \h </w:instrText>
            </w:r>
            <w:r w:rsidR="009D1B67">
              <w:rPr>
                <w:webHidden/>
              </w:rPr>
            </w:r>
            <w:r w:rsidR="009D1B67">
              <w:rPr>
                <w:webHidden/>
              </w:rPr>
              <w:fldChar w:fldCharType="separate"/>
            </w:r>
            <w:r w:rsidR="009D1B67">
              <w:rPr>
                <w:webHidden/>
              </w:rPr>
              <w:t>125</w:t>
            </w:r>
            <w:r w:rsidR="009D1B67">
              <w:rPr>
                <w:webHidden/>
              </w:rPr>
              <w:fldChar w:fldCharType="end"/>
            </w:r>
          </w:hyperlink>
        </w:p>
        <w:p w14:paraId="79A6319F" w14:textId="77777777" w:rsidR="009D1B67" w:rsidRDefault="00E941F7">
          <w:pPr>
            <w:pStyle w:val="Obsah4"/>
            <w:rPr>
              <w:rFonts w:asciiTheme="minorHAnsi" w:hAnsiTheme="minorHAnsi" w:cstheme="minorBidi"/>
            </w:rPr>
          </w:pPr>
          <w:hyperlink w:anchor="_Toc461623201" w:history="1">
            <w:r w:rsidR="009D1B67" w:rsidRPr="00295FF7">
              <w:rPr>
                <w:rStyle w:val="Hypertextovprepojenie"/>
              </w:rPr>
              <w:t>3.3.6.2 Osobitné ustanovenia k predmetu kontroly</w:t>
            </w:r>
            <w:r w:rsidR="009D1B67">
              <w:rPr>
                <w:webHidden/>
              </w:rPr>
              <w:tab/>
            </w:r>
            <w:r w:rsidR="009D1B67">
              <w:rPr>
                <w:webHidden/>
              </w:rPr>
              <w:fldChar w:fldCharType="begin"/>
            </w:r>
            <w:r w:rsidR="009D1B67">
              <w:rPr>
                <w:webHidden/>
              </w:rPr>
              <w:instrText xml:space="preserve"> PAGEREF _Toc461623201 \h </w:instrText>
            </w:r>
            <w:r w:rsidR="009D1B67">
              <w:rPr>
                <w:webHidden/>
              </w:rPr>
            </w:r>
            <w:r w:rsidR="009D1B67">
              <w:rPr>
                <w:webHidden/>
              </w:rPr>
              <w:fldChar w:fldCharType="separate"/>
            </w:r>
            <w:r w:rsidR="009D1B67">
              <w:rPr>
                <w:webHidden/>
              </w:rPr>
              <w:t>130</w:t>
            </w:r>
            <w:r w:rsidR="009D1B67">
              <w:rPr>
                <w:webHidden/>
              </w:rPr>
              <w:fldChar w:fldCharType="end"/>
            </w:r>
          </w:hyperlink>
        </w:p>
        <w:p w14:paraId="77CA91C0" w14:textId="77777777" w:rsidR="009D1B67" w:rsidRDefault="00E941F7">
          <w:pPr>
            <w:pStyle w:val="Obsah5"/>
            <w:rPr>
              <w:rFonts w:asciiTheme="minorHAnsi" w:hAnsiTheme="minorHAnsi" w:cstheme="minorBidi"/>
              <w:sz w:val="22"/>
            </w:rPr>
          </w:pPr>
          <w:hyperlink w:anchor="_Toc461623202" w:history="1">
            <w:r w:rsidR="009D1B67" w:rsidRPr="00295FF7">
              <w:rPr>
                <w:rStyle w:val="Hypertextovprepojenie"/>
              </w:rPr>
              <w:t>3.3.6.2.1 Osobitné predmety kontroly</w:t>
            </w:r>
            <w:r w:rsidR="009D1B67">
              <w:rPr>
                <w:webHidden/>
              </w:rPr>
              <w:tab/>
            </w:r>
            <w:r w:rsidR="009D1B67">
              <w:rPr>
                <w:webHidden/>
              </w:rPr>
              <w:fldChar w:fldCharType="begin"/>
            </w:r>
            <w:r w:rsidR="009D1B67">
              <w:rPr>
                <w:webHidden/>
              </w:rPr>
              <w:instrText xml:space="preserve"> PAGEREF _Toc461623202 \h </w:instrText>
            </w:r>
            <w:r w:rsidR="009D1B67">
              <w:rPr>
                <w:webHidden/>
              </w:rPr>
            </w:r>
            <w:r w:rsidR="009D1B67">
              <w:rPr>
                <w:webHidden/>
              </w:rPr>
              <w:fldChar w:fldCharType="separate"/>
            </w:r>
            <w:r w:rsidR="009D1B67">
              <w:rPr>
                <w:webHidden/>
              </w:rPr>
              <w:t>130</w:t>
            </w:r>
            <w:r w:rsidR="009D1B67">
              <w:rPr>
                <w:webHidden/>
              </w:rPr>
              <w:fldChar w:fldCharType="end"/>
            </w:r>
          </w:hyperlink>
        </w:p>
        <w:p w14:paraId="31466FA8" w14:textId="77777777" w:rsidR="009D1B67" w:rsidRDefault="00E941F7">
          <w:pPr>
            <w:pStyle w:val="Obsah5"/>
            <w:rPr>
              <w:rFonts w:asciiTheme="minorHAnsi" w:hAnsiTheme="minorHAnsi" w:cstheme="minorBidi"/>
              <w:sz w:val="22"/>
            </w:rPr>
          </w:pPr>
          <w:hyperlink w:anchor="_Toc461623203" w:history="1">
            <w:r w:rsidR="009D1B67" w:rsidRPr="00295FF7">
              <w:rPr>
                <w:rStyle w:val="Hypertextovprepojenie"/>
              </w:rPr>
              <w:t>3.3.6.2.2 Kontrola žiadosti o platbu</w:t>
            </w:r>
            <w:r w:rsidR="009D1B67">
              <w:rPr>
                <w:webHidden/>
              </w:rPr>
              <w:tab/>
            </w:r>
            <w:r w:rsidR="009D1B67">
              <w:rPr>
                <w:webHidden/>
              </w:rPr>
              <w:fldChar w:fldCharType="begin"/>
            </w:r>
            <w:r w:rsidR="009D1B67">
              <w:rPr>
                <w:webHidden/>
              </w:rPr>
              <w:instrText xml:space="preserve"> PAGEREF _Toc461623203 \h </w:instrText>
            </w:r>
            <w:r w:rsidR="009D1B67">
              <w:rPr>
                <w:webHidden/>
              </w:rPr>
            </w:r>
            <w:r w:rsidR="009D1B67">
              <w:rPr>
                <w:webHidden/>
              </w:rPr>
              <w:fldChar w:fldCharType="separate"/>
            </w:r>
            <w:r w:rsidR="009D1B67">
              <w:rPr>
                <w:webHidden/>
              </w:rPr>
              <w:t>132</w:t>
            </w:r>
            <w:r w:rsidR="009D1B67">
              <w:rPr>
                <w:webHidden/>
              </w:rPr>
              <w:fldChar w:fldCharType="end"/>
            </w:r>
          </w:hyperlink>
        </w:p>
        <w:p w14:paraId="76365213" w14:textId="77777777" w:rsidR="009D1B67" w:rsidRDefault="00E941F7">
          <w:pPr>
            <w:pStyle w:val="Obsah3"/>
            <w:rPr>
              <w:rFonts w:asciiTheme="minorHAnsi" w:eastAsiaTheme="minorEastAsia" w:hAnsiTheme="minorHAnsi" w:cstheme="minorBidi"/>
              <w:noProof/>
              <w:sz w:val="22"/>
              <w:szCs w:val="22"/>
            </w:rPr>
          </w:pPr>
          <w:hyperlink w:anchor="_Toc461623204" w:history="1">
            <w:r w:rsidR="009D1B67" w:rsidRPr="00295FF7">
              <w:rPr>
                <w:rStyle w:val="Hypertextovprepojenie"/>
                <w:noProof/>
              </w:rPr>
              <w:t>3.3.7 Kontrola verejného obstarávania</w:t>
            </w:r>
            <w:r w:rsidR="009D1B67">
              <w:rPr>
                <w:noProof/>
                <w:webHidden/>
              </w:rPr>
              <w:tab/>
            </w:r>
            <w:r w:rsidR="009D1B67">
              <w:rPr>
                <w:noProof/>
                <w:webHidden/>
              </w:rPr>
              <w:fldChar w:fldCharType="begin"/>
            </w:r>
            <w:r w:rsidR="009D1B67">
              <w:rPr>
                <w:noProof/>
                <w:webHidden/>
              </w:rPr>
              <w:instrText xml:space="preserve"> PAGEREF _Toc461623204 \h </w:instrText>
            </w:r>
            <w:r w:rsidR="009D1B67">
              <w:rPr>
                <w:noProof/>
                <w:webHidden/>
              </w:rPr>
            </w:r>
            <w:r w:rsidR="009D1B67">
              <w:rPr>
                <w:noProof/>
                <w:webHidden/>
              </w:rPr>
              <w:fldChar w:fldCharType="separate"/>
            </w:r>
            <w:r w:rsidR="009D1B67">
              <w:rPr>
                <w:noProof/>
                <w:webHidden/>
              </w:rPr>
              <w:t>138</w:t>
            </w:r>
            <w:r w:rsidR="009D1B67">
              <w:rPr>
                <w:noProof/>
                <w:webHidden/>
              </w:rPr>
              <w:fldChar w:fldCharType="end"/>
            </w:r>
          </w:hyperlink>
        </w:p>
        <w:p w14:paraId="1CF79F23" w14:textId="77777777" w:rsidR="009D1B67" w:rsidRDefault="00E941F7">
          <w:pPr>
            <w:pStyle w:val="Obsah4"/>
            <w:rPr>
              <w:rFonts w:asciiTheme="minorHAnsi" w:hAnsiTheme="minorHAnsi" w:cstheme="minorBidi"/>
            </w:rPr>
          </w:pPr>
          <w:hyperlink w:anchor="_Toc461623205" w:history="1">
            <w:r w:rsidR="009D1B67" w:rsidRPr="00295FF7">
              <w:rPr>
                <w:rStyle w:val="Hypertextovprepojenie"/>
              </w:rPr>
              <w:t>3.3.7.1. Všeobecné ustanovenia k výkonu finančnej  kontroly verejného obstarávania</w:t>
            </w:r>
            <w:r w:rsidR="009D1B67">
              <w:rPr>
                <w:webHidden/>
              </w:rPr>
              <w:tab/>
            </w:r>
            <w:r w:rsidR="009D1B67">
              <w:rPr>
                <w:webHidden/>
              </w:rPr>
              <w:fldChar w:fldCharType="begin"/>
            </w:r>
            <w:r w:rsidR="009D1B67">
              <w:rPr>
                <w:webHidden/>
              </w:rPr>
              <w:instrText xml:space="preserve"> PAGEREF _Toc461623205 \h </w:instrText>
            </w:r>
            <w:r w:rsidR="009D1B67">
              <w:rPr>
                <w:webHidden/>
              </w:rPr>
            </w:r>
            <w:r w:rsidR="009D1B67">
              <w:rPr>
                <w:webHidden/>
              </w:rPr>
              <w:fldChar w:fldCharType="separate"/>
            </w:r>
            <w:r w:rsidR="009D1B67">
              <w:rPr>
                <w:webHidden/>
              </w:rPr>
              <w:t>138</w:t>
            </w:r>
            <w:r w:rsidR="009D1B67">
              <w:rPr>
                <w:webHidden/>
              </w:rPr>
              <w:fldChar w:fldCharType="end"/>
            </w:r>
          </w:hyperlink>
        </w:p>
        <w:p w14:paraId="62A0BB7C" w14:textId="77777777" w:rsidR="009D1B67" w:rsidRDefault="00E941F7">
          <w:pPr>
            <w:pStyle w:val="Obsah4"/>
            <w:rPr>
              <w:rFonts w:asciiTheme="minorHAnsi" w:hAnsiTheme="minorHAnsi" w:cstheme="minorBidi"/>
            </w:rPr>
          </w:pPr>
          <w:hyperlink w:anchor="_Toc461623206" w:history="1">
            <w:r w:rsidR="009D1B67" w:rsidRPr="00295FF7">
              <w:rPr>
                <w:rStyle w:val="Hypertextovprepojenie"/>
              </w:rPr>
              <w:t>3.3.7.2.  Finančná kontrola pravidiel a postupov stanovených ZVO – všeobecné pravidlá</w:t>
            </w:r>
            <w:r w:rsidR="009D1B67">
              <w:rPr>
                <w:webHidden/>
              </w:rPr>
              <w:tab/>
            </w:r>
            <w:r w:rsidR="009D1B67">
              <w:rPr>
                <w:webHidden/>
              </w:rPr>
              <w:fldChar w:fldCharType="begin"/>
            </w:r>
            <w:r w:rsidR="009D1B67">
              <w:rPr>
                <w:webHidden/>
              </w:rPr>
              <w:instrText xml:space="preserve"> PAGEREF _Toc461623206 \h </w:instrText>
            </w:r>
            <w:r w:rsidR="009D1B67">
              <w:rPr>
                <w:webHidden/>
              </w:rPr>
            </w:r>
            <w:r w:rsidR="009D1B67">
              <w:rPr>
                <w:webHidden/>
              </w:rPr>
              <w:fldChar w:fldCharType="separate"/>
            </w:r>
            <w:r w:rsidR="009D1B67">
              <w:rPr>
                <w:webHidden/>
              </w:rPr>
              <w:t>140</w:t>
            </w:r>
            <w:r w:rsidR="009D1B67">
              <w:rPr>
                <w:webHidden/>
              </w:rPr>
              <w:fldChar w:fldCharType="end"/>
            </w:r>
          </w:hyperlink>
        </w:p>
        <w:p w14:paraId="4B455F9C" w14:textId="77777777" w:rsidR="009D1B67" w:rsidRDefault="00E941F7">
          <w:pPr>
            <w:pStyle w:val="Obsah5"/>
            <w:rPr>
              <w:rFonts w:asciiTheme="minorHAnsi" w:hAnsiTheme="minorHAnsi" w:cstheme="minorBidi"/>
              <w:sz w:val="22"/>
            </w:rPr>
          </w:pPr>
          <w:hyperlink w:anchor="_Toc461623207" w:history="1">
            <w:r w:rsidR="009D1B67" w:rsidRPr="00295FF7">
              <w:rPr>
                <w:rStyle w:val="Hypertextovprepojenie"/>
              </w:rPr>
              <w:t>3.3.7.2.1.  Prvá ex-ante kontrola po podpise zmluvy o poskytnutí nenávratného finančného príspevku</w:t>
            </w:r>
            <w:r w:rsidR="009D1B67">
              <w:rPr>
                <w:webHidden/>
              </w:rPr>
              <w:tab/>
            </w:r>
            <w:r w:rsidR="009D1B67">
              <w:rPr>
                <w:webHidden/>
              </w:rPr>
              <w:fldChar w:fldCharType="begin"/>
            </w:r>
            <w:r w:rsidR="009D1B67">
              <w:rPr>
                <w:webHidden/>
              </w:rPr>
              <w:instrText xml:space="preserve"> PAGEREF _Toc461623207 \h </w:instrText>
            </w:r>
            <w:r w:rsidR="009D1B67">
              <w:rPr>
                <w:webHidden/>
              </w:rPr>
            </w:r>
            <w:r w:rsidR="009D1B67">
              <w:rPr>
                <w:webHidden/>
              </w:rPr>
              <w:fldChar w:fldCharType="separate"/>
            </w:r>
            <w:r w:rsidR="009D1B67">
              <w:rPr>
                <w:webHidden/>
              </w:rPr>
              <w:t>144</w:t>
            </w:r>
            <w:r w:rsidR="009D1B67">
              <w:rPr>
                <w:webHidden/>
              </w:rPr>
              <w:fldChar w:fldCharType="end"/>
            </w:r>
          </w:hyperlink>
        </w:p>
        <w:p w14:paraId="3F71BC2A" w14:textId="77777777" w:rsidR="009D1B67" w:rsidRDefault="00E941F7">
          <w:pPr>
            <w:pStyle w:val="Obsah5"/>
            <w:rPr>
              <w:rFonts w:asciiTheme="minorHAnsi" w:hAnsiTheme="minorHAnsi" w:cstheme="minorBidi"/>
              <w:sz w:val="22"/>
            </w:rPr>
          </w:pPr>
          <w:hyperlink w:anchor="_Toc461623208" w:history="1">
            <w:r w:rsidR="009D1B67" w:rsidRPr="00295FF7">
              <w:rPr>
                <w:rStyle w:val="Hypertextovprepojenie"/>
              </w:rPr>
              <w:t>3.3.7.2.2.  Druhá ex-ante kontrola</w:t>
            </w:r>
            <w:r w:rsidR="009D1B67">
              <w:rPr>
                <w:webHidden/>
              </w:rPr>
              <w:tab/>
            </w:r>
            <w:r w:rsidR="009D1B67">
              <w:rPr>
                <w:webHidden/>
              </w:rPr>
              <w:fldChar w:fldCharType="begin"/>
            </w:r>
            <w:r w:rsidR="009D1B67">
              <w:rPr>
                <w:webHidden/>
              </w:rPr>
              <w:instrText xml:space="preserve"> PAGEREF _Toc461623208 \h </w:instrText>
            </w:r>
            <w:r w:rsidR="009D1B67">
              <w:rPr>
                <w:webHidden/>
              </w:rPr>
            </w:r>
            <w:r w:rsidR="009D1B67">
              <w:rPr>
                <w:webHidden/>
              </w:rPr>
              <w:fldChar w:fldCharType="separate"/>
            </w:r>
            <w:r w:rsidR="009D1B67">
              <w:rPr>
                <w:webHidden/>
              </w:rPr>
              <w:t>146</w:t>
            </w:r>
            <w:r w:rsidR="009D1B67">
              <w:rPr>
                <w:webHidden/>
              </w:rPr>
              <w:fldChar w:fldCharType="end"/>
            </w:r>
          </w:hyperlink>
        </w:p>
        <w:p w14:paraId="094C5E98" w14:textId="77777777" w:rsidR="009D1B67" w:rsidRDefault="00E941F7">
          <w:pPr>
            <w:pStyle w:val="Obsah5"/>
            <w:rPr>
              <w:rFonts w:asciiTheme="minorHAnsi" w:hAnsiTheme="minorHAnsi" w:cstheme="minorBidi"/>
              <w:sz w:val="22"/>
            </w:rPr>
          </w:pPr>
          <w:hyperlink w:anchor="_Toc461623209" w:history="1">
            <w:r w:rsidR="009D1B67" w:rsidRPr="00295FF7">
              <w:rPr>
                <w:rStyle w:val="Hypertextovprepojenie"/>
              </w:rPr>
              <w:t>3.3.7.2.3.  Štandardná ex-post kontrola</w:t>
            </w:r>
            <w:r w:rsidR="009D1B67">
              <w:rPr>
                <w:webHidden/>
              </w:rPr>
              <w:tab/>
            </w:r>
            <w:r w:rsidR="009D1B67">
              <w:rPr>
                <w:webHidden/>
              </w:rPr>
              <w:fldChar w:fldCharType="begin"/>
            </w:r>
            <w:r w:rsidR="009D1B67">
              <w:rPr>
                <w:webHidden/>
              </w:rPr>
              <w:instrText xml:space="preserve"> PAGEREF _Toc461623209 \h </w:instrText>
            </w:r>
            <w:r w:rsidR="009D1B67">
              <w:rPr>
                <w:webHidden/>
              </w:rPr>
            </w:r>
            <w:r w:rsidR="009D1B67">
              <w:rPr>
                <w:webHidden/>
              </w:rPr>
              <w:fldChar w:fldCharType="separate"/>
            </w:r>
            <w:r w:rsidR="009D1B67">
              <w:rPr>
                <w:webHidden/>
              </w:rPr>
              <w:t>150</w:t>
            </w:r>
            <w:r w:rsidR="009D1B67">
              <w:rPr>
                <w:webHidden/>
              </w:rPr>
              <w:fldChar w:fldCharType="end"/>
            </w:r>
          </w:hyperlink>
        </w:p>
        <w:p w14:paraId="51D59DB2" w14:textId="77777777" w:rsidR="009D1B67" w:rsidRDefault="00E941F7">
          <w:pPr>
            <w:pStyle w:val="Obsah5"/>
            <w:rPr>
              <w:rFonts w:asciiTheme="minorHAnsi" w:hAnsiTheme="minorHAnsi" w:cstheme="minorBidi"/>
              <w:sz w:val="22"/>
            </w:rPr>
          </w:pPr>
          <w:hyperlink w:anchor="_Toc461623210" w:history="1">
            <w:r w:rsidR="009D1B67" w:rsidRPr="00295FF7">
              <w:rPr>
                <w:rStyle w:val="Hypertextovprepojenie"/>
              </w:rPr>
              <w:t>3.3.7.2.4.   Následná ex-post kontrola</w:t>
            </w:r>
            <w:r w:rsidR="009D1B67">
              <w:rPr>
                <w:webHidden/>
              </w:rPr>
              <w:tab/>
            </w:r>
            <w:r w:rsidR="009D1B67">
              <w:rPr>
                <w:webHidden/>
              </w:rPr>
              <w:fldChar w:fldCharType="begin"/>
            </w:r>
            <w:r w:rsidR="009D1B67">
              <w:rPr>
                <w:webHidden/>
              </w:rPr>
              <w:instrText xml:space="preserve"> PAGEREF _Toc461623210 \h </w:instrText>
            </w:r>
            <w:r w:rsidR="009D1B67">
              <w:rPr>
                <w:webHidden/>
              </w:rPr>
            </w:r>
            <w:r w:rsidR="009D1B67">
              <w:rPr>
                <w:webHidden/>
              </w:rPr>
              <w:fldChar w:fldCharType="separate"/>
            </w:r>
            <w:r w:rsidR="009D1B67">
              <w:rPr>
                <w:webHidden/>
              </w:rPr>
              <w:t>152</w:t>
            </w:r>
            <w:r w:rsidR="009D1B67">
              <w:rPr>
                <w:webHidden/>
              </w:rPr>
              <w:fldChar w:fldCharType="end"/>
            </w:r>
          </w:hyperlink>
        </w:p>
        <w:p w14:paraId="0B0FA383" w14:textId="77777777" w:rsidR="009D1B67" w:rsidRDefault="00E941F7">
          <w:pPr>
            <w:pStyle w:val="Obsah5"/>
            <w:rPr>
              <w:rFonts w:asciiTheme="minorHAnsi" w:hAnsiTheme="minorHAnsi" w:cstheme="minorBidi"/>
              <w:sz w:val="22"/>
            </w:rPr>
          </w:pPr>
          <w:hyperlink w:anchor="_Toc461623211" w:history="1">
            <w:r w:rsidR="009D1B67" w:rsidRPr="00295FF7">
              <w:rPr>
                <w:rStyle w:val="Hypertextovprepojenie"/>
              </w:rPr>
              <w:t>3.3.7.2.5. Kontrola zákaziek s nízkymi hodnotami podľa § 117 ZVO – všeobecné ustanovenia</w:t>
            </w:r>
            <w:r w:rsidR="009D1B67">
              <w:rPr>
                <w:webHidden/>
              </w:rPr>
              <w:tab/>
            </w:r>
            <w:r w:rsidR="009D1B67">
              <w:rPr>
                <w:webHidden/>
              </w:rPr>
              <w:fldChar w:fldCharType="begin"/>
            </w:r>
            <w:r w:rsidR="009D1B67">
              <w:rPr>
                <w:webHidden/>
              </w:rPr>
              <w:instrText xml:space="preserve"> PAGEREF _Toc461623211 \h </w:instrText>
            </w:r>
            <w:r w:rsidR="009D1B67">
              <w:rPr>
                <w:webHidden/>
              </w:rPr>
            </w:r>
            <w:r w:rsidR="009D1B67">
              <w:rPr>
                <w:webHidden/>
              </w:rPr>
              <w:fldChar w:fldCharType="separate"/>
            </w:r>
            <w:r w:rsidR="009D1B67">
              <w:rPr>
                <w:webHidden/>
              </w:rPr>
              <w:t>153</w:t>
            </w:r>
            <w:r w:rsidR="009D1B67">
              <w:rPr>
                <w:webHidden/>
              </w:rPr>
              <w:fldChar w:fldCharType="end"/>
            </w:r>
          </w:hyperlink>
        </w:p>
        <w:p w14:paraId="72009701" w14:textId="77777777" w:rsidR="009D1B67" w:rsidRDefault="00E941F7">
          <w:pPr>
            <w:pStyle w:val="Obsah5"/>
            <w:rPr>
              <w:rFonts w:asciiTheme="minorHAnsi" w:hAnsiTheme="minorHAnsi" w:cstheme="minorBidi"/>
              <w:sz w:val="22"/>
            </w:rPr>
          </w:pPr>
          <w:hyperlink w:anchor="_Toc461623212" w:history="1">
            <w:r w:rsidR="009D1B67" w:rsidRPr="00295FF7">
              <w:rPr>
                <w:rStyle w:val="Hypertextovprepojenie"/>
              </w:rPr>
              <w:t>3.3.7.2.5.1 Zákazky nad 5000 EUR</w:t>
            </w:r>
            <w:r w:rsidR="009D1B67">
              <w:rPr>
                <w:webHidden/>
              </w:rPr>
              <w:tab/>
            </w:r>
            <w:r w:rsidR="009D1B67">
              <w:rPr>
                <w:webHidden/>
              </w:rPr>
              <w:fldChar w:fldCharType="begin"/>
            </w:r>
            <w:r w:rsidR="009D1B67">
              <w:rPr>
                <w:webHidden/>
              </w:rPr>
              <w:instrText xml:space="preserve"> PAGEREF _Toc461623212 \h </w:instrText>
            </w:r>
            <w:r w:rsidR="009D1B67">
              <w:rPr>
                <w:webHidden/>
              </w:rPr>
            </w:r>
            <w:r w:rsidR="009D1B67">
              <w:rPr>
                <w:webHidden/>
              </w:rPr>
              <w:fldChar w:fldCharType="separate"/>
            </w:r>
            <w:r w:rsidR="009D1B67">
              <w:rPr>
                <w:webHidden/>
              </w:rPr>
              <w:t>154</w:t>
            </w:r>
            <w:r w:rsidR="009D1B67">
              <w:rPr>
                <w:webHidden/>
              </w:rPr>
              <w:fldChar w:fldCharType="end"/>
            </w:r>
          </w:hyperlink>
        </w:p>
        <w:p w14:paraId="1BADE6F8" w14:textId="77777777" w:rsidR="009D1B67" w:rsidRDefault="00E941F7">
          <w:pPr>
            <w:pStyle w:val="Obsah5"/>
            <w:rPr>
              <w:rFonts w:asciiTheme="minorHAnsi" w:hAnsiTheme="minorHAnsi" w:cstheme="minorBidi"/>
              <w:sz w:val="22"/>
            </w:rPr>
          </w:pPr>
          <w:hyperlink w:anchor="_Toc461623213" w:history="1">
            <w:r w:rsidR="009D1B67" w:rsidRPr="00295FF7">
              <w:rPr>
                <w:rStyle w:val="Hypertextovprepojenie"/>
              </w:rPr>
              <w:t>3.3.7.2.5.2 Zákazky do 5000 EUR</w:t>
            </w:r>
            <w:r w:rsidR="009D1B67">
              <w:rPr>
                <w:webHidden/>
              </w:rPr>
              <w:tab/>
            </w:r>
            <w:r w:rsidR="009D1B67">
              <w:rPr>
                <w:webHidden/>
              </w:rPr>
              <w:fldChar w:fldCharType="begin"/>
            </w:r>
            <w:r w:rsidR="009D1B67">
              <w:rPr>
                <w:webHidden/>
              </w:rPr>
              <w:instrText xml:space="preserve"> PAGEREF _Toc461623213 \h </w:instrText>
            </w:r>
            <w:r w:rsidR="009D1B67">
              <w:rPr>
                <w:webHidden/>
              </w:rPr>
            </w:r>
            <w:r w:rsidR="009D1B67">
              <w:rPr>
                <w:webHidden/>
              </w:rPr>
              <w:fldChar w:fldCharType="separate"/>
            </w:r>
            <w:r w:rsidR="009D1B67">
              <w:rPr>
                <w:webHidden/>
              </w:rPr>
              <w:t>156</w:t>
            </w:r>
            <w:r w:rsidR="009D1B67">
              <w:rPr>
                <w:webHidden/>
              </w:rPr>
              <w:fldChar w:fldCharType="end"/>
            </w:r>
          </w:hyperlink>
        </w:p>
        <w:p w14:paraId="79827741" w14:textId="77777777" w:rsidR="009D1B67" w:rsidRDefault="00E941F7">
          <w:pPr>
            <w:pStyle w:val="Obsah5"/>
            <w:rPr>
              <w:rFonts w:asciiTheme="minorHAnsi" w:hAnsiTheme="minorHAnsi" w:cstheme="minorBidi"/>
              <w:sz w:val="22"/>
            </w:rPr>
          </w:pPr>
          <w:hyperlink w:anchor="_Toc461623214" w:history="1">
            <w:r w:rsidR="009D1B67" w:rsidRPr="00295FF7">
              <w:rPr>
                <w:rStyle w:val="Hypertextovprepojenie"/>
              </w:rPr>
              <w:t>3.3.7.2.6. Kontrola verejného obstarávania, v rámci ktorého viacerí prijímatelia nadobúdajú tovary, práce alebo služby prostredníctvom centrálnej obstarávacej organizácie podľa § 15 ods. 2 a ods. 4 ZVO.</w:t>
            </w:r>
            <w:r w:rsidR="009D1B67">
              <w:rPr>
                <w:webHidden/>
              </w:rPr>
              <w:tab/>
            </w:r>
            <w:r w:rsidR="009D1B67">
              <w:rPr>
                <w:webHidden/>
              </w:rPr>
              <w:fldChar w:fldCharType="begin"/>
            </w:r>
            <w:r w:rsidR="009D1B67">
              <w:rPr>
                <w:webHidden/>
              </w:rPr>
              <w:instrText xml:space="preserve"> PAGEREF _Toc461623214 \h </w:instrText>
            </w:r>
            <w:r w:rsidR="009D1B67">
              <w:rPr>
                <w:webHidden/>
              </w:rPr>
            </w:r>
            <w:r w:rsidR="009D1B67">
              <w:rPr>
                <w:webHidden/>
              </w:rPr>
              <w:fldChar w:fldCharType="separate"/>
            </w:r>
            <w:r w:rsidR="009D1B67">
              <w:rPr>
                <w:webHidden/>
              </w:rPr>
              <w:t>156</w:t>
            </w:r>
            <w:r w:rsidR="009D1B67">
              <w:rPr>
                <w:webHidden/>
              </w:rPr>
              <w:fldChar w:fldCharType="end"/>
            </w:r>
          </w:hyperlink>
        </w:p>
        <w:p w14:paraId="1D25FD8A" w14:textId="77777777" w:rsidR="009D1B67" w:rsidRDefault="00E941F7">
          <w:pPr>
            <w:pStyle w:val="Obsah5"/>
            <w:rPr>
              <w:rFonts w:asciiTheme="minorHAnsi" w:hAnsiTheme="minorHAnsi" w:cstheme="minorBidi"/>
              <w:sz w:val="22"/>
            </w:rPr>
          </w:pPr>
          <w:hyperlink w:anchor="_Toc461623215" w:history="1">
            <w:r w:rsidR="009D1B67" w:rsidRPr="00295FF7">
              <w:rPr>
                <w:rStyle w:val="Hypertextovprepojenie"/>
              </w:rPr>
              <w:t>3.3.7.2.7. Kontrola verejného obstarávania v rámci schvaľovacieho procesu ŽoNFP alebo hodnotenia národného projektu</w:t>
            </w:r>
            <w:r w:rsidR="009D1B67">
              <w:rPr>
                <w:webHidden/>
              </w:rPr>
              <w:tab/>
            </w:r>
            <w:r w:rsidR="009D1B67">
              <w:rPr>
                <w:webHidden/>
              </w:rPr>
              <w:fldChar w:fldCharType="begin"/>
            </w:r>
            <w:r w:rsidR="009D1B67">
              <w:rPr>
                <w:webHidden/>
              </w:rPr>
              <w:instrText xml:space="preserve"> PAGEREF _Toc461623215 \h </w:instrText>
            </w:r>
            <w:r w:rsidR="009D1B67">
              <w:rPr>
                <w:webHidden/>
              </w:rPr>
            </w:r>
            <w:r w:rsidR="009D1B67">
              <w:rPr>
                <w:webHidden/>
              </w:rPr>
              <w:fldChar w:fldCharType="separate"/>
            </w:r>
            <w:r w:rsidR="009D1B67">
              <w:rPr>
                <w:webHidden/>
              </w:rPr>
              <w:t>157</w:t>
            </w:r>
            <w:r w:rsidR="009D1B67">
              <w:rPr>
                <w:webHidden/>
              </w:rPr>
              <w:fldChar w:fldCharType="end"/>
            </w:r>
          </w:hyperlink>
        </w:p>
        <w:p w14:paraId="557C5399" w14:textId="77777777" w:rsidR="009D1B67" w:rsidRDefault="00E941F7">
          <w:pPr>
            <w:pStyle w:val="Obsah5"/>
            <w:rPr>
              <w:rFonts w:asciiTheme="minorHAnsi" w:hAnsiTheme="minorHAnsi" w:cstheme="minorBidi"/>
              <w:sz w:val="22"/>
            </w:rPr>
          </w:pPr>
          <w:hyperlink w:anchor="_Toc461623216" w:history="1">
            <w:r w:rsidR="009D1B67" w:rsidRPr="00295FF7">
              <w:rPr>
                <w:rStyle w:val="Hypertextovprepojenie"/>
              </w:rPr>
              <w:t>3.3.7.2.8. Kontrola verejného obstarávania národných projektov, veľkých projektov, ktoré sú súčasťou zoznamu projektov a kontrola projektov technickej pomoci, pred podpisom zmluvy o NFP</w:t>
            </w:r>
            <w:r w:rsidR="009D1B67">
              <w:rPr>
                <w:webHidden/>
              </w:rPr>
              <w:tab/>
            </w:r>
            <w:r w:rsidR="009D1B67">
              <w:rPr>
                <w:webHidden/>
              </w:rPr>
              <w:fldChar w:fldCharType="begin"/>
            </w:r>
            <w:r w:rsidR="009D1B67">
              <w:rPr>
                <w:webHidden/>
              </w:rPr>
              <w:instrText xml:space="preserve"> PAGEREF _Toc461623216 \h </w:instrText>
            </w:r>
            <w:r w:rsidR="009D1B67">
              <w:rPr>
                <w:webHidden/>
              </w:rPr>
            </w:r>
            <w:r w:rsidR="009D1B67">
              <w:rPr>
                <w:webHidden/>
              </w:rPr>
              <w:fldChar w:fldCharType="separate"/>
            </w:r>
            <w:r w:rsidR="009D1B67">
              <w:rPr>
                <w:webHidden/>
              </w:rPr>
              <w:t>159</w:t>
            </w:r>
            <w:r w:rsidR="009D1B67">
              <w:rPr>
                <w:webHidden/>
              </w:rPr>
              <w:fldChar w:fldCharType="end"/>
            </w:r>
          </w:hyperlink>
        </w:p>
        <w:p w14:paraId="1DA004D4" w14:textId="77777777" w:rsidR="009D1B67" w:rsidRDefault="00E941F7">
          <w:pPr>
            <w:pStyle w:val="Obsah5"/>
            <w:rPr>
              <w:rFonts w:asciiTheme="minorHAnsi" w:hAnsiTheme="minorHAnsi" w:cstheme="minorBidi"/>
              <w:sz w:val="22"/>
            </w:rPr>
          </w:pPr>
          <w:hyperlink w:anchor="_Toc461623217" w:history="1">
            <w:r w:rsidR="009D1B67" w:rsidRPr="00295FF7">
              <w:rPr>
                <w:rStyle w:val="Hypertextovprepojenie"/>
              </w:rPr>
              <w:t>3.3.7.2.9. Kontrola verejného obstarávania realizovaného cez elektronické trhovisko</w:t>
            </w:r>
            <w:r w:rsidR="009D1B67">
              <w:rPr>
                <w:webHidden/>
              </w:rPr>
              <w:tab/>
            </w:r>
            <w:r w:rsidR="009D1B67">
              <w:rPr>
                <w:webHidden/>
              </w:rPr>
              <w:fldChar w:fldCharType="begin"/>
            </w:r>
            <w:r w:rsidR="009D1B67">
              <w:rPr>
                <w:webHidden/>
              </w:rPr>
              <w:instrText xml:space="preserve"> PAGEREF _Toc461623217 \h </w:instrText>
            </w:r>
            <w:r w:rsidR="009D1B67">
              <w:rPr>
                <w:webHidden/>
              </w:rPr>
            </w:r>
            <w:r w:rsidR="009D1B67">
              <w:rPr>
                <w:webHidden/>
              </w:rPr>
              <w:fldChar w:fldCharType="separate"/>
            </w:r>
            <w:r w:rsidR="009D1B67">
              <w:rPr>
                <w:webHidden/>
              </w:rPr>
              <w:t>160</w:t>
            </w:r>
            <w:r w:rsidR="009D1B67">
              <w:rPr>
                <w:webHidden/>
              </w:rPr>
              <w:fldChar w:fldCharType="end"/>
            </w:r>
          </w:hyperlink>
        </w:p>
        <w:p w14:paraId="1EE5F03D" w14:textId="77777777" w:rsidR="009D1B67" w:rsidRDefault="00E941F7">
          <w:pPr>
            <w:pStyle w:val="Obsah5"/>
            <w:rPr>
              <w:rFonts w:asciiTheme="minorHAnsi" w:hAnsiTheme="minorHAnsi" w:cstheme="minorBidi"/>
              <w:sz w:val="22"/>
            </w:rPr>
          </w:pPr>
          <w:hyperlink w:anchor="_Toc461623218" w:history="1">
            <w:r w:rsidR="009D1B67" w:rsidRPr="00295FF7">
              <w:rPr>
                <w:rStyle w:val="Hypertextovprepojenie"/>
              </w:rPr>
              <w:t>3.3.7.2.10. Kontrola dodatkov (zmena zmluvy, rámcovej dohody a koncesnej zmluvy počas ich trvania)</w:t>
            </w:r>
            <w:r w:rsidR="009D1B67">
              <w:rPr>
                <w:webHidden/>
              </w:rPr>
              <w:tab/>
            </w:r>
            <w:r w:rsidR="009D1B67">
              <w:rPr>
                <w:webHidden/>
              </w:rPr>
              <w:fldChar w:fldCharType="begin"/>
            </w:r>
            <w:r w:rsidR="009D1B67">
              <w:rPr>
                <w:webHidden/>
              </w:rPr>
              <w:instrText xml:space="preserve"> PAGEREF _Toc461623218 \h </w:instrText>
            </w:r>
            <w:r w:rsidR="009D1B67">
              <w:rPr>
                <w:webHidden/>
              </w:rPr>
            </w:r>
            <w:r w:rsidR="009D1B67">
              <w:rPr>
                <w:webHidden/>
              </w:rPr>
              <w:fldChar w:fldCharType="separate"/>
            </w:r>
            <w:r w:rsidR="009D1B67">
              <w:rPr>
                <w:webHidden/>
              </w:rPr>
              <w:t>161</w:t>
            </w:r>
            <w:r w:rsidR="009D1B67">
              <w:rPr>
                <w:webHidden/>
              </w:rPr>
              <w:fldChar w:fldCharType="end"/>
            </w:r>
          </w:hyperlink>
        </w:p>
        <w:p w14:paraId="763E28FA" w14:textId="77777777" w:rsidR="009D1B67" w:rsidRDefault="00E941F7">
          <w:pPr>
            <w:pStyle w:val="Obsah4"/>
            <w:rPr>
              <w:rFonts w:asciiTheme="minorHAnsi" w:hAnsiTheme="minorHAnsi" w:cstheme="minorBidi"/>
            </w:rPr>
          </w:pPr>
          <w:hyperlink w:anchor="_Toc461623219" w:history="1">
            <w:r w:rsidR="009D1B67" w:rsidRPr="00295FF7">
              <w:rPr>
                <w:rStyle w:val="Hypertextovprepojenie"/>
              </w:rPr>
              <w:t>3.3.7.3. Kontrola postupov pri obstarávaní zákazky, na ktorú sa ZVO nevzťahuje</w:t>
            </w:r>
            <w:r w:rsidR="009D1B67">
              <w:rPr>
                <w:webHidden/>
              </w:rPr>
              <w:tab/>
            </w:r>
            <w:r w:rsidR="009D1B67">
              <w:rPr>
                <w:webHidden/>
              </w:rPr>
              <w:fldChar w:fldCharType="begin"/>
            </w:r>
            <w:r w:rsidR="009D1B67">
              <w:rPr>
                <w:webHidden/>
              </w:rPr>
              <w:instrText xml:space="preserve"> PAGEREF _Toc461623219 \h </w:instrText>
            </w:r>
            <w:r w:rsidR="009D1B67">
              <w:rPr>
                <w:webHidden/>
              </w:rPr>
            </w:r>
            <w:r w:rsidR="009D1B67">
              <w:rPr>
                <w:webHidden/>
              </w:rPr>
              <w:fldChar w:fldCharType="separate"/>
            </w:r>
            <w:r w:rsidR="009D1B67">
              <w:rPr>
                <w:webHidden/>
              </w:rPr>
              <w:t>163</w:t>
            </w:r>
            <w:r w:rsidR="009D1B67">
              <w:rPr>
                <w:webHidden/>
              </w:rPr>
              <w:fldChar w:fldCharType="end"/>
            </w:r>
          </w:hyperlink>
        </w:p>
        <w:p w14:paraId="49B6F056" w14:textId="77777777" w:rsidR="009D1B67" w:rsidRDefault="00E941F7">
          <w:pPr>
            <w:pStyle w:val="Obsah4"/>
            <w:rPr>
              <w:rFonts w:asciiTheme="minorHAnsi" w:hAnsiTheme="minorHAnsi" w:cstheme="minorBidi"/>
            </w:rPr>
          </w:pPr>
          <w:hyperlink w:anchor="_Toc461623220" w:history="1">
            <w:r w:rsidR="009D1B67" w:rsidRPr="00295FF7">
              <w:rPr>
                <w:rStyle w:val="Hypertextovprepojenie"/>
              </w:rPr>
              <w:t>3.3.7.4. Uplatňovanie spolupráce riadiacich orgánov s inými subjektmi v oblasti kontroly verejného obstarávania</w:t>
            </w:r>
            <w:r w:rsidR="009D1B67">
              <w:rPr>
                <w:webHidden/>
              </w:rPr>
              <w:tab/>
            </w:r>
            <w:r w:rsidR="009D1B67">
              <w:rPr>
                <w:webHidden/>
              </w:rPr>
              <w:fldChar w:fldCharType="begin"/>
            </w:r>
            <w:r w:rsidR="009D1B67">
              <w:rPr>
                <w:webHidden/>
              </w:rPr>
              <w:instrText xml:space="preserve"> PAGEREF _Toc461623220 \h </w:instrText>
            </w:r>
            <w:r w:rsidR="009D1B67">
              <w:rPr>
                <w:webHidden/>
              </w:rPr>
            </w:r>
            <w:r w:rsidR="009D1B67">
              <w:rPr>
                <w:webHidden/>
              </w:rPr>
              <w:fldChar w:fldCharType="separate"/>
            </w:r>
            <w:r w:rsidR="009D1B67">
              <w:rPr>
                <w:webHidden/>
              </w:rPr>
              <w:t>163</w:t>
            </w:r>
            <w:r w:rsidR="009D1B67">
              <w:rPr>
                <w:webHidden/>
              </w:rPr>
              <w:fldChar w:fldCharType="end"/>
            </w:r>
          </w:hyperlink>
        </w:p>
        <w:p w14:paraId="0A2EF447" w14:textId="77777777" w:rsidR="009D1B67" w:rsidRDefault="00E941F7">
          <w:pPr>
            <w:pStyle w:val="Obsah5"/>
            <w:rPr>
              <w:rFonts w:asciiTheme="minorHAnsi" w:hAnsiTheme="minorHAnsi" w:cstheme="minorBidi"/>
              <w:sz w:val="22"/>
            </w:rPr>
          </w:pPr>
          <w:hyperlink w:anchor="_Toc461623221" w:history="1">
            <w:r w:rsidR="009D1B67" w:rsidRPr="00295FF7">
              <w:rPr>
                <w:rStyle w:val="Hypertextovprepojenie"/>
              </w:rPr>
              <w:t>3.3.7.4.1 Spolupráca s ÚVO</w:t>
            </w:r>
            <w:r w:rsidR="009D1B67">
              <w:rPr>
                <w:webHidden/>
              </w:rPr>
              <w:tab/>
            </w:r>
            <w:r w:rsidR="009D1B67">
              <w:rPr>
                <w:webHidden/>
              </w:rPr>
              <w:fldChar w:fldCharType="begin"/>
            </w:r>
            <w:r w:rsidR="009D1B67">
              <w:rPr>
                <w:webHidden/>
              </w:rPr>
              <w:instrText xml:space="preserve"> PAGEREF _Toc461623221 \h </w:instrText>
            </w:r>
            <w:r w:rsidR="009D1B67">
              <w:rPr>
                <w:webHidden/>
              </w:rPr>
            </w:r>
            <w:r w:rsidR="009D1B67">
              <w:rPr>
                <w:webHidden/>
              </w:rPr>
              <w:fldChar w:fldCharType="separate"/>
            </w:r>
            <w:r w:rsidR="009D1B67">
              <w:rPr>
                <w:webHidden/>
              </w:rPr>
              <w:t>164</w:t>
            </w:r>
            <w:r w:rsidR="009D1B67">
              <w:rPr>
                <w:webHidden/>
              </w:rPr>
              <w:fldChar w:fldCharType="end"/>
            </w:r>
          </w:hyperlink>
        </w:p>
        <w:p w14:paraId="465E03E3" w14:textId="77777777" w:rsidR="009D1B67" w:rsidRDefault="00E941F7">
          <w:pPr>
            <w:pStyle w:val="Obsah5"/>
            <w:rPr>
              <w:rFonts w:asciiTheme="minorHAnsi" w:hAnsiTheme="minorHAnsi" w:cstheme="minorBidi"/>
              <w:sz w:val="22"/>
            </w:rPr>
          </w:pPr>
          <w:hyperlink w:anchor="_Toc461623222" w:history="1">
            <w:r w:rsidR="009D1B67" w:rsidRPr="00295FF7">
              <w:rPr>
                <w:rStyle w:val="Hypertextovprepojenie"/>
              </w:rPr>
              <w:t>3.3.7.4.1.1 Analýza rizík kontrolovaného verejného obstarávania a následný postup</w:t>
            </w:r>
            <w:r w:rsidR="009D1B67">
              <w:rPr>
                <w:webHidden/>
              </w:rPr>
              <w:tab/>
            </w:r>
            <w:r w:rsidR="009D1B67">
              <w:rPr>
                <w:webHidden/>
              </w:rPr>
              <w:fldChar w:fldCharType="begin"/>
            </w:r>
            <w:r w:rsidR="009D1B67">
              <w:rPr>
                <w:webHidden/>
              </w:rPr>
              <w:instrText xml:space="preserve"> PAGEREF _Toc461623222 \h </w:instrText>
            </w:r>
            <w:r w:rsidR="009D1B67">
              <w:rPr>
                <w:webHidden/>
              </w:rPr>
            </w:r>
            <w:r w:rsidR="009D1B67">
              <w:rPr>
                <w:webHidden/>
              </w:rPr>
              <w:fldChar w:fldCharType="separate"/>
            </w:r>
            <w:r w:rsidR="009D1B67">
              <w:rPr>
                <w:webHidden/>
              </w:rPr>
              <w:t>164</w:t>
            </w:r>
            <w:r w:rsidR="009D1B67">
              <w:rPr>
                <w:webHidden/>
              </w:rPr>
              <w:fldChar w:fldCharType="end"/>
            </w:r>
          </w:hyperlink>
        </w:p>
        <w:p w14:paraId="1FC7E8DE" w14:textId="77777777" w:rsidR="009D1B67" w:rsidRDefault="00E941F7">
          <w:pPr>
            <w:pStyle w:val="Obsah5"/>
            <w:rPr>
              <w:rFonts w:asciiTheme="minorHAnsi" w:hAnsiTheme="minorHAnsi" w:cstheme="minorBidi"/>
              <w:sz w:val="22"/>
            </w:rPr>
          </w:pPr>
          <w:hyperlink w:anchor="_Toc461623223" w:history="1">
            <w:r w:rsidR="009D1B67" w:rsidRPr="00295FF7">
              <w:rPr>
                <w:rStyle w:val="Hypertextovprepojenie"/>
              </w:rPr>
              <w:t>3.3.7.4.1.2 Rozsah spolupráce s ÚVO</w:t>
            </w:r>
            <w:r w:rsidR="009D1B67">
              <w:rPr>
                <w:webHidden/>
              </w:rPr>
              <w:tab/>
            </w:r>
            <w:r w:rsidR="009D1B67">
              <w:rPr>
                <w:webHidden/>
              </w:rPr>
              <w:fldChar w:fldCharType="begin"/>
            </w:r>
            <w:r w:rsidR="009D1B67">
              <w:rPr>
                <w:webHidden/>
              </w:rPr>
              <w:instrText xml:space="preserve"> PAGEREF _Toc461623223 \h </w:instrText>
            </w:r>
            <w:r w:rsidR="009D1B67">
              <w:rPr>
                <w:webHidden/>
              </w:rPr>
            </w:r>
            <w:r w:rsidR="009D1B67">
              <w:rPr>
                <w:webHidden/>
              </w:rPr>
              <w:fldChar w:fldCharType="separate"/>
            </w:r>
            <w:r w:rsidR="009D1B67">
              <w:rPr>
                <w:webHidden/>
              </w:rPr>
              <w:t>166</w:t>
            </w:r>
            <w:r w:rsidR="009D1B67">
              <w:rPr>
                <w:webHidden/>
              </w:rPr>
              <w:fldChar w:fldCharType="end"/>
            </w:r>
          </w:hyperlink>
        </w:p>
        <w:p w14:paraId="533D587A" w14:textId="77777777" w:rsidR="009D1B67" w:rsidRDefault="00E941F7">
          <w:pPr>
            <w:pStyle w:val="Obsah5"/>
            <w:rPr>
              <w:rFonts w:asciiTheme="minorHAnsi" w:hAnsiTheme="minorHAnsi" w:cstheme="minorBidi"/>
              <w:sz w:val="22"/>
            </w:rPr>
          </w:pPr>
          <w:hyperlink w:anchor="_Toc461623224" w:history="1">
            <w:r w:rsidR="009D1B67" w:rsidRPr="00295FF7">
              <w:rPr>
                <w:rStyle w:val="Hypertextovprepojenie"/>
              </w:rPr>
              <w:t>3.3.7.4.2. Spolupráca s PMÚ</w:t>
            </w:r>
            <w:r w:rsidR="009D1B67">
              <w:rPr>
                <w:webHidden/>
              </w:rPr>
              <w:tab/>
            </w:r>
            <w:r w:rsidR="009D1B67">
              <w:rPr>
                <w:webHidden/>
              </w:rPr>
              <w:fldChar w:fldCharType="begin"/>
            </w:r>
            <w:r w:rsidR="009D1B67">
              <w:rPr>
                <w:webHidden/>
              </w:rPr>
              <w:instrText xml:space="preserve"> PAGEREF _Toc461623224 \h </w:instrText>
            </w:r>
            <w:r w:rsidR="009D1B67">
              <w:rPr>
                <w:webHidden/>
              </w:rPr>
            </w:r>
            <w:r w:rsidR="009D1B67">
              <w:rPr>
                <w:webHidden/>
              </w:rPr>
              <w:fldChar w:fldCharType="separate"/>
            </w:r>
            <w:r w:rsidR="009D1B67">
              <w:rPr>
                <w:webHidden/>
              </w:rPr>
              <w:t>167</w:t>
            </w:r>
            <w:r w:rsidR="009D1B67">
              <w:rPr>
                <w:webHidden/>
              </w:rPr>
              <w:fldChar w:fldCharType="end"/>
            </w:r>
          </w:hyperlink>
        </w:p>
        <w:p w14:paraId="73781343" w14:textId="77777777" w:rsidR="009D1B67" w:rsidRDefault="00E941F7">
          <w:pPr>
            <w:pStyle w:val="Obsah5"/>
            <w:rPr>
              <w:rFonts w:asciiTheme="minorHAnsi" w:hAnsiTheme="minorHAnsi" w:cstheme="minorBidi"/>
              <w:sz w:val="22"/>
            </w:rPr>
          </w:pPr>
          <w:hyperlink w:anchor="_Toc461623225" w:history="1">
            <w:r w:rsidR="009D1B67" w:rsidRPr="00295FF7">
              <w:rPr>
                <w:rStyle w:val="Hypertextovprepojenie"/>
              </w:rPr>
              <w:t>3.3.7.4.2.1 Podmienky spolupráce</w:t>
            </w:r>
            <w:r w:rsidR="009D1B67">
              <w:rPr>
                <w:webHidden/>
              </w:rPr>
              <w:tab/>
            </w:r>
            <w:r w:rsidR="009D1B67">
              <w:rPr>
                <w:webHidden/>
              </w:rPr>
              <w:fldChar w:fldCharType="begin"/>
            </w:r>
            <w:r w:rsidR="009D1B67">
              <w:rPr>
                <w:webHidden/>
              </w:rPr>
              <w:instrText xml:space="preserve"> PAGEREF _Toc461623225 \h </w:instrText>
            </w:r>
            <w:r w:rsidR="009D1B67">
              <w:rPr>
                <w:webHidden/>
              </w:rPr>
            </w:r>
            <w:r w:rsidR="009D1B67">
              <w:rPr>
                <w:webHidden/>
              </w:rPr>
              <w:fldChar w:fldCharType="separate"/>
            </w:r>
            <w:r w:rsidR="009D1B67">
              <w:rPr>
                <w:webHidden/>
              </w:rPr>
              <w:t>167</w:t>
            </w:r>
            <w:r w:rsidR="009D1B67">
              <w:rPr>
                <w:webHidden/>
              </w:rPr>
              <w:fldChar w:fldCharType="end"/>
            </w:r>
          </w:hyperlink>
        </w:p>
        <w:p w14:paraId="6087F476" w14:textId="77777777" w:rsidR="009D1B67" w:rsidRDefault="00E941F7">
          <w:pPr>
            <w:pStyle w:val="Obsah5"/>
            <w:rPr>
              <w:rFonts w:asciiTheme="minorHAnsi" w:hAnsiTheme="minorHAnsi" w:cstheme="minorBidi"/>
              <w:sz w:val="22"/>
            </w:rPr>
          </w:pPr>
          <w:hyperlink w:anchor="_Toc461623226" w:history="1">
            <w:r w:rsidR="009D1B67" w:rsidRPr="00295FF7">
              <w:rPr>
                <w:rStyle w:val="Hypertextovprepojenie"/>
              </w:rPr>
              <w:t>3.3.7.4.2.2 Rozsah spolupráce</w:t>
            </w:r>
            <w:r w:rsidR="009D1B67">
              <w:rPr>
                <w:webHidden/>
              </w:rPr>
              <w:tab/>
            </w:r>
            <w:r w:rsidR="009D1B67">
              <w:rPr>
                <w:webHidden/>
              </w:rPr>
              <w:fldChar w:fldCharType="begin"/>
            </w:r>
            <w:r w:rsidR="009D1B67">
              <w:rPr>
                <w:webHidden/>
              </w:rPr>
              <w:instrText xml:space="preserve"> PAGEREF _Toc461623226 \h </w:instrText>
            </w:r>
            <w:r w:rsidR="009D1B67">
              <w:rPr>
                <w:webHidden/>
              </w:rPr>
            </w:r>
            <w:r w:rsidR="009D1B67">
              <w:rPr>
                <w:webHidden/>
              </w:rPr>
              <w:fldChar w:fldCharType="separate"/>
            </w:r>
            <w:r w:rsidR="009D1B67">
              <w:rPr>
                <w:webHidden/>
              </w:rPr>
              <w:t>168</w:t>
            </w:r>
            <w:r w:rsidR="009D1B67">
              <w:rPr>
                <w:webHidden/>
              </w:rPr>
              <w:fldChar w:fldCharType="end"/>
            </w:r>
          </w:hyperlink>
        </w:p>
        <w:p w14:paraId="5ABA4E46" w14:textId="77777777" w:rsidR="009D1B67" w:rsidRDefault="00E941F7">
          <w:pPr>
            <w:pStyle w:val="Obsah5"/>
            <w:rPr>
              <w:rFonts w:asciiTheme="minorHAnsi" w:hAnsiTheme="minorHAnsi" w:cstheme="minorBidi"/>
              <w:sz w:val="22"/>
            </w:rPr>
          </w:pPr>
          <w:hyperlink w:anchor="_Toc461623227" w:history="1">
            <w:r w:rsidR="009D1B67" w:rsidRPr="00295FF7">
              <w:rPr>
                <w:rStyle w:val="Hypertextovprepojenie"/>
              </w:rPr>
              <w:t>3.3.7.4.2.3 Rizikové indikátory</w:t>
            </w:r>
            <w:r w:rsidR="009D1B67">
              <w:rPr>
                <w:webHidden/>
              </w:rPr>
              <w:tab/>
            </w:r>
            <w:r w:rsidR="009D1B67">
              <w:rPr>
                <w:webHidden/>
              </w:rPr>
              <w:fldChar w:fldCharType="begin"/>
            </w:r>
            <w:r w:rsidR="009D1B67">
              <w:rPr>
                <w:webHidden/>
              </w:rPr>
              <w:instrText xml:space="preserve"> PAGEREF _Toc461623227 \h </w:instrText>
            </w:r>
            <w:r w:rsidR="009D1B67">
              <w:rPr>
                <w:webHidden/>
              </w:rPr>
            </w:r>
            <w:r w:rsidR="009D1B67">
              <w:rPr>
                <w:webHidden/>
              </w:rPr>
              <w:fldChar w:fldCharType="separate"/>
            </w:r>
            <w:r w:rsidR="009D1B67">
              <w:rPr>
                <w:webHidden/>
              </w:rPr>
              <w:t>169</w:t>
            </w:r>
            <w:r w:rsidR="009D1B67">
              <w:rPr>
                <w:webHidden/>
              </w:rPr>
              <w:fldChar w:fldCharType="end"/>
            </w:r>
          </w:hyperlink>
        </w:p>
        <w:p w14:paraId="3859B37D" w14:textId="77777777" w:rsidR="009D1B67" w:rsidRDefault="00E941F7">
          <w:pPr>
            <w:pStyle w:val="Obsah5"/>
            <w:rPr>
              <w:rFonts w:asciiTheme="minorHAnsi" w:hAnsiTheme="minorHAnsi" w:cstheme="minorBidi"/>
              <w:sz w:val="22"/>
            </w:rPr>
          </w:pPr>
          <w:hyperlink w:anchor="_Toc461623228" w:history="1">
            <w:r w:rsidR="009D1B67" w:rsidRPr="00295FF7">
              <w:rPr>
                <w:rStyle w:val="Hypertextovprepojenie"/>
              </w:rPr>
              <w:t>3.3.7.4.3 Spolupráca s orgánmi činnými v trestom konaní pri podozrení z protiprávneho konania</w:t>
            </w:r>
            <w:r w:rsidR="009D1B67">
              <w:rPr>
                <w:webHidden/>
              </w:rPr>
              <w:tab/>
            </w:r>
            <w:r w:rsidR="009D1B67">
              <w:rPr>
                <w:webHidden/>
              </w:rPr>
              <w:fldChar w:fldCharType="begin"/>
            </w:r>
            <w:r w:rsidR="009D1B67">
              <w:rPr>
                <w:webHidden/>
              </w:rPr>
              <w:instrText xml:space="preserve"> PAGEREF _Toc461623228 \h </w:instrText>
            </w:r>
            <w:r w:rsidR="009D1B67">
              <w:rPr>
                <w:webHidden/>
              </w:rPr>
            </w:r>
            <w:r w:rsidR="009D1B67">
              <w:rPr>
                <w:webHidden/>
              </w:rPr>
              <w:fldChar w:fldCharType="separate"/>
            </w:r>
            <w:r w:rsidR="009D1B67">
              <w:rPr>
                <w:webHidden/>
              </w:rPr>
              <w:t>172</w:t>
            </w:r>
            <w:r w:rsidR="009D1B67">
              <w:rPr>
                <w:webHidden/>
              </w:rPr>
              <w:fldChar w:fldCharType="end"/>
            </w:r>
          </w:hyperlink>
        </w:p>
        <w:p w14:paraId="64479701" w14:textId="77777777" w:rsidR="009D1B67" w:rsidRDefault="00E941F7">
          <w:pPr>
            <w:pStyle w:val="Obsah5"/>
            <w:rPr>
              <w:rFonts w:asciiTheme="minorHAnsi" w:hAnsiTheme="minorHAnsi" w:cstheme="minorBidi"/>
              <w:sz w:val="22"/>
            </w:rPr>
          </w:pPr>
          <w:hyperlink w:anchor="_Toc461623229" w:history="1">
            <w:r w:rsidR="009D1B67" w:rsidRPr="00295FF7">
              <w:rPr>
                <w:rStyle w:val="Hypertextovprepojenie"/>
              </w:rPr>
              <w:t>3.3.7.4.3.1 Rizikové indikátory</w:t>
            </w:r>
            <w:r w:rsidR="009D1B67">
              <w:rPr>
                <w:webHidden/>
              </w:rPr>
              <w:tab/>
            </w:r>
            <w:r w:rsidR="009D1B67">
              <w:rPr>
                <w:webHidden/>
              </w:rPr>
              <w:fldChar w:fldCharType="begin"/>
            </w:r>
            <w:r w:rsidR="009D1B67">
              <w:rPr>
                <w:webHidden/>
              </w:rPr>
              <w:instrText xml:space="preserve"> PAGEREF _Toc461623229 \h </w:instrText>
            </w:r>
            <w:r w:rsidR="009D1B67">
              <w:rPr>
                <w:webHidden/>
              </w:rPr>
            </w:r>
            <w:r w:rsidR="009D1B67">
              <w:rPr>
                <w:webHidden/>
              </w:rPr>
              <w:fldChar w:fldCharType="separate"/>
            </w:r>
            <w:r w:rsidR="009D1B67">
              <w:rPr>
                <w:webHidden/>
              </w:rPr>
              <w:t>172</w:t>
            </w:r>
            <w:r w:rsidR="009D1B67">
              <w:rPr>
                <w:webHidden/>
              </w:rPr>
              <w:fldChar w:fldCharType="end"/>
            </w:r>
          </w:hyperlink>
        </w:p>
        <w:p w14:paraId="2978DDFA" w14:textId="77777777" w:rsidR="009D1B67" w:rsidRDefault="00E941F7">
          <w:pPr>
            <w:pStyle w:val="Obsah2"/>
            <w:rPr>
              <w:rFonts w:asciiTheme="minorHAnsi" w:eastAsiaTheme="minorEastAsia" w:hAnsiTheme="minorHAnsi" w:cstheme="minorBidi"/>
              <w:noProof/>
              <w:sz w:val="22"/>
              <w:szCs w:val="22"/>
            </w:rPr>
          </w:pPr>
          <w:hyperlink w:anchor="_Toc461623230" w:history="1">
            <w:r w:rsidR="009D1B67" w:rsidRPr="00295FF7">
              <w:rPr>
                <w:rStyle w:val="Hypertextovprepojenie"/>
                <w:noProof/>
              </w:rPr>
              <w:t>3.4 Osobitné spôsoby implementácie operačných programov</w:t>
            </w:r>
            <w:r w:rsidR="009D1B67">
              <w:rPr>
                <w:noProof/>
                <w:webHidden/>
              </w:rPr>
              <w:tab/>
            </w:r>
            <w:r w:rsidR="009D1B67">
              <w:rPr>
                <w:noProof/>
                <w:webHidden/>
              </w:rPr>
              <w:fldChar w:fldCharType="begin"/>
            </w:r>
            <w:r w:rsidR="009D1B67">
              <w:rPr>
                <w:noProof/>
                <w:webHidden/>
              </w:rPr>
              <w:instrText xml:space="preserve"> PAGEREF _Toc461623230 \h </w:instrText>
            </w:r>
            <w:r w:rsidR="009D1B67">
              <w:rPr>
                <w:noProof/>
                <w:webHidden/>
              </w:rPr>
            </w:r>
            <w:r w:rsidR="009D1B67">
              <w:rPr>
                <w:noProof/>
                <w:webHidden/>
              </w:rPr>
              <w:fldChar w:fldCharType="separate"/>
            </w:r>
            <w:r w:rsidR="009D1B67">
              <w:rPr>
                <w:noProof/>
                <w:webHidden/>
              </w:rPr>
              <w:t>176</w:t>
            </w:r>
            <w:r w:rsidR="009D1B67">
              <w:rPr>
                <w:noProof/>
                <w:webHidden/>
              </w:rPr>
              <w:fldChar w:fldCharType="end"/>
            </w:r>
          </w:hyperlink>
        </w:p>
        <w:p w14:paraId="1CE886C8" w14:textId="77777777" w:rsidR="009D1B67" w:rsidRDefault="00E941F7">
          <w:pPr>
            <w:pStyle w:val="Obsah3"/>
            <w:rPr>
              <w:rFonts w:asciiTheme="minorHAnsi" w:eastAsiaTheme="minorEastAsia" w:hAnsiTheme="minorHAnsi" w:cstheme="minorBidi"/>
              <w:noProof/>
              <w:sz w:val="22"/>
              <w:szCs w:val="22"/>
            </w:rPr>
          </w:pPr>
          <w:hyperlink w:anchor="_Toc461623231" w:history="1">
            <w:r w:rsidR="009D1B67" w:rsidRPr="00295FF7">
              <w:rPr>
                <w:rStyle w:val="Hypertextovprepojenie"/>
                <w:noProof/>
              </w:rPr>
              <w:t>3.4.1 Národné projekty</w:t>
            </w:r>
            <w:r w:rsidR="009D1B67">
              <w:rPr>
                <w:noProof/>
                <w:webHidden/>
              </w:rPr>
              <w:tab/>
            </w:r>
            <w:r w:rsidR="009D1B67">
              <w:rPr>
                <w:noProof/>
                <w:webHidden/>
              </w:rPr>
              <w:fldChar w:fldCharType="begin"/>
            </w:r>
            <w:r w:rsidR="009D1B67">
              <w:rPr>
                <w:noProof/>
                <w:webHidden/>
              </w:rPr>
              <w:instrText xml:space="preserve"> PAGEREF _Toc461623231 \h </w:instrText>
            </w:r>
            <w:r w:rsidR="009D1B67">
              <w:rPr>
                <w:noProof/>
                <w:webHidden/>
              </w:rPr>
            </w:r>
            <w:r w:rsidR="009D1B67">
              <w:rPr>
                <w:noProof/>
                <w:webHidden/>
              </w:rPr>
              <w:fldChar w:fldCharType="separate"/>
            </w:r>
            <w:r w:rsidR="009D1B67">
              <w:rPr>
                <w:noProof/>
                <w:webHidden/>
              </w:rPr>
              <w:t>176</w:t>
            </w:r>
            <w:r w:rsidR="009D1B67">
              <w:rPr>
                <w:noProof/>
                <w:webHidden/>
              </w:rPr>
              <w:fldChar w:fldCharType="end"/>
            </w:r>
          </w:hyperlink>
        </w:p>
        <w:p w14:paraId="1F875AA9" w14:textId="77777777" w:rsidR="009D1B67" w:rsidRDefault="00E941F7">
          <w:pPr>
            <w:pStyle w:val="Obsah4"/>
            <w:rPr>
              <w:rFonts w:asciiTheme="minorHAnsi" w:hAnsiTheme="minorHAnsi" w:cstheme="minorBidi"/>
            </w:rPr>
          </w:pPr>
          <w:hyperlink w:anchor="_Toc461623232" w:history="1">
            <w:r w:rsidR="009D1B67" w:rsidRPr="00295FF7">
              <w:rPr>
                <w:rStyle w:val="Hypertextovprepojenie"/>
              </w:rPr>
              <w:t>3.4.1.1 Príprava, schvaľovanie a implementácia národných projektov</w:t>
            </w:r>
            <w:r w:rsidR="009D1B67">
              <w:rPr>
                <w:webHidden/>
              </w:rPr>
              <w:tab/>
            </w:r>
            <w:r w:rsidR="009D1B67">
              <w:rPr>
                <w:webHidden/>
              </w:rPr>
              <w:fldChar w:fldCharType="begin"/>
            </w:r>
            <w:r w:rsidR="009D1B67">
              <w:rPr>
                <w:webHidden/>
              </w:rPr>
              <w:instrText xml:space="preserve"> PAGEREF _Toc461623232 \h </w:instrText>
            </w:r>
            <w:r w:rsidR="009D1B67">
              <w:rPr>
                <w:webHidden/>
              </w:rPr>
            </w:r>
            <w:r w:rsidR="009D1B67">
              <w:rPr>
                <w:webHidden/>
              </w:rPr>
              <w:fldChar w:fldCharType="separate"/>
            </w:r>
            <w:r w:rsidR="009D1B67">
              <w:rPr>
                <w:webHidden/>
              </w:rPr>
              <w:t>177</w:t>
            </w:r>
            <w:r w:rsidR="009D1B67">
              <w:rPr>
                <w:webHidden/>
              </w:rPr>
              <w:fldChar w:fldCharType="end"/>
            </w:r>
          </w:hyperlink>
        </w:p>
        <w:p w14:paraId="26ADBB1F" w14:textId="77777777" w:rsidR="009D1B67" w:rsidRDefault="00E941F7">
          <w:pPr>
            <w:pStyle w:val="Obsah3"/>
            <w:rPr>
              <w:rFonts w:asciiTheme="minorHAnsi" w:eastAsiaTheme="minorEastAsia" w:hAnsiTheme="minorHAnsi" w:cstheme="minorBidi"/>
              <w:noProof/>
              <w:sz w:val="22"/>
              <w:szCs w:val="22"/>
            </w:rPr>
          </w:pPr>
          <w:hyperlink w:anchor="_Toc461623233" w:history="1">
            <w:r w:rsidR="009D1B67" w:rsidRPr="00295FF7">
              <w:rPr>
                <w:rStyle w:val="Hypertextovprepojenie"/>
                <w:noProof/>
              </w:rPr>
              <w:t>3.4.2 Veľké projekty</w:t>
            </w:r>
            <w:r w:rsidR="009D1B67">
              <w:rPr>
                <w:noProof/>
                <w:webHidden/>
              </w:rPr>
              <w:tab/>
            </w:r>
            <w:r w:rsidR="009D1B67">
              <w:rPr>
                <w:noProof/>
                <w:webHidden/>
              </w:rPr>
              <w:fldChar w:fldCharType="begin"/>
            </w:r>
            <w:r w:rsidR="009D1B67">
              <w:rPr>
                <w:noProof/>
                <w:webHidden/>
              </w:rPr>
              <w:instrText xml:space="preserve"> PAGEREF _Toc461623233 \h </w:instrText>
            </w:r>
            <w:r w:rsidR="009D1B67">
              <w:rPr>
                <w:noProof/>
                <w:webHidden/>
              </w:rPr>
            </w:r>
            <w:r w:rsidR="009D1B67">
              <w:rPr>
                <w:noProof/>
                <w:webHidden/>
              </w:rPr>
              <w:fldChar w:fldCharType="separate"/>
            </w:r>
            <w:r w:rsidR="009D1B67">
              <w:rPr>
                <w:noProof/>
                <w:webHidden/>
              </w:rPr>
              <w:t>178</w:t>
            </w:r>
            <w:r w:rsidR="009D1B67">
              <w:rPr>
                <w:noProof/>
                <w:webHidden/>
              </w:rPr>
              <w:fldChar w:fldCharType="end"/>
            </w:r>
          </w:hyperlink>
        </w:p>
        <w:p w14:paraId="71F050CD" w14:textId="77777777" w:rsidR="009D1B67" w:rsidRDefault="00E941F7">
          <w:pPr>
            <w:pStyle w:val="Obsah3"/>
            <w:rPr>
              <w:rFonts w:asciiTheme="minorHAnsi" w:eastAsiaTheme="minorEastAsia" w:hAnsiTheme="minorHAnsi" w:cstheme="minorBidi"/>
              <w:noProof/>
              <w:sz w:val="22"/>
              <w:szCs w:val="22"/>
            </w:rPr>
          </w:pPr>
          <w:hyperlink w:anchor="_Toc461623234" w:history="1">
            <w:r w:rsidR="009D1B67" w:rsidRPr="00295FF7">
              <w:rPr>
                <w:rStyle w:val="Hypertextovprepojenie"/>
                <w:noProof/>
              </w:rPr>
              <w:t>3.4.3 Projekty technickej pomoci</w:t>
            </w:r>
            <w:r w:rsidR="009D1B67">
              <w:rPr>
                <w:noProof/>
                <w:webHidden/>
              </w:rPr>
              <w:tab/>
            </w:r>
            <w:r w:rsidR="009D1B67">
              <w:rPr>
                <w:noProof/>
                <w:webHidden/>
              </w:rPr>
              <w:fldChar w:fldCharType="begin"/>
            </w:r>
            <w:r w:rsidR="009D1B67">
              <w:rPr>
                <w:noProof/>
                <w:webHidden/>
              </w:rPr>
              <w:instrText xml:space="preserve"> PAGEREF _Toc461623234 \h </w:instrText>
            </w:r>
            <w:r w:rsidR="009D1B67">
              <w:rPr>
                <w:noProof/>
                <w:webHidden/>
              </w:rPr>
            </w:r>
            <w:r w:rsidR="009D1B67">
              <w:rPr>
                <w:noProof/>
                <w:webHidden/>
              </w:rPr>
              <w:fldChar w:fldCharType="separate"/>
            </w:r>
            <w:r w:rsidR="009D1B67">
              <w:rPr>
                <w:noProof/>
                <w:webHidden/>
              </w:rPr>
              <w:t>182</w:t>
            </w:r>
            <w:r w:rsidR="009D1B67">
              <w:rPr>
                <w:noProof/>
                <w:webHidden/>
              </w:rPr>
              <w:fldChar w:fldCharType="end"/>
            </w:r>
          </w:hyperlink>
        </w:p>
        <w:p w14:paraId="2B58BFAF" w14:textId="77777777" w:rsidR="009D1B67" w:rsidRDefault="00E941F7">
          <w:pPr>
            <w:pStyle w:val="Obsah3"/>
            <w:rPr>
              <w:rFonts w:asciiTheme="minorHAnsi" w:eastAsiaTheme="minorEastAsia" w:hAnsiTheme="minorHAnsi" w:cstheme="minorBidi"/>
              <w:noProof/>
              <w:sz w:val="22"/>
              <w:szCs w:val="22"/>
            </w:rPr>
          </w:pPr>
          <w:hyperlink w:anchor="_Toc461623235" w:history="1">
            <w:r w:rsidR="009D1B67" w:rsidRPr="00295FF7">
              <w:rPr>
                <w:rStyle w:val="Hypertextovprepojenie"/>
                <w:noProof/>
              </w:rPr>
              <w:t>3.4.4 Miestny rozvoj vedený komunitou</w:t>
            </w:r>
            <w:r w:rsidR="009D1B67">
              <w:rPr>
                <w:noProof/>
                <w:webHidden/>
              </w:rPr>
              <w:tab/>
            </w:r>
            <w:r w:rsidR="009D1B67">
              <w:rPr>
                <w:noProof/>
                <w:webHidden/>
              </w:rPr>
              <w:fldChar w:fldCharType="begin"/>
            </w:r>
            <w:r w:rsidR="009D1B67">
              <w:rPr>
                <w:noProof/>
                <w:webHidden/>
              </w:rPr>
              <w:instrText xml:space="preserve"> PAGEREF _Toc461623235 \h </w:instrText>
            </w:r>
            <w:r w:rsidR="009D1B67">
              <w:rPr>
                <w:noProof/>
                <w:webHidden/>
              </w:rPr>
            </w:r>
            <w:r w:rsidR="009D1B67">
              <w:rPr>
                <w:noProof/>
                <w:webHidden/>
              </w:rPr>
              <w:fldChar w:fldCharType="separate"/>
            </w:r>
            <w:r w:rsidR="009D1B67">
              <w:rPr>
                <w:noProof/>
                <w:webHidden/>
              </w:rPr>
              <w:t>183</w:t>
            </w:r>
            <w:r w:rsidR="009D1B67">
              <w:rPr>
                <w:noProof/>
                <w:webHidden/>
              </w:rPr>
              <w:fldChar w:fldCharType="end"/>
            </w:r>
          </w:hyperlink>
        </w:p>
        <w:p w14:paraId="06BE761E" w14:textId="77777777" w:rsidR="009D1B67" w:rsidRDefault="00E941F7">
          <w:pPr>
            <w:pStyle w:val="Obsah4"/>
            <w:rPr>
              <w:rFonts w:asciiTheme="minorHAnsi" w:hAnsiTheme="minorHAnsi" w:cstheme="minorBidi"/>
            </w:rPr>
          </w:pPr>
          <w:hyperlink w:anchor="_Toc461623236" w:history="1">
            <w:r w:rsidR="009D1B67" w:rsidRPr="00295FF7">
              <w:rPr>
                <w:rStyle w:val="Hypertextovprepojenie"/>
              </w:rPr>
              <w:t>3.4.4.1 Výber a realizácia projektov v rámci CLLD</w:t>
            </w:r>
            <w:r w:rsidR="009D1B67">
              <w:rPr>
                <w:webHidden/>
              </w:rPr>
              <w:tab/>
            </w:r>
            <w:r w:rsidR="009D1B67">
              <w:rPr>
                <w:webHidden/>
              </w:rPr>
              <w:fldChar w:fldCharType="begin"/>
            </w:r>
            <w:r w:rsidR="009D1B67">
              <w:rPr>
                <w:webHidden/>
              </w:rPr>
              <w:instrText xml:space="preserve"> PAGEREF _Toc461623236 \h </w:instrText>
            </w:r>
            <w:r w:rsidR="009D1B67">
              <w:rPr>
                <w:webHidden/>
              </w:rPr>
            </w:r>
            <w:r w:rsidR="009D1B67">
              <w:rPr>
                <w:webHidden/>
              </w:rPr>
              <w:fldChar w:fldCharType="separate"/>
            </w:r>
            <w:r w:rsidR="009D1B67">
              <w:rPr>
                <w:webHidden/>
              </w:rPr>
              <w:t>184</w:t>
            </w:r>
            <w:r w:rsidR="009D1B67">
              <w:rPr>
                <w:webHidden/>
              </w:rPr>
              <w:fldChar w:fldCharType="end"/>
            </w:r>
          </w:hyperlink>
        </w:p>
        <w:p w14:paraId="53C612B2" w14:textId="77777777" w:rsidR="009D1B67" w:rsidRDefault="00E941F7">
          <w:pPr>
            <w:pStyle w:val="Obsah3"/>
            <w:rPr>
              <w:rFonts w:asciiTheme="minorHAnsi" w:eastAsiaTheme="minorEastAsia" w:hAnsiTheme="minorHAnsi" w:cstheme="minorBidi"/>
              <w:noProof/>
              <w:sz w:val="22"/>
              <w:szCs w:val="22"/>
            </w:rPr>
          </w:pPr>
          <w:hyperlink w:anchor="_Toc461623237" w:history="1">
            <w:r w:rsidR="009D1B67" w:rsidRPr="00295FF7">
              <w:rPr>
                <w:rStyle w:val="Hypertextovprepojenie"/>
                <w:noProof/>
              </w:rPr>
              <w:t>3.4.5 Globálny grant</w:t>
            </w:r>
            <w:r w:rsidR="009D1B67">
              <w:rPr>
                <w:noProof/>
                <w:webHidden/>
              </w:rPr>
              <w:tab/>
            </w:r>
            <w:r w:rsidR="009D1B67">
              <w:rPr>
                <w:noProof/>
                <w:webHidden/>
              </w:rPr>
              <w:fldChar w:fldCharType="begin"/>
            </w:r>
            <w:r w:rsidR="009D1B67">
              <w:rPr>
                <w:noProof/>
                <w:webHidden/>
              </w:rPr>
              <w:instrText xml:space="preserve"> PAGEREF _Toc461623237 \h </w:instrText>
            </w:r>
            <w:r w:rsidR="009D1B67">
              <w:rPr>
                <w:noProof/>
                <w:webHidden/>
              </w:rPr>
            </w:r>
            <w:r w:rsidR="009D1B67">
              <w:rPr>
                <w:noProof/>
                <w:webHidden/>
              </w:rPr>
              <w:fldChar w:fldCharType="separate"/>
            </w:r>
            <w:r w:rsidR="009D1B67">
              <w:rPr>
                <w:noProof/>
                <w:webHidden/>
              </w:rPr>
              <w:t>184</w:t>
            </w:r>
            <w:r w:rsidR="009D1B67">
              <w:rPr>
                <w:noProof/>
                <w:webHidden/>
              </w:rPr>
              <w:fldChar w:fldCharType="end"/>
            </w:r>
          </w:hyperlink>
        </w:p>
        <w:p w14:paraId="70C82089" w14:textId="77777777" w:rsidR="009D1B67" w:rsidRDefault="00E941F7">
          <w:pPr>
            <w:pStyle w:val="Obsah4"/>
            <w:rPr>
              <w:rFonts w:asciiTheme="minorHAnsi" w:hAnsiTheme="minorHAnsi" w:cstheme="minorBidi"/>
            </w:rPr>
          </w:pPr>
          <w:hyperlink w:anchor="_Toc461623238" w:history="1">
            <w:r w:rsidR="009D1B67" w:rsidRPr="00295FF7">
              <w:rPr>
                <w:rStyle w:val="Hypertextovprepojenie"/>
              </w:rPr>
              <w:t>3.4.5.1 Výber sprostredkovateľského orgánu pre globálny grant</w:t>
            </w:r>
            <w:r w:rsidR="009D1B67">
              <w:rPr>
                <w:webHidden/>
              </w:rPr>
              <w:tab/>
            </w:r>
            <w:r w:rsidR="009D1B67">
              <w:rPr>
                <w:webHidden/>
              </w:rPr>
              <w:fldChar w:fldCharType="begin"/>
            </w:r>
            <w:r w:rsidR="009D1B67">
              <w:rPr>
                <w:webHidden/>
              </w:rPr>
              <w:instrText xml:space="preserve"> PAGEREF _Toc461623238 \h </w:instrText>
            </w:r>
            <w:r w:rsidR="009D1B67">
              <w:rPr>
                <w:webHidden/>
              </w:rPr>
            </w:r>
            <w:r w:rsidR="009D1B67">
              <w:rPr>
                <w:webHidden/>
              </w:rPr>
              <w:fldChar w:fldCharType="separate"/>
            </w:r>
            <w:r w:rsidR="009D1B67">
              <w:rPr>
                <w:webHidden/>
              </w:rPr>
              <w:t>184</w:t>
            </w:r>
            <w:r w:rsidR="009D1B67">
              <w:rPr>
                <w:webHidden/>
              </w:rPr>
              <w:fldChar w:fldCharType="end"/>
            </w:r>
          </w:hyperlink>
        </w:p>
        <w:p w14:paraId="48951ADC" w14:textId="77777777" w:rsidR="009D1B67" w:rsidRDefault="00E941F7">
          <w:pPr>
            <w:pStyle w:val="Obsah4"/>
            <w:rPr>
              <w:rFonts w:asciiTheme="minorHAnsi" w:hAnsiTheme="minorHAnsi" w:cstheme="minorBidi"/>
            </w:rPr>
          </w:pPr>
          <w:hyperlink w:anchor="_Toc461623239" w:history="1">
            <w:r w:rsidR="009D1B67" w:rsidRPr="00295FF7">
              <w:rPr>
                <w:rStyle w:val="Hypertextovprepojenie"/>
              </w:rPr>
              <w:t>3.4.5.2 Zverejnenie výzvy a schvaľovací proces</w:t>
            </w:r>
            <w:r w:rsidR="009D1B67">
              <w:rPr>
                <w:webHidden/>
              </w:rPr>
              <w:tab/>
            </w:r>
            <w:r w:rsidR="009D1B67">
              <w:rPr>
                <w:webHidden/>
              </w:rPr>
              <w:fldChar w:fldCharType="begin"/>
            </w:r>
            <w:r w:rsidR="009D1B67">
              <w:rPr>
                <w:webHidden/>
              </w:rPr>
              <w:instrText xml:space="preserve"> PAGEREF _Toc461623239 \h </w:instrText>
            </w:r>
            <w:r w:rsidR="009D1B67">
              <w:rPr>
                <w:webHidden/>
              </w:rPr>
            </w:r>
            <w:r w:rsidR="009D1B67">
              <w:rPr>
                <w:webHidden/>
              </w:rPr>
              <w:fldChar w:fldCharType="separate"/>
            </w:r>
            <w:r w:rsidR="009D1B67">
              <w:rPr>
                <w:webHidden/>
              </w:rPr>
              <w:t>185</w:t>
            </w:r>
            <w:r w:rsidR="009D1B67">
              <w:rPr>
                <w:webHidden/>
              </w:rPr>
              <w:fldChar w:fldCharType="end"/>
            </w:r>
          </w:hyperlink>
        </w:p>
        <w:p w14:paraId="1B3443C3" w14:textId="77777777" w:rsidR="009D1B67" w:rsidRDefault="00E941F7">
          <w:pPr>
            <w:pStyle w:val="Obsah4"/>
            <w:rPr>
              <w:rFonts w:asciiTheme="minorHAnsi" w:hAnsiTheme="minorHAnsi" w:cstheme="minorBidi"/>
            </w:rPr>
          </w:pPr>
          <w:hyperlink w:anchor="_Toc461623240" w:history="1">
            <w:r w:rsidR="009D1B67" w:rsidRPr="00295FF7">
              <w:rPr>
                <w:rStyle w:val="Hypertextovprepojenie"/>
              </w:rPr>
              <w:t>3.4.5.3 Monitorovanie a hodnotenie globálneho grantu</w:t>
            </w:r>
            <w:r w:rsidR="009D1B67">
              <w:rPr>
                <w:webHidden/>
              </w:rPr>
              <w:tab/>
            </w:r>
            <w:r w:rsidR="009D1B67">
              <w:rPr>
                <w:webHidden/>
              </w:rPr>
              <w:fldChar w:fldCharType="begin"/>
            </w:r>
            <w:r w:rsidR="009D1B67">
              <w:rPr>
                <w:webHidden/>
              </w:rPr>
              <w:instrText xml:space="preserve"> PAGEREF _Toc461623240 \h </w:instrText>
            </w:r>
            <w:r w:rsidR="009D1B67">
              <w:rPr>
                <w:webHidden/>
              </w:rPr>
            </w:r>
            <w:r w:rsidR="009D1B67">
              <w:rPr>
                <w:webHidden/>
              </w:rPr>
              <w:fldChar w:fldCharType="separate"/>
            </w:r>
            <w:r w:rsidR="009D1B67">
              <w:rPr>
                <w:webHidden/>
              </w:rPr>
              <w:t>186</w:t>
            </w:r>
            <w:r w:rsidR="009D1B67">
              <w:rPr>
                <w:webHidden/>
              </w:rPr>
              <w:fldChar w:fldCharType="end"/>
            </w:r>
          </w:hyperlink>
        </w:p>
        <w:p w14:paraId="3F186183" w14:textId="77777777" w:rsidR="009D1B67" w:rsidRDefault="00E941F7">
          <w:pPr>
            <w:pStyle w:val="Obsah4"/>
            <w:rPr>
              <w:rFonts w:asciiTheme="minorHAnsi" w:hAnsiTheme="minorHAnsi" w:cstheme="minorBidi"/>
            </w:rPr>
          </w:pPr>
          <w:hyperlink w:anchor="_Toc461623241" w:history="1">
            <w:r w:rsidR="009D1B67" w:rsidRPr="00295FF7">
              <w:rPr>
                <w:rStyle w:val="Hypertextovprepojenie"/>
              </w:rPr>
              <w:t>3.4.5.4 Kontrola projektov</w:t>
            </w:r>
            <w:r w:rsidR="009D1B67">
              <w:rPr>
                <w:webHidden/>
              </w:rPr>
              <w:tab/>
            </w:r>
            <w:r w:rsidR="009D1B67">
              <w:rPr>
                <w:webHidden/>
              </w:rPr>
              <w:fldChar w:fldCharType="begin"/>
            </w:r>
            <w:r w:rsidR="009D1B67">
              <w:rPr>
                <w:webHidden/>
              </w:rPr>
              <w:instrText xml:space="preserve"> PAGEREF _Toc461623241 \h </w:instrText>
            </w:r>
            <w:r w:rsidR="009D1B67">
              <w:rPr>
                <w:webHidden/>
              </w:rPr>
            </w:r>
            <w:r w:rsidR="009D1B67">
              <w:rPr>
                <w:webHidden/>
              </w:rPr>
              <w:fldChar w:fldCharType="separate"/>
            </w:r>
            <w:r w:rsidR="009D1B67">
              <w:rPr>
                <w:webHidden/>
              </w:rPr>
              <w:t>186</w:t>
            </w:r>
            <w:r w:rsidR="009D1B67">
              <w:rPr>
                <w:webHidden/>
              </w:rPr>
              <w:fldChar w:fldCharType="end"/>
            </w:r>
          </w:hyperlink>
        </w:p>
        <w:p w14:paraId="2561B7FB" w14:textId="77777777" w:rsidR="009D1B67" w:rsidRDefault="00E941F7">
          <w:pPr>
            <w:pStyle w:val="Obsah3"/>
            <w:rPr>
              <w:rFonts w:asciiTheme="minorHAnsi" w:eastAsiaTheme="minorEastAsia" w:hAnsiTheme="minorHAnsi" w:cstheme="minorBidi"/>
              <w:noProof/>
              <w:sz w:val="22"/>
              <w:szCs w:val="22"/>
            </w:rPr>
          </w:pPr>
          <w:hyperlink w:anchor="_Toc461623242" w:history="1">
            <w:r w:rsidR="009D1B67" w:rsidRPr="00295FF7">
              <w:rPr>
                <w:rStyle w:val="Hypertextovprepojenie"/>
                <w:noProof/>
              </w:rPr>
              <w:t>3.4.6 Spoločný akčný plán</w:t>
            </w:r>
            <w:r w:rsidR="009D1B67">
              <w:rPr>
                <w:noProof/>
                <w:webHidden/>
              </w:rPr>
              <w:tab/>
            </w:r>
            <w:r w:rsidR="009D1B67">
              <w:rPr>
                <w:noProof/>
                <w:webHidden/>
              </w:rPr>
              <w:fldChar w:fldCharType="begin"/>
            </w:r>
            <w:r w:rsidR="009D1B67">
              <w:rPr>
                <w:noProof/>
                <w:webHidden/>
              </w:rPr>
              <w:instrText xml:space="preserve"> PAGEREF _Toc461623242 \h </w:instrText>
            </w:r>
            <w:r w:rsidR="009D1B67">
              <w:rPr>
                <w:noProof/>
                <w:webHidden/>
              </w:rPr>
            </w:r>
            <w:r w:rsidR="009D1B67">
              <w:rPr>
                <w:noProof/>
                <w:webHidden/>
              </w:rPr>
              <w:fldChar w:fldCharType="separate"/>
            </w:r>
            <w:r w:rsidR="009D1B67">
              <w:rPr>
                <w:noProof/>
                <w:webHidden/>
              </w:rPr>
              <w:t>186</w:t>
            </w:r>
            <w:r w:rsidR="009D1B67">
              <w:rPr>
                <w:noProof/>
                <w:webHidden/>
              </w:rPr>
              <w:fldChar w:fldCharType="end"/>
            </w:r>
          </w:hyperlink>
        </w:p>
        <w:p w14:paraId="30DBE669" w14:textId="77777777" w:rsidR="009D1B67" w:rsidRDefault="00E941F7">
          <w:pPr>
            <w:pStyle w:val="Obsah4"/>
            <w:rPr>
              <w:rFonts w:asciiTheme="minorHAnsi" w:hAnsiTheme="minorHAnsi" w:cstheme="minorBidi"/>
            </w:rPr>
          </w:pPr>
          <w:hyperlink w:anchor="_Toc461623243" w:history="1">
            <w:r w:rsidR="009D1B67" w:rsidRPr="00295FF7">
              <w:rPr>
                <w:rStyle w:val="Hypertextovprepojenie"/>
              </w:rPr>
              <w:t>3.4.6.1 Predkladanie návrhu SAP</w:t>
            </w:r>
            <w:r w:rsidR="009D1B67">
              <w:rPr>
                <w:webHidden/>
              </w:rPr>
              <w:tab/>
            </w:r>
            <w:r w:rsidR="009D1B67">
              <w:rPr>
                <w:webHidden/>
              </w:rPr>
              <w:fldChar w:fldCharType="begin"/>
            </w:r>
            <w:r w:rsidR="009D1B67">
              <w:rPr>
                <w:webHidden/>
              </w:rPr>
              <w:instrText xml:space="preserve"> PAGEREF _Toc461623243 \h </w:instrText>
            </w:r>
            <w:r w:rsidR="009D1B67">
              <w:rPr>
                <w:webHidden/>
              </w:rPr>
            </w:r>
            <w:r w:rsidR="009D1B67">
              <w:rPr>
                <w:webHidden/>
              </w:rPr>
              <w:fldChar w:fldCharType="separate"/>
            </w:r>
            <w:r w:rsidR="009D1B67">
              <w:rPr>
                <w:webHidden/>
              </w:rPr>
              <w:t>187</w:t>
            </w:r>
            <w:r w:rsidR="009D1B67">
              <w:rPr>
                <w:webHidden/>
              </w:rPr>
              <w:fldChar w:fldCharType="end"/>
            </w:r>
          </w:hyperlink>
        </w:p>
        <w:p w14:paraId="7F2315E5" w14:textId="77777777" w:rsidR="009D1B67" w:rsidRDefault="00E941F7">
          <w:pPr>
            <w:pStyle w:val="Obsah4"/>
            <w:rPr>
              <w:rFonts w:asciiTheme="minorHAnsi" w:hAnsiTheme="minorHAnsi" w:cstheme="minorBidi"/>
            </w:rPr>
          </w:pPr>
          <w:hyperlink w:anchor="_Toc461623244" w:history="1">
            <w:r w:rsidR="009D1B67" w:rsidRPr="00295FF7">
              <w:rPr>
                <w:rStyle w:val="Hypertextovprepojenie"/>
              </w:rPr>
              <w:t>3.4.6.2 Finančné riadenie</w:t>
            </w:r>
            <w:r w:rsidR="009D1B67">
              <w:rPr>
                <w:webHidden/>
              </w:rPr>
              <w:tab/>
            </w:r>
            <w:r w:rsidR="009D1B67">
              <w:rPr>
                <w:webHidden/>
              </w:rPr>
              <w:fldChar w:fldCharType="begin"/>
            </w:r>
            <w:r w:rsidR="009D1B67">
              <w:rPr>
                <w:webHidden/>
              </w:rPr>
              <w:instrText xml:space="preserve"> PAGEREF _Toc461623244 \h </w:instrText>
            </w:r>
            <w:r w:rsidR="009D1B67">
              <w:rPr>
                <w:webHidden/>
              </w:rPr>
            </w:r>
            <w:r w:rsidR="009D1B67">
              <w:rPr>
                <w:webHidden/>
              </w:rPr>
              <w:fldChar w:fldCharType="separate"/>
            </w:r>
            <w:r w:rsidR="009D1B67">
              <w:rPr>
                <w:webHidden/>
              </w:rPr>
              <w:t>188</w:t>
            </w:r>
            <w:r w:rsidR="009D1B67">
              <w:rPr>
                <w:webHidden/>
              </w:rPr>
              <w:fldChar w:fldCharType="end"/>
            </w:r>
          </w:hyperlink>
        </w:p>
        <w:p w14:paraId="000BE489" w14:textId="77777777" w:rsidR="009D1B67" w:rsidRDefault="00E941F7">
          <w:pPr>
            <w:pStyle w:val="Obsah4"/>
            <w:rPr>
              <w:rFonts w:asciiTheme="minorHAnsi" w:hAnsiTheme="minorHAnsi" w:cstheme="minorBidi"/>
            </w:rPr>
          </w:pPr>
          <w:hyperlink w:anchor="_Toc461623245" w:history="1">
            <w:r w:rsidR="009D1B67" w:rsidRPr="00295FF7">
              <w:rPr>
                <w:rStyle w:val="Hypertextovprepojenie"/>
              </w:rPr>
              <w:t>3.4.6.3 Monitorovanie SAP</w:t>
            </w:r>
            <w:r w:rsidR="009D1B67">
              <w:rPr>
                <w:webHidden/>
              </w:rPr>
              <w:tab/>
            </w:r>
            <w:r w:rsidR="009D1B67">
              <w:rPr>
                <w:webHidden/>
              </w:rPr>
              <w:fldChar w:fldCharType="begin"/>
            </w:r>
            <w:r w:rsidR="009D1B67">
              <w:rPr>
                <w:webHidden/>
              </w:rPr>
              <w:instrText xml:space="preserve"> PAGEREF _Toc461623245 \h </w:instrText>
            </w:r>
            <w:r w:rsidR="009D1B67">
              <w:rPr>
                <w:webHidden/>
              </w:rPr>
            </w:r>
            <w:r w:rsidR="009D1B67">
              <w:rPr>
                <w:webHidden/>
              </w:rPr>
              <w:fldChar w:fldCharType="separate"/>
            </w:r>
            <w:r w:rsidR="009D1B67">
              <w:rPr>
                <w:webHidden/>
              </w:rPr>
              <w:t>189</w:t>
            </w:r>
            <w:r w:rsidR="009D1B67">
              <w:rPr>
                <w:webHidden/>
              </w:rPr>
              <w:fldChar w:fldCharType="end"/>
            </w:r>
          </w:hyperlink>
        </w:p>
        <w:p w14:paraId="634B1670" w14:textId="77777777" w:rsidR="009D1B67" w:rsidRDefault="00E941F7">
          <w:pPr>
            <w:pStyle w:val="Obsah4"/>
            <w:rPr>
              <w:rFonts w:asciiTheme="minorHAnsi" w:hAnsiTheme="minorHAnsi" w:cstheme="minorBidi"/>
            </w:rPr>
          </w:pPr>
          <w:hyperlink w:anchor="_Toc461623246" w:history="1">
            <w:r w:rsidR="009D1B67" w:rsidRPr="00295FF7">
              <w:rPr>
                <w:rStyle w:val="Hypertextovprepojenie"/>
              </w:rPr>
              <w:t>3.4.6.4 Rozhodovacie a zmenové procedúry</w:t>
            </w:r>
            <w:r w:rsidR="009D1B67">
              <w:rPr>
                <w:webHidden/>
              </w:rPr>
              <w:tab/>
            </w:r>
            <w:r w:rsidR="009D1B67">
              <w:rPr>
                <w:webHidden/>
              </w:rPr>
              <w:fldChar w:fldCharType="begin"/>
            </w:r>
            <w:r w:rsidR="009D1B67">
              <w:rPr>
                <w:webHidden/>
              </w:rPr>
              <w:instrText xml:space="preserve"> PAGEREF _Toc461623246 \h </w:instrText>
            </w:r>
            <w:r w:rsidR="009D1B67">
              <w:rPr>
                <w:webHidden/>
              </w:rPr>
            </w:r>
            <w:r w:rsidR="009D1B67">
              <w:rPr>
                <w:webHidden/>
              </w:rPr>
              <w:fldChar w:fldCharType="separate"/>
            </w:r>
            <w:r w:rsidR="009D1B67">
              <w:rPr>
                <w:webHidden/>
              </w:rPr>
              <w:t>189</w:t>
            </w:r>
            <w:r w:rsidR="009D1B67">
              <w:rPr>
                <w:webHidden/>
              </w:rPr>
              <w:fldChar w:fldCharType="end"/>
            </w:r>
          </w:hyperlink>
        </w:p>
        <w:p w14:paraId="52A8A925" w14:textId="77777777" w:rsidR="009D1B67" w:rsidRDefault="00E941F7">
          <w:pPr>
            <w:pStyle w:val="Obsah3"/>
            <w:rPr>
              <w:rFonts w:asciiTheme="minorHAnsi" w:eastAsiaTheme="minorEastAsia" w:hAnsiTheme="minorHAnsi" w:cstheme="minorBidi"/>
              <w:noProof/>
              <w:sz w:val="22"/>
              <w:szCs w:val="22"/>
            </w:rPr>
          </w:pPr>
          <w:hyperlink w:anchor="_Toc461623247" w:history="1">
            <w:r w:rsidR="009D1B67" w:rsidRPr="00295FF7">
              <w:rPr>
                <w:rStyle w:val="Hypertextovprepojenie"/>
                <w:noProof/>
              </w:rPr>
              <w:t>3.4.7 Integrovaný prístup k územnému rozvoju - regionálne integrované územné stratégie a integrované územné stratégie mestskej oblasti</w:t>
            </w:r>
            <w:r w:rsidR="009D1B67">
              <w:rPr>
                <w:noProof/>
                <w:webHidden/>
              </w:rPr>
              <w:tab/>
            </w:r>
            <w:r w:rsidR="009D1B67">
              <w:rPr>
                <w:noProof/>
                <w:webHidden/>
              </w:rPr>
              <w:fldChar w:fldCharType="begin"/>
            </w:r>
            <w:r w:rsidR="009D1B67">
              <w:rPr>
                <w:noProof/>
                <w:webHidden/>
              </w:rPr>
              <w:instrText xml:space="preserve"> PAGEREF _Toc461623247 \h </w:instrText>
            </w:r>
            <w:r w:rsidR="009D1B67">
              <w:rPr>
                <w:noProof/>
                <w:webHidden/>
              </w:rPr>
            </w:r>
            <w:r w:rsidR="009D1B67">
              <w:rPr>
                <w:noProof/>
                <w:webHidden/>
              </w:rPr>
              <w:fldChar w:fldCharType="separate"/>
            </w:r>
            <w:r w:rsidR="009D1B67">
              <w:rPr>
                <w:noProof/>
                <w:webHidden/>
              </w:rPr>
              <w:t>190</w:t>
            </w:r>
            <w:r w:rsidR="009D1B67">
              <w:rPr>
                <w:noProof/>
                <w:webHidden/>
              </w:rPr>
              <w:fldChar w:fldCharType="end"/>
            </w:r>
          </w:hyperlink>
        </w:p>
        <w:p w14:paraId="2B6DCB7B" w14:textId="77777777" w:rsidR="009D1B67" w:rsidRDefault="00E941F7">
          <w:pPr>
            <w:pStyle w:val="Obsah3"/>
            <w:rPr>
              <w:rFonts w:asciiTheme="minorHAnsi" w:eastAsiaTheme="minorEastAsia" w:hAnsiTheme="minorHAnsi" w:cstheme="minorBidi"/>
              <w:noProof/>
              <w:sz w:val="22"/>
              <w:szCs w:val="22"/>
            </w:rPr>
          </w:pPr>
          <w:hyperlink w:anchor="_Toc461623248" w:history="1">
            <w:r w:rsidR="009D1B67" w:rsidRPr="00295FF7">
              <w:rPr>
                <w:rStyle w:val="Hypertextovprepojenie"/>
                <w:noProof/>
              </w:rPr>
              <w:t>3.4.8 Finančné nástroje</w:t>
            </w:r>
            <w:r w:rsidR="009D1B67">
              <w:rPr>
                <w:noProof/>
                <w:webHidden/>
              </w:rPr>
              <w:tab/>
            </w:r>
            <w:r w:rsidR="009D1B67">
              <w:rPr>
                <w:noProof/>
                <w:webHidden/>
              </w:rPr>
              <w:fldChar w:fldCharType="begin"/>
            </w:r>
            <w:r w:rsidR="009D1B67">
              <w:rPr>
                <w:noProof/>
                <w:webHidden/>
              </w:rPr>
              <w:instrText xml:space="preserve"> PAGEREF _Toc461623248 \h </w:instrText>
            </w:r>
            <w:r w:rsidR="009D1B67">
              <w:rPr>
                <w:noProof/>
                <w:webHidden/>
              </w:rPr>
            </w:r>
            <w:r w:rsidR="009D1B67">
              <w:rPr>
                <w:noProof/>
                <w:webHidden/>
              </w:rPr>
              <w:fldChar w:fldCharType="separate"/>
            </w:r>
            <w:r w:rsidR="009D1B67">
              <w:rPr>
                <w:noProof/>
                <w:webHidden/>
              </w:rPr>
              <w:t>191</w:t>
            </w:r>
            <w:r w:rsidR="009D1B67">
              <w:rPr>
                <w:noProof/>
                <w:webHidden/>
              </w:rPr>
              <w:fldChar w:fldCharType="end"/>
            </w:r>
          </w:hyperlink>
        </w:p>
        <w:p w14:paraId="2E23FBC3" w14:textId="77777777" w:rsidR="009D1B67" w:rsidRDefault="00E941F7">
          <w:pPr>
            <w:pStyle w:val="Obsah2"/>
            <w:rPr>
              <w:rFonts w:asciiTheme="minorHAnsi" w:eastAsiaTheme="minorEastAsia" w:hAnsiTheme="minorHAnsi" w:cstheme="minorBidi"/>
              <w:noProof/>
              <w:sz w:val="22"/>
              <w:szCs w:val="22"/>
            </w:rPr>
          </w:pPr>
          <w:hyperlink w:anchor="_Toc461623249" w:history="1">
            <w:r w:rsidR="009D1B67" w:rsidRPr="00295FF7">
              <w:rPr>
                <w:rStyle w:val="Hypertextovprepojenie"/>
                <w:noProof/>
              </w:rPr>
              <w:t>3.5 Oprávnenosť výdavkov</w:t>
            </w:r>
            <w:r w:rsidR="009D1B67">
              <w:rPr>
                <w:noProof/>
                <w:webHidden/>
              </w:rPr>
              <w:tab/>
            </w:r>
            <w:r w:rsidR="009D1B67">
              <w:rPr>
                <w:noProof/>
                <w:webHidden/>
              </w:rPr>
              <w:fldChar w:fldCharType="begin"/>
            </w:r>
            <w:r w:rsidR="009D1B67">
              <w:rPr>
                <w:noProof/>
                <w:webHidden/>
              </w:rPr>
              <w:instrText xml:space="preserve"> PAGEREF _Toc461623249 \h </w:instrText>
            </w:r>
            <w:r w:rsidR="009D1B67">
              <w:rPr>
                <w:noProof/>
                <w:webHidden/>
              </w:rPr>
            </w:r>
            <w:r w:rsidR="009D1B67">
              <w:rPr>
                <w:noProof/>
                <w:webHidden/>
              </w:rPr>
              <w:fldChar w:fldCharType="separate"/>
            </w:r>
            <w:r w:rsidR="009D1B67">
              <w:rPr>
                <w:noProof/>
                <w:webHidden/>
              </w:rPr>
              <w:t>191</w:t>
            </w:r>
            <w:r w:rsidR="009D1B67">
              <w:rPr>
                <w:noProof/>
                <w:webHidden/>
              </w:rPr>
              <w:fldChar w:fldCharType="end"/>
            </w:r>
          </w:hyperlink>
        </w:p>
        <w:p w14:paraId="357E25A8" w14:textId="77777777" w:rsidR="009D1B67" w:rsidRDefault="00E941F7">
          <w:pPr>
            <w:pStyle w:val="Obsah3"/>
            <w:rPr>
              <w:rFonts w:asciiTheme="minorHAnsi" w:eastAsiaTheme="minorEastAsia" w:hAnsiTheme="minorHAnsi" w:cstheme="minorBidi"/>
              <w:noProof/>
              <w:sz w:val="22"/>
              <w:szCs w:val="22"/>
            </w:rPr>
          </w:pPr>
          <w:hyperlink w:anchor="_Toc461623250" w:history="1">
            <w:r w:rsidR="009D1B67" w:rsidRPr="00295FF7">
              <w:rPr>
                <w:rStyle w:val="Hypertextovprepojenie"/>
                <w:noProof/>
              </w:rPr>
              <w:t>3.5.1 Všeobecné podmienky oprávnenosti</w:t>
            </w:r>
            <w:r w:rsidR="009D1B67">
              <w:rPr>
                <w:noProof/>
                <w:webHidden/>
              </w:rPr>
              <w:tab/>
            </w:r>
            <w:r w:rsidR="009D1B67">
              <w:rPr>
                <w:noProof/>
                <w:webHidden/>
              </w:rPr>
              <w:fldChar w:fldCharType="begin"/>
            </w:r>
            <w:r w:rsidR="009D1B67">
              <w:rPr>
                <w:noProof/>
                <w:webHidden/>
              </w:rPr>
              <w:instrText xml:space="preserve"> PAGEREF _Toc461623250 \h </w:instrText>
            </w:r>
            <w:r w:rsidR="009D1B67">
              <w:rPr>
                <w:noProof/>
                <w:webHidden/>
              </w:rPr>
            </w:r>
            <w:r w:rsidR="009D1B67">
              <w:rPr>
                <w:noProof/>
                <w:webHidden/>
              </w:rPr>
              <w:fldChar w:fldCharType="separate"/>
            </w:r>
            <w:r w:rsidR="009D1B67">
              <w:rPr>
                <w:noProof/>
                <w:webHidden/>
              </w:rPr>
              <w:t>191</w:t>
            </w:r>
            <w:r w:rsidR="009D1B67">
              <w:rPr>
                <w:noProof/>
                <w:webHidden/>
              </w:rPr>
              <w:fldChar w:fldCharType="end"/>
            </w:r>
          </w:hyperlink>
        </w:p>
        <w:p w14:paraId="43777240" w14:textId="77777777" w:rsidR="009D1B67" w:rsidRDefault="00E941F7">
          <w:pPr>
            <w:pStyle w:val="Obsah4"/>
            <w:rPr>
              <w:rFonts w:asciiTheme="minorHAnsi" w:hAnsiTheme="minorHAnsi" w:cstheme="minorBidi"/>
            </w:rPr>
          </w:pPr>
          <w:hyperlink w:anchor="_Toc461623251" w:history="1">
            <w:r w:rsidR="009D1B67" w:rsidRPr="00295FF7">
              <w:rPr>
                <w:rStyle w:val="Hypertextovprepojenie"/>
              </w:rPr>
              <w:t>3.5.1.1 Vecná oprávnenosť výdavku</w:t>
            </w:r>
            <w:r w:rsidR="009D1B67">
              <w:rPr>
                <w:webHidden/>
              </w:rPr>
              <w:tab/>
            </w:r>
            <w:r w:rsidR="009D1B67">
              <w:rPr>
                <w:webHidden/>
              </w:rPr>
              <w:fldChar w:fldCharType="begin"/>
            </w:r>
            <w:r w:rsidR="009D1B67">
              <w:rPr>
                <w:webHidden/>
              </w:rPr>
              <w:instrText xml:space="preserve"> PAGEREF _Toc461623251 \h </w:instrText>
            </w:r>
            <w:r w:rsidR="009D1B67">
              <w:rPr>
                <w:webHidden/>
              </w:rPr>
            </w:r>
            <w:r w:rsidR="009D1B67">
              <w:rPr>
                <w:webHidden/>
              </w:rPr>
              <w:fldChar w:fldCharType="separate"/>
            </w:r>
            <w:r w:rsidR="009D1B67">
              <w:rPr>
                <w:webHidden/>
              </w:rPr>
              <w:t>192</w:t>
            </w:r>
            <w:r w:rsidR="009D1B67">
              <w:rPr>
                <w:webHidden/>
              </w:rPr>
              <w:fldChar w:fldCharType="end"/>
            </w:r>
          </w:hyperlink>
        </w:p>
        <w:p w14:paraId="5866E162" w14:textId="77777777" w:rsidR="009D1B67" w:rsidRDefault="00E941F7">
          <w:pPr>
            <w:pStyle w:val="Obsah4"/>
            <w:rPr>
              <w:rFonts w:asciiTheme="minorHAnsi" w:hAnsiTheme="minorHAnsi" w:cstheme="minorBidi"/>
            </w:rPr>
          </w:pPr>
          <w:hyperlink w:anchor="_Toc461623252" w:history="1">
            <w:r w:rsidR="009D1B67" w:rsidRPr="00295FF7">
              <w:rPr>
                <w:rStyle w:val="Hypertextovprepojenie"/>
              </w:rPr>
              <w:t>3.5.1.2 Časová oprávnenosť výdavku</w:t>
            </w:r>
            <w:r w:rsidR="009D1B67">
              <w:rPr>
                <w:webHidden/>
              </w:rPr>
              <w:tab/>
            </w:r>
            <w:r w:rsidR="009D1B67">
              <w:rPr>
                <w:webHidden/>
              </w:rPr>
              <w:fldChar w:fldCharType="begin"/>
            </w:r>
            <w:r w:rsidR="009D1B67">
              <w:rPr>
                <w:webHidden/>
              </w:rPr>
              <w:instrText xml:space="preserve"> PAGEREF _Toc461623252 \h </w:instrText>
            </w:r>
            <w:r w:rsidR="009D1B67">
              <w:rPr>
                <w:webHidden/>
              </w:rPr>
            </w:r>
            <w:r w:rsidR="009D1B67">
              <w:rPr>
                <w:webHidden/>
              </w:rPr>
              <w:fldChar w:fldCharType="separate"/>
            </w:r>
            <w:r w:rsidR="009D1B67">
              <w:rPr>
                <w:webHidden/>
              </w:rPr>
              <w:t>193</w:t>
            </w:r>
            <w:r w:rsidR="009D1B67">
              <w:rPr>
                <w:webHidden/>
              </w:rPr>
              <w:fldChar w:fldCharType="end"/>
            </w:r>
          </w:hyperlink>
        </w:p>
        <w:p w14:paraId="7DE14829" w14:textId="77777777" w:rsidR="009D1B67" w:rsidRDefault="00E941F7">
          <w:pPr>
            <w:pStyle w:val="Obsah4"/>
            <w:rPr>
              <w:rFonts w:asciiTheme="minorHAnsi" w:hAnsiTheme="minorHAnsi" w:cstheme="minorBidi"/>
            </w:rPr>
          </w:pPr>
          <w:hyperlink w:anchor="_Toc461623253" w:history="1">
            <w:r w:rsidR="009D1B67" w:rsidRPr="00295FF7">
              <w:rPr>
                <w:rStyle w:val="Hypertextovprepojenie"/>
              </w:rPr>
              <w:t>3.5.1.3 Územná oprávnenosť výdavku</w:t>
            </w:r>
            <w:r w:rsidR="009D1B67">
              <w:rPr>
                <w:webHidden/>
              </w:rPr>
              <w:tab/>
            </w:r>
            <w:r w:rsidR="009D1B67">
              <w:rPr>
                <w:webHidden/>
              </w:rPr>
              <w:fldChar w:fldCharType="begin"/>
            </w:r>
            <w:r w:rsidR="009D1B67">
              <w:rPr>
                <w:webHidden/>
              </w:rPr>
              <w:instrText xml:space="preserve"> PAGEREF _Toc461623253 \h </w:instrText>
            </w:r>
            <w:r w:rsidR="009D1B67">
              <w:rPr>
                <w:webHidden/>
              </w:rPr>
            </w:r>
            <w:r w:rsidR="009D1B67">
              <w:rPr>
                <w:webHidden/>
              </w:rPr>
              <w:fldChar w:fldCharType="separate"/>
            </w:r>
            <w:r w:rsidR="009D1B67">
              <w:rPr>
                <w:webHidden/>
              </w:rPr>
              <w:t>194</w:t>
            </w:r>
            <w:r w:rsidR="009D1B67">
              <w:rPr>
                <w:webHidden/>
              </w:rPr>
              <w:fldChar w:fldCharType="end"/>
            </w:r>
          </w:hyperlink>
        </w:p>
        <w:p w14:paraId="469A4BC0" w14:textId="77777777" w:rsidR="009D1B67" w:rsidRDefault="00E941F7">
          <w:pPr>
            <w:pStyle w:val="Obsah3"/>
            <w:rPr>
              <w:rFonts w:asciiTheme="minorHAnsi" w:eastAsiaTheme="minorEastAsia" w:hAnsiTheme="minorHAnsi" w:cstheme="minorBidi"/>
              <w:noProof/>
              <w:sz w:val="22"/>
              <w:szCs w:val="22"/>
            </w:rPr>
          </w:pPr>
          <w:hyperlink w:anchor="_Toc461623254" w:history="1">
            <w:r w:rsidR="009D1B67" w:rsidRPr="00295FF7">
              <w:rPr>
                <w:rStyle w:val="Hypertextovprepojenie"/>
                <w:noProof/>
              </w:rPr>
              <w:t>3.5.2 Neoprávnené výdavky</w:t>
            </w:r>
            <w:r w:rsidR="009D1B67">
              <w:rPr>
                <w:noProof/>
                <w:webHidden/>
              </w:rPr>
              <w:tab/>
            </w:r>
            <w:r w:rsidR="009D1B67">
              <w:rPr>
                <w:noProof/>
                <w:webHidden/>
              </w:rPr>
              <w:fldChar w:fldCharType="begin"/>
            </w:r>
            <w:r w:rsidR="009D1B67">
              <w:rPr>
                <w:noProof/>
                <w:webHidden/>
              </w:rPr>
              <w:instrText xml:space="preserve"> PAGEREF _Toc461623254 \h </w:instrText>
            </w:r>
            <w:r w:rsidR="009D1B67">
              <w:rPr>
                <w:noProof/>
                <w:webHidden/>
              </w:rPr>
            </w:r>
            <w:r w:rsidR="009D1B67">
              <w:rPr>
                <w:noProof/>
                <w:webHidden/>
              </w:rPr>
              <w:fldChar w:fldCharType="separate"/>
            </w:r>
            <w:r w:rsidR="009D1B67">
              <w:rPr>
                <w:noProof/>
                <w:webHidden/>
              </w:rPr>
              <w:t>195</w:t>
            </w:r>
            <w:r w:rsidR="009D1B67">
              <w:rPr>
                <w:noProof/>
                <w:webHidden/>
              </w:rPr>
              <w:fldChar w:fldCharType="end"/>
            </w:r>
          </w:hyperlink>
        </w:p>
        <w:p w14:paraId="2858CC29" w14:textId="77777777" w:rsidR="009D1B67" w:rsidRDefault="00E941F7">
          <w:pPr>
            <w:pStyle w:val="Obsah3"/>
            <w:rPr>
              <w:rFonts w:asciiTheme="minorHAnsi" w:eastAsiaTheme="minorEastAsia" w:hAnsiTheme="minorHAnsi" w:cstheme="minorBidi"/>
              <w:noProof/>
              <w:sz w:val="22"/>
              <w:szCs w:val="22"/>
            </w:rPr>
          </w:pPr>
          <w:hyperlink w:anchor="_Toc461623255" w:history="1">
            <w:r w:rsidR="009D1B67" w:rsidRPr="00295FF7">
              <w:rPr>
                <w:rStyle w:val="Hypertextovprepojenie"/>
                <w:noProof/>
              </w:rPr>
              <w:t>3.5.3 Krížové financovanie</w:t>
            </w:r>
            <w:r w:rsidR="009D1B67">
              <w:rPr>
                <w:noProof/>
                <w:webHidden/>
              </w:rPr>
              <w:tab/>
            </w:r>
            <w:r w:rsidR="009D1B67">
              <w:rPr>
                <w:noProof/>
                <w:webHidden/>
              </w:rPr>
              <w:fldChar w:fldCharType="begin"/>
            </w:r>
            <w:r w:rsidR="009D1B67">
              <w:rPr>
                <w:noProof/>
                <w:webHidden/>
              </w:rPr>
              <w:instrText xml:space="preserve"> PAGEREF _Toc461623255 \h </w:instrText>
            </w:r>
            <w:r w:rsidR="009D1B67">
              <w:rPr>
                <w:noProof/>
                <w:webHidden/>
              </w:rPr>
            </w:r>
            <w:r w:rsidR="009D1B67">
              <w:rPr>
                <w:noProof/>
                <w:webHidden/>
              </w:rPr>
              <w:fldChar w:fldCharType="separate"/>
            </w:r>
            <w:r w:rsidR="009D1B67">
              <w:rPr>
                <w:noProof/>
                <w:webHidden/>
              </w:rPr>
              <w:t>196</w:t>
            </w:r>
            <w:r w:rsidR="009D1B67">
              <w:rPr>
                <w:noProof/>
                <w:webHidden/>
              </w:rPr>
              <w:fldChar w:fldCharType="end"/>
            </w:r>
          </w:hyperlink>
        </w:p>
        <w:p w14:paraId="719CF857" w14:textId="77777777" w:rsidR="009D1B67" w:rsidRDefault="00E941F7">
          <w:pPr>
            <w:pStyle w:val="Obsah3"/>
            <w:rPr>
              <w:rFonts w:asciiTheme="minorHAnsi" w:eastAsiaTheme="minorEastAsia" w:hAnsiTheme="minorHAnsi" w:cstheme="minorBidi"/>
              <w:noProof/>
              <w:sz w:val="22"/>
              <w:szCs w:val="22"/>
            </w:rPr>
          </w:pPr>
          <w:hyperlink w:anchor="_Toc461623256" w:history="1">
            <w:r w:rsidR="009D1B67" w:rsidRPr="00295FF7">
              <w:rPr>
                <w:rStyle w:val="Hypertextovprepojenie"/>
                <w:noProof/>
              </w:rPr>
              <w:t>3.5.4 Projekty generujúce čisté príjmy</w:t>
            </w:r>
            <w:r w:rsidR="009D1B67">
              <w:rPr>
                <w:noProof/>
                <w:webHidden/>
              </w:rPr>
              <w:tab/>
            </w:r>
            <w:r w:rsidR="009D1B67">
              <w:rPr>
                <w:noProof/>
                <w:webHidden/>
              </w:rPr>
              <w:fldChar w:fldCharType="begin"/>
            </w:r>
            <w:r w:rsidR="009D1B67">
              <w:rPr>
                <w:noProof/>
                <w:webHidden/>
              </w:rPr>
              <w:instrText xml:space="preserve"> PAGEREF _Toc461623256 \h </w:instrText>
            </w:r>
            <w:r w:rsidR="009D1B67">
              <w:rPr>
                <w:noProof/>
                <w:webHidden/>
              </w:rPr>
            </w:r>
            <w:r w:rsidR="009D1B67">
              <w:rPr>
                <w:noProof/>
                <w:webHidden/>
              </w:rPr>
              <w:fldChar w:fldCharType="separate"/>
            </w:r>
            <w:r w:rsidR="009D1B67">
              <w:rPr>
                <w:noProof/>
                <w:webHidden/>
              </w:rPr>
              <w:t>196</w:t>
            </w:r>
            <w:r w:rsidR="009D1B67">
              <w:rPr>
                <w:noProof/>
                <w:webHidden/>
              </w:rPr>
              <w:fldChar w:fldCharType="end"/>
            </w:r>
          </w:hyperlink>
        </w:p>
        <w:p w14:paraId="2DF00B55" w14:textId="77777777" w:rsidR="009D1B67" w:rsidRDefault="00E941F7">
          <w:pPr>
            <w:pStyle w:val="Obsah3"/>
            <w:rPr>
              <w:rFonts w:asciiTheme="minorHAnsi" w:eastAsiaTheme="minorEastAsia" w:hAnsiTheme="minorHAnsi" w:cstheme="minorBidi"/>
              <w:noProof/>
              <w:sz w:val="22"/>
              <w:szCs w:val="22"/>
            </w:rPr>
          </w:pPr>
          <w:hyperlink w:anchor="_Toc461623257" w:history="1">
            <w:r w:rsidR="009D1B67" w:rsidRPr="00295FF7">
              <w:rPr>
                <w:rStyle w:val="Hypertextovprepojenie"/>
                <w:noProof/>
              </w:rPr>
              <w:t>3.5.5 Projekty, ktoré vytvárajú čisté príjmy v priebehu ich implementácie a na ktoré sa ustanovenia čl. 61 ods. 1 až 6  všeobecného nariadenia nevzťahujú</w:t>
            </w:r>
            <w:r w:rsidR="009D1B67">
              <w:rPr>
                <w:noProof/>
                <w:webHidden/>
              </w:rPr>
              <w:tab/>
            </w:r>
            <w:r w:rsidR="009D1B67">
              <w:rPr>
                <w:noProof/>
                <w:webHidden/>
              </w:rPr>
              <w:fldChar w:fldCharType="begin"/>
            </w:r>
            <w:r w:rsidR="009D1B67">
              <w:rPr>
                <w:noProof/>
                <w:webHidden/>
              </w:rPr>
              <w:instrText xml:space="preserve"> PAGEREF _Toc461623257 \h </w:instrText>
            </w:r>
            <w:r w:rsidR="009D1B67">
              <w:rPr>
                <w:noProof/>
                <w:webHidden/>
              </w:rPr>
            </w:r>
            <w:r w:rsidR="009D1B67">
              <w:rPr>
                <w:noProof/>
                <w:webHidden/>
              </w:rPr>
              <w:fldChar w:fldCharType="separate"/>
            </w:r>
            <w:r w:rsidR="009D1B67">
              <w:rPr>
                <w:noProof/>
                <w:webHidden/>
              </w:rPr>
              <w:t>198</w:t>
            </w:r>
            <w:r w:rsidR="009D1B67">
              <w:rPr>
                <w:noProof/>
                <w:webHidden/>
              </w:rPr>
              <w:fldChar w:fldCharType="end"/>
            </w:r>
          </w:hyperlink>
        </w:p>
        <w:p w14:paraId="6CEF7ABE" w14:textId="77777777" w:rsidR="009D1B67" w:rsidRDefault="00E941F7">
          <w:pPr>
            <w:pStyle w:val="Obsah3"/>
            <w:rPr>
              <w:rFonts w:asciiTheme="minorHAnsi" w:eastAsiaTheme="minorEastAsia" w:hAnsiTheme="minorHAnsi" w:cstheme="minorBidi"/>
              <w:noProof/>
              <w:sz w:val="22"/>
              <w:szCs w:val="22"/>
            </w:rPr>
          </w:pPr>
          <w:hyperlink w:anchor="_Toc461623258" w:history="1">
            <w:r w:rsidR="009D1B67" w:rsidRPr="00295FF7">
              <w:rPr>
                <w:rStyle w:val="Hypertextovprepojenie"/>
                <w:noProof/>
              </w:rPr>
              <w:t>3.5.6 Programy EÚS</w:t>
            </w:r>
            <w:r w:rsidR="009D1B67">
              <w:rPr>
                <w:noProof/>
                <w:webHidden/>
              </w:rPr>
              <w:tab/>
            </w:r>
            <w:r w:rsidR="009D1B67">
              <w:rPr>
                <w:noProof/>
                <w:webHidden/>
              </w:rPr>
              <w:fldChar w:fldCharType="begin"/>
            </w:r>
            <w:r w:rsidR="009D1B67">
              <w:rPr>
                <w:noProof/>
                <w:webHidden/>
              </w:rPr>
              <w:instrText xml:space="preserve"> PAGEREF _Toc461623258 \h </w:instrText>
            </w:r>
            <w:r w:rsidR="009D1B67">
              <w:rPr>
                <w:noProof/>
                <w:webHidden/>
              </w:rPr>
            </w:r>
            <w:r w:rsidR="009D1B67">
              <w:rPr>
                <w:noProof/>
                <w:webHidden/>
              </w:rPr>
              <w:fldChar w:fldCharType="separate"/>
            </w:r>
            <w:r w:rsidR="009D1B67">
              <w:rPr>
                <w:noProof/>
                <w:webHidden/>
              </w:rPr>
              <w:t>199</w:t>
            </w:r>
            <w:r w:rsidR="009D1B67">
              <w:rPr>
                <w:noProof/>
                <w:webHidden/>
              </w:rPr>
              <w:fldChar w:fldCharType="end"/>
            </w:r>
          </w:hyperlink>
        </w:p>
        <w:p w14:paraId="3A44B413" w14:textId="77777777" w:rsidR="009D1B67" w:rsidRDefault="00E941F7">
          <w:pPr>
            <w:pStyle w:val="Obsah3"/>
            <w:rPr>
              <w:rFonts w:asciiTheme="minorHAnsi" w:eastAsiaTheme="minorEastAsia" w:hAnsiTheme="minorHAnsi" w:cstheme="minorBidi"/>
              <w:noProof/>
              <w:sz w:val="22"/>
              <w:szCs w:val="22"/>
            </w:rPr>
          </w:pPr>
          <w:hyperlink w:anchor="_Toc461623259" w:history="1">
            <w:r w:rsidR="009D1B67" w:rsidRPr="00295FF7">
              <w:rPr>
                <w:rStyle w:val="Hypertextovprepojenie"/>
                <w:noProof/>
              </w:rPr>
              <w:t>3.5.7 Hotovostné platby</w:t>
            </w:r>
            <w:r w:rsidR="009D1B67">
              <w:rPr>
                <w:noProof/>
                <w:webHidden/>
              </w:rPr>
              <w:tab/>
            </w:r>
            <w:r w:rsidR="009D1B67">
              <w:rPr>
                <w:noProof/>
                <w:webHidden/>
              </w:rPr>
              <w:fldChar w:fldCharType="begin"/>
            </w:r>
            <w:r w:rsidR="009D1B67">
              <w:rPr>
                <w:noProof/>
                <w:webHidden/>
              </w:rPr>
              <w:instrText xml:space="preserve"> PAGEREF _Toc461623259 \h </w:instrText>
            </w:r>
            <w:r w:rsidR="009D1B67">
              <w:rPr>
                <w:noProof/>
                <w:webHidden/>
              </w:rPr>
            </w:r>
            <w:r w:rsidR="009D1B67">
              <w:rPr>
                <w:noProof/>
                <w:webHidden/>
              </w:rPr>
              <w:fldChar w:fldCharType="separate"/>
            </w:r>
            <w:r w:rsidR="009D1B67">
              <w:rPr>
                <w:noProof/>
                <w:webHidden/>
              </w:rPr>
              <w:t>200</w:t>
            </w:r>
            <w:r w:rsidR="009D1B67">
              <w:rPr>
                <w:noProof/>
                <w:webHidden/>
              </w:rPr>
              <w:fldChar w:fldCharType="end"/>
            </w:r>
          </w:hyperlink>
        </w:p>
        <w:p w14:paraId="78BD09DA" w14:textId="77777777" w:rsidR="009D1B67" w:rsidRDefault="00E941F7">
          <w:pPr>
            <w:pStyle w:val="Obsah3"/>
            <w:rPr>
              <w:rFonts w:asciiTheme="minorHAnsi" w:eastAsiaTheme="minorEastAsia" w:hAnsiTheme="minorHAnsi" w:cstheme="minorBidi"/>
              <w:noProof/>
              <w:sz w:val="22"/>
              <w:szCs w:val="22"/>
            </w:rPr>
          </w:pPr>
          <w:hyperlink w:anchor="_Toc461623260" w:history="1">
            <w:r w:rsidR="009D1B67" w:rsidRPr="00295FF7">
              <w:rPr>
                <w:rStyle w:val="Hypertextovprepojenie"/>
                <w:noProof/>
              </w:rPr>
              <w:t>3.5.8 Zjednodušené vykazovanie výdavkov</w:t>
            </w:r>
            <w:r w:rsidR="009D1B67">
              <w:rPr>
                <w:noProof/>
                <w:webHidden/>
              </w:rPr>
              <w:tab/>
            </w:r>
            <w:r w:rsidR="009D1B67">
              <w:rPr>
                <w:noProof/>
                <w:webHidden/>
              </w:rPr>
              <w:fldChar w:fldCharType="begin"/>
            </w:r>
            <w:r w:rsidR="009D1B67">
              <w:rPr>
                <w:noProof/>
                <w:webHidden/>
              </w:rPr>
              <w:instrText xml:space="preserve"> PAGEREF _Toc461623260 \h </w:instrText>
            </w:r>
            <w:r w:rsidR="009D1B67">
              <w:rPr>
                <w:noProof/>
                <w:webHidden/>
              </w:rPr>
            </w:r>
            <w:r w:rsidR="009D1B67">
              <w:rPr>
                <w:noProof/>
                <w:webHidden/>
              </w:rPr>
              <w:fldChar w:fldCharType="separate"/>
            </w:r>
            <w:r w:rsidR="009D1B67">
              <w:rPr>
                <w:noProof/>
                <w:webHidden/>
              </w:rPr>
              <w:t>200</w:t>
            </w:r>
            <w:r w:rsidR="009D1B67">
              <w:rPr>
                <w:noProof/>
                <w:webHidden/>
              </w:rPr>
              <w:fldChar w:fldCharType="end"/>
            </w:r>
          </w:hyperlink>
        </w:p>
        <w:p w14:paraId="072FDEF1" w14:textId="77777777" w:rsidR="009D1B67" w:rsidRDefault="00E941F7">
          <w:pPr>
            <w:pStyle w:val="Obsah3"/>
            <w:rPr>
              <w:rFonts w:asciiTheme="minorHAnsi" w:eastAsiaTheme="minorEastAsia" w:hAnsiTheme="minorHAnsi" w:cstheme="minorBidi"/>
              <w:noProof/>
              <w:sz w:val="22"/>
              <w:szCs w:val="22"/>
            </w:rPr>
          </w:pPr>
          <w:hyperlink w:anchor="_Toc461623261" w:history="1">
            <w:r w:rsidR="009D1B67" w:rsidRPr="00295FF7">
              <w:rPr>
                <w:rStyle w:val="Hypertextovprepojenie"/>
                <w:noProof/>
              </w:rPr>
              <w:t>3.5.9 Dodatočné pravidlá zjednodušeného vykazovania výdavkov platné pre ESF a pre cieľ EÚS</w:t>
            </w:r>
            <w:r w:rsidR="009D1B67">
              <w:rPr>
                <w:noProof/>
                <w:webHidden/>
              </w:rPr>
              <w:tab/>
            </w:r>
            <w:r w:rsidR="009D1B67">
              <w:rPr>
                <w:noProof/>
                <w:webHidden/>
              </w:rPr>
              <w:fldChar w:fldCharType="begin"/>
            </w:r>
            <w:r w:rsidR="009D1B67">
              <w:rPr>
                <w:noProof/>
                <w:webHidden/>
              </w:rPr>
              <w:instrText xml:space="preserve"> PAGEREF _Toc461623261 \h </w:instrText>
            </w:r>
            <w:r w:rsidR="009D1B67">
              <w:rPr>
                <w:noProof/>
                <w:webHidden/>
              </w:rPr>
            </w:r>
            <w:r w:rsidR="009D1B67">
              <w:rPr>
                <w:noProof/>
                <w:webHidden/>
              </w:rPr>
              <w:fldChar w:fldCharType="separate"/>
            </w:r>
            <w:r w:rsidR="009D1B67">
              <w:rPr>
                <w:noProof/>
                <w:webHidden/>
              </w:rPr>
              <w:t>202</w:t>
            </w:r>
            <w:r w:rsidR="009D1B67">
              <w:rPr>
                <w:noProof/>
                <w:webHidden/>
              </w:rPr>
              <w:fldChar w:fldCharType="end"/>
            </w:r>
          </w:hyperlink>
        </w:p>
        <w:p w14:paraId="52888902" w14:textId="77777777" w:rsidR="009D1B67" w:rsidRDefault="00E941F7">
          <w:pPr>
            <w:pStyle w:val="Obsah3"/>
            <w:rPr>
              <w:rFonts w:asciiTheme="minorHAnsi" w:eastAsiaTheme="minorEastAsia" w:hAnsiTheme="minorHAnsi" w:cstheme="minorBidi"/>
              <w:noProof/>
              <w:sz w:val="22"/>
              <w:szCs w:val="22"/>
            </w:rPr>
          </w:pPr>
          <w:hyperlink w:anchor="_Toc461623262" w:history="1">
            <w:r w:rsidR="009D1B67" w:rsidRPr="00295FF7">
              <w:rPr>
                <w:rStyle w:val="Hypertextovprepojenie"/>
                <w:noProof/>
              </w:rPr>
              <w:t>3.5.10 Pravidlá oprávnenosti v súvislosti s preddavkovými platbami</w:t>
            </w:r>
            <w:r w:rsidR="009D1B67">
              <w:rPr>
                <w:noProof/>
                <w:webHidden/>
              </w:rPr>
              <w:tab/>
            </w:r>
            <w:r w:rsidR="009D1B67">
              <w:rPr>
                <w:noProof/>
                <w:webHidden/>
              </w:rPr>
              <w:fldChar w:fldCharType="begin"/>
            </w:r>
            <w:r w:rsidR="009D1B67">
              <w:rPr>
                <w:noProof/>
                <w:webHidden/>
              </w:rPr>
              <w:instrText xml:space="preserve"> PAGEREF _Toc461623262 \h </w:instrText>
            </w:r>
            <w:r w:rsidR="009D1B67">
              <w:rPr>
                <w:noProof/>
                <w:webHidden/>
              </w:rPr>
            </w:r>
            <w:r w:rsidR="009D1B67">
              <w:rPr>
                <w:noProof/>
                <w:webHidden/>
              </w:rPr>
              <w:fldChar w:fldCharType="separate"/>
            </w:r>
            <w:r w:rsidR="009D1B67">
              <w:rPr>
                <w:noProof/>
                <w:webHidden/>
              </w:rPr>
              <w:t>202</w:t>
            </w:r>
            <w:r w:rsidR="009D1B67">
              <w:rPr>
                <w:noProof/>
                <w:webHidden/>
              </w:rPr>
              <w:fldChar w:fldCharType="end"/>
            </w:r>
          </w:hyperlink>
        </w:p>
        <w:p w14:paraId="5AFCFA2D" w14:textId="77777777" w:rsidR="009D1B67" w:rsidRDefault="00E941F7">
          <w:pPr>
            <w:pStyle w:val="Obsah2"/>
            <w:rPr>
              <w:rFonts w:asciiTheme="minorHAnsi" w:eastAsiaTheme="minorEastAsia" w:hAnsiTheme="minorHAnsi" w:cstheme="minorBidi"/>
              <w:noProof/>
              <w:sz w:val="22"/>
              <w:szCs w:val="22"/>
            </w:rPr>
          </w:pPr>
          <w:hyperlink w:anchor="_Toc461623263" w:history="1">
            <w:r w:rsidR="009D1B67" w:rsidRPr="00295FF7">
              <w:rPr>
                <w:rStyle w:val="Hypertextovprepojenie"/>
                <w:noProof/>
              </w:rPr>
              <w:t>3.6 Štátna pomoc</w:t>
            </w:r>
            <w:r w:rsidR="009D1B67">
              <w:rPr>
                <w:noProof/>
                <w:webHidden/>
              </w:rPr>
              <w:tab/>
            </w:r>
            <w:r w:rsidR="009D1B67">
              <w:rPr>
                <w:noProof/>
                <w:webHidden/>
              </w:rPr>
              <w:fldChar w:fldCharType="begin"/>
            </w:r>
            <w:r w:rsidR="009D1B67">
              <w:rPr>
                <w:noProof/>
                <w:webHidden/>
              </w:rPr>
              <w:instrText xml:space="preserve"> PAGEREF _Toc461623263 \h </w:instrText>
            </w:r>
            <w:r w:rsidR="009D1B67">
              <w:rPr>
                <w:noProof/>
                <w:webHidden/>
              </w:rPr>
            </w:r>
            <w:r w:rsidR="009D1B67">
              <w:rPr>
                <w:noProof/>
                <w:webHidden/>
              </w:rPr>
              <w:fldChar w:fldCharType="separate"/>
            </w:r>
            <w:r w:rsidR="009D1B67">
              <w:rPr>
                <w:noProof/>
                <w:webHidden/>
              </w:rPr>
              <w:t>204</w:t>
            </w:r>
            <w:r w:rsidR="009D1B67">
              <w:rPr>
                <w:noProof/>
                <w:webHidden/>
              </w:rPr>
              <w:fldChar w:fldCharType="end"/>
            </w:r>
          </w:hyperlink>
        </w:p>
        <w:p w14:paraId="36167221" w14:textId="77777777" w:rsidR="009D1B67" w:rsidRDefault="00E941F7">
          <w:pPr>
            <w:pStyle w:val="Obsah3"/>
            <w:rPr>
              <w:rFonts w:asciiTheme="minorHAnsi" w:eastAsiaTheme="minorEastAsia" w:hAnsiTheme="minorHAnsi" w:cstheme="minorBidi"/>
              <w:noProof/>
              <w:sz w:val="22"/>
              <w:szCs w:val="22"/>
            </w:rPr>
          </w:pPr>
          <w:hyperlink w:anchor="_Toc461623264" w:history="1">
            <w:r w:rsidR="009D1B67" w:rsidRPr="00295FF7">
              <w:rPr>
                <w:rStyle w:val="Hypertextovprepojenie"/>
                <w:noProof/>
              </w:rPr>
              <w:t>3.6.1 Koncept štátnej pomoci</w:t>
            </w:r>
            <w:r w:rsidR="009D1B67">
              <w:rPr>
                <w:noProof/>
                <w:webHidden/>
              </w:rPr>
              <w:tab/>
            </w:r>
            <w:r w:rsidR="009D1B67">
              <w:rPr>
                <w:noProof/>
                <w:webHidden/>
              </w:rPr>
              <w:fldChar w:fldCharType="begin"/>
            </w:r>
            <w:r w:rsidR="009D1B67">
              <w:rPr>
                <w:noProof/>
                <w:webHidden/>
              </w:rPr>
              <w:instrText xml:space="preserve"> PAGEREF _Toc461623264 \h </w:instrText>
            </w:r>
            <w:r w:rsidR="009D1B67">
              <w:rPr>
                <w:noProof/>
                <w:webHidden/>
              </w:rPr>
            </w:r>
            <w:r w:rsidR="009D1B67">
              <w:rPr>
                <w:noProof/>
                <w:webHidden/>
              </w:rPr>
              <w:fldChar w:fldCharType="separate"/>
            </w:r>
            <w:r w:rsidR="009D1B67">
              <w:rPr>
                <w:noProof/>
                <w:webHidden/>
              </w:rPr>
              <w:t>204</w:t>
            </w:r>
            <w:r w:rsidR="009D1B67">
              <w:rPr>
                <w:noProof/>
                <w:webHidden/>
              </w:rPr>
              <w:fldChar w:fldCharType="end"/>
            </w:r>
          </w:hyperlink>
        </w:p>
        <w:p w14:paraId="16253767" w14:textId="77777777" w:rsidR="009D1B67" w:rsidRDefault="00E941F7">
          <w:pPr>
            <w:pStyle w:val="Obsah3"/>
            <w:rPr>
              <w:rFonts w:asciiTheme="minorHAnsi" w:eastAsiaTheme="minorEastAsia" w:hAnsiTheme="minorHAnsi" w:cstheme="minorBidi"/>
              <w:noProof/>
              <w:sz w:val="22"/>
              <w:szCs w:val="22"/>
            </w:rPr>
          </w:pPr>
          <w:hyperlink w:anchor="_Toc461623265" w:history="1">
            <w:r w:rsidR="009D1B67" w:rsidRPr="00295FF7">
              <w:rPr>
                <w:rStyle w:val="Hypertextovprepojenie"/>
                <w:noProof/>
              </w:rPr>
              <w:t>3.6.2 Služby všeobecného hospodárskeho záujmu</w:t>
            </w:r>
            <w:r w:rsidR="009D1B67">
              <w:rPr>
                <w:noProof/>
                <w:webHidden/>
              </w:rPr>
              <w:tab/>
            </w:r>
            <w:r w:rsidR="009D1B67">
              <w:rPr>
                <w:noProof/>
                <w:webHidden/>
              </w:rPr>
              <w:fldChar w:fldCharType="begin"/>
            </w:r>
            <w:r w:rsidR="009D1B67">
              <w:rPr>
                <w:noProof/>
                <w:webHidden/>
              </w:rPr>
              <w:instrText xml:space="preserve"> PAGEREF _Toc461623265 \h </w:instrText>
            </w:r>
            <w:r w:rsidR="009D1B67">
              <w:rPr>
                <w:noProof/>
                <w:webHidden/>
              </w:rPr>
            </w:r>
            <w:r w:rsidR="009D1B67">
              <w:rPr>
                <w:noProof/>
                <w:webHidden/>
              </w:rPr>
              <w:fldChar w:fldCharType="separate"/>
            </w:r>
            <w:r w:rsidR="009D1B67">
              <w:rPr>
                <w:noProof/>
                <w:webHidden/>
              </w:rPr>
              <w:t>209</w:t>
            </w:r>
            <w:r w:rsidR="009D1B67">
              <w:rPr>
                <w:noProof/>
                <w:webHidden/>
              </w:rPr>
              <w:fldChar w:fldCharType="end"/>
            </w:r>
          </w:hyperlink>
        </w:p>
        <w:p w14:paraId="2CCB34F9" w14:textId="77777777" w:rsidR="009D1B67" w:rsidRDefault="00E941F7">
          <w:pPr>
            <w:pStyle w:val="Obsah3"/>
            <w:rPr>
              <w:rFonts w:asciiTheme="minorHAnsi" w:eastAsiaTheme="minorEastAsia" w:hAnsiTheme="minorHAnsi" w:cstheme="minorBidi"/>
              <w:noProof/>
              <w:sz w:val="22"/>
              <w:szCs w:val="22"/>
            </w:rPr>
          </w:pPr>
          <w:hyperlink w:anchor="_Toc461623266" w:history="1">
            <w:r w:rsidR="009D1B67" w:rsidRPr="00295FF7">
              <w:rPr>
                <w:rStyle w:val="Hypertextovprepojenie"/>
                <w:noProof/>
              </w:rPr>
              <w:t>3.6.3 Pomoc de minimis</w:t>
            </w:r>
            <w:r w:rsidR="009D1B67">
              <w:rPr>
                <w:noProof/>
                <w:webHidden/>
              </w:rPr>
              <w:tab/>
            </w:r>
            <w:r w:rsidR="009D1B67">
              <w:rPr>
                <w:noProof/>
                <w:webHidden/>
              </w:rPr>
              <w:fldChar w:fldCharType="begin"/>
            </w:r>
            <w:r w:rsidR="009D1B67">
              <w:rPr>
                <w:noProof/>
                <w:webHidden/>
              </w:rPr>
              <w:instrText xml:space="preserve"> PAGEREF _Toc461623266 \h </w:instrText>
            </w:r>
            <w:r w:rsidR="009D1B67">
              <w:rPr>
                <w:noProof/>
                <w:webHidden/>
              </w:rPr>
            </w:r>
            <w:r w:rsidR="009D1B67">
              <w:rPr>
                <w:noProof/>
                <w:webHidden/>
              </w:rPr>
              <w:fldChar w:fldCharType="separate"/>
            </w:r>
            <w:r w:rsidR="009D1B67">
              <w:rPr>
                <w:noProof/>
                <w:webHidden/>
              </w:rPr>
              <w:t>211</w:t>
            </w:r>
            <w:r w:rsidR="009D1B67">
              <w:rPr>
                <w:noProof/>
                <w:webHidden/>
              </w:rPr>
              <w:fldChar w:fldCharType="end"/>
            </w:r>
          </w:hyperlink>
        </w:p>
        <w:p w14:paraId="0ABC0409" w14:textId="77777777" w:rsidR="009D1B67" w:rsidRDefault="00E941F7">
          <w:pPr>
            <w:pStyle w:val="Obsah3"/>
            <w:rPr>
              <w:rFonts w:asciiTheme="minorHAnsi" w:eastAsiaTheme="minorEastAsia" w:hAnsiTheme="minorHAnsi" w:cstheme="minorBidi"/>
              <w:noProof/>
              <w:sz w:val="22"/>
              <w:szCs w:val="22"/>
            </w:rPr>
          </w:pPr>
          <w:hyperlink w:anchor="_Toc461623267" w:history="1">
            <w:r w:rsidR="009D1B67" w:rsidRPr="00295FF7">
              <w:rPr>
                <w:rStyle w:val="Hypertextovprepojenie"/>
                <w:noProof/>
              </w:rPr>
              <w:t>3.6.4 Test štátnej pomoci</w:t>
            </w:r>
            <w:r w:rsidR="009D1B67">
              <w:rPr>
                <w:noProof/>
                <w:webHidden/>
              </w:rPr>
              <w:tab/>
            </w:r>
            <w:r w:rsidR="009D1B67">
              <w:rPr>
                <w:noProof/>
                <w:webHidden/>
              </w:rPr>
              <w:fldChar w:fldCharType="begin"/>
            </w:r>
            <w:r w:rsidR="009D1B67">
              <w:rPr>
                <w:noProof/>
                <w:webHidden/>
              </w:rPr>
              <w:instrText xml:space="preserve"> PAGEREF _Toc461623267 \h </w:instrText>
            </w:r>
            <w:r w:rsidR="009D1B67">
              <w:rPr>
                <w:noProof/>
                <w:webHidden/>
              </w:rPr>
            </w:r>
            <w:r w:rsidR="009D1B67">
              <w:rPr>
                <w:noProof/>
                <w:webHidden/>
              </w:rPr>
              <w:fldChar w:fldCharType="separate"/>
            </w:r>
            <w:r w:rsidR="009D1B67">
              <w:rPr>
                <w:noProof/>
                <w:webHidden/>
              </w:rPr>
              <w:t>211</w:t>
            </w:r>
            <w:r w:rsidR="009D1B67">
              <w:rPr>
                <w:noProof/>
                <w:webHidden/>
              </w:rPr>
              <w:fldChar w:fldCharType="end"/>
            </w:r>
          </w:hyperlink>
        </w:p>
        <w:p w14:paraId="69F37CFF" w14:textId="77777777" w:rsidR="009D1B67" w:rsidRDefault="00E941F7">
          <w:pPr>
            <w:pStyle w:val="Obsah2"/>
            <w:rPr>
              <w:rFonts w:asciiTheme="minorHAnsi" w:eastAsiaTheme="minorEastAsia" w:hAnsiTheme="minorHAnsi" w:cstheme="minorBidi"/>
              <w:noProof/>
              <w:sz w:val="22"/>
              <w:szCs w:val="22"/>
            </w:rPr>
          </w:pPr>
          <w:hyperlink w:anchor="_Toc461623268" w:history="1">
            <w:r w:rsidR="009D1B67" w:rsidRPr="00295FF7">
              <w:rPr>
                <w:rStyle w:val="Hypertextovprepojenie"/>
                <w:noProof/>
              </w:rPr>
              <w:t>3.7 Implementácia programov Európskej územnej spolupráce</w:t>
            </w:r>
            <w:r w:rsidR="009D1B67">
              <w:rPr>
                <w:noProof/>
                <w:webHidden/>
              </w:rPr>
              <w:tab/>
            </w:r>
            <w:r w:rsidR="009D1B67">
              <w:rPr>
                <w:noProof/>
                <w:webHidden/>
              </w:rPr>
              <w:fldChar w:fldCharType="begin"/>
            </w:r>
            <w:r w:rsidR="009D1B67">
              <w:rPr>
                <w:noProof/>
                <w:webHidden/>
              </w:rPr>
              <w:instrText xml:space="preserve"> PAGEREF _Toc461623268 \h </w:instrText>
            </w:r>
            <w:r w:rsidR="009D1B67">
              <w:rPr>
                <w:noProof/>
                <w:webHidden/>
              </w:rPr>
            </w:r>
            <w:r w:rsidR="009D1B67">
              <w:rPr>
                <w:noProof/>
                <w:webHidden/>
              </w:rPr>
              <w:fldChar w:fldCharType="separate"/>
            </w:r>
            <w:r w:rsidR="009D1B67">
              <w:rPr>
                <w:noProof/>
                <w:webHidden/>
              </w:rPr>
              <w:t>215</w:t>
            </w:r>
            <w:r w:rsidR="009D1B67">
              <w:rPr>
                <w:noProof/>
                <w:webHidden/>
              </w:rPr>
              <w:fldChar w:fldCharType="end"/>
            </w:r>
          </w:hyperlink>
        </w:p>
        <w:p w14:paraId="3D0F3786" w14:textId="77777777" w:rsidR="009D1B67" w:rsidRDefault="00E941F7">
          <w:pPr>
            <w:pStyle w:val="Obsah1"/>
            <w:rPr>
              <w:rFonts w:asciiTheme="minorHAnsi" w:eastAsiaTheme="minorEastAsia" w:hAnsiTheme="minorHAnsi" w:cstheme="minorBidi"/>
              <w:b w:val="0"/>
              <w:sz w:val="22"/>
              <w:szCs w:val="22"/>
            </w:rPr>
          </w:pPr>
          <w:hyperlink w:anchor="_Toc461623269" w:history="1">
            <w:r w:rsidR="009D1B67" w:rsidRPr="00295FF7">
              <w:rPr>
                <w:rStyle w:val="Hypertextovprepojenie"/>
              </w:rPr>
              <w:t>Časť 4 Monitorovanie a hodnotenie EŠIF</w:t>
            </w:r>
            <w:r w:rsidR="009D1B67">
              <w:rPr>
                <w:webHidden/>
              </w:rPr>
              <w:tab/>
            </w:r>
            <w:r w:rsidR="009D1B67">
              <w:rPr>
                <w:webHidden/>
              </w:rPr>
              <w:fldChar w:fldCharType="begin"/>
            </w:r>
            <w:r w:rsidR="009D1B67">
              <w:rPr>
                <w:webHidden/>
              </w:rPr>
              <w:instrText xml:space="preserve"> PAGEREF _Toc461623269 \h </w:instrText>
            </w:r>
            <w:r w:rsidR="009D1B67">
              <w:rPr>
                <w:webHidden/>
              </w:rPr>
            </w:r>
            <w:r w:rsidR="009D1B67">
              <w:rPr>
                <w:webHidden/>
              </w:rPr>
              <w:fldChar w:fldCharType="separate"/>
            </w:r>
            <w:r w:rsidR="009D1B67">
              <w:rPr>
                <w:webHidden/>
              </w:rPr>
              <w:t>217</w:t>
            </w:r>
            <w:r w:rsidR="009D1B67">
              <w:rPr>
                <w:webHidden/>
              </w:rPr>
              <w:fldChar w:fldCharType="end"/>
            </w:r>
          </w:hyperlink>
        </w:p>
        <w:p w14:paraId="0BD1F74F" w14:textId="77777777" w:rsidR="009D1B67" w:rsidRDefault="00E941F7">
          <w:pPr>
            <w:pStyle w:val="Obsah2"/>
            <w:rPr>
              <w:rFonts w:asciiTheme="minorHAnsi" w:eastAsiaTheme="minorEastAsia" w:hAnsiTheme="minorHAnsi" w:cstheme="minorBidi"/>
              <w:noProof/>
              <w:sz w:val="22"/>
              <w:szCs w:val="22"/>
            </w:rPr>
          </w:pPr>
          <w:hyperlink w:anchor="_Toc461623270" w:history="1">
            <w:r w:rsidR="009D1B67" w:rsidRPr="00295FF7">
              <w:rPr>
                <w:rStyle w:val="Hypertextovprepojenie"/>
                <w:noProof/>
              </w:rPr>
              <w:t>4.1 Monitorovanie EŠIF</w:t>
            </w:r>
            <w:r w:rsidR="009D1B67">
              <w:rPr>
                <w:noProof/>
                <w:webHidden/>
              </w:rPr>
              <w:tab/>
            </w:r>
            <w:r w:rsidR="009D1B67">
              <w:rPr>
                <w:noProof/>
                <w:webHidden/>
              </w:rPr>
              <w:fldChar w:fldCharType="begin"/>
            </w:r>
            <w:r w:rsidR="009D1B67">
              <w:rPr>
                <w:noProof/>
                <w:webHidden/>
              </w:rPr>
              <w:instrText xml:space="preserve"> PAGEREF _Toc461623270 \h </w:instrText>
            </w:r>
            <w:r w:rsidR="009D1B67">
              <w:rPr>
                <w:noProof/>
                <w:webHidden/>
              </w:rPr>
            </w:r>
            <w:r w:rsidR="009D1B67">
              <w:rPr>
                <w:noProof/>
                <w:webHidden/>
              </w:rPr>
              <w:fldChar w:fldCharType="separate"/>
            </w:r>
            <w:r w:rsidR="009D1B67">
              <w:rPr>
                <w:noProof/>
                <w:webHidden/>
              </w:rPr>
              <w:t>217</w:t>
            </w:r>
            <w:r w:rsidR="009D1B67">
              <w:rPr>
                <w:noProof/>
                <w:webHidden/>
              </w:rPr>
              <w:fldChar w:fldCharType="end"/>
            </w:r>
          </w:hyperlink>
        </w:p>
        <w:p w14:paraId="11094D32" w14:textId="77777777" w:rsidR="009D1B67" w:rsidRDefault="00E941F7">
          <w:pPr>
            <w:pStyle w:val="Obsah3"/>
            <w:rPr>
              <w:rFonts w:asciiTheme="minorHAnsi" w:eastAsiaTheme="minorEastAsia" w:hAnsiTheme="minorHAnsi" w:cstheme="minorBidi"/>
              <w:noProof/>
              <w:sz w:val="22"/>
              <w:szCs w:val="22"/>
            </w:rPr>
          </w:pPr>
          <w:hyperlink w:anchor="_Toc461623271" w:history="1">
            <w:r w:rsidR="009D1B67" w:rsidRPr="00295FF7">
              <w:rPr>
                <w:rStyle w:val="Hypertextovprepojenie"/>
                <w:noProof/>
              </w:rPr>
              <w:t>4.1.1 Monitorovanie EŠIF</w:t>
            </w:r>
            <w:r w:rsidR="009D1B67">
              <w:rPr>
                <w:noProof/>
                <w:webHidden/>
              </w:rPr>
              <w:tab/>
            </w:r>
            <w:r w:rsidR="009D1B67">
              <w:rPr>
                <w:noProof/>
                <w:webHidden/>
              </w:rPr>
              <w:fldChar w:fldCharType="begin"/>
            </w:r>
            <w:r w:rsidR="009D1B67">
              <w:rPr>
                <w:noProof/>
                <w:webHidden/>
              </w:rPr>
              <w:instrText xml:space="preserve"> PAGEREF _Toc461623271 \h </w:instrText>
            </w:r>
            <w:r w:rsidR="009D1B67">
              <w:rPr>
                <w:noProof/>
                <w:webHidden/>
              </w:rPr>
            </w:r>
            <w:r w:rsidR="009D1B67">
              <w:rPr>
                <w:noProof/>
                <w:webHidden/>
              </w:rPr>
              <w:fldChar w:fldCharType="separate"/>
            </w:r>
            <w:r w:rsidR="009D1B67">
              <w:rPr>
                <w:noProof/>
                <w:webHidden/>
              </w:rPr>
              <w:t>218</w:t>
            </w:r>
            <w:r w:rsidR="009D1B67">
              <w:rPr>
                <w:noProof/>
                <w:webHidden/>
              </w:rPr>
              <w:fldChar w:fldCharType="end"/>
            </w:r>
          </w:hyperlink>
        </w:p>
        <w:p w14:paraId="2CE3332F" w14:textId="77777777" w:rsidR="009D1B67" w:rsidRDefault="00E941F7">
          <w:pPr>
            <w:pStyle w:val="Obsah4"/>
            <w:rPr>
              <w:rFonts w:asciiTheme="minorHAnsi" w:hAnsiTheme="minorHAnsi" w:cstheme="minorBidi"/>
            </w:rPr>
          </w:pPr>
          <w:hyperlink w:anchor="_Toc461623272" w:history="1">
            <w:r w:rsidR="009D1B67" w:rsidRPr="00295FF7">
              <w:rPr>
                <w:rStyle w:val="Hypertextovprepojenie"/>
              </w:rPr>
              <w:t>4.1.1.1 Správa o stave implementácie EŠIF</w:t>
            </w:r>
            <w:r w:rsidR="009D1B67">
              <w:rPr>
                <w:webHidden/>
              </w:rPr>
              <w:tab/>
            </w:r>
            <w:r w:rsidR="009D1B67">
              <w:rPr>
                <w:webHidden/>
              </w:rPr>
              <w:fldChar w:fldCharType="begin"/>
            </w:r>
            <w:r w:rsidR="009D1B67">
              <w:rPr>
                <w:webHidden/>
              </w:rPr>
              <w:instrText xml:space="preserve"> PAGEREF _Toc461623272 \h </w:instrText>
            </w:r>
            <w:r w:rsidR="009D1B67">
              <w:rPr>
                <w:webHidden/>
              </w:rPr>
            </w:r>
            <w:r w:rsidR="009D1B67">
              <w:rPr>
                <w:webHidden/>
              </w:rPr>
              <w:fldChar w:fldCharType="separate"/>
            </w:r>
            <w:r w:rsidR="009D1B67">
              <w:rPr>
                <w:webHidden/>
              </w:rPr>
              <w:t>218</w:t>
            </w:r>
            <w:r w:rsidR="009D1B67">
              <w:rPr>
                <w:webHidden/>
              </w:rPr>
              <w:fldChar w:fldCharType="end"/>
            </w:r>
          </w:hyperlink>
        </w:p>
        <w:p w14:paraId="232F5882" w14:textId="77777777" w:rsidR="009D1B67" w:rsidRDefault="00E941F7">
          <w:pPr>
            <w:pStyle w:val="Obsah4"/>
            <w:rPr>
              <w:rFonts w:asciiTheme="minorHAnsi" w:hAnsiTheme="minorHAnsi" w:cstheme="minorBidi"/>
            </w:rPr>
          </w:pPr>
          <w:hyperlink w:anchor="_Toc461623273" w:history="1">
            <w:r w:rsidR="009D1B67" w:rsidRPr="00295FF7">
              <w:rPr>
                <w:rStyle w:val="Hypertextovprepojenie"/>
              </w:rPr>
              <w:t>4.1.1.2 Monitorovanie výkonnostného rámca</w:t>
            </w:r>
            <w:r w:rsidR="009D1B67">
              <w:rPr>
                <w:webHidden/>
              </w:rPr>
              <w:tab/>
            </w:r>
            <w:r w:rsidR="009D1B67">
              <w:rPr>
                <w:webHidden/>
              </w:rPr>
              <w:fldChar w:fldCharType="begin"/>
            </w:r>
            <w:r w:rsidR="009D1B67">
              <w:rPr>
                <w:webHidden/>
              </w:rPr>
              <w:instrText xml:space="preserve"> PAGEREF _Toc461623273 \h </w:instrText>
            </w:r>
            <w:r w:rsidR="009D1B67">
              <w:rPr>
                <w:webHidden/>
              </w:rPr>
            </w:r>
            <w:r w:rsidR="009D1B67">
              <w:rPr>
                <w:webHidden/>
              </w:rPr>
              <w:fldChar w:fldCharType="separate"/>
            </w:r>
            <w:r w:rsidR="009D1B67">
              <w:rPr>
                <w:webHidden/>
              </w:rPr>
              <w:t>219</w:t>
            </w:r>
            <w:r w:rsidR="009D1B67">
              <w:rPr>
                <w:webHidden/>
              </w:rPr>
              <w:fldChar w:fldCharType="end"/>
            </w:r>
          </w:hyperlink>
        </w:p>
        <w:p w14:paraId="6A63432C" w14:textId="77777777" w:rsidR="009D1B67" w:rsidRDefault="00E941F7">
          <w:pPr>
            <w:pStyle w:val="Obsah4"/>
            <w:rPr>
              <w:rFonts w:asciiTheme="minorHAnsi" w:hAnsiTheme="minorHAnsi" w:cstheme="minorBidi"/>
            </w:rPr>
          </w:pPr>
          <w:hyperlink w:anchor="_Toc461623274" w:history="1">
            <w:r w:rsidR="009D1B67" w:rsidRPr="00295FF7">
              <w:rPr>
                <w:rStyle w:val="Hypertextovprepojenie"/>
              </w:rPr>
              <w:t>4.1.1.3 Správa o pokroku</w:t>
            </w:r>
            <w:r w:rsidR="009D1B67">
              <w:rPr>
                <w:webHidden/>
              </w:rPr>
              <w:tab/>
            </w:r>
            <w:r w:rsidR="009D1B67">
              <w:rPr>
                <w:webHidden/>
              </w:rPr>
              <w:fldChar w:fldCharType="begin"/>
            </w:r>
            <w:r w:rsidR="009D1B67">
              <w:rPr>
                <w:webHidden/>
              </w:rPr>
              <w:instrText xml:space="preserve"> PAGEREF _Toc461623274 \h </w:instrText>
            </w:r>
            <w:r w:rsidR="009D1B67">
              <w:rPr>
                <w:webHidden/>
              </w:rPr>
            </w:r>
            <w:r w:rsidR="009D1B67">
              <w:rPr>
                <w:webHidden/>
              </w:rPr>
              <w:fldChar w:fldCharType="separate"/>
            </w:r>
            <w:r w:rsidR="009D1B67">
              <w:rPr>
                <w:webHidden/>
              </w:rPr>
              <w:t>219</w:t>
            </w:r>
            <w:r w:rsidR="009D1B67">
              <w:rPr>
                <w:webHidden/>
              </w:rPr>
              <w:fldChar w:fldCharType="end"/>
            </w:r>
          </w:hyperlink>
        </w:p>
        <w:p w14:paraId="7D14E7EA" w14:textId="77777777" w:rsidR="009D1B67" w:rsidRDefault="00E941F7">
          <w:pPr>
            <w:pStyle w:val="Obsah4"/>
            <w:rPr>
              <w:rFonts w:asciiTheme="minorHAnsi" w:hAnsiTheme="minorHAnsi" w:cstheme="minorBidi"/>
            </w:rPr>
          </w:pPr>
          <w:hyperlink w:anchor="_Toc461623275" w:history="1">
            <w:r w:rsidR="009D1B67" w:rsidRPr="00295FF7">
              <w:rPr>
                <w:rStyle w:val="Hypertextovprepojenie"/>
              </w:rPr>
              <w:t>4.1.1.4 Informácia o stave administratívnych kapacít subjektov zapojených do implementácie, riadenia a kontroly EŠIF</w:t>
            </w:r>
            <w:r w:rsidR="009D1B67">
              <w:rPr>
                <w:webHidden/>
              </w:rPr>
              <w:tab/>
            </w:r>
            <w:r w:rsidR="009D1B67">
              <w:rPr>
                <w:webHidden/>
              </w:rPr>
              <w:fldChar w:fldCharType="begin"/>
            </w:r>
            <w:r w:rsidR="009D1B67">
              <w:rPr>
                <w:webHidden/>
              </w:rPr>
              <w:instrText xml:space="preserve"> PAGEREF _Toc461623275 \h </w:instrText>
            </w:r>
            <w:r w:rsidR="009D1B67">
              <w:rPr>
                <w:webHidden/>
              </w:rPr>
            </w:r>
            <w:r w:rsidR="009D1B67">
              <w:rPr>
                <w:webHidden/>
              </w:rPr>
              <w:fldChar w:fldCharType="separate"/>
            </w:r>
            <w:r w:rsidR="009D1B67">
              <w:rPr>
                <w:webHidden/>
              </w:rPr>
              <w:t>219</w:t>
            </w:r>
            <w:r w:rsidR="009D1B67">
              <w:rPr>
                <w:webHidden/>
              </w:rPr>
              <w:fldChar w:fldCharType="end"/>
            </w:r>
          </w:hyperlink>
        </w:p>
        <w:p w14:paraId="261202A8" w14:textId="77777777" w:rsidR="009D1B67" w:rsidRDefault="00E941F7">
          <w:pPr>
            <w:pStyle w:val="Obsah4"/>
            <w:rPr>
              <w:rFonts w:asciiTheme="minorHAnsi" w:hAnsiTheme="minorHAnsi" w:cstheme="minorBidi"/>
            </w:rPr>
          </w:pPr>
          <w:hyperlink w:anchor="_Toc461623276" w:history="1">
            <w:r w:rsidR="009D1B67" w:rsidRPr="00295FF7">
              <w:rPr>
                <w:rStyle w:val="Hypertextovprepojenie"/>
              </w:rPr>
              <w:t>4.1.1.5 Monitorovanie plnenia akčných plánov na splnenie ex ante kondicionalít</w:t>
            </w:r>
            <w:r w:rsidR="009D1B67">
              <w:rPr>
                <w:webHidden/>
              </w:rPr>
              <w:tab/>
            </w:r>
            <w:r w:rsidR="009D1B67">
              <w:rPr>
                <w:webHidden/>
              </w:rPr>
              <w:fldChar w:fldCharType="begin"/>
            </w:r>
            <w:r w:rsidR="009D1B67">
              <w:rPr>
                <w:webHidden/>
              </w:rPr>
              <w:instrText xml:space="preserve"> PAGEREF _Toc461623276 \h </w:instrText>
            </w:r>
            <w:r w:rsidR="009D1B67">
              <w:rPr>
                <w:webHidden/>
              </w:rPr>
            </w:r>
            <w:r w:rsidR="009D1B67">
              <w:rPr>
                <w:webHidden/>
              </w:rPr>
              <w:fldChar w:fldCharType="separate"/>
            </w:r>
            <w:r w:rsidR="009D1B67">
              <w:rPr>
                <w:webHidden/>
              </w:rPr>
              <w:t>220</w:t>
            </w:r>
            <w:r w:rsidR="009D1B67">
              <w:rPr>
                <w:webHidden/>
              </w:rPr>
              <w:fldChar w:fldCharType="end"/>
            </w:r>
          </w:hyperlink>
        </w:p>
        <w:p w14:paraId="1BFCAA3F" w14:textId="77777777" w:rsidR="009D1B67" w:rsidRDefault="00E941F7">
          <w:pPr>
            <w:pStyle w:val="Obsah3"/>
            <w:rPr>
              <w:rFonts w:asciiTheme="minorHAnsi" w:eastAsiaTheme="minorEastAsia" w:hAnsiTheme="minorHAnsi" w:cstheme="minorBidi"/>
              <w:noProof/>
              <w:sz w:val="22"/>
              <w:szCs w:val="22"/>
            </w:rPr>
          </w:pPr>
          <w:hyperlink w:anchor="_Toc461623277" w:history="1">
            <w:r w:rsidR="009D1B67" w:rsidRPr="00295FF7">
              <w:rPr>
                <w:rStyle w:val="Hypertextovprepojenie"/>
                <w:noProof/>
              </w:rPr>
              <w:t>4.1.2 Monitorovanie</w:t>
            </w:r>
            <w:r w:rsidR="009D1B67" w:rsidRPr="00295FF7">
              <w:rPr>
                <w:rStyle w:val="Hypertextovprepojenie"/>
                <w:rFonts w:eastAsiaTheme="minorHAnsi"/>
                <w:noProof/>
              </w:rPr>
              <w:t xml:space="preserve"> </w:t>
            </w:r>
            <w:r w:rsidR="009D1B67" w:rsidRPr="00295FF7">
              <w:rPr>
                <w:rStyle w:val="Hypertextovprepojenie"/>
                <w:noProof/>
              </w:rPr>
              <w:t>na úrovni operačného programu</w:t>
            </w:r>
            <w:r w:rsidR="009D1B67">
              <w:rPr>
                <w:noProof/>
                <w:webHidden/>
              </w:rPr>
              <w:tab/>
            </w:r>
            <w:r w:rsidR="009D1B67">
              <w:rPr>
                <w:noProof/>
                <w:webHidden/>
              </w:rPr>
              <w:fldChar w:fldCharType="begin"/>
            </w:r>
            <w:r w:rsidR="009D1B67">
              <w:rPr>
                <w:noProof/>
                <w:webHidden/>
              </w:rPr>
              <w:instrText xml:space="preserve"> PAGEREF _Toc461623277 \h </w:instrText>
            </w:r>
            <w:r w:rsidR="009D1B67">
              <w:rPr>
                <w:noProof/>
                <w:webHidden/>
              </w:rPr>
            </w:r>
            <w:r w:rsidR="009D1B67">
              <w:rPr>
                <w:noProof/>
                <w:webHidden/>
              </w:rPr>
              <w:fldChar w:fldCharType="separate"/>
            </w:r>
            <w:r w:rsidR="009D1B67">
              <w:rPr>
                <w:noProof/>
                <w:webHidden/>
              </w:rPr>
              <w:t>220</w:t>
            </w:r>
            <w:r w:rsidR="009D1B67">
              <w:rPr>
                <w:noProof/>
                <w:webHidden/>
              </w:rPr>
              <w:fldChar w:fldCharType="end"/>
            </w:r>
          </w:hyperlink>
        </w:p>
        <w:p w14:paraId="471BE3BD" w14:textId="77777777" w:rsidR="009D1B67" w:rsidRDefault="00E941F7">
          <w:pPr>
            <w:pStyle w:val="Obsah4"/>
            <w:rPr>
              <w:rFonts w:asciiTheme="minorHAnsi" w:hAnsiTheme="minorHAnsi" w:cstheme="minorBidi"/>
            </w:rPr>
          </w:pPr>
          <w:hyperlink w:anchor="_Toc461623278" w:history="1">
            <w:r w:rsidR="009D1B67" w:rsidRPr="00295FF7">
              <w:rPr>
                <w:rStyle w:val="Hypertextovprepojenie"/>
              </w:rPr>
              <w:t>4.1.2.1 Výročné hodnotiace zasadnutie</w:t>
            </w:r>
            <w:r w:rsidR="009D1B67">
              <w:rPr>
                <w:webHidden/>
              </w:rPr>
              <w:tab/>
            </w:r>
            <w:r w:rsidR="009D1B67">
              <w:rPr>
                <w:webHidden/>
              </w:rPr>
              <w:fldChar w:fldCharType="begin"/>
            </w:r>
            <w:r w:rsidR="009D1B67">
              <w:rPr>
                <w:webHidden/>
              </w:rPr>
              <w:instrText xml:space="preserve"> PAGEREF _Toc461623278 \h </w:instrText>
            </w:r>
            <w:r w:rsidR="009D1B67">
              <w:rPr>
                <w:webHidden/>
              </w:rPr>
            </w:r>
            <w:r w:rsidR="009D1B67">
              <w:rPr>
                <w:webHidden/>
              </w:rPr>
              <w:fldChar w:fldCharType="separate"/>
            </w:r>
            <w:r w:rsidR="009D1B67">
              <w:rPr>
                <w:webHidden/>
              </w:rPr>
              <w:t>220</w:t>
            </w:r>
            <w:r w:rsidR="009D1B67">
              <w:rPr>
                <w:webHidden/>
              </w:rPr>
              <w:fldChar w:fldCharType="end"/>
            </w:r>
          </w:hyperlink>
        </w:p>
        <w:p w14:paraId="13FCB3FD" w14:textId="77777777" w:rsidR="009D1B67" w:rsidRDefault="00E941F7">
          <w:pPr>
            <w:pStyle w:val="Obsah4"/>
            <w:rPr>
              <w:rFonts w:asciiTheme="minorHAnsi" w:hAnsiTheme="minorHAnsi" w:cstheme="minorBidi"/>
            </w:rPr>
          </w:pPr>
          <w:hyperlink w:anchor="_Toc461623279" w:history="1">
            <w:r w:rsidR="009D1B67" w:rsidRPr="00295FF7">
              <w:rPr>
                <w:rStyle w:val="Hypertextovprepojenie"/>
              </w:rPr>
              <w:t>4.1.2.2 Výročná správa/záverečná správa o vykonávaní operačného programu</w:t>
            </w:r>
            <w:r w:rsidR="009D1B67">
              <w:rPr>
                <w:webHidden/>
              </w:rPr>
              <w:tab/>
            </w:r>
            <w:r w:rsidR="009D1B67">
              <w:rPr>
                <w:webHidden/>
              </w:rPr>
              <w:fldChar w:fldCharType="begin"/>
            </w:r>
            <w:r w:rsidR="009D1B67">
              <w:rPr>
                <w:webHidden/>
              </w:rPr>
              <w:instrText xml:space="preserve"> PAGEREF _Toc461623279 \h </w:instrText>
            </w:r>
            <w:r w:rsidR="009D1B67">
              <w:rPr>
                <w:webHidden/>
              </w:rPr>
            </w:r>
            <w:r w:rsidR="009D1B67">
              <w:rPr>
                <w:webHidden/>
              </w:rPr>
              <w:fldChar w:fldCharType="separate"/>
            </w:r>
            <w:r w:rsidR="009D1B67">
              <w:rPr>
                <w:webHidden/>
              </w:rPr>
              <w:t>220</w:t>
            </w:r>
            <w:r w:rsidR="009D1B67">
              <w:rPr>
                <w:webHidden/>
              </w:rPr>
              <w:fldChar w:fldCharType="end"/>
            </w:r>
          </w:hyperlink>
        </w:p>
        <w:p w14:paraId="60919AB8" w14:textId="77777777" w:rsidR="009D1B67" w:rsidRDefault="00E941F7">
          <w:pPr>
            <w:pStyle w:val="Obsah4"/>
            <w:rPr>
              <w:rFonts w:asciiTheme="minorHAnsi" w:hAnsiTheme="minorHAnsi" w:cstheme="minorBidi"/>
            </w:rPr>
          </w:pPr>
          <w:hyperlink w:anchor="_Toc461623280" w:history="1">
            <w:r w:rsidR="009D1B67" w:rsidRPr="00295FF7">
              <w:rPr>
                <w:rStyle w:val="Hypertextovprepojenie"/>
              </w:rPr>
              <w:t>4.1.2.3 Monitorovanie výkonnostného rámca  na úrovni operačných programov</w:t>
            </w:r>
            <w:r w:rsidR="009D1B67">
              <w:rPr>
                <w:webHidden/>
              </w:rPr>
              <w:tab/>
            </w:r>
            <w:r w:rsidR="009D1B67">
              <w:rPr>
                <w:webHidden/>
              </w:rPr>
              <w:fldChar w:fldCharType="begin"/>
            </w:r>
            <w:r w:rsidR="009D1B67">
              <w:rPr>
                <w:webHidden/>
              </w:rPr>
              <w:instrText xml:space="preserve"> PAGEREF _Toc461623280 \h </w:instrText>
            </w:r>
            <w:r w:rsidR="009D1B67">
              <w:rPr>
                <w:webHidden/>
              </w:rPr>
            </w:r>
            <w:r w:rsidR="009D1B67">
              <w:rPr>
                <w:webHidden/>
              </w:rPr>
              <w:fldChar w:fldCharType="separate"/>
            </w:r>
            <w:r w:rsidR="009D1B67">
              <w:rPr>
                <w:webHidden/>
              </w:rPr>
              <w:t>223</w:t>
            </w:r>
            <w:r w:rsidR="009D1B67">
              <w:rPr>
                <w:webHidden/>
              </w:rPr>
              <w:fldChar w:fldCharType="end"/>
            </w:r>
          </w:hyperlink>
        </w:p>
        <w:p w14:paraId="4CE96C52" w14:textId="77777777" w:rsidR="009D1B67" w:rsidRDefault="00E941F7">
          <w:pPr>
            <w:pStyle w:val="Obsah4"/>
            <w:rPr>
              <w:rFonts w:asciiTheme="minorHAnsi" w:hAnsiTheme="minorHAnsi" w:cstheme="minorBidi"/>
            </w:rPr>
          </w:pPr>
          <w:hyperlink w:anchor="_Toc461623281" w:history="1">
            <w:r w:rsidR="009D1B67" w:rsidRPr="00295FF7">
              <w:rPr>
                <w:rStyle w:val="Hypertextovprepojenie"/>
              </w:rPr>
              <w:t>4.1.2.4 Záväzný plán operačného programu</w:t>
            </w:r>
            <w:r w:rsidR="009D1B67">
              <w:rPr>
                <w:webHidden/>
              </w:rPr>
              <w:tab/>
            </w:r>
            <w:r w:rsidR="009D1B67">
              <w:rPr>
                <w:webHidden/>
              </w:rPr>
              <w:fldChar w:fldCharType="begin"/>
            </w:r>
            <w:r w:rsidR="009D1B67">
              <w:rPr>
                <w:webHidden/>
              </w:rPr>
              <w:instrText xml:space="preserve"> PAGEREF _Toc461623281 \h </w:instrText>
            </w:r>
            <w:r w:rsidR="009D1B67">
              <w:rPr>
                <w:webHidden/>
              </w:rPr>
            </w:r>
            <w:r w:rsidR="009D1B67">
              <w:rPr>
                <w:webHidden/>
              </w:rPr>
              <w:fldChar w:fldCharType="separate"/>
            </w:r>
            <w:r w:rsidR="009D1B67">
              <w:rPr>
                <w:webHidden/>
              </w:rPr>
              <w:t>223</w:t>
            </w:r>
            <w:r w:rsidR="009D1B67">
              <w:rPr>
                <w:webHidden/>
              </w:rPr>
              <w:fldChar w:fldCharType="end"/>
            </w:r>
          </w:hyperlink>
        </w:p>
        <w:p w14:paraId="31ED59B6" w14:textId="77777777" w:rsidR="009D1B67" w:rsidRDefault="00E941F7">
          <w:pPr>
            <w:pStyle w:val="Obsah4"/>
            <w:rPr>
              <w:rFonts w:asciiTheme="minorHAnsi" w:hAnsiTheme="minorHAnsi" w:cstheme="minorBidi"/>
            </w:rPr>
          </w:pPr>
          <w:hyperlink w:anchor="_Toc461623282" w:history="1">
            <w:r w:rsidR="009D1B67" w:rsidRPr="00295FF7">
              <w:rPr>
                <w:rStyle w:val="Hypertextovprepojenie"/>
              </w:rPr>
              <w:t>4.1.2.5 Informácia o realizovaní operačného programu</w:t>
            </w:r>
            <w:r w:rsidR="009D1B67">
              <w:rPr>
                <w:webHidden/>
              </w:rPr>
              <w:tab/>
            </w:r>
            <w:r w:rsidR="009D1B67">
              <w:rPr>
                <w:webHidden/>
              </w:rPr>
              <w:fldChar w:fldCharType="begin"/>
            </w:r>
            <w:r w:rsidR="009D1B67">
              <w:rPr>
                <w:webHidden/>
              </w:rPr>
              <w:instrText xml:space="preserve"> PAGEREF _Toc461623282 \h </w:instrText>
            </w:r>
            <w:r w:rsidR="009D1B67">
              <w:rPr>
                <w:webHidden/>
              </w:rPr>
            </w:r>
            <w:r w:rsidR="009D1B67">
              <w:rPr>
                <w:webHidden/>
              </w:rPr>
              <w:fldChar w:fldCharType="separate"/>
            </w:r>
            <w:r w:rsidR="009D1B67">
              <w:rPr>
                <w:webHidden/>
              </w:rPr>
              <w:t>223</w:t>
            </w:r>
            <w:r w:rsidR="009D1B67">
              <w:rPr>
                <w:webHidden/>
              </w:rPr>
              <w:fldChar w:fldCharType="end"/>
            </w:r>
          </w:hyperlink>
        </w:p>
        <w:p w14:paraId="79975F60" w14:textId="77777777" w:rsidR="009D1B67" w:rsidRDefault="00E941F7">
          <w:pPr>
            <w:pStyle w:val="Obsah4"/>
            <w:rPr>
              <w:rFonts w:asciiTheme="minorHAnsi" w:hAnsiTheme="minorHAnsi" w:cstheme="minorBidi"/>
            </w:rPr>
          </w:pPr>
          <w:hyperlink w:anchor="_Toc461623283" w:history="1">
            <w:r w:rsidR="009D1B67" w:rsidRPr="00295FF7">
              <w:rPr>
                <w:rStyle w:val="Hypertextovprepojenie"/>
              </w:rPr>
              <w:t>4.1.2.6 Kalendár podujatí</w:t>
            </w:r>
            <w:r w:rsidR="009D1B67">
              <w:rPr>
                <w:webHidden/>
              </w:rPr>
              <w:tab/>
            </w:r>
            <w:r w:rsidR="009D1B67">
              <w:rPr>
                <w:webHidden/>
              </w:rPr>
              <w:fldChar w:fldCharType="begin"/>
            </w:r>
            <w:r w:rsidR="009D1B67">
              <w:rPr>
                <w:webHidden/>
              </w:rPr>
              <w:instrText xml:space="preserve"> PAGEREF _Toc461623283 \h </w:instrText>
            </w:r>
            <w:r w:rsidR="009D1B67">
              <w:rPr>
                <w:webHidden/>
              </w:rPr>
            </w:r>
            <w:r w:rsidR="009D1B67">
              <w:rPr>
                <w:webHidden/>
              </w:rPr>
              <w:fldChar w:fldCharType="separate"/>
            </w:r>
            <w:r w:rsidR="009D1B67">
              <w:rPr>
                <w:webHidden/>
              </w:rPr>
              <w:t>224</w:t>
            </w:r>
            <w:r w:rsidR="009D1B67">
              <w:rPr>
                <w:webHidden/>
              </w:rPr>
              <w:fldChar w:fldCharType="end"/>
            </w:r>
          </w:hyperlink>
        </w:p>
        <w:p w14:paraId="3F32D1EC" w14:textId="77777777" w:rsidR="009D1B67" w:rsidRDefault="00E941F7">
          <w:pPr>
            <w:pStyle w:val="Obsah3"/>
            <w:rPr>
              <w:rFonts w:asciiTheme="minorHAnsi" w:eastAsiaTheme="minorEastAsia" w:hAnsiTheme="minorHAnsi" w:cstheme="minorBidi"/>
              <w:noProof/>
              <w:sz w:val="22"/>
              <w:szCs w:val="22"/>
            </w:rPr>
          </w:pPr>
          <w:hyperlink w:anchor="_Toc461623284" w:history="1">
            <w:r w:rsidR="009D1B67" w:rsidRPr="00295FF7">
              <w:rPr>
                <w:rStyle w:val="Hypertextovprepojenie"/>
                <w:noProof/>
              </w:rPr>
              <w:t>4.1.3  Monitorovanie programov cieľa Európska územná spolupráca</w:t>
            </w:r>
            <w:r w:rsidR="009D1B67">
              <w:rPr>
                <w:noProof/>
                <w:webHidden/>
              </w:rPr>
              <w:tab/>
            </w:r>
            <w:r w:rsidR="009D1B67">
              <w:rPr>
                <w:noProof/>
                <w:webHidden/>
              </w:rPr>
              <w:fldChar w:fldCharType="begin"/>
            </w:r>
            <w:r w:rsidR="009D1B67">
              <w:rPr>
                <w:noProof/>
                <w:webHidden/>
              </w:rPr>
              <w:instrText xml:space="preserve"> PAGEREF _Toc461623284 \h </w:instrText>
            </w:r>
            <w:r w:rsidR="009D1B67">
              <w:rPr>
                <w:noProof/>
                <w:webHidden/>
              </w:rPr>
            </w:r>
            <w:r w:rsidR="009D1B67">
              <w:rPr>
                <w:noProof/>
                <w:webHidden/>
              </w:rPr>
              <w:fldChar w:fldCharType="separate"/>
            </w:r>
            <w:r w:rsidR="009D1B67">
              <w:rPr>
                <w:noProof/>
                <w:webHidden/>
              </w:rPr>
              <w:t>224</w:t>
            </w:r>
            <w:r w:rsidR="009D1B67">
              <w:rPr>
                <w:noProof/>
                <w:webHidden/>
              </w:rPr>
              <w:fldChar w:fldCharType="end"/>
            </w:r>
          </w:hyperlink>
        </w:p>
        <w:p w14:paraId="1BAC21E1" w14:textId="77777777" w:rsidR="009D1B67" w:rsidRDefault="00E941F7">
          <w:pPr>
            <w:pStyle w:val="Obsah4"/>
            <w:rPr>
              <w:rFonts w:asciiTheme="minorHAnsi" w:hAnsiTheme="minorHAnsi" w:cstheme="minorBidi"/>
            </w:rPr>
          </w:pPr>
          <w:hyperlink w:anchor="_Toc461623285" w:history="1">
            <w:r w:rsidR="009D1B67" w:rsidRPr="00295FF7">
              <w:rPr>
                <w:rStyle w:val="Hypertextovprepojenie"/>
              </w:rPr>
              <w:t>4.1.3.1 Monitorovanie programov cieľa Európska územná spolupráca na úrovni partnerskej dohody</w:t>
            </w:r>
            <w:r w:rsidR="009D1B67">
              <w:rPr>
                <w:webHidden/>
              </w:rPr>
              <w:tab/>
            </w:r>
            <w:r w:rsidR="009D1B67">
              <w:rPr>
                <w:webHidden/>
              </w:rPr>
              <w:fldChar w:fldCharType="begin"/>
            </w:r>
            <w:r w:rsidR="009D1B67">
              <w:rPr>
                <w:webHidden/>
              </w:rPr>
              <w:instrText xml:space="preserve"> PAGEREF _Toc461623285 \h </w:instrText>
            </w:r>
            <w:r w:rsidR="009D1B67">
              <w:rPr>
                <w:webHidden/>
              </w:rPr>
            </w:r>
            <w:r w:rsidR="009D1B67">
              <w:rPr>
                <w:webHidden/>
              </w:rPr>
              <w:fldChar w:fldCharType="separate"/>
            </w:r>
            <w:r w:rsidR="009D1B67">
              <w:rPr>
                <w:webHidden/>
              </w:rPr>
              <w:t>224</w:t>
            </w:r>
            <w:r w:rsidR="009D1B67">
              <w:rPr>
                <w:webHidden/>
              </w:rPr>
              <w:fldChar w:fldCharType="end"/>
            </w:r>
          </w:hyperlink>
        </w:p>
        <w:p w14:paraId="359C71BB" w14:textId="77777777" w:rsidR="009D1B67" w:rsidRDefault="00E941F7">
          <w:pPr>
            <w:pStyle w:val="Obsah4"/>
            <w:rPr>
              <w:rFonts w:asciiTheme="minorHAnsi" w:hAnsiTheme="minorHAnsi" w:cstheme="minorBidi"/>
            </w:rPr>
          </w:pPr>
          <w:hyperlink w:anchor="_Toc461623286" w:history="1">
            <w:r w:rsidR="009D1B67" w:rsidRPr="00295FF7">
              <w:rPr>
                <w:rStyle w:val="Hypertextovprepojenie"/>
              </w:rPr>
              <w:t>4.1.3.2 Monitorovanie programov Európska územná spolupráca na úrovni programu</w:t>
            </w:r>
            <w:r w:rsidR="009D1B67">
              <w:rPr>
                <w:webHidden/>
              </w:rPr>
              <w:tab/>
            </w:r>
            <w:r w:rsidR="009D1B67">
              <w:rPr>
                <w:webHidden/>
              </w:rPr>
              <w:fldChar w:fldCharType="begin"/>
            </w:r>
            <w:r w:rsidR="009D1B67">
              <w:rPr>
                <w:webHidden/>
              </w:rPr>
              <w:instrText xml:space="preserve"> PAGEREF _Toc461623286 \h </w:instrText>
            </w:r>
            <w:r w:rsidR="009D1B67">
              <w:rPr>
                <w:webHidden/>
              </w:rPr>
            </w:r>
            <w:r w:rsidR="009D1B67">
              <w:rPr>
                <w:webHidden/>
              </w:rPr>
              <w:fldChar w:fldCharType="separate"/>
            </w:r>
            <w:r w:rsidR="009D1B67">
              <w:rPr>
                <w:webHidden/>
              </w:rPr>
              <w:t>224</w:t>
            </w:r>
            <w:r w:rsidR="009D1B67">
              <w:rPr>
                <w:webHidden/>
              </w:rPr>
              <w:fldChar w:fldCharType="end"/>
            </w:r>
          </w:hyperlink>
        </w:p>
        <w:p w14:paraId="4DC3E73A" w14:textId="77777777" w:rsidR="009D1B67" w:rsidRDefault="00E941F7">
          <w:pPr>
            <w:pStyle w:val="Obsah2"/>
            <w:rPr>
              <w:rFonts w:asciiTheme="minorHAnsi" w:eastAsiaTheme="minorEastAsia" w:hAnsiTheme="minorHAnsi" w:cstheme="minorBidi"/>
              <w:noProof/>
              <w:sz w:val="22"/>
              <w:szCs w:val="22"/>
            </w:rPr>
          </w:pPr>
          <w:hyperlink w:anchor="_Toc461623287" w:history="1">
            <w:r w:rsidR="009D1B67" w:rsidRPr="00295FF7">
              <w:rPr>
                <w:rStyle w:val="Hypertextovprepojenie"/>
                <w:noProof/>
              </w:rPr>
              <w:t>4.2 Hodnotenie EŠIF, OP</w:t>
            </w:r>
            <w:r w:rsidR="009D1B67">
              <w:rPr>
                <w:noProof/>
                <w:webHidden/>
              </w:rPr>
              <w:tab/>
            </w:r>
            <w:r w:rsidR="009D1B67">
              <w:rPr>
                <w:noProof/>
                <w:webHidden/>
              </w:rPr>
              <w:fldChar w:fldCharType="begin"/>
            </w:r>
            <w:r w:rsidR="009D1B67">
              <w:rPr>
                <w:noProof/>
                <w:webHidden/>
              </w:rPr>
              <w:instrText xml:space="preserve"> PAGEREF _Toc461623287 \h </w:instrText>
            </w:r>
            <w:r w:rsidR="009D1B67">
              <w:rPr>
                <w:noProof/>
                <w:webHidden/>
              </w:rPr>
            </w:r>
            <w:r w:rsidR="009D1B67">
              <w:rPr>
                <w:noProof/>
                <w:webHidden/>
              </w:rPr>
              <w:fldChar w:fldCharType="separate"/>
            </w:r>
            <w:r w:rsidR="009D1B67">
              <w:rPr>
                <w:noProof/>
                <w:webHidden/>
              </w:rPr>
              <w:t>224</w:t>
            </w:r>
            <w:r w:rsidR="009D1B67">
              <w:rPr>
                <w:noProof/>
                <w:webHidden/>
              </w:rPr>
              <w:fldChar w:fldCharType="end"/>
            </w:r>
          </w:hyperlink>
        </w:p>
        <w:p w14:paraId="6F8A832B" w14:textId="77777777" w:rsidR="009D1B67" w:rsidRDefault="00E941F7">
          <w:pPr>
            <w:pStyle w:val="Obsah3"/>
            <w:rPr>
              <w:rFonts w:asciiTheme="minorHAnsi" w:eastAsiaTheme="minorEastAsia" w:hAnsiTheme="minorHAnsi" w:cstheme="minorBidi"/>
              <w:noProof/>
              <w:sz w:val="22"/>
              <w:szCs w:val="22"/>
            </w:rPr>
          </w:pPr>
          <w:hyperlink w:anchor="_Toc461623288" w:history="1">
            <w:r w:rsidR="009D1B67" w:rsidRPr="00295FF7">
              <w:rPr>
                <w:rStyle w:val="Hypertextovprepojenie"/>
                <w:noProof/>
              </w:rPr>
              <w:t>4.2.1 Všeobecná časť</w:t>
            </w:r>
            <w:r w:rsidR="009D1B67">
              <w:rPr>
                <w:noProof/>
                <w:webHidden/>
              </w:rPr>
              <w:tab/>
            </w:r>
            <w:r w:rsidR="009D1B67">
              <w:rPr>
                <w:noProof/>
                <w:webHidden/>
              </w:rPr>
              <w:fldChar w:fldCharType="begin"/>
            </w:r>
            <w:r w:rsidR="009D1B67">
              <w:rPr>
                <w:noProof/>
                <w:webHidden/>
              </w:rPr>
              <w:instrText xml:space="preserve"> PAGEREF _Toc461623288 \h </w:instrText>
            </w:r>
            <w:r w:rsidR="009D1B67">
              <w:rPr>
                <w:noProof/>
                <w:webHidden/>
              </w:rPr>
            </w:r>
            <w:r w:rsidR="009D1B67">
              <w:rPr>
                <w:noProof/>
                <w:webHidden/>
              </w:rPr>
              <w:fldChar w:fldCharType="separate"/>
            </w:r>
            <w:r w:rsidR="009D1B67">
              <w:rPr>
                <w:noProof/>
                <w:webHidden/>
              </w:rPr>
              <w:t>225</w:t>
            </w:r>
            <w:r w:rsidR="009D1B67">
              <w:rPr>
                <w:noProof/>
                <w:webHidden/>
              </w:rPr>
              <w:fldChar w:fldCharType="end"/>
            </w:r>
          </w:hyperlink>
        </w:p>
        <w:p w14:paraId="2FD7066D" w14:textId="77777777" w:rsidR="009D1B67" w:rsidRDefault="00E941F7">
          <w:pPr>
            <w:pStyle w:val="Obsah3"/>
            <w:rPr>
              <w:rFonts w:asciiTheme="minorHAnsi" w:eastAsiaTheme="minorEastAsia" w:hAnsiTheme="minorHAnsi" w:cstheme="minorBidi"/>
              <w:noProof/>
              <w:sz w:val="22"/>
              <w:szCs w:val="22"/>
            </w:rPr>
          </w:pPr>
          <w:hyperlink w:anchor="_Toc461623289" w:history="1">
            <w:r w:rsidR="009D1B67" w:rsidRPr="00295FF7">
              <w:rPr>
                <w:rStyle w:val="Hypertextovprepojenie"/>
                <w:noProof/>
              </w:rPr>
              <w:t>4.2.2 Úlohy CKO v oblasti hodnotenia</w:t>
            </w:r>
            <w:r w:rsidR="009D1B67">
              <w:rPr>
                <w:noProof/>
                <w:webHidden/>
              </w:rPr>
              <w:tab/>
            </w:r>
            <w:r w:rsidR="009D1B67">
              <w:rPr>
                <w:noProof/>
                <w:webHidden/>
              </w:rPr>
              <w:fldChar w:fldCharType="begin"/>
            </w:r>
            <w:r w:rsidR="009D1B67">
              <w:rPr>
                <w:noProof/>
                <w:webHidden/>
              </w:rPr>
              <w:instrText xml:space="preserve"> PAGEREF _Toc461623289 \h </w:instrText>
            </w:r>
            <w:r w:rsidR="009D1B67">
              <w:rPr>
                <w:noProof/>
                <w:webHidden/>
              </w:rPr>
            </w:r>
            <w:r w:rsidR="009D1B67">
              <w:rPr>
                <w:noProof/>
                <w:webHidden/>
              </w:rPr>
              <w:fldChar w:fldCharType="separate"/>
            </w:r>
            <w:r w:rsidR="009D1B67">
              <w:rPr>
                <w:noProof/>
                <w:webHidden/>
              </w:rPr>
              <w:t>228</w:t>
            </w:r>
            <w:r w:rsidR="009D1B67">
              <w:rPr>
                <w:noProof/>
                <w:webHidden/>
              </w:rPr>
              <w:fldChar w:fldCharType="end"/>
            </w:r>
          </w:hyperlink>
        </w:p>
        <w:p w14:paraId="671E5C89" w14:textId="77777777" w:rsidR="009D1B67" w:rsidRDefault="00E941F7">
          <w:pPr>
            <w:pStyle w:val="Obsah3"/>
            <w:rPr>
              <w:rFonts w:asciiTheme="minorHAnsi" w:eastAsiaTheme="minorEastAsia" w:hAnsiTheme="minorHAnsi" w:cstheme="minorBidi"/>
              <w:noProof/>
              <w:sz w:val="22"/>
              <w:szCs w:val="22"/>
            </w:rPr>
          </w:pPr>
          <w:hyperlink w:anchor="_Toc461623290" w:history="1">
            <w:r w:rsidR="009D1B67" w:rsidRPr="00295FF7">
              <w:rPr>
                <w:rStyle w:val="Hypertextovprepojenie"/>
                <w:noProof/>
              </w:rPr>
              <w:t>4.2.3 Úlohy riadiaceho orgánu/gestorov HP v oblasti hodnotenia</w:t>
            </w:r>
            <w:r w:rsidR="009D1B67">
              <w:rPr>
                <w:noProof/>
                <w:webHidden/>
              </w:rPr>
              <w:tab/>
            </w:r>
            <w:r w:rsidR="009D1B67">
              <w:rPr>
                <w:noProof/>
                <w:webHidden/>
              </w:rPr>
              <w:fldChar w:fldCharType="begin"/>
            </w:r>
            <w:r w:rsidR="009D1B67">
              <w:rPr>
                <w:noProof/>
                <w:webHidden/>
              </w:rPr>
              <w:instrText xml:space="preserve"> PAGEREF _Toc461623290 \h </w:instrText>
            </w:r>
            <w:r w:rsidR="009D1B67">
              <w:rPr>
                <w:noProof/>
                <w:webHidden/>
              </w:rPr>
            </w:r>
            <w:r w:rsidR="009D1B67">
              <w:rPr>
                <w:noProof/>
                <w:webHidden/>
              </w:rPr>
              <w:fldChar w:fldCharType="separate"/>
            </w:r>
            <w:r w:rsidR="009D1B67">
              <w:rPr>
                <w:noProof/>
                <w:webHidden/>
              </w:rPr>
              <w:t>230</w:t>
            </w:r>
            <w:r w:rsidR="009D1B67">
              <w:rPr>
                <w:noProof/>
                <w:webHidden/>
              </w:rPr>
              <w:fldChar w:fldCharType="end"/>
            </w:r>
          </w:hyperlink>
        </w:p>
        <w:p w14:paraId="12D0E4EA" w14:textId="77777777" w:rsidR="009D1B67" w:rsidRDefault="00E941F7">
          <w:pPr>
            <w:pStyle w:val="Obsah1"/>
            <w:rPr>
              <w:rFonts w:asciiTheme="minorHAnsi" w:eastAsiaTheme="minorEastAsia" w:hAnsiTheme="minorHAnsi" w:cstheme="minorBidi"/>
              <w:b w:val="0"/>
              <w:sz w:val="22"/>
              <w:szCs w:val="22"/>
            </w:rPr>
          </w:pPr>
          <w:hyperlink w:anchor="_Toc461623291" w:history="1">
            <w:r w:rsidR="009D1B67" w:rsidRPr="00295FF7">
              <w:rPr>
                <w:rStyle w:val="Hypertextovprepojenie"/>
              </w:rPr>
              <w:t>Časť 5 Informovanie a komunikácia</w:t>
            </w:r>
            <w:r w:rsidR="009D1B67">
              <w:rPr>
                <w:webHidden/>
              </w:rPr>
              <w:tab/>
            </w:r>
            <w:r w:rsidR="009D1B67">
              <w:rPr>
                <w:webHidden/>
              </w:rPr>
              <w:fldChar w:fldCharType="begin"/>
            </w:r>
            <w:r w:rsidR="009D1B67">
              <w:rPr>
                <w:webHidden/>
              </w:rPr>
              <w:instrText xml:space="preserve"> PAGEREF _Toc461623291 \h </w:instrText>
            </w:r>
            <w:r w:rsidR="009D1B67">
              <w:rPr>
                <w:webHidden/>
              </w:rPr>
            </w:r>
            <w:r w:rsidR="009D1B67">
              <w:rPr>
                <w:webHidden/>
              </w:rPr>
              <w:fldChar w:fldCharType="separate"/>
            </w:r>
            <w:r w:rsidR="009D1B67">
              <w:rPr>
                <w:webHidden/>
              </w:rPr>
              <w:t>233</w:t>
            </w:r>
            <w:r w:rsidR="009D1B67">
              <w:rPr>
                <w:webHidden/>
              </w:rPr>
              <w:fldChar w:fldCharType="end"/>
            </w:r>
          </w:hyperlink>
        </w:p>
        <w:p w14:paraId="72EAA31F" w14:textId="77777777" w:rsidR="009D1B67" w:rsidRDefault="00E941F7">
          <w:pPr>
            <w:pStyle w:val="Obsah2"/>
            <w:rPr>
              <w:rFonts w:asciiTheme="minorHAnsi" w:eastAsiaTheme="minorEastAsia" w:hAnsiTheme="minorHAnsi" w:cstheme="minorBidi"/>
              <w:noProof/>
              <w:sz w:val="22"/>
              <w:szCs w:val="22"/>
            </w:rPr>
          </w:pPr>
          <w:hyperlink w:anchor="_Toc461623292" w:history="1">
            <w:r w:rsidR="009D1B67" w:rsidRPr="00295FF7">
              <w:rPr>
                <w:rStyle w:val="Hypertextovprepojenie"/>
                <w:noProof/>
              </w:rPr>
              <w:t>5.1 Všeobecná charakteristika</w:t>
            </w:r>
            <w:r w:rsidR="009D1B67">
              <w:rPr>
                <w:noProof/>
                <w:webHidden/>
              </w:rPr>
              <w:tab/>
            </w:r>
            <w:r w:rsidR="009D1B67">
              <w:rPr>
                <w:noProof/>
                <w:webHidden/>
              </w:rPr>
              <w:fldChar w:fldCharType="begin"/>
            </w:r>
            <w:r w:rsidR="009D1B67">
              <w:rPr>
                <w:noProof/>
                <w:webHidden/>
              </w:rPr>
              <w:instrText xml:space="preserve"> PAGEREF _Toc461623292 \h </w:instrText>
            </w:r>
            <w:r w:rsidR="009D1B67">
              <w:rPr>
                <w:noProof/>
                <w:webHidden/>
              </w:rPr>
            </w:r>
            <w:r w:rsidR="009D1B67">
              <w:rPr>
                <w:noProof/>
                <w:webHidden/>
              </w:rPr>
              <w:fldChar w:fldCharType="separate"/>
            </w:r>
            <w:r w:rsidR="009D1B67">
              <w:rPr>
                <w:noProof/>
                <w:webHidden/>
              </w:rPr>
              <w:t>233</w:t>
            </w:r>
            <w:r w:rsidR="009D1B67">
              <w:rPr>
                <w:noProof/>
                <w:webHidden/>
              </w:rPr>
              <w:fldChar w:fldCharType="end"/>
            </w:r>
          </w:hyperlink>
        </w:p>
        <w:p w14:paraId="2E80CC5B" w14:textId="77777777" w:rsidR="009D1B67" w:rsidRDefault="00E941F7">
          <w:pPr>
            <w:pStyle w:val="Obsah2"/>
            <w:rPr>
              <w:rFonts w:asciiTheme="minorHAnsi" w:eastAsiaTheme="minorEastAsia" w:hAnsiTheme="minorHAnsi" w:cstheme="minorBidi"/>
              <w:noProof/>
              <w:sz w:val="22"/>
              <w:szCs w:val="22"/>
            </w:rPr>
          </w:pPr>
          <w:hyperlink w:anchor="_Toc461623293" w:history="1">
            <w:r w:rsidR="009D1B67" w:rsidRPr="00295FF7">
              <w:rPr>
                <w:rStyle w:val="Hypertextovprepojenie"/>
                <w:noProof/>
              </w:rPr>
              <w:t>5.2 Špecifikácia informovania a komunikácie v SR</w:t>
            </w:r>
            <w:r w:rsidR="009D1B67">
              <w:rPr>
                <w:noProof/>
                <w:webHidden/>
              </w:rPr>
              <w:tab/>
            </w:r>
            <w:r w:rsidR="009D1B67">
              <w:rPr>
                <w:noProof/>
                <w:webHidden/>
              </w:rPr>
              <w:fldChar w:fldCharType="begin"/>
            </w:r>
            <w:r w:rsidR="009D1B67">
              <w:rPr>
                <w:noProof/>
                <w:webHidden/>
              </w:rPr>
              <w:instrText xml:space="preserve"> PAGEREF _Toc461623293 \h </w:instrText>
            </w:r>
            <w:r w:rsidR="009D1B67">
              <w:rPr>
                <w:noProof/>
                <w:webHidden/>
              </w:rPr>
            </w:r>
            <w:r w:rsidR="009D1B67">
              <w:rPr>
                <w:noProof/>
                <w:webHidden/>
              </w:rPr>
              <w:fldChar w:fldCharType="separate"/>
            </w:r>
            <w:r w:rsidR="009D1B67">
              <w:rPr>
                <w:noProof/>
                <w:webHidden/>
              </w:rPr>
              <w:t>233</w:t>
            </w:r>
            <w:r w:rsidR="009D1B67">
              <w:rPr>
                <w:noProof/>
                <w:webHidden/>
              </w:rPr>
              <w:fldChar w:fldCharType="end"/>
            </w:r>
          </w:hyperlink>
        </w:p>
        <w:p w14:paraId="1E2C8EB6" w14:textId="77777777" w:rsidR="009D1B67" w:rsidRDefault="00E941F7">
          <w:pPr>
            <w:pStyle w:val="Obsah2"/>
            <w:rPr>
              <w:rFonts w:asciiTheme="minorHAnsi" w:eastAsiaTheme="minorEastAsia" w:hAnsiTheme="minorHAnsi" w:cstheme="minorBidi"/>
              <w:noProof/>
              <w:sz w:val="22"/>
              <w:szCs w:val="22"/>
            </w:rPr>
          </w:pPr>
          <w:hyperlink w:anchor="_Toc461623294" w:history="1">
            <w:r w:rsidR="009D1B67" w:rsidRPr="00295FF7">
              <w:rPr>
                <w:rStyle w:val="Hypertextovprepojenie"/>
                <w:noProof/>
              </w:rPr>
              <w:t>5.3 Zabezpečovanie informovania a komunikácie na horizontálnej úrovni</w:t>
            </w:r>
            <w:r w:rsidR="009D1B67">
              <w:rPr>
                <w:noProof/>
                <w:webHidden/>
              </w:rPr>
              <w:tab/>
            </w:r>
            <w:r w:rsidR="009D1B67">
              <w:rPr>
                <w:noProof/>
                <w:webHidden/>
              </w:rPr>
              <w:fldChar w:fldCharType="begin"/>
            </w:r>
            <w:r w:rsidR="009D1B67">
              <w:rPr>
                <w:noProof/>
                <w:webHidden/>
              </w:rPr>
              <w:instrText xml:space="preserve"> PAGEREF _Toc461623294 \h </w:instrText>
            </w:r>
            <w:r w:rsidR="009D1B67">
              <w:rPr>
                <w:noProof/>
                <w:webHidden/>
              </w:rPr>
            </w:r>
            <w:r w:rsidR="009D1B67">
              <w:rPr>
                <w:noProof/>
                <w:webHidden/>
              </w:rPr>
              <w:fldChar w:fldCharType="separate"/>
            </w:r>
            <w:r w:rsidR="009D1B67">
              <w:rPr>
                <w:noProof/>
                <w:webHidden/>
              </w:rPr>
              <w:t>234</w:t>
            </w:r>
            <w:r w:rsidR="009D1B67">
              <w:rPr>
                <w:noProof/>
                <w:webHidden/>
              </w:rPr>
              <w:fldChar w:fldCharType="end"/>
            </w:r>
          </w:hyperlink>
        </w:p>
        <w:p w14:paraId="2E6B92D1" w14:textId="77777777" w:rsidR="009D1B67" w:rsidRDefault="00E941F7">
          <w:pPr>
            <w:pStyle w:val="Obsah3"/>
            <w:rPr>
              <w:rFonts w:asciiTheme="minorHAnsi" w:eastAsiaTheme="minorEastAsia" w:hAnsiTheme="minorHAnsi" w:cstheme="minorBidi"/>
              <w:noProof/>
              <w:sz w:val="22"/>
              <w:szCs w:val="22"/>
            </w:rPr>
          </w:pPr>
          <w:hyperlink w:anchor="_Toc461623295" w:history="1">
            <w:r w:rsidR="009D1B67" w:rsidRPr="00295FF7">
              <w:rPr>
                <w:rStyle w:val="Hypertextovprepojenie"/>
                <w:noProof/>
              </w:rPr>
              <w:t>5.3.1 Integrovaná sieť informačno-poradenských centier</w:t>
            </w:r>
            <w:r w:rsidR="009D1B67">
              <w:rPr>
                <w:noProof/>
                <w:webHidden/>
              </w:rPr>
              <w:tab/>
            </w:r>
            <w:r w:rsidR="009D1B67">
              <w:rPr>
                <w:noProof/>
                <w:webHidden/>
              </w:rPr>
              <w:fldChar w:fldCharType="begin"/>
            </w:r>
            <w:r w:rsidR="009D1B67">
              <w:rPr>
                <w:noProof/>
                <w:webHidden/>
              </w:rPr>
              <w:instrText xml:space="preserve"> PAGEREF _Toc461623295 \h </w:instrText>
            </w:r>
            <w:r w:rsidR="009D1B67">
              <w:rPr>
                <w:noProof/>
                <w:webHidden/>
              </w:rPr>
            </w:r>
            <w:r w:rsidR="009D1B67">
              <w:rPr>
                <w:noProof/>
                <w:webHidden/>
              </w:rPr>
              <w:fldChar w:fldCharType="separate"/>
            </w:r>
            <w:r w:rsidR="009D1B67">
              <w:rPr>
                <w:noProof/>
                <w:webHidden/>
              </w:rPr>
              <w:t>235</w:t>
            </w:r>
            <w:r w:rsidR="009D1B67">
              <w:rPr>
                <w:noProof/>
                <w:webHidden/>
              </w:rPr>
              <w:fldChar w:fldCharType="end"/>
            </w:r>
          </w:hyperlink>
        </w:p>
        <w:p w14:paraId="6FEC2654" w14:textId="77777777" w:rsidR="009D1B67" w:rsidRDefault="00E941F7">
          <w:pPr>
            <w:pStyle w:val="Obsah2"/>
            <w:rPr>
              <w:rFonts w:asciiTheme="minorHAnsi" w:eastAsiaTheme="minorEastAsia" w:hAnsiTheme="minorHAnsi" w:cstheme="minorBidi"/>
              <w:noProof/>
              <w:sz w:val="22"/>
              <w:szCs w:val="22"/>
            </w:rPr>
          </w:pPr>
          <w:hyperlink w:anchor="_Toc461623296" w:history="1">
            <w:r w:rsidR="009D1B67" w:rsidRPr="00295FF7">
              <w:rPr>
                <w:rStyle w:val="Hypertextovprepojenie"/>
                <w:noProof/>
              </w:rPr>
              <w:t>5.4 Zabezpečovanie informovania a komunikácie na úrovni RO</w:t>
            </w:r>
            <w:r w:rsidR="009D1B67">
              <w:rPr>
                <w:noProof/>
                <w:webHidden/>
              </w:rPr>
              <w:tab/>
            </w:r>
            <w:r w:rsidR="009D1B67">
              <w:rPr>
                <w:noProof/>
                <w:webHidden/>
              </w:rPr>
              <w:fldChar w:fldCharType="begin"/>
            </w:r>
            <w:r w:rsidR="009D1B67">
              <w:rPr>
                <w:noProof/>
                <w:webHidden/>
              </w:rPr>
              <w:instrText xml:space="preserve"> PAGEREF _Toc461623296 \h </w:instrText>
            </w:r>
            <w:r w:rsidR="009D1B67">
              <w:rPr>
                <w:noProof/>
                <w:webHidden/>
              </w:rPr>
            </w:r>
            <w:r w:rsidR="009D1B67">
              <w:rPr>
                <w:noProof/>
                <w:webHidden/>
              </w:rPr>
              <w:fldChar w:fldCharType="separate"/>
            </w:r>
            <w:r w:rsidR="009D1B67">
              <w:rPr>
                <w:noProof/>
                <w:webHidden/>
              </w:rPr>
              <w:t>236</w:t>
            </w:r>
            <w:r w:rsidR="009D1B67">
              <w:rPr>
                <w:noProof/>
                <w:webHidden/>
              </w:rPr>
              <w:fldChar w:fldCharType="end"/>
            </w:r>
          </w:hyperlink>
        </w:p>
        <w:p w14:paraId="51874C84" w14:textId="77777777" w:rsidR="009D1B67" w:rsidRDefault="00E941F7">
          <w:pPr>
            <w:pStyle w:val="Obsah2"/>
            <w:rPr>
              <w:rFonts w:asciiTheme="minorHAnsi" w:eastAsiaTheme="minorEastAsia" w:hAnsiTheme="minorHAnsi" w:cstheme="minorBidi"/>
              <w:noProof/>
              <w:sz w:val="22"/>
              <w:szCs w:val="22"/>
            </w:rPr>
          </w:pPr>
          <w:hyperlink w:anchor="_Toc461623297" w:history="1">
            <w:r w:rsidR="009D1B67" w:rsidRPr="00295FF7">
              <w:rPr>
                <w:rStyle w:val="Hypertextovprepojenie"/>
                <w:noProof/>
              </w:rPr>
              <w:t>5.5 Komunikačná stratégia</w:t>
            </w:r>
            <w:r w:rsidR="009D1B67">
              <w:rPr>
                <w:noProof/>
                <w:webHidden/>
              </w:rPr>
              <w:tab/>
            </w:r>
            <w:r w:rsidR="009D1B67">
              <w:rPr>
                <w:noProof/>
                <w:webHidden/>
              </w:rPr>
              <w:fldChar w:fldCharType="begin"/>
            </w:r>
            <w:r w:rsidR="009D1B67">
              <w:rPr>
                <w:noProof/>
                <w:webHidden/>
              </w:rPr>
              <w:instrText xml:space="preserve"> PAGEREF _Toc461623297 \h </w:instrText>
            </w:r>
            <w:r w:rsidR="009D1B67">
              <w:rPr>
                <w:noProof/>
                <w:webHidden/>
              </w:rPr>
            </w:r>
            <w:r w:rsidR="009D1B67">
              <w:rPr>
                <w:noProof/>
                <w:webHidden/>
              </w:rPr>
              <w:fldChar w:fldCharType="separate"/>
            </w:r>
            <w:r w:rsidR="009D1B67">
              <w:rPr>
                <w:noProof/>
                <w:webHidden/>
              </w:rPr>
              <w:t>238</w:t>
            </w:r>
            <w:r w:rsidR="009D1B67">
              <w:rPr>
                <w:noProof/>
                <w:webHidden/>
              </w:rPr>
              <w:fldChar w:fldCharType="end"/>
            </w:r>
          </w:hyperlink>
        </w:p>
        <w:p w14:paraId="69A3C04E" w14:textId="77777777" w:rsidR="009E63E8" w:rsidRDefault="00BD1217">
          <w:pPr>
            <w:spacing w:before="120" w:after="120"/>
          </w:pPr>
          <w:r>
            <w:rPr>
              <w:sz w:val="22"/>
              <w:szCs w:val="22"/>
            </w:rPr>
            <w:fldChar w:fldCharType="end"/>
          </w:r>
        </w:p>
      </w:sdtContent>
    </w:sdt>
    <w:p w14:paraId="4A15520B" w14:textId="77777777" w:rsidR="009E63E8" w:rsidRDefault="00BD1217">
      <w:pPr>
        <w:spacing w:after="200" w:line="276" w:lineRule="auto"/>
        <w:rPr>
          <w:rFonts w:eastAsiaTheme="majorEastAsia"/>
          <w:bCs/>
          <w:color w:val="365F91" w:themeColor="accent1" w:themeShade="BF"/>
          <w:spacing w:val="5"/>
          <w:kern w:val="28"/>
          <w:sz w:val="12"/>
          <w:szCs w:val="52"/>
        </w:rPr>
      </w:pPr>
      <w:bookmarkStart w:id="74" w:name="_Toc378947469"/>
      <w:r>
        <w:br w:type="page"/>
      </w:r>
    </w:p>
    <w:p w14:paraId="2EF94471" w14:textId="77777777" w:rsidR="009E63E8" w:rsidRPr="00D2234D" w:rsidRDefault="00BD1217">
      <w:pPr>
        <w:pStyle w:val="SRK1"/>
      </w:pPr>
      <w:bookmarkStart w:id="75" w:name="_Toc453233933"/>
      <w:bookmarkStart w:id="76" w:name="_Toc461623109"/>
      <w:r w:rsidRPr="00D2234D">
        <w:lastRenderedPageBreak/>
        <w:t>Časť 1 Spoločné ustanovenia</w:t>
      </w:r>
      <w:bookmarkEnd w:id="74"/>
      <w:bookmarkEnd w:id="75"/>
      <w:bookmarkEnd w:id="76"/>
    </w:p>
    <w:p w14:paraId="2BC371BA" w14:textId="77777777" w:rsidR="009E63E8" w:rsidRDefault="00BD1217">
      <w:pPr>
        <w:pStyle w:val="Odsekzoznamu"/>
        <w:numPr>
          <w:ilvl w:val="0"/>
          <w:numId w:val="11"/>
        </w:numPr>
        <w:spacing w:before="120" w:after="120"/>
        <w:ind w:left="425" w:hanging="425"/>
        <w:contextualSpacing w:val="0"/>
        <w:jc w:val="both"/>
      </w:pPr>
      <w:r>
        <w:t>Prostredníctvom finančných prostriedkov európskych štrukturálnych a investičných fondov (ďalej len ,,EŠIF“) má dôjsť k napĺňaniu cieľa, ktorým je posilnenie hospodárskej, sociálnej a územnej súdržnosti v rámci EÚ. Tieto ciele majú byť dosiahnuté najmä prostredníctvom znižovania rozdielov medzi úrovňami rozvoja jednotlivých regiónov a zaostalosti najviac znevýhodnených regiónov.</w:t>
      </w:r>
    </w:p>
    <w:p w14:paraId="03EEBBC6" w14:textId="77777777" w:rsidR="009E63E8" w:rsidRDefault="00BD1217">
      <w:pPr>
        <w:pStyle w:val="Odsekzoznamu"/>
        <w:numPr>
          <w:ilvl w:val="0"/>
          <w:numId w:val="11"/>
        </w:numPr>
        <w:spacing w:before="120" w:after="120"/>
        <w:ind w:left="425" w:hanging="425"/>
        <w:contextualSpacing w:val="0"/>
        <w:jc w:val="both"/>
      </w:pPr>
      <w:r>
        <w:t>Ciele politiky súdržnosti, ktoré sú stanovené v nariadeniach Európskej únie (ďalej len ,,EÚ“) na programové obdobie 2014 – 2020, sú:</w:t>
      </w:r>
    </w:p>
    <w:p w14:paraId="78A64E2D" w14:textId="77777777" w:rsidR="009E63E8" w:rsidRDefault="00BD1217">
      <w:pPr>
        <w:pStyle w:val="Odsekzoznamu"/>
        <w:numPr>
          <w:ilvl w:val="1"/>
          <w:numId w:val="11"/>
        </w:numPr>
        <w:spacing w:before="120" w:after="120"/>
        <w:ind w:left="851" w:hanging="425"/>
        <w:contextualSpacing w:val="0"/>
        <w:jc w:val="both"/>
      </w:pPr>
      <w:r>
        <w:t>cieľ Investovanie do rastu a zamestnanosti,</w:t>
      </w:r>
    </w:p>
    <w:p w14:paraId="1F121DD8" w14:textId="77777777" w:rsidR="009E63E8" w:rsidRDefault="00BD1217">
      <w:pPr>
        <w:pStyle w:val="Odsekzoznamu"/>
        <w:numPr>
          <w:ilvl w:val="1"/>
          <w:numId w:val="11"/>
        </w:numPr>
        <w:spacing w:before="120" w:after="120"/>
        <w:ind w:left="851" w:hanging="425"/>
        <w:contextualSpacing w:val="0"/>
        <w:jc w:val="both"/>
      </w:pPr>
      <w:r>
        <w:t>cieľ Európska územná spolupráca (ďalej len ,,EÚS“).</w:t>
      </w:r>
    </w:p>
    <w:p w14:paraId="150FA6F0" w14:textId="08979870" w:rsidR="009E63E8" w:rsidRDefault="00BD1217">
      <w:pPr>
        <w:pStyle w:val="Odsekzoznamu"/>
        <w:numPr>
          <w:ilvl w:val="0"/>
          <w:numId w:val="11"/>
        </w:numPr>
        <w:spacing w:before="120" w:after="120"/>
        <w:ind w:left="425" w:hanging="425"/>
        <w:contextualSpacing w:val="0"/>
        <w:jc w:val="both"/>
      </w:pPr>
      <w:r>
        <w:t>Účelom Systému riadenia EŠIF je definovať štandardné základné procesy a postupy, ktoré zabezpečia harmonizované uplatňovanie pravidiel pri poskytovaní príspevkov v programovom období 2014 – 2020 na úrovni všetkých subjektov zapojených do poskytovania príspevkov v podmienkach SR. Systém riadenia EŠIF rovnako vymedzuje subjekty zapojené do implementácie v programovom období 2014 – 2020 a stanovuje základný rámec ich povinností. Štandardné základné procesy, postupy a povinnosti pre jednotlivé subjekty upravené v Systéme riadenia EŠIF majú zároveň zabezpečiť úplné a správne uplatňovanie pravidiel stanovených v legislatíve EÚ a SR.</w:t>
      </w:r>
      <w:ins w:id="77" w:author="Autor">
        <w:r w:rsidR="00272783">
          <w:t xml:space="preserve"> </w:t>
        </w:r>
      </w:ins>
    </w:p>
    <w:p w14:paraId="1483F2E6" w14:textId="77777777" w:rsidR="009E63E8" w:rsidRDefault="00BD1217">
      <w:pPr>
        <w:pStyle w:val="Odsekzoznamu"/>
        <w:numPr>
          <w:ilvl w:val="0"/>
          <w:numId w:val="11"/>
        </w:numPr>
        <w:spacing w:before="120" w:after="120"/>
        <w:ind w:left="425" w:hanging="425"/>
        <w:contextualSpacing w:val="0"/>
        <w:jc w:val="both"/>
      </w:pPr>
      <w:r>
        <w:t>Na štandardizované procesy a postupy upravené v Systéme riadenia EŠIF nadväzujú jednotlivé organizačné a procesné modely jednotlivých operačných programov (ďalej len ,,OP“).</w:t>
      </w:r>
    </w:p>
    <w:p w14:paraId="250A0D64" w14:textId="77777777" w:rsidR="009E63E8" w:rsidRDefault="00BD1217">
      <w:pPr>
        <w:pStyle w:val="SRK2"/>
      </w:pPr>
      <w:bookmarkStart w:id="78" w:name="_Ref378944385"/>
      <w:bookmarkStart w:id="79" w:name="_Toc378947470"/>
      <w:bookmarkStart w:id="80" w:name="_Toc453233934"/>
      <w:bookmarkStart w:id="81" w:name="_Toc461623110"/>
      <w:bookmarkStart w:id="82" w:name="kapitola_11"/>
      <w:r>
        <w:t>1.1 Legislatíva EÚ a SR</w:t>
      </w:r>
      <w:bookmarkEnd w:id="78"/>
      <w:bookmarkEnd w:id="79"/>
      <w:bookmarkEnd w:id="80"/>
      <w:bookmarkEnd w:id="81"/>
    </w:p>
    <w:p w14:paraId="0DB072C6" w14:textId="77777777" w:rsidR="009E63E8" w:rsidRDefault="00BD1217">
      <w:pPr>
        <w:pStyle w:val="SRK3"/>
      </w:pPr>
      <w:bookmarkStart w:id="83" w:name="_Toc453233935"/>
      <w:bookmarkStart w:id="84" w:name="_Toc461623111"/>
      <w:bookmarkEnd w:id="82"/>
      <w:r>
        <w:t>1.1.1 Základné právne predpisy EÚ</w:t>
      </w:r>
      <w:bookmarkEnd w:id="83"/>
      <w:bookmarkEnd w:id="84"/>
    </w:p>
    <w:p w14:paraId="452FC74F" w14:textId="77777777" w:rsidR="009E63E8" w:rsidRDefault="00BD1217" w:rsidP="00DE5D89">
      <w:pPr>
        <w:pStyle w:val="Odsekzoznamu"/>
        <w:numPr>
          <w:ilvl w:val="0"/>
          <w:numId w:val="326"/>
        </w:numPr>
        <w:spacing w:before="120" w:after="120"/>
        <w:ind w:left="426" w:hanging="426"/>
        <w:contextualSpacing w:val="0"/>
        <w:jc w:val="both"/>
      </w:pPr>
      <w:r>
        <w:t xml:space="preserve">Na vykonávanie nariadení EK vydáva delegované a implementačné akty, ktoré riešia jednotlivé aspekty upravené v legislatíve EÚ. Zároveň podrobná úprava niektorých skutočností môže byť bližšie špecifikovaná v rámci usmernení Európskej Komisie (ďalej len ,,EK“). Uvádzaná legislatíva poskytuje základný prehľad relevantnej legislatívy vo vzťahu k ustanoveniam Systému riadenia EŠIF. Záväzné a oficiálne znenie právnych aktov je zverejnené v Úradnom vestníku Európskej únie dostupnom na internetovej adrese: </w:t>
      </w:r>
      <w:hyperlink r:id="rId14" w:history="1">
        <w:r>
          <w:rPr>
            <w:rStyle w:val="Hypertextovprepojenie"/>
          </w:rPr>
          <w:t>http://eur-lex.europa.eu/oj/direct-access.html?locale=sk</w:t>
        </w:r>
      </w:hyperlink>
      <w:r>
        <w:t>.</w:t>
      </w:r>
    </w:p>
    <w:p w14:paraId="54FDF013" w14:textId="77777777" w:rsidR="009E63E8" w:rsidRDefault="00BD1217" w:rsidP="00172982">
      <w:pPr>
        <w:pStyle w:val="Odsekzoznamu"/>
        <w:numPr>
          <w:ilvl w:val="0"/>
          <w:numId w:val="300"/>
        </w:numPr>
        <w:spacing w:before="120" w:after="120"/>
        <w:ind w:left="851" w:hanging="425"/>
        <w:contextualSpacing w:val="0"/>
        <w:jc w:val="both"/>
      </w:pPr>
      <w:r>
        <w:t>Zmluva o Európskej únii a Zmluva o fungovaní Európskej únie (ďalej len ,,</w:t>
      </w:r>
      <w:r w:rsidR="00B31E33">
        <w:rPr>
          <w:b/>
          <w:i/>
        </w:rPr>
        <w:t>z</w:t>
      </w:r>
      <w:r>
        <w:rPr>
          <w:b/>
          <w:i/>
        </w:rPr>
        <w:t>mluva o fungovaní EÚ</w:t>
      </w:r>
      <w:r>
        <w:t>“);</w:t>
      </w:r>
    </w:p>
    <w:p w14:paraId="2CEFE298" w14:textId="77777777" w:rsidR="009E63E8" w:rsidRDefault="00BD1217" w:rsidP="00172982">
      <w:pPr>
        <w:pStyle w:val="Odsekzoznamu"/>
        <w:numPr>
          <w:ilvl w:val="0"/>
          <w:numId w:val="300"/>
        </w:numPr>
        <w:spacing w:before="120" w:after="120"/>
        <w:ind w:left="851" w:hanging="425"/>
        <w:contextualSpacing w:val="0"/>
        <w:jc w:val="both"/>
      </w:pPr>
      <w:r>
        <w:t>Nariadenie Rady (EÚ, EURATOM) č. 1311/2013 z 2. decembra 2013, ktorým sa ustanovuje viacročný finančný rámec na roky 2014 – 2020;</w:t>
      </w:r>
    </w:p>
    <w:p w14:paraId="09D4A4F5"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a ktorým sa zrušuje nariadenie Rady (ES) č. 1083/2006 (ďalej len „</w:t>
      </w:r>
      <w:r>
        <w:rPr>
          <w:b/>
          <w:i/>
        </w:rPr>
        <w:t>všeobecné nariadenie</w:t>
      </w:r>
      <w:r>
        <w:t>“);</w:t>
      </w:r>
    </w:p>
    <w:p w14:paraId="3DC90646" w14:textId="77777777" w:rsidR="009E63E8" w:rsidRDefault="00BD1217" w:rsidP="00172982">
      <w:pPr>
        <w:pStyle w:val="Odsekzoznamu"/>
        <w:numPr>
          <w:ilvl w:val="0"/>
          <w:numId w:val="300"/>
        </w:numPr>
        <w:spacing w:before="120" w:after="120"/>
        <w:ind w:left="851" w:hanging="425"/>
        <w:contextualSpacing w:val="0"/>
        <w:jc w:val="both"/>
      </w:pPr>
      <w:r>
        <w:lastRenderedPageBreak/>
        <w:t>Nariadenie Európskeho parlamentu a Rady (EÚ) č. 1300/2013 zo 17. decembra 2013 o Kohéznom fonde, ktorým sa zrušuje nariadenie Rady (ES) č. 1084/2006 (ďalej len „</w:t>
      </w:r>
      <w:r>
        <w:rPr>
          <w:b/>
          <w:i/>
        </w:rPr>
        <w:t>nariadenie o KF</w:t>
      </w:r>
      <w:r>
        <w:t>“);</w:t>
      </w:r>
    </w:p>
    <w:p w14:paraId="640278E7"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(EÚ) č. 1301/2013 zo 17. decembra 2013 o Európskom fonde regionálneho rozvoja a o osobitných ustanoveniach týkajúcich sa cieľa Investovanie do rastu a zamestnanosti, a ktorým sa zrušuje nariadenie (ES) č. 1080/2006 (ďalej len „</w:t>
      </w:r>
      <w:r>
        <w:rPr>
          <w:b/>
          <w:i/>
        </w:rPr>
        <w:t>nariadenie o EFRR</w:t>
      </w:r>
      <w:r>
        <w:t>“);</w:t>
      </w:r>
    </w:p>
    <w:p w14:paraId="4DE52F14"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(EÚ) č. 1304/2013 z 17. decembra 2013 o Európskom sociálnom fonde a o zrušení nariadenia Rady (ES) č. 1081/2006 (ďalej len „</w:t>
      </w:r>
      <w:r>
        <w:rPr>
          <w:b/>
          <w:i/>
        </w:rPr>
        <w:t>nariadenie o ESF</w:t>
      </w:r>
      <w:r>
        <w:t>“);</w:t>
      </w:r>
    </w:p>
    <w:p w14:paraId="6C4BE116"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(EÚ) č. 1305/2013 zo 17. decembra 2013 o podpore rozvoja vidieka prostredníctvom Európskeho poľnohospodárskeho fondu pre rozvoj vidieka (EPFRV) a o zrušení nariadenia Rady (ES) č. 1698/2005 (ďalej len „</w:t>
      </w:r>
      <w:r>
        <w:rPr>
          <w:b/>
          <w:i/>
        </w:rPr>
        <w:t>nariadenie o EPFRV</w:t>
      </w:r>
      <w:r>
        <w:t xml:space="preserve">“); </w:t>
      </w:r>
    </w:p>
    <w:p w14:paraId="36070C7E"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(EÚ) č. 1306/2013 zo 17. decembra 2013 o financovaní, riadení a monitorovaní spoločnej poľnohospodárskej politiky a ktorým sa zrušujú nariadenia Rady (EHS) č. 352/78, (ES) č. 165/94, (ES) č. 2799/98, (ES) č. 814/2000, (ES) č. 1290/2005 a (ES) č. 485/2008;</w:t>
      </w:r>
    </w:p>
    <w:p w14:paraId="47770F38"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(EÚ) č. 1299/2013 zo 17. decembra 2013 o osobitných ustanoveniach na podporu cieľa Európska územná spolupráca z Európskeho fondu regionálneho rozvoja (ďalej len „</w:t>
      </w:r>
      <w:r>
        <w:rPr>
          <w:b/>
          <w:i/>
        </w:rPr>
        <w:t>nariadenie o EÚS</w:t>
      </w:r>
      <w:r>
        <w:t>“);</w:t>
      </w:r>
    </w:p>
    <w:p w14:paraId="3D8FC231"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(ES) č. 1082/2006 z 5. júla 2006 o Európskom zoskupení územnej spolupráce (EZÚS) a Nariadenie Európskeho parlamentu a Rady (EÚ) č. 1302/2013 zo 17. decembra 2013, ktorým sa mení nariadenie (ES) č. 1082/2006 o Európskom zoskupení územnej spolupráce (EZÚS), pokiaľ ide o vyjasnenie, zjednodušenie a zlepšenie zakladania a fungovania takýchto zoskupení (ďalej len „</w:t>
      </w:r>
      <w:r>
        <w:rPr>
          <w:b/>
          <w:i/>
        </w:rPr>
        <w:t>nariadenie o EZÚS</w:t>
      </w:r>
      <w:r>
        <w:t>“);</w:t>
      </w:r>
    </w:p>
    <w:p w14:paraId="4F19AC63"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(EÚ) č. 508/2014 z 15. mája 2014 o Európskom námornom a rybárskom fonde, ktorým sa zrušujú nariadenia Rady (ES) č. 2328/2003, (ES)     č. 861/2006, (ES) č. 1198/2006 a (ES) č. 791/2007 a nariadenie Európskeho parlamentu a Rady (EÚ) č. 1255/2011 (ďalej len ,,</w:t>
      </w:r>
      <w:r>
        <w:rPr>
          <w:b/>
          <w:i/>
        </w:rPr>
        <w:t>nariadenie o ENRF</w:t>
      </w:r>
      <w:r>
        <w:t>“);</w:t>
      </w:r>
    </w:p>
    <w:p w14:paraId="26F742F5"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(EÚ) č. 232/2014 z 11. marca 2014, ktorým sa ustanovuje Nástroj európskeho susedstva;</w:t>
      </w:r>
    </w:p>
    <w:p w14:paraId="76D0878B" w14:textId="77777777" w:rsidR="009E63E8" w:rsidRDefault="00BD1217" w:rsidP="00172982">
      <w:pPr>
        <w:pStyle w:val="Odsekzoznamu"/>
        <w:numPr>
          <w:ilvl w:val="0"/>
          <w:numId w:val="300"/>
        </w:numPr>
        <w:spacing w:before="120" w:after="120"/>
        <w:ind w:left="851" w:hanging="425"/>
        <w:contextualSpacing w:val="0"/>
        <w:jc w:val="both"/>
      </w:pPr>
      <w:r>
        <w:t>Nariadenie Komisie (EÚ) č. 651/2014 zo 17. júna 2014 o vyhlásení určitých kategórií pomoci za zlučiteľné s vnútorným trhom podľa článkov 107 a 108 zmluvy (ďalej len ,,</w:t>
      </w:r>
      <w:r>
        <w:rPr>
          <w:b/>
          <w:i/>
        </w:rPr>
        <w:t>nariadenie      č. 651/2014</w:t>
      </w:r>
      <w:r>
        <w:t>“);</w:t>
      </w:r>
    </w:p>
    <w:p w14:paraId="38ECD7D5"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(EÚ) č. 1316/2013 z 11. decembra 2013 o zriadení Nástroja na prepájanie Európy, ktorým sa mení nariadenie (EÚ) č. 913/2010 a zrušujú sa nariadenia (ES) č. 680/2007 a (ES) č. 67/2010;</w:t>
      </w:r>
    </w:p>
    <w:p w14:paraId="7120D56D"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(EÚ) č. 1291/2013 z 11. decembra 2013, ktorým sa zriaďuje program Horizont 2020 – rámcový program pre výskum a inováciu (2014 – 2020) a zrušuje rozhodnutie č. 1982/2006/ES;</w:t>
      </w:r>
    </w:p>
    <w:p w14:paraId="13A8A8A4"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(EÚ) č. 1290/2013 z 11. decembra 2013, ktorým sa ustanovujú pravidlá účasti na programe Horizont 2020 – rámcový program pre výskum a inováciu (2014 – 2020) a pravidlá jeho šírenia, a ktorým sa zrušuje nariadenie (ES)                 č. 1906/2006;</w:t>
      </w:r>
    </w:p>
    <w:p w14:paraId="485A60BD" w14:textId="77777777" w:rsidR="009E63E8" w:rsidRDefault="00BD1217" w:rsidP="00172982">
      <w:pPr>
        <w:pStyle w:val="Odsekzoznamu"/>
        <w:numPr>
          <w:ilvl w:val="0"/>
          <w:numId w:val="300"/>
        </w:numPr>
        <w:spacing w:before="120" w:after="120"/>
        <w:ind w:left="851" w:hanging="425"/>
        <w:contextualSpacing w:val="0"/>
        <w:jc w:val="both"/>
      </w:pPr>
      <w:r>
        <w:lastRenderedPageBreak/>
        <w:t>Nariadenie Rady (EURATOM) č. 1314/2013 zo 16. decembra 2013, o výskumnom a vzdelávacom programe Európskeho spoločenstva pre atómovú energiu (2014 – 2018), ktorý prispieva k rámcovému programu v oblasti výskumu a inovácií Horizont 2020 – rámcový program pre výskum a inováciu;</w:t>
      </w:r>
    </w:p>
    <w:p w14:paraId="4E3DFF3D"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(EÚ) č. 1288/2013 z 11. decembra 2013, ktorým sa zriaďuje „Erasmus+“: program Únie pre vzdelávanie, odbornú prípravu, mládež a šport, a ktorým sa zrušujú rozhodnutia č. 1719/2006/ES, č. 1720/2006/ES a č. 1298/2008/ES;</w:t>
      </w:r>
    </w:p>
    <w:p w14:paraId="3B759310"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(EÚ) č. 1287/2013 z 11. decembra 2013, ktorým sa zriaďuje program pre konkurencieschopnosť podnikov a malé a stredné podniky (COSME) (2014 – 2020) a ktorým sa zrušuje rozhodnutie č. 1639/2006/ES;</w:t>
      </w:r>
    </w:p>
    <w:p w14:paraId="2897A6BA"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(ES) č. 1059/2003 z 26. mája 2003 o zostavení spoločnej nomenklatúry územných jednotiek pre štatistické účely (NUTS);</w:t>
      </w:r>
    </w:p>
    <w:p w14:paraId="5CE40636"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(EÚ, Euratom) č. 966/2012 o rozpočtových pravidlách, ktoré sa vzťahujú na všeobecný rozpočet Únie a zrušení nariadenia Rady (ES, Euratom) č.1605/2002 v platnom znení (ďalej len ,,</w:t>
      </w:r>
      <w:r>
        <w:rPr>
          <w:b/>
          <w:i/>
        </w:rPr>
        <w:t>nariadenie č. 966/2012</w:t>
      </w:r>
      <w:r>
        <w:t>“);</w:t>
      </w:r>
    </w:p>
    <w:p w14:paraId="32CF1AE3" w14:textId="77777777" w:rsidR="009E63E8" w:rsidRDefault="00BD1217" w:rsidP="00172982">
      <w:pPr>
        <w:pStyle w:val="Odsekzoznamu"/>
        <w:numPr>
          <w:ilvl w:val="0"/>
          <w:numId w:val="300"/>
        </w:numPr>
        <w:spacing w:before="120" w:after="120"/>
        <w:ind w:left="851" w:hanging="425"/>
        <w:contextualSpacing w:val="0"/>
        <w:jc w:val="both"/>
      </w:pPr>
      <w:r>
        <w:t>Nariadenie rady (ES) č. 2185/1996 o kontrolách a inšpekciách na mieste vykonávaných Európskou komisiou a cieľom ochrany finančných záujmov Európskych spoločenstiev pred spreneverou a inými podvodmi;</w:t>
      </w:r>
    </w:p>
    <w:p w14:paraId="4E474510" w14:textId="77777777" w:rsidR="009E63E8" w:rsidRDefault="00BD1217" w:rsidP="00172982">
      <w:pPr>
        <w:pStyle w:val="Odsekzoznamu"/>
        <w:numPr>
          <w:ilvl w:val="0"/>
          <w:numId w:val="300"/>
        </w:numPr>
        <w:spacing w:before="120" w:after="120"/>
        <w:ind w:left="851" w:hanging="425"/>
        <w:contextualSpacing w:val="0"/>
        <w:jc w:val="both"/>
      </w:pPr>
      <w:r>
        <w:t>Nariadenie Komisie (ES, Euratom) č. 1302/2008 zo 17. decembra 2008 o centrálnej databáze vylúčených subjektov (ďalej len ,,</w:t>
      </w:r>
      <w:r>
        <w:rPr>
          <w:b/>
          <w:i/>
        </w:rPr>
        <w:t>nariadenie č. 1302/2008</w:t>
      </w:r>
      <w:r>
        <w:t>“);</w:t>
      </w:r>
    </w:p>
    <w:p w14:paraId="1F316569"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(EÚ, Euratom) č. 883/2013 z 11. septembra 2013 o vyšetrovaniach vykonávaných Európskym úradom pre boj proti podvodom (OLAF), ktorým sa zrušuje nariadenie Európskeho parlamentu a Rady (ES) č. 1073/1999 a nariadenie Rady (Euratom) č. 1074/1999 (ďalej len ,,</w:t>
      </w:r>
      <w:r>
        <w:rPr>
          <w:b/>
          <w:i/>
        </w:rPr>
        <w:t>nariadenie č. 883/2013</w:t>
      </w:r>
      <w:r>
        <w:t>“);</w:t>
      </w:r>
    </w:p>
    <w:p w14:paraId="450C2484" w14:textId="77777777" w:rsidR="009E63E8" w:rsidRDefault="00BD1217" w:rsidP="00172982">
      <w:pPr>
        <w:pStyle w:val="Odsekzoznamu"/>
        <w:numPr>
          <w:ilvl w:val="0"/>
          <w:numId w:val="300"/>
        </w:numPr>
        <w:spacing w:before="120" w:after="120"/>
        <w:ind w:left="851" w:hanging="425"/>
        <w:contextualSpacing w:val="0"/>
        <w:jc w:val="both"/>
      </w:pPr>
      <w:r>
        <w:t>Nariadenie Komisie č. 360/2012 z 25. apríla 2012 o uplatňovaní článkov 107 a 108 Zmluvy o fungovaní EÚ na pomoc de minimis v prospech podnikov poskytujúcich služby všeobecného hospodárskeho záujmu  (ďalej len „</w:t>
      </w:r>
      <w:r>
        <w:rPr>
          <w:b/>
          <w:i/>
        </w:rPr>
        <w:t>nariadenie č. 360/2012</w:t>
      </w:r>
      <w:r>
        <w:t>“);</w:t>
      </w:r>
    </w:p>
    <w:p w14:paraId="7DE1BEB5" w14:textId="77777777" w:rsidR="009E63E8" w:rsidRDefault="00BD1217" w:rsidP="00172982">
      <w:pPr>
        <w:pStyle w:val="Odsekzoznamu"/>
        <w:numPr>
          <w:ilvl w:val="0"/>
          <w:numId w:val="300"/>
        </w:numPr>
        <w:spacing w:before="120" w:after="120"/>
        <w:ind w:left="851" w:hanging="425"/>
        <w:contextualSpacing w:val="0"/>
        <w:jc w:val="both"/>
      </w:pPr>
      <w:r>
        <w:t>Nariadenie Komisie (EÚ) č. 1407/2013 z 18. decembra 2013 o uplatňovaní článkov 107 a 108 Zmluvy na pomoc de minimis (ďalej len ,,</w:t>
      </w:r>
      <w:r>
        <w:rPr>
          <w:b/>
          <w:i/>
        </w:rPr>
        <w:t>nariadenie č. 1407/2013</w:t>
      </w:r>
      <w:r>
        <w:t>“);</w:t>
      </w:r>
    </w:p>
    <w:p w14:paraId="585E0F07" w14:textId="77777777" w:rsidR="009E63E8" w:rsidRDefault="00BD1217" w:rsidP="00172982">
      <w:pPr>
        <w:pStyle w:val="Odsekzoznamu"/>
        <w:numPr>
          <w:ilvl w:val="0"/>
          <w:numId w:val="300"/>
        </w:numPr>
        <w:spacing w:before="120" w:after="120"/>
        <w:ind w:left="851" w:hanging="425"/>
        <w:contextualSpacing w:val="0"/>
        <w:jc w:val="both"/>
        <w:rPr>
          <w:ins w:id="85" w:author="Autor"/>
        </w:rPr>
      </w:pPr>
      <w:r>
        <w:t xml:space="preserve">Smernica Európskeho parlamentu a Rady 2011/92/ES o posudzovaní vplyvov určitých verejných a súkromných projektov na životné prostredie (ďalej len </w:t>
      </w:r>
      <w:r>
        <w:rPr>
          <w:b/>
          <w:i/>
        </w:rPr>
        <w:t>,,smernica EIA“</w:t>
      </w:r>
      <w:r>
        <w:t>).</w:t>
      </w:r>
    </w:p>
    <w:p w14:paraId="2B736153" w14:textId="77777777" w:rsidR="00F4413F" w:rsidRDefault="00F4413F" w:rsidP="00F4413F">
      <w:pPr>
        <w:pStyle w:val="Odsekzoznamu"/>
        <w:numPr>
          <w:ilvl w:val="0"/>
          <w:numId w:val="300"/>
        </w:numPr>
        <w:spacing w:before="120" w:after="120"/>
        <w:ind w:left="851" w:hanging="425"/>
        <w:contextualSpacing w:val="0"/>
        <w:jc w:val="both"/>
        <w:rPr>
          <w:ins w:id="86" w:author="Autor"/>
        </w:rPr>
      </w:pPr>
      <w:ins w:id="87" w:author="Autor">
        <w:r>
          <w:t>Smernica Európskeho parlamentu a Rady 2014/23/EÚ o udeľovaní koncesií z 26. februára 2014.</w:t>
        </w:r>
      </w:ins>
    </w:p>
    <w:p w14:paraId="04698892" w14:textId="77777777" w:rsidR="00F4413F" w:rsidRDefault="00F4413F" w:rsidP="00F4413F">
      <w:pPr>
        <w:pStyle w:val="Odsekzoznamu"/>
        <w:numPr>
          <w:ilvl w:val="0"/>
          <w:numId w:val="300"/>
        </w:numPr>
        <w:spacing w:before="120" w:after="120"/>
        <w:ind w:left="851" w:hanging="425"/>
        <w:contextualSpacing w:val="0"/>
        <w:jc w:val="both"/>
        <w:rPr>
          <w:ins w:id="88" w:author="Autor"/>
        </w:rPr>
      </w:pPr>
      <w:ins w:id="89" w:author="Autor">
        <w:r>
          <w:t>Smernica Európskeho parlamentu a Rady 2014/24/EÚ z 26. februára 2014 o verejnom obstarávaní a o zrušení smernice 2004/18/ES.</w:t>
        </w:r>
      </w:ins>
    </w:p>
    <w:p w14:paraId="5FA8ED3A" w14:textId="77777777" w:rsidR="00F4413F" w:rsidRDefault="00F4413F">
      <w:pPr>
        <w:pStyle w:val="Odsekzoznamu"/>
        <w:numPr>
          <w:ilvl w:val="0"/>
          <w:numId w:val="300"/>
        </w:numPr>
        <w:spacing w:before="120" w:after="120"/>
        <w:ind w:left="851" w:hanging="425"/>
        <w:contextualSpacing w:val="0"/>
        <w:jc w:val="both"/>
        <w:rPr>
          <w:ins w:id="90" w:author="Autor"/>
        </w:rPr>
        <w:pPrChange w:id="91" w:author="Autor">
          <w:pPr>
            <w:pStyle w:val="Odsekzoznamu"/>
            <w:numPr>
              <w:numId w:val="300"/>
            </w:numPr>
            <w:spacing w:before="120" w:after="120"/>
            <w:ind w:hanging="360"/>
            <w:contextualSpacing w:val="0"/>
            <w:jc w:val="both"/>
          </w:pPr>
        </w:pPrChange>
      </w:pPr>
      <w:ins w:id="92" w:author="Autor">
        <w:r>
          <w:t>Smernica Európskeho parlamentu a Rady 2014/25/EÚ z 26. februára 2014 o obstarávaní     vykonávanom     subjektmi     pôsobiacimi     v     odvetviach     vodného     hospodárstva,     energetiky,  dopravy  a  poštových  služieb  a  o  zrušení  smernice  2004/17/ES.</w:t>
        </w:r>
      </w:ins>
    </w:p>
    <w:p w14:paraId="6EA1C001" w14:textId="77777777" w:rsidR="00F4413F" w:rsidRDefault="00F4413F">
      <w:pPr>
        <w:pStyle w:val="Odsekzoznamu"/>
        <w:spacing w:before="120" w:after="120"/>
        <w:ind w:left="851"/>
        <w:contextualSpacing w:val="0"/>
        <w:jc w:val="both"/>
        <w:rPr>
          <w:ins w:id="93" w:author="Autor"/>
        </w:rPr>
        <w:pPrChange w:id="94" w:author="Autor">
          <w:pPr>
            <w:pStyle w:val="Odsekzoznamu"/>
            <w:numPr>
              <w:numId w:val="300"/>
            </w:numPr>
            <w:spacing w:before="120" w:after="120"/>
            <w:ind w:left="851" w:hanging="425"/>
            <w:contextualSpacing w:val="0"/>
            <w:jc w:val="both"/>
          </w:pPr>
        </w:pPrChange>
      </w:pPr>
    </w:p>
    <w:p w14:paraId="4E4FE2D2" w14:textId="77777777" w:rsidR="009E63E8" w:rsidRDefault="00BD1217">
      <w:pPr>
        <w:pStyle w:val="SRK3"/>
      </w:pPr>
      <w:bookmarkStart w:id="95" w:name="_Toc453233936"/>
      <w:bookmarkStart w:id="96" w:name="_Toc461623112"/>
      <w:r>
        <w:t>1.1.2 Základné právne predpisy SR</w:t>
      </w:r>
      <w:bookmarkEnd w:id="95"/>
      <w:bookmarkEnd w:id="96"/>
    </w:p>
    <w:p w14:paraId="69BD60E3" w14:textId="77777777" w:rsidR="009E63E8" w:rsidRDefault="00BD1217">
      <w:pPr>
        <w:pStyle w:val="Odsekzoznamu"/>
        <w:numPr>
          <w:ilvl w:val="0"/>
          <w:numId w:val="302"/>
        </w:numPr>
        <w:spacing w:before="120" w:after="120"/>
        <w:ind w:left="426" w:hanging="426"/>
        <w:contextualSpacing w:val="0"/>
        <w:jc w:val="both"/>
      </w:pPr>
      <w:bookmarkStart w:id="97" w:name="_Toc378947471"/>
      <w:r>
        <w:t>Základné právne predpisy SR predstavujú prehľad relevantných ustanovení vo vzťahu k implementácii Systému riadenia EŠIF a jednotlivých OP. Záväzné a oficiálne znenie právnych aktov je zverejnené v Zbierke zákonov SR.</w:t>
      </w:r>
    </w:p>
    <w:p w14:paraId="213AD310" w14:textId="77777777" w:rsidR="009E63E8" w:rsidRDefault="00BD1217">
      <w:pPr>
        <w:pStyle w:val="SRKNorm"/>
        <w:numPr>
          <w:ilvl w:val="0"/>
          <w:numId w:val="301"/>
        </w:numPr>
        <w:spacing w:before="120" w:after="120"/>
        <w:ind w:left="993" w:hanging="567"/>
        <w:rPr>
          <w:ins w:id="98" w:author="Autor"/>
        </w:rPr>
      </w:pPr>
      <w:r>
        <w:lastRenderedPageBreak/>
        <w:t>Zákon č. 292/2014</w:t>
      </w:r>
      <w:ins w:id="99" w:author="Autor">
        <w:r>
          <w:t xml:space="preserve"> </w:t>
        </w:r>
        <w:r w:rsidR="00576A53">
          <w:t xml:space="preserve">Z. z. </w:t>
        </w:r>
      </w:ins>
      <w:r>
        <w:t>o príspevku poskytovanom z európskych štrukturálnych a investičných fondov a o zmene a doplnení niektorých zákonov (ďalej len „</w:t>
      </w:r>
      <w:r>
        <w:rPr>
          <w:b/>
          <w:i/>
        </w:rPr>
        <w:t>zákon o príspevku z EŠIF</w:t>
      </w:r>
      <w:r>
        <w:t>“);</w:t>
      </w:r>
    </w:p>
    <w:p w14:paraId="0A6B532F" w14:textId="0B7174C6" w:rsidR="00BD5FD5" w:rsidRPr="00BD5FD5" w:rsidRDefault="00BD5FD5">
      <w:pPr>
        <w:pStyle w:val="SRKNorm"/>
        <w:numPr>
          <w:ilvl w:val="0"/>
          <w:numId w:val="301"/>
        </w:numPr>
        <w:spacing w:before="120" w:after="120"/>
        <w:ind w:left="993" w:hanging="567"/>
        <w:pPrChange w:id="100" w:author="Autor">
          <w:pPr>
            <w:pStyle w:val="SRKNorm"/>
            <w:numPr>
              <w:numId w:val="301"/>
            </w:numPr>
            <w:spacing w:before="120" w:after="120"/>
            <w:ind w:left="720" w:hanging="360"/>
          </w:pPr>
        </w:pPrChange>
      </w:pPr>
      <w:ins w:id="101" w:author="Autor">
        <w:r>
          <w:t>Nariadenie vlády Slovenskej republiky</w:t>
        </w:r>
        <w:r w:rsidR="00D80729">
          <w:t xml:space="preserve"> č. 247/201</w:t>
        </w:r>
        <w:del w:id="102" w:author="Autor">
          <w:r w:rsidDel="00D80729">
            <w:delText xml:space="preserve"> </w:delText>
          </w:r>
          <w:r w:rsidRPr="004F4B8E" w:rsidDel="00D80729">
            <w:rPr>
              <w:highlight w:val="yellow"/>
              <w:rPrChange w:id="103" w:author="Autor">
                <w:rPr/>
              </w:rPrChange>
            </w:rPr>
            <w:delText>z.............,</w:delText>
          </w:r>
        </w:del>
        <w:r w:rsidR="00D80729">
          <w:t>6 Z.z. zo 17. augusta 2016,</w:t>
        </w:r>
        <w:r>
          <w:t xml:space="preserve"> </w:t>
        </w:r>
        <w:r w:rsidRPr="00BD5FD5">
          <w:t>ktorým sa ustanovuje systém uplatňovania niektorých právomocí Úradu podpredsedu vlády Slovenskej republiky pre investície a informatizáciu</w:t>
        </w:r>
      </w:ins>
    </w:p>
    <w:p w14:paraId="68BFC42F" w14:textId="77777777" w:rsidR="009E63E8" w:rsidRDefault="00BD1217">
      <w:pPr>
        <w:pStyle w:val="SRKNorm"/>
        <w:numPr>
          <w:ilvl w:val="0"/>
          <w:numId w:val="301"/>
        </w:numPr>
        <w:spacing w:before="120" w:after="120"/>
        <w:ind w:left="993" w:hanging="567"/>
      </w:pPr>
      <w:r>
        <w:t xml:space="preserve">Zákon č. </w:t>
      </w:r>
      <w:r w:rsidR="00A639B7" w:rsidRPr="003425F6">
        <w:t>3</w:t>
      </w:r>
      <w:r w:rsidR="00A639B7">
        <w:t>57</w:t>
      </w:r>
      <w:r>
        <w:t>/20</w:t>
      </w:r>
      <w:r w:rsidR="00BE0181">
        <w:t>15</w:t>
      </w:r>
      <w:r>
        <w:t xml:space="preserve"> Z. z. o finančnej kontrole a  audite a o zmene a doplnení niektorých zákonov  (ďalej len „</w:t>
      </w:r>
      <w:r>
        <w:rPr>
          <w:b/>
          <w:i/>
        </w:rPr>
        <w:t>zákon o finančnej kontrole</w:t>
      </w:r>
      <w:r>
        <w:t>“);</w:t>
      </w:r>
    </w:p>
    <w:p w14:paraId="1FD621D5" w14:textId="77777777" w:rsidR="009E63E8" w:rsidRDefault="00BD1217">
      <w:pPr>
        <w:pStyle w:val="SRKNorm"/>
        <w:numPr>
          <w:ilvl w:val="0"/>
          <w:numId w:val="301"/>
        </w:numPr>
        <w:spacing w:before="120" w:after="120"/>
        <w:ind w:left="993" w:hanging="567"/>
      </w:pPr>
      <w:r>
        <w:t>Zákon č. 575/2001 Z. z. o organizácii činnosti vlády a organizácii ústrednej štátnej správy v znení neskorších predpisov (ďalej len „</w:t>
      </w:r>
      <w:r>
        <w:rPr>
          <w:b/>
          <w:i/>
        </w:rPr>
        <w:t>kompetenčný zákon</w:t>
      </w:r>
      <w:r>
        <w:t>“);</w:t>
      </w:r>
    </w:p>
    <w:p w14:paraId="74DCAB49" w14:textId="77777777" w:rsidR="009E63E8" w:rsidRDefault="00BD1217">
      <w:pPr>
        <w:pStyle w:val="Odsekzoznamu"/>
        <w:numPr>
          <w:ilvl w:val="0"/>
          <w:numId w:val="301"/>
        </w:numPr>
        <w:spacing w:before="120" w:after="120"/>
        <w:ind w:left="993" w:hanging="567"/>
        <w:contextualSpacing w:val="0"/>
        <w:jc w:val="both"/>
      </w:pPr>
      <w:r>
        <w:t>Zákon č. 40/1964 Zb. Občiansky zákonník v platnom znení;</w:t>
      </w:r>
    </w:p>
    <w:p w14:paraId="50A41797" w14:textId="77777777" w:rsidR="009E63E8" w:rsidRDefault="00BD1217">
      <w:pPr>
        <w:pStyle w:val="Odsekzoznamu"/>
        <w:numPr>
          <w:ilvl w:val="0"/>
          <w:numId w:val="301"/>
        </w:numPr>
        <w:spacing w:before="120" w:after="120"/>
        <w:ind w:left="993" w:hanging="567"/>
        <w:contextualSpacing w:val="0"/>
        <w:jc w:val="both"/>
      </w:pPr>
      <w:r>
        <w:t>Zákon č. 513/1991 Zb. Obchodný zákonník v platnom znení (ďalej len ,,</w:t>
      </w:r>
      <w:r w:rsidR="00B31E33">
        <w:rPr>
          <w:b/>
          <w:i/>
        </w:rPr>
        <w:t>o</w:t>
      </w:r>
      <w:r>
        <w:rPr>
          <w:b/>
          <w:i/>
        </w:rPr>
        <w:t>bchodný zákonník</w:t>
      </w:r>
      <w:r>
        <w:t>“);</w:t>
      </w:r>
    </w:p>
    <w:p w14:paraId="4229D04D" w14:textId="02946EE9" w:rsidR="009E63E8" w:rsidRDefault="00AC1C9C">
      <w:pPr>
        <w:pStyle w:val="Odsekzoznamu"/>
        <w:numPr>
          <w:ilvl w:val="0"/>
          <w:numId w:val="301"/>
        </w:numPr>
        <w:spacing w:before="120" w:after="120"/>
        <w:ind w:left="993" w:hanging="567"/>
        <w:contextualSpacing w:val="0"/>
        <w:jc w:val="both"/>
        <w:rPr>
          <w:ins w:id="104" w:author="Autor"/>
          <w:bCs/>
        </w:rPr>
      </w:pPr>
      <w:ins w:id="105" w:author="Autor">
        <w:r>
          <w:rPr>
            <w:bCs/>
          </w:rPr>
          <w:t xml:space="preserve">Zákon č. 160/2015 Z. z. </w:t>
        </w:r>
        <w:r>
          <w:t>Civilný sporový poriadok</w:t>
        </w:r>
      </w:ins>
      <w:del w:id="106" w:author="Autor">
        <w:r w:rsidR="00BD1217" w:rsidDel="00AC1C9C">
          <w:rPr>
            <w:bCs/>
          </w:rPr>
          <w:delText>Zákon č. 99/1963 Zb. Občiansky súdny poriadok v znení neskorších predpisov</w:delText>
        </w:r>
      </w:del>
      <w:r w:rsidR="00BD1217">
        <w:rPr>
          <w:bCs/>
        </w:rPr>
        <w:t>;</w:t>
      </w:r>
    </w:p>
    <w:p w14:paraId="36EF7003" w14:textId="423D4E78" w:rsidR="00AC1C9C" w:rsidRDefault="00AC1C9C">
      <w:pPr>
        <w:pStyle w:val="Odsekzoznamu"/>
        <w:numPr>
          <w:ilvl w:val="0"/>
          <w:numId w:val="301"/>
        </w:numPr>
        <w:spacing w:before="120" w:after="120"/>
        <w:ind w:left="993" w:hanging="567"/>
        <w:contextualSpacing w:val="0"/>
        <w:jc w:val="both"/>
        <w:rPr>
          <w:bCs/>
        </w:rPr>
      </w:pPr>
      <w:ins w:id="107" w:author="Autor">
        <w:r>
          <w:rPr>
            <w:bCs/>
          </w:rPr>
          <w:t xml:space="preserve">Zákon č. 161/2015 Z. z. </w:t>
        </w:r>
        <w:r>
          <w:t>Civilný mimosporový poriadok</w:t>
        </w:r>
      </w:ins>
    </w:p>
    <w:p w14:paraId="5928E8A5" w14:textId="77777777" w:rsidR="009E63E8" w:rsidRDefault="00BD1217">
      <w:pPr>
        <w:pStyle w:val="Odsekzoznamu"/>
        <w:numPr>
          <w:ilvl w:val="0"/>
          <w:numId w:val="301"/>
        </w:numPr>
        <w:spacing w:before="120" w:after="120"/>
        <w:ind w:left="993" w:hanging="567"/>
        <w:contextualSpacing w:val="0"/>
        <w:jc w:val="both"/>
        <w:rPr>
          <w:bCs/>
        </w:rPr>
      </w:pPr>
      <w:r>
        <w:rPr>
          <w:bCs/>
        </w:rPr>
        <w:t>Zákon č. 311/2001 Z. z. Zákonník práce v platnom znení (ďalej len ,,</w:t>
      </w:r>
      <w:r w:rsidR="00B31E33">
        <w:rPr>
          <w:b/>
          <w:i/>
        </w:rPr>
        <w:t>z</w:t>
      </w:r>
      <w:r>
        <w:rPr>
          <w:b/>
          <w:i/>
        </w:rPr>
        <w:t>ákonník práce</w:t>
      </w:r>
      <w:r>
        <w:rPr>
          <w:bCs/>
        </w:rPr>
        <w:t>“);</w:t>
      </w:r>
    </w:p>
    <w:p w14:paraId="1171F782" w14:textId="77777777" w:rsidR="009E63E8" w:rsidRPr="00DE5D89" w:rsidRDefault="00BD1217">
      <w:pPr>
        <w:pStyle w:val="Odsekzoznamu"/>
        <w:numPr>
          <w:ilvl w:val="0"/>
          <w:numId w:val="301"/>
        </w:numPr>
        <w:spacing w:before="120" w:after="120"/>
        <w:ind w:left="993" w:hanging="567"/>
        <w:contextualSpacing w:val="0"/>
        <w:jc w:val="both"/>
        <w:rPr>
          <w:bCs/>
        </w:rPr>
      </w:pPr>
      <w:r>
        <w:rPr>
          <w:bCs/>
        </w:rPr>
        <w:t xml:space="preserve">Zákon č. </w:t>
      </w:r>
      <w:r>
        <w:rPr>
          <w:rFonts w:eastAsia="Calibri"/>
          <w:szCs w:val="22"/>
          <w:lang w:eastAsia="en-US"/>
        </w:rPr>
        <w:t xml:space="preserve">400/2009 Z. z. o </w:t>
      </w:r>
      <w:r>
        <w:rPr>
          <w:rFonts w:eastAsia="Calibri" w:hint="eastAsia"/>
          <w:szCs w:val="22"/>
          <w:lang w:eastAsia="en-US"/>
        </w:rPr>
        <w:t>š</w:t>
      </w:r>
      <w:r>
        <w:rPr>
          <w:rFonts w:eastAsia="Calibri"/>
          <w:szCs w:val="22"/>
          <w:lang w:eastAsia="en-US"/>
        </w:rPr>
        <w:t>t</w:t>
      </w:r>
      <w:r>
        <w:rPr>
          <w:rFonts w:eastAsia="Calibri" w:hint="eastAsia"/>
          <w:szCs w:val="22"/>
          <w:lang w:eastAsia="en-US"/>
        </w:rPr>
        <w:t>á</w:t>
      </w:r>
      <w:r>
        <w:rPr>
          <w:rFonts w:eastAsia="Calibri"/>
          <w:szCs w:val="22"/>
          <w:lang w:eastAsia="en-US"/>
        </w:rPr>
        <w:t>tnej slu</w:t>
      </w:r>
      <w:r>
        <w:rPr>
          <w:rFonts w:eastAsia="Calibri" w:hint="eastAsia"/>
          <w:szCs w:val="22"/>
          <w:lang w:eastAsia="en-US"/>
        </w:rPr>
        <w:t>ž</w:t>
      </w:r>
      <w:r>
        <w:rPr>
          <w:rFonts w:eastAsia="Calibri"/>
          <w:szCs w:val="22"/>
          <w:lang w:eastAsia="en-US"/>
        </w:rPr>
        <w:t>be a o zmene a doplnen</w:t>
      </w:r>
      <w:r>
        <w:rPr>
          <w:rFonts w:eastAsia="Calibri" w:hint="eastAsia"/>
          <w:szCs w:val="22"/>
          <w:lang w:eastAsia="en-US"/>
        </w:rPr>
        <w:t>í</w:t>
      </w:r>
      <w:r>
        <w:rPr>
          <w:rFonts w:eastAsia="Calibri"/>
          <w:szCs w:val="22"/>
          <w:lang w:eastAsia="en-US"/>
        </w:rPr>
        <w:t xml:space="preserve"> niektor</w:t>
      </w:r>
      <w:r>
        <w:rPr>
          <w:rFonts w:eastAsia="Calibri" w:hint="eastAsia"/>
          <w:szCs w:val="22"/>
          <w:lang w:eastAsia="en-US"/>
        </w:rPr>
        <w:t>ý</w:t>
      </w:r>
      <w:r>
        <w:rPr>
          <w:rFonts w:eastAsia="Calibri"/>
          <w:szCs w:val="22"/>
          <w:lang w:eastAsia="en-US"/>
        </w:rPr>
        <w:t>ch z</w:t>
      </w:r>
      <w:r>
        <w:rPr>
          <w:rFonts w:eastAsia="Calibri" w:hint="eastAsia"/>
          <w:szCs w:val="22"/>
          <w:lang w:eastAsia="en-US"/>
        </w:rPr>
        <w:t>á</w:t>
      </w:r>
      <w:r>
        <w:rPr>
          <w:rFonts w:eastAsia="Calibri"/>
          <w:szCs w:val="22"/>
          <w:lang w:eastAsia="en-US"/>
        </w:rPr>
        <w:t>konov v znení neskorších predpisov (ďalej len ,,</w:t>
      </w:r>
      <w:r w:rsidR="00B31E33">
        <w:rPr>
          <w:b/>
          <w:i/>
        </w:rPr>
        <w:t>z</w:t>
      </w:r>
      <w:r w:rsidRPr="00DE5D89">
        <w:rPr>
          <w:b/>
          <w:i/>
        </w:rPr>
        <w:t>ákon o štátnej službe</w:t>
      </w:r>
      <w:r>
        <w:rPr>
          <w:rFonts w:eastAsia="Calibri"/>
          <w:szCs w:val="22"/>
          <w:lang w:eastAsia="en-US"/>
        </w:rPr>
        <w:t>“);</w:t>
      </w:r>
    </w:p>
    <w:p w14:paraId="5C30E97A" w14:textId="77777777" w:rsidR="009E63E8" w:rsidRDefault="00BD1217">
      <w:pPr>
        <w:pStyle w:val="Odsekzoznamu"/>
        <w:numPr>
          <w:ilvl w:val="0"/>
          <w:numId w:val="301"/>
        </w:numPr>
        <w:spacing w:before="120" w:after="120"/>
        <w:ind w:left="993" w:hanging="567"/>
        <w:contextualSpacing w:val="0"/>
        <w:jc w:val="both"/>
        <w:rPr>
          <w:bCs/>
        </w:rPr>
      </w:pPr>
      <w:r>
        <w:t>Zákon č.</w:t>
      </w:r>
      <w:r>
        <w:rPr>
          <w:rFonts w:eastAsia="Calibri"/>
          <w:szCs w:val="22"/>
          <w:lang w:eastAsia="en-US"/>
        </w:rPr>
        <w:t xml:space="preserve"> 552/2003 Z. z. o výkone </w:t>
      </w:r>
      <w:r w:rsidRPr="003425F6">
        <w:rPr>
          <w:rFonts w:eastAsia="Calibri"/>
          <w:szCs w:val="22"/>
          <w:lang w:eastAsia="en-US"/>
        </w:rPr>
        <w:t>prác</w:t>
      </w:r>
      <w:r w:rsidRPr="003120E4">
        <w:rPr>
          <w:rFonts w:eastAsia="Calibri"/>
          <w:szCs w:val="22"/>
          <w:lang w:eastAsia="en-US"/>
        </w:rPr>
        <w:t>e</w:t>
      </w:r>
      <w:r w:rsidRPr="003425F6">
        <w:rPr>
          <w:rFonts w:eastAsia="Calibri"/>
          <w:szCs w:val="22"/>
          <w:lang w:eastAsia="en-US"/>
        </w:rPr>
        <w:t xml:space="preserve"> vo verejnom záujme v znení neskorších predpisov (ďalej len ,,</w:t>
      </w:r>
      <w:r w:rsidR="00B31E33">
        <w:rPr>
          <w:b/>
          <w:i/>
        </w:rPr>
        <w:t>z</w:t>
      </w:r>
      <w:r w:rsidRPr="002576AF">
        <w:rPr>
          <w:b/>
          <w:i/>
        </w:rPr>
        <w:t>ákon o výkone prác</w:t>
      </w:r>
      <w:r w:rsidRPr="003120E4">
        <w:rPr>
          <w:b/>
          <w:i/>
        </w:rPr>
        <w:t>e</w:t>
      </w:r>
      <w:r w:rsidRPr="003425F6">
        <w:rPr>
          <w:b/>
          <w:i/>
        </w:rPr>
        <w:t xml:space="preserve"> vo</w:t>
      </w:r>
      <w:r w:rsidRPr="00DE5D89">
        <w:rPr>
          <w:b/>
          <w:i/>
        </w:rPr>
        <w:t xml:space="preserve"> verejnom záujme</w:t>
      </w:r>
      <w:r>
        <w:rPr>
          <w:rFonts w:eastAsia="Calibri"/>
          <w:szCs w:val="22"/>
          <w:lang w:eastAsia="en-US"/>
        </w:rPr>
        <w:t>“);</w:t>
      </w:r>
    </w:p>
    <w:p w14:paraId="5B79D073" w14:textId="77777777" w:rsidR="009E63E8" w:rsidRDefault="00BD1217">
      <w:pPr>
        <w:pStyle w:val="Odsekzoznamu"/>
        <w:numPr>
          <w:ilvl w:val="0"/>
          <w:numId w:val="301"/>
        </w:numPr>
        <w:spacing w:before="120" w:after="120"/>
        <w:ind w:left="993" w:hanging="567"/>
        <w:contextualSpacing w:val="0"/>
        <w:jc w:val="both"/>
        <w:rPr>
          <w:bCs/>
        </w:rPr>
      </w:pPr>
      <w:r>
        <w:rPr>
          <w:bCs/>
        </w:rPr>
        <w:t>Zákon č. 300/2005 Z. z. Trestný zákon v znení neskorších predpisov (ďalej len ,,</w:t>
      </w:r>
      <w:r w:rsidR="00B31E33">
        <w:rPr>
          <w:b/>
          <w:i/>
        </w:rPr>
        <w:t>t</w:t>
      </w:r>
      <w:r>
        <w:rPr>
          <w:b/>
          <w:i/>
        </w:rPr>
        <w:t>restný zákon</w:t>
      </w:r>
      <w:r>
        <w:rPr>
          <w:bCs/>
        </w:rPr>
        <w:t>“);</w:t>
      </w:r>
    </w:p>
    <w:p w14:paraId="6B3EB187" w14:textId="77777777" w:rsidR="009E63E8" w:rsidRDefault="00BD1217">
      <w:pPr>
        <w:pStyle w:val="Odsekzoznamu"/>
        <w:numPr>
          <w:ilvl w:val="0"/>
          <w:numId w:val="301"/>
        </w:numPr>
        <w:spacing w:before="120" w:after="120"/>
        <w:ind w:left="993" w:hanging="567"/>
        <w:contextualSpacing w:val="0"/>
        <w:jc w:val="both"/>
      </w:pPr>
      <w:r>
        <w:rPr>
          <w:bCs/>
        </w:rPr>
        <w:t>Zákon č. 301/2005 Z. z. Trestný poriadok v znení neskorších predpisov (ďalej len ,,</w:t>
      </w:r>
      <w:r w:rsidR="00B31E33">
        <w:rPr>
          <w:b/>
          <w:i/>
        </w:rPr>
        <w:t>t</w:t>
      </w:r>
      <w:r>
        <w:rPr>
          <w:b/>
          <w:i/>
        </w:rPr>
        <w:t>restný poriadok</w:t>
      </w:r>
      <w:r>
        <w:rPr>
          <w:bCs/>
        </w:rPr>
        <w:t>“);</w:t>
      </w:r>
    </w:p>
    <w:p w14:paraId="5F2D7B82" w14:textId="77777777" w:rsidR="009E63E8" w:rsidRDefault="00BD1217">
      <w:pPr>
        <w:pStyle w:val="SRKNorm"/>
        <w:numPr>
          <w:ilvl w:val="0"/>
          <w:numId w:val="301"/>
        </w:numPr>
        <w:spacing w:before="120" w:after="120"/>
        <w:ind w:left="993" w:hanging="567"/>
      </w:pPr>
      <w:r>
        <w:t>Zákon č. 523/2004 Z. z. o rozpočtových pravidlách verejnej správy a o zmene a doplnení niektorých zákonov v znení neskorších predpisov (ďalej len ,,</w:t>
      </w:r>
      <w:r>
        <w:rPr>
          <w:b/>
          <w:i/>
        </w:rPr>
        <w:t>zákon o rozpočtových pravidlách“)</w:t>
      </w:r>
      <w:r>
        <w:t xml:space="preserve"> ;</w:t>
      </w:r>
    </w:p>
    <w:p w14:paraId="6EE8009E" w14:textId="77777777" w:rsidR="009E63E8" w:rsidRDefault="00BD1217">
      <w:pPr>
        <w:pStyle w:val="SRKNorm"/>
        <w:numPr>
          <w:ilvl w:val="0"/>
          <w:numId w:val="301"/>
        </w:numPr>
        <w:spacing w:before="120" w:after="120"/>
        <w:ind w:left="993" w:hanging="567"/>
      </w:pPr>
      <w:r>
        <w:t>Zákon č. 583/2004 Z. z. o rozpočtových pravidlách územnej samosprávy a o zmene a doplnení niektorých zákonov v znení neskorších predpisov (ďalej len ,</w:t>
      </w:r>
      <w:r>
        <w:rPr>
          <w:b/>
          <w:i/>
        </w:rPr>
        <w:t>zákon o rozpočtových pravidlách územnej samosprávy“</w:t>
      </w:r>
      <w:r>
        <w:t>);</w:t>
      </w:r>
    </w:p>
    <w:p w14:paraId="556C97CC" w14:textId="77777777" w:rsidR="009E63E8" w:rsidRDefault="00BD1217">
      <w:pPr>
        <w:pStyle w:val="SRKNorm"/>
        <w:numPr>
          <w:ilvl w:val="0"/>
          <w:numId w:val="301"/>
        </w:numPr>
        <w:spacing w:before="120" w:after="120"/>
        <w:ind w:left="993" w:hanging="567"/>
      </w:pPr>
      <w:r>
        <w:t>Zákon č. 431/2002 Z. z. o účtovníctve v znení neskorších predpisov (ďalej len ,,</w:t>
      </w:r>
      <w:r>
        <w:rPr>
          <w:b/>
          <w:i/>
        </w:rPr>
        <w:t>zákon o účtovníctve</w:t>
      </w:r>
      <w:r>
        <w:t xml:space="preserve">“); </w:t>
      </w:r>
    </w:p>
    <w:p w14:paraId="42084440" w14:textId="77777777" w:rsidR="009E63E8" w:rsidRDefault="00BD1217" w:rsidP="003120E4">
      <w:pPr>
        <w:pStyle w:val="SRKNorm"/>
        <w:numPr>
          <w:ilvl w:val="0"/>
          <w:numId w:val="301"/>
        </w:numPr>
        <w:spacing w:before="120" w:after="120"/>
        <w:ind w:left="993" w:hanging="567"/>
      </w:pPr>
      <w:r>
        <w:t xml:space="preserve">Zákon č. </w:t>
      </w:r>
      <w:r w:rsidR="009A7726" w:rsidRPr="003120E4">
        <w:t>358/2015</w:t>
      </w:r>
      <w:r>
        <w:t xml:space="preserve"> Z. z. </w:t>
      </w:r>
      <w:r w:rsidR="009A7726" w:rsidRPr="009A7726">
        <w:t xml:space="preserve">o úprave niektorých vzťahov v oblasti štátnej pomoci a minimálnej pomoci a o zmene a doplnení niektorých zákonov </w:t>
      </w:r>
      <w:r>
        <w:t>(ďalej len ,,</w:t>
      </w:r>
      <w:r>
        <w:rPr>
          <w:b/>
          <w:i/>
        </w:rPr>
        <w:t>zákon o štátnej pomoci</w:t>
      </w:r>
      <w:r>
        <w:t xml:space="preserve">“); </w:t>
      </w:r>
    </w:p>
    <w:p w14:paraId="522F2E9B" w14:textId="044F727A" w:rsidR="00576A53" w:rsidDel="00055DFF" w:rsidRDefault="00BD1217">
      <w:pPr>
        <w:pStyle w:val="SRKNorm"/>
        <w:numPr>
          <w:ilvl w:val="0"/>
          <w:numId w:val="301"/>
        </w:numPr>
        <w:spacing w:before="120" w:after="120"/>
        <w:ind w:left="993" w:hanging="567"/>
        <w:rPr>
          <w:ins w:id="108" w:author="Autor"/>
          <w:del w:id="109" w:author="Autor"/>
        </w:rPr>
      </w:pPr>
      <w:del w:id="110" w:author="Autor">
        <w:r w:rsidDel="00055DFF">
          <w:delText xml:space="preserve">Zákon č. 25/2006 Z. z. o verejnom obstarávaní a o zmene a doplnení niektorých zákonov </w:delText>
        </w:r>
      </w:del>
      <w:ins w:id="111" w:author="Autor">
        <w:del w:id="112" w:author="Autor">
          <w:r w:rsidR="00576A53" w:rsidDel="00055DFF">
            <w:delText xml:space="preserve">                  </w:delText>
          </w:r>
        </w:del>
      </w:ins>
      <w:del w:id="113" w:author="Autor">
        <w:r w:rsidDel="00055DFF">
          <w:delText>v znení neskorších predpisov (ďalej aj  „</w:delText>
        </w:r>
        <w:r w:rsidDel="00055DFF">
          <w:rPr>
            <w:b/>
            <w:i/>
          </w:rPr>
          <w:delText>ZVO</w:delText>
        </w:r>
        <w:r w:rsidDel="00055DFF">
          <w:delText>“);</w:delText>
        </w:r>
      </w:del>
    </w:p>
    <w:p w14:paraId="771BC49A" w14:textId="43518A66" w:rsidR="009E63E8" w:rsidRPr="00AB2E95" w:rsidRDefault="00826CA1">
      <w:pPr>
        <w:pStyle w:val="Odsekzoznamu"/>
        <w:numPr>
          <w:ilvl w:val="0"/>
          <w:numId w:val="301"/>
        </w:numPr>
        <w:spacing w:before="120" w:after="120"/>
        <w:ind w:left="993" w:hanging="567"/>
        <w:contextualSpacing w:val="0"/>
        <w:jc w:val="both"/>
        <w:rPr>
          <w:ins w:id="114" w:author="Autor"/>
        </w:rPr>
        <w:pPrChange w:id="115" w:author="Autor">
          <w:pPr>
            <w:pStyle w:val="SRKNorm"/>
            <w:numPr>
              <w:numId w:val="301"/>
            </w:numPr>
            <w:spacing w:before="120" w:after="120"/>
            <w:ind w:left="993" w:hanging="567"/>
          </w:pPr>
        </w:pPrChange>
      </w:pPr>
      <w:ins w:id="116" w:author="Autor">
        <w:r>
          <w:t>Zákon</w:t>
        </w:r>
      </w:ins>
      <w:del w:id="117" w:author="Autor">
        <w:r w:rsidR="00BD1217" w:rsidDel="00576A53">
          <w:delText xml:space="preserve"> </w:delText>
        </w:r>
      </w:del>
      <w:ins w:id="118" w:author="Autor">
        <w:r w:rsidR="0057023A">
          <w:t xml:space="preserve"> </w:t>
        </w:r>
        <w:del w:id="119" w:author="Autor">
          <w:r w:rsidR="006F5ABB" w:rsidDel="0057023A">
            <w:delText xml:space="preserve">alebo zákon </w:delText>
          </w:r>
        </w:del>
        <w:r w:rsidR="006F5ABB">
          <w:t xml:space="preserve">č. 343/2015 Z. z. o verejnom obstarávaní a o zmene a doplnení niektorých zákonov v znení </w:t>
        </w:r>
        <w:del w:id="120" w:author="Autor">
          <w:r w:rsidR="004F3EC7" w:rsidDel="00303A2D">
            <w:delText>zákona č. 438/2015 Z. z.</w:delText>
          </w:r>
          <w:r w:rsidDel="00303A2D">
            <w:delText>;</w:delText>
          </w:r>
        </w:del>
        <w:r w:rsidR="006F5ABB">
          <w:t xml:space="preserve">neskorších predpisov </w:t>
        </w:r>
        <w:r w:rsidR="00BD1217">
          <w:t>(ďalej aj  „</w:t>
        </w:r>
        <w:r w:rsidR="00BD1217">
          <w:rPr>
            <w:b/>
            <w:i/>
          </w:rPr>
          <w:t>ZVO</w:t>
        </w:r>
        <w:r w:rsidR="00BD1217">
          <w:t>“);</w:t>
        </w:r>
      </w:ins>
    </w:p>
    <w:p w14:paraId="7F522F0B" w14:textId="77777777" w:rsidR="009E63E8" w:rsidRDefault="00BD1217">
      <w:pPr>
        <w:pStyle w:val="Odsekzoznamu"/>
        <w:numPr>
          <w:ilvl w:val="0"/>
          <w:numId w:val="301"/>
        </w:numPr>
        <w:spacing w:before="120" w:after="120"/>
        <w:ind w:left="993" w:hanging="567"/>
        <w:contextualSpacing w:val="0"/>
        <w:jc w:val="both"/>
      </w:pPr>
      <w:r>
        <w:rPr>
          <w:rFonts w:eastAsiaTheme="minorEastAsia"/>
        </w:rPr>
        <w:t>Zákon č. 136/2001 Z. z. o ochrane hospodárskej súťaže a o z</w:t>
      </w:r>
      <w:r w:rsidR="00F4413F">
        <w:rPr>
          <w:rFonts w:eastAsiaTheme="minorEastAsia"/>
        </w:rPr>
        <w:t>m</w:t>
      </w:r>
      <w:r>
        <w:rPr>
          <w:rFonts w:eastAsiaTheme="minorEastAsia"/>
        </w:rPr>
        <w:t xml:space="preserve">ene a doplnení zákona Slovenskej národnej rady č. 347/1990 Zb. o organizácii ministerstiev a ostatných ústredných orgánov štátnej správy Slovenskej republiky v znení neskorších predpisov (ďalej len </w:t>
      </w:r>
      <w:r>
        <w:rPr>
          <w:rFonts w:eastAsiaTheme="minorEastAsia"/>
          <w:b/>
          <w:i/>
        </w:rPr>
        <w:t>„zákon o ochrane hospodárskej súťaže“</w:t>
      </w:r>
      <w:r>
        <w:rPr>
          <w:rFonts w:eastAsiaTheme="minorEastAsia"/>
        </w:rPr>
        <w:t>);</w:t>
      </w:r>
    </w:p>
    <w:p w14:paraId="0EE3B6CE" w14:textId="77777777" w:rsidR="009E63E8" w:rsidRDefault="00BD1217">
      <w:pPr>
        <w:pStyle w:val="Odsekzoznamu"/>
        <w:numPr>
          <w:ilvl w:val="0"/>
          <w:numId w:val="301"/>
        </w:numPr>
        <w:spacing w:before="120" w:after="120"/>
        <w:ind w:left="993" w:hanging="567"/>
        <w:contextualSpacing w:val="0"/>
        <w:jc w:val="both"/>
      </w:pPr>
      <w:r>
        <w:t>Zákon č. 7/2005 Z. z. o konkurze a reštrukturalizácii a o zmene a doplnení niektorých zákonov v znení neskorších predpisov (ďalej len ,,</w:t>
      </w:r>
      <w:r>
        <w:rPr>
          <w:b/>
          <w:i/>
        </w:rPr>
        <w:t>zákon o konkurze a reštrukturalizácii</w:t>
      </w:r>
      <w:r>
        <w:t>“);</w:t>
      </w:r>
    </w:p>
    <w:p w14:paraId="50E8AF69" w14:textId="77777777" w:rsidR="009E63E8" w:rsidRDefault="00BD1217">
      <w:pPr>
        <w:pStyle w:val="SRKNorm"/>
        <w:numPr>
          <w:ilvl w:val="0"/>
          <w:numId w:val="301"/>
        </w:numPr>
        <w:spacing w:before="120" w:after="120"/>
        <w:ind w:left="993" w:hanging="567"/>
      </w:pPr>
      <w:r>
        <w:lastRenderedPageBreak/>
        <w:t>Zákon č. 211/2000 Z. z. o slobodnom prístupe k informáciám a o zmene a doplnení niektorých zákonov v znení neskorších predpisov (ďalej len „</w:t>
      </w:r>
      <w:r>
        <w:rPr>
          <w:b/>
          <w:i/>
        </w:rPr>
        <w:t>zákon o slobode informácií</w:t>
      </w:r>
      <w:r>
        <w:t>“);</w:t>
      </w:r>
    </w:p>
    <w:p w14:paraId="099E404A" w14:textId="77777777" w:rsidR="009E63E8" w:rsidRDefault="00BD1217">
      <w:pPr>
        <w:pStyle w:val="Odsekzoznamu"/>
        <w:numPr>
          <w:ilvl w:val="0"/>
          <w:numId w:val="301"/>
        </w:numPr>
        <w:spacing w:before="120" w:after="120"/>
        <w:ind w:left="993" w:hanging="567"/>
        <w:contextualSpacing w:val="0"/>
        <w:jc w:val="both"/>
      </w:pPr>
      <w:r>
        <w:t>Zákon č. 71/1967 Zb. o správnom konaní (správny poriadok) v znení neskorších predpisov (ďalej len ,,</w:t>
      </w:r>
      <w:r>
        <w:rPr>
          <w:b/>
          <w:i/>
        </w:rPr>
        <w:t>správny poriadok</w:t>
      </w:r>
      <w:r>
        <w:t>“);</w:t>
      </w:r>
    </w:p>
    <w:p w14:paraId="17151500" w14:textId="77777777" w:rsidR="009E63E8" w:rsidRDefault="00BD1217">
      <w:pPr>
        <w:pStyle w:val="Odsekzoznamu"/>
        <w:numPr>
          <w:ilvl w:val="0"/>
          <w:numId w:val="301"/>
        </w:numPr>
        <w:spacing w:before="120" w:after="120"/>
        <w:ind w:left="993" w:hanging="567"/>
        <w:contextualSpacing w:val="0"/>
        <w:jc w:val="both"/>
      </w:pPr>
      <w:r>
        <w:t>Zákon č. 278/1993 Z. z. o správe majetku štátu v znení neskorších predpisov (ďalej len ,,</w:t>
      </w:r>
      <w:r>
        <w:rPr>
          <w:b/>
          <w:i/>
        </w:rPr>
        <w:t>zákon o správe majetku štátu</w:t>
      </w:r>
      <w:r>
        <w:t>“);</w:t>
      </w:r>
    </w:p>
    <w:p w14:paraId="1ED36ABB" w14:textId="77777777" w:rsidR="009E63E8" w:rsidRDefault="00BD1217">
      <w:pPr>
        <w:pStyle w:val="Odsekzoznamu"/>
        <w:numPr>
          <w:ilvl w:val="0"/>
          <w:numId w:val="301"/>
        </w:numPr>
        <w:spacing w:before="120" w:after="120"/>
        <w:ind w:left="993" w:hanging="567"/>
        <w:contextualSpacing w:val="0"/>
        <w:jc w:val="both"/>
      </w:pPr>
      <w:r>
        <w:t>Zákon č. 50/1976 Zb. o územnom plánovaní a stavebnom poriadku (stavebný zákon) v platnom znení</w:t>
      </w:r>
      <w:r>
        <w:rPr>
          <w:bCs/>
        </w:rPr>
        <w:t xml:space="preserve"> (ďalej len ,,</w:t>
      </w:r>
      <w:r>
        <w:rPr>
          <w:b/>
          <w:i/>
        </w:rPr>
        <w:t>stavebný zákon</w:t>
      </w:r>
      <w:r>
        <w:rPr>
          <w:bCs/>
        </w:rPr>
        <w:t>“) a súvisiaca legislatíva platná pre investičnú výstavbu v SR;</w:t>
      </w:r>
    </w:p>
    <w:p w14:paraId="2FB25795" w14:textId="77777777" w:rsidR="009E63E8" w:rsidRDefault="00BD1217">
      <w:pPr>
        <w:pStyle w:val="Odsekzoznamu"/>
        <w:numPr>
          <w:ilvl w:val="0"/>
          <w:numId w:val="301"/>
        </w:numPr>
        <w:spacing w:before="120" w:after="120"/>
        <w:ind w:left="993" w:hanging="567"/>
        <w:contextualSpacing w:val="0"/>
        <w:jc w:val="both"/>
      </w:pPr>
      <w:r>
        <w:t>Zákon č. 24/2006 Z. z. o posudzovaní vplyvov na životné prostredie a o zmene a doplnení niektorých zákonov v znení neskorších predpisov (ďalej len ,,</w:t>
      </w:r>
      <w:r>
        <w:rPr>
          <w:b/>
          <w:i/>
        </w:rPr>
        <w:t>zákon o posudzovaní vplyvov</w:t>
      </w:r>
      <w:r>
        <w:t>“);</w:t>
      </w:r>
    </w:p>
    <w:p w14:paraId="67D6CC30" w14:textId="77777777" w:rsidR="009E63E8" w:rsidRDefault="00BD1217">
      <w:pPr>
        <w:pStyle w:val="Odsekzoznamu"/>
        <w:numPr>
          <w:ilvl w:val="0"/>
          <w:numId w:val="301"/>
        </w:numPr>
        <w:spacing w:before="120" w:after="120"/>
        <w:ind w:left="993" w:hanging="567"/>
        <w:contextualSpacing w:val="0"/>
        <w:jc w:val="both"/>
        <w:rPr>
          <w:bCs/>
        </w:rPr>
      </w:pPr>
      <w:r>
        <w:rPr>
          <w:bCs/>
        </w:rPr>
        <w:t>Zákon č. 10/1996 Z. z. o kontrole v štátnej správe v znení neskorších predpisov;</w:t>
      </w:r>
    </w:p>
    <w:p w14:paraId="36643E35" w14:textId="77777777" w:rsidR="009E63E8" w:rsidRDefault="00BD1217">
      <w:pPr>
        <w:pStyle w:val="Odsekzoznamu"/>
        <w:numPr>
          <w:ilvl w:val="0"/>
          <w:numId w:val="301"/>
        </w:numPr>
        <w:spacing w:before="120" w:after="120"/>
        <w:ind w:left="993" w:hanging="567"/>
        <w:contextualSpacing w:val="0"/>
        <w:jc w:val="both"/>
        <w:rPr>
          <w:ins w:id="121" w:author="Autor"/>
        </w:rPr>
      </w:pPr>
      <w:r w:rsidRPr="00B31E33">
        <w:rPr>
          <w:bCs/>
        </w:rPr>
        <w:t>Zákon č. 39/1993 Z. z. o Najvyššom kontrolnom úrade Slovenskej republiky v znení neskorších predpisov;</w:t>
      </w:r>
    </w:p>
    <w:p w14:paraId="52B7021F" w14:textId="77777777" w:rsidR="00826CA1" w:rsidRDefault="00BD1217">
      <w:pPr>
        <w:pStyle w:val="Odsekzoznamu"/>
        <w:numPr>
          <w:ilvl w:val="0"/>
          <w:numId w:val="301"/>
        </w:numPr>
        <w:spacing w:before="120" w:after="120"/>
        <w:ind w:left="993" w:hanging="567"/>
        <w:contextualSpacing w:val="0"/>
        <w:jc w:val="both"/>
        <w:rPr>
          <w:ins w:id="122" w:author="Autor"/>
        </w:rPr>
      </w:pPr>
      <w:ins w:id="123" w:author="Autor">
        <w:r>
          <w:rPr>
            <w:bCs/>
          </w:rPr>
          <w:t xml:space="preserve">Zákon č. </w:t>
        </w:r>
        <w:r w:rsidR="00826CA1">
          <w:rPr>
            <w:bCs/>
          </w:rPr>
          <w:t>91/2016 Z. z. o trestnej zodpovednosti právnických osôb a o zmene a doplnení niektorých zákonov;</w:t>
        </w:r>
      </w:ins>
    </w:p>
    <w:p w14:paraId="3EB338E4" w14:textId="51D93EF2" w:rsidR="009E63E8" w:rsidRDefault="00BD1217">
      <w:pPr>
        <w:pStyle w:val="Odsekzoznamu"/>
        <w:numPr>
          <w:ilvl w:val="0"/>
          <w:numId w:val="301"/>
        </w:numPr>
        <w:spacing w:before="120" w:after="120"/>
        <w:ind w:left="993" w:hanging="567"/>
        <w:contextualSpacing w:val="0"/>
        <w:jc w:val="both"/>
        <w:rPr>
          <w:bCs/>
        </w:rPr>
      </w:pPr>
      <w:ins w:id="124" w:author="Autor">
        <w:r>
          <w:rPr>
            <w:bCs/>
          </w:rPr>
          <w:t xml:space="preserve">Zákon č. </w:t>
        </w:r>
      </w:ins>
      <w:r>
        <w:rPr>
          <w:bCs/>
        </w:rPr>
        <w:t>369/1990 Zb. o obecnom zriadení v znení neskorších predpisov;</w:t>
      </w:r>
    </w:p>
    <w:p w14:paraId="7C9A6129" w14:textId="77777777" w:rsidR="009E63E8" w:rsidRDefault="00BD1217">
      <w:pPr>
        <w:pStyle w:val="Odsekzoznamu"/>
        <w:numPr>
          <w:ilvl w:val="0"/>
          <w:numId w:val="301"/>
        </w:numPr>
        <w:spacing w:before="120" w:after="120"/>
        <w:ind w:left="993" w:hanging="567"/>
        <w:contextualSpacing w:val="0"/>
        <w:jc w:val="both"/>
        <w:rPr>
          <w:bCs/>
        </w:rPr>
      </w:pPr>
      <w:r>
        <w:rPr>
          <w:bCs/>
        </w:rPr>
        <w:t>Zákon č. 302/2001 Z. z. o samospráve vyšších územných celkov (zákon o samosprávnych krajoch) v znení neskorších predpisov (ďalej aj „</w:t>
      </w:r>
      <w:r>
        <w:rPr>
          <w:b/>
          <w:bCs/>
          <w:i/>
        </w:rPr>
        <w:t>zákon o samosprávnych krajoch</w:t>
      </w:r>
      <w:r>
        <w:rPr>
          <w:bCs/>
        </w:rPr>
        <w:t>“);</w:t>
      </w:r>
    </w:p>
    <w:p w14:paraId="498E5608" w14:textId="77777777" w:rsidR="009E63E8" w:rsidRDefault="00BD1217">
      <w:pPr>
        <w:pStyle w:val="Odsekzoznamu"/>
        <w:numPr>
          <w:ilvl w:val="0"/>
          <w:numId w:val="301"/>
        </w:numPr>
        <w:spacing w:before="120" w:after="120"/>
        <w:ind w:left="993" w:hanging="567"/>
        <w:contextualSpacing w:val="0"/>
        <w:jc w:val="both"/>
      </w:pPr>
      <w:r>
        <w:rPr>
          <w:bCs/>
        </w:rPr>
        <w:t>Zákon č. 539/2008 Z. z. o podpore regionálneho rozvoja (ďalej len ,,</w:t>
      </w:r>
      <w:r>
        <w:rPr>
          <w:b/>
          <w:bCs/>
          <w:i/>
        </w:rPr>
        <w:t>zákon o podpore regionálneho rozvoja</w:t>
      </w:r>
      <w:r>
        <w:rPr>
          <w:bCs/>
        </w:rPr>
        <w:t xml:space="preserve">“); </w:t>
      </w:r>
    </w:p>
    <w:p w14:paraId="74875FB9" w14:textId="77777777" w:rsidR="009E63E8" w:rsidRDefault="00BD1217">
      <w:pPr>
        <w:pStyle w:val="Odsekzoznamu"/>
        <w:numPr>
          <w:ilvl w:val="0"/>
          <w:numId w:val="301"/>
        </w:numPr>
        <w:spacing w:before="120" w:after="120"/>
        <w:ind w:left="993" w:hanging="567"/>
        <w:contextualSpacing w:val="0"/>
        <w:jc w:val="both"/>
        <w:rPr>
          <w:bCs/>
        </w:rPr>
      </w:pPr>
      <w:r>
        <w:rPr>
          <w:bCs/>
        </w:rPr>
        <w:t xml:space="preserve">Zákon č. 291/2002 Z. z. o Štátnej pokladnici a o zmene a doplnení niektorých zákonov v znení neskorších predpisov; </w:t>
      </w:r>
    </w:p>
    <w:p w14:paraId="08702EDA" w14:textId="77777777" w:rsidR="009E63E8" w:rsidRDefault="00BD1217">
      <w:pPr>
        <w:pStyle w:val="Odsekzoznamu"/>
        <w:numPr>
          <w:ilvl w:val="0"/>
          <w:numId w:val="301"/>
        </w:numPr>
        <w:spacing w:before="120" w:after="120"/>
        <w:ind w:left="993" w:hanging="567"/>
        <w:contextualSpacing w:val="0"/>
        <w:jc w:val="both"/>
      </w:pPr>
      <w:r>
        <w:rPr>
          <w:bCs/>
        </w:rPr>
        <w:t>Zákon č. 563/2009 Z. z o správe daní (daňový poriadok) a o zmene a doplnení niektorých zákonov;</w:t>
      </w:r>
    </w:p>
    <w:p w14:paraId="52C21160" w14:textId="77777777" w:rsidR="009E63E8" w:rsidRDefault="00BD1217">
      <w:pPr>
        <w:pStyle w:val="Odsekzoznamu"/>
        <w:numPr>
          <w:ilvl w:val="0"/>
          <w:numId w:val="301"/>
        </w:numPr>
        <w:spacing w:before="120" w:after="120"/>
        <w:ind w:left="993" w:hanging="567"/>
        <w:contextualSpacing w:val="0"/>
        <w:jc w:val="both"/>
      </w:pPr>
      <w:r>
        <w:t>Zákon č. 595/2003 Z. z. o dani z príjmov v znení neskorších predpisov;</w:t>
      </w:r>
    </w:p>
    <w:p w14:paraId="7A2161D8" w14:textId="77777777" w:rsidR="009E63E8" w:rsidRDefault="00BD1217">
      <w:pPr>
        <w:pStyle w:val="Odsekzoznamu"/>
        <w:numPr>
          <w:ilvl w:val="0"/>
          <w:numId w:val="301"/>
        </w:numPr>
        <w:spacing w:before="120" w:after="120"/>
        <w:ind w:left="993" w:hanging="567"/>
        <w:contextualSpacing w:val="0"/>
        <w:jc w:val="both"/>
      </w:pPr>
      <w:r>
        <w:rPr>
          <w:bCs/>
        </w:rPr>
        <w:t xml:space="preserve">Zákon č. 9/2010 Z. z. o sťažnostiach v znení zákona č. 289/2012 Z.z. (ďalej len </w:t>
      </w:r>
      <w:r w:rsidRPr="00DE5D89">
        <w:rPr>
          <w:b/>
          <w:bCs/>
          <w:i/>
        </w:rPr>
        <w:t>,,zákon o sťažnostiach“</w:t>
      </w:r>
      <w:r w:rsidRPr="00DE5D89">
        <w:rPr>
          <w:bCs/>
        </w:rPr>
        <w:t>)</w:t>
      </w:r>
      <w:r>
        <w:rPr>
          <w:bCs/>
        </w:rPr>
        <w:t>;</w:t>
      </w:r>
      <w:r>
        <w:t xml:space="preserve"> </w:t>
      </w:r>
    </w:p>
    <w:p w14:paraId="6DB390BB" w14:textId="77777777" w:rsidR="009E63E8" w:rsidRDefault="00BD1217">
      <w:pPr>
        <w:pStyle w:val="Odsekzoznamu"/>
        <w:numPr>
          <w:ilvl w:val="0"/>
          <w:numId w:val="301"/>
        </w:numPr>
        <w:spacing w:before="120" w:after="120"/>
        <w:ind w:left="993" w:hanging="567"/>
        <w:contextualSpacing w:val="0"/>
        <w:jc w:val="both"/>
        <w:rPr>
          <w:bCs/>
        </w:rPr>
      </w:pPr>
      <w:r>
        <w:rPr>
          <w:bCs/>
        </w:rPr>
        <w:t xml:space="preserve">Zákon č. 138/1991 Zb. o majetku obcí v znení neskorších predpisov; </w:t>
      </w:r>
    </w:p>
    <w:p w14:paraId="1CC43A1D" w14:textId="77777777" w:rsidR="009E63E8" w:rsidRDefault="00BD1217">
      <w:pPr>
        <w:pStyle w:val="Odsekzoznamu"/>
        <w:numPr>
          <w:ilvl w:val="0"/>
          <w:numId w:val="301"/>
        </w:numPr>
        <w:spacing w:before="120" w:after="120"/>
        <w:ind w:left="993" w:hanging="567"/>
        <w:contextualSpacing w:val="0"/>
        <w:jc w:val="both"/>
      </w:pPr>
      <w:r>
        <w:rPr>
          <w:bCs/>
        </w:rPr>
        <w:t xml:space="preserve">Zákon č. 446/2001 Z. z. o majetku vyšších územných celkov v znení neskorších predpisov; </w:t>
      </w:r>
    </w:p>
    <w:p w14:paraId="2EF63ED5" w14:textId="77777777" w:rsidR="009E63E8" w:rsidRDefault="00BD1217">
      <w:pPr>
        <w:pStyle w:val="Odsekzoznamu"/>
        <w:numPr>
          <w:ilvl w:val="0"/>
          <w:numId w:val="301"/>
        </w:numPr>
        <w:spacing w:before="120" w:after="120"/>
        <w:ind w:left="993" w:hanging="567"/>
        <w:contextualSpacing w:val="0"/>
        <w:jc w:val="both"/>
        <w:rPr>
          <w:bCs/>
        </w:rPr>
      </w:pPr>
      <w:r>
        <w:rPr>
          <w:bCs/>
        </w:rPr>
        <w:t>Zákon č. 122/2013 Z. z. o ochrane osobných údajov a o zmene a doplnení niektorých zákonov v znení zákona č. 84/2014 Z.z. (ďalej len ,,</w:t>
      </w:r>
      <w:r>
        <w:rPr>
          <w:b/>
          <w:bCs/>
          <w:i/>
        </w:rPr>
        <w:t>zákon o ochrane osobných údajov</w:t>
      </w:r>
      <w:r>
        <w:rPr>
          <w:bCs/>
        </w:rPr>
        <w:t>“);</w:t>
      </w:r>
    </w:p>
    <w:p w14:paraId="37D5321E" w14:textId="77777777" w:rsidR="009E63E8" w:rsidRDefault="00BD1217" w:rsidP="003120E4">
      <w:pPr>
        <w:pStyle w:val="Odsekzoznamu"/>
        <w:numPr>
          <w:ilvl w:val="0"/>
          <w:numId w:val="301"/>
        </w:numPr>
        <w:spacing w:before="120" w:after="120"/>
        <w:ind w:left="993" w:hanging="567"/>
        <w:contextualSpacing w:val="0"/>
        <w:jc w:val="both"/>
      </w:pPr>
      <w:r>
        <w:rPr>
          <w:bCs/>
        </w:rPr>
        <w:t>Zákon č. 305/2013 Z. z. o elektronickej podobe výkonu pôsobnosti orgánov verejnej moci a o zmene a doplnení niektorých zákonov (</w:t>
      </w:r>
      <w:r w:rsidR="00505C3A" w:rsidRPr="00505C3A">
        <w:rPr>
          <w:bCs/>
        </w:rPr>
        <w:t xml:space="preserve">ďalej len </w:t>
      </w:r>
      <w:r w:rsidR="00505C3A">
        <w:rPr>
          <w:bCs/>
        </w:rPr>
        <w:t>„</w:t>
      </w:r>
      <w:r w:rsidRPr="003120E4">
        <w:rPr>
          <w:b/>
          <w:bCs/>
          <w:i/>
        </w:rPr>
        <w:t>zákon o e-Governmente</w:t>
      </w:r>
      <w:r w:rsidR="00505C3A">
        <w:rPr>
          <w:bCs/>
        </w:rPr>
        <w:t>“</w:t>
      </w:r>
      <w:r>
        <w:rPr>
          <w:bCs/>
        </w:rPr>
        <w:t>);</w:t>
      </w:r>
    </w:p>
    <w:p w14:paraId="08F08058" w14:textId="77777777" w:rsidR="009E63E8" w:rsidRDefault="00BD1217">
      <w:pPr>
        <w:pStyle w:val="Odsekzoznamu"/>
        <w:numPr>
          <w:ilvl w:val="0"/>
          <w:numId w:val="301"/>
        </w:numPr>
        <w:spacing w:before="120" w:after="120"/>
        <w:ind w:left="993" w:hanging="567"/>
        <w:contextualSpacing w:val="0"/>
        <w:jc w:val="both"/>
      </w:pPr>
      <w:r>
        <w:rPr>
          <w:bCs/>
        </w:rPr>
        <w:t xml:space="preserve">Zákon č. 275/2006 Z. z. o informačných systémoch verejnej správy a o zmene a doplnení niektorých zákonov v znení neskorších predpisov; </w:t>
      </w:r>
    </w:p>
    <w:p w14:paraId="0D786279" w14:textId="77777777" w:rsidR="009E63E8" w:rsidRDefault="00BD1217">
      <w:pPr>
        <w:pStyle w:val="Odsekzoznamu"/>
        <w:numPr>
          <w:ilvl w:val="0"/>
          <w:numId w:val="301"/>
        </w:numPr>
        <w:spacing w:before="120" w:after="120"/>
        <w:ind w:left="993" w:hanging="567"/>
        <w:contextualSpacing w:val="0"/>
        <w:jc w:val="both"/>
      </w:pPr>
      <w:r>
        <w:rPr>
          <w:bCs/>
        </w:rPr>
        <w:t>Zákon č. 365/2004 Z. z. o rovnakom zaobchádzaní v niektorých oblastiach a o ochrane pred diskrimináciou a o zmene a doplnení niektorých zákonov v znení neskorších predpisov (ďalej aj „</w:t>
      </w:r>
      <w:r>
        <w:rPr>
          <w:b/>
          <w:bCs/>
          <w:i/>
        </w:rPr>
        <w:t>antidiskriminačný zákon</w:t>
      </w:r>
      <w:r>
        <w:rPr>
          <w:bCs/>
        </w:rPr>
        <w:t>“);</w:t>
      </w:r>
    </w:p>
    <w:p w14:paraId="5E667FC4" w14:textId="77777777" w:rsidR="009E63E8" w:rsidRDefault="00BD1217">
      <w:pPr>
        <w:pStyle w:val="Odsekzoznamu"/>
        <w:numPr>
          <w:ilvl w:val="0"/>
          <w:numId w:val="301"/>
        </w:numPr>
        <w:spacing w:before="120" w:after="120"/>
        <w:ind w:left="993" w:hanging="567"/>
        <w:contextualSpacing w:val="0"/>
        <w:jc w:val="both"/>
        <w:rPr>
          <w:color w:val="000000"/>
        </w:rPr>
      </w:pPr>
      <w:r>
        <w:rPr>
          <w:color w:val="000000"/>
        </w:rPr>
        <w:t>Zákon č. 283/2002 Z. z. o cestovných náhradách v znení neskorších predpisov;</w:t>
      </w:r>
    </w:p>
    <w:p w14:paraId="1D406ACE" w14:textId="77777777" w:rsidR="009E63E8" w:rsidRDefault="00BD1217">
      <w:pPr>
        <w:pStyle w:val="Odsekzoznamu"/>
        <w:numPr>
          <w:ilvl w:val="0"/>
          <w:numId w:val="301"/>
        </w:numPr>
        <w:spacing w:before="120" w:after="120"/>
        <w:ind w:left="993" w:hanging="567"/>
        <w:contextualSpacing w:val="0"/>
        <w:jc w:val="both"/>
        <w:rPr>
          <w:color w:val="000000"/>
        </w:rPr>
      </w:pPr>
      <w:r>
        <w:rPr>
          <w:color w:val="000000"/>
        </w:rPr>
        <w:lastRenderedPageBreak/>
        <w:t>Zákon č. 254/1998 Z. z. o verejných prácach v znení neskorších predpisov;</w:t>
      </w:r>
    </w:p>
    <w:p w14:paraId="4B4E2A31" w14:textId="77777777" w:rsidR="009E63E8" w:rsidRDefault="00BD1217">
      <w:pPr>
        <w:pStyle w:val="Odsekzoznamu"/>
        <w:numPr>
          <w:ilvl w:val="0"/>
          <w:numId w:val="301"/>
        </w:numPr>
        <w:spacing w:before="120" w:after="120"/>
        <w:ind w:left="993" w:hanging="567"/>
        <w:contextualSpacing w:val="0"/>
        <w:jc w:val="both"/>
        <w:rPr>
          <w:color w:val="000000"/>
        </w:rPr>
      </w:pPr>
      <w:r>
        <w:rPr>
          <w:color w:val="000000"/>
        </w:rPr>
        <w:t>Zákon č. 394/2012 Z. z. o obmedzení platieb v hotovosti (ďalej len ,,</w:t>
      </w:r>
      <w:r>
        <w:rPr>
          <w:b/>
          <w:bCs/>
          <w:i/>
        </w:rPr>
        <w:t>zákon o obmedzení platieb v hotovosti</w:t>
      </w:r>
      <w:r>
        <w:rPr>
          <w:color w:val="000000"/>
        </w:rPr>
        <w:t>“);</w:t>
      </w:r>
    </w:p>
    <w:p w14:paraId="10B56CF9" w14:textId="77777777" w:rsidR="009E63E8" w:rsidRDefault="00BD1217">
      <w:pPr>
        <w:pStyle w:val="Odsekzoznamu"/>
        <w:numPr>
          <w:ilvl w:val="0"/>
          <w:numId w:val="301"/>
        </w:numPr>
        <w:spacing w:before="120" w:after="120"/>
        <w:ind w:left="993" w:hanging="567"/>
        <w:contextualSpacing w:val="0"/>
        <w:jc w:val="both"/>
        <w:rPr>
          <w:color w:val="000000"/>
        </w:rPr>
      </w:pPr>
      <w:r>
        <w:t>Zákon č. 212/1997 Z. z. o povinných výtlačkoch periodických publikácií, neperiodických publikácií a rozmnoženín audiovizuálnych diel v znení neskorších predpisov;</w:t>
      </w:r>
    </w:p>
    <w:p w14:paraId="1B2257C3" w14:textId="77777777" w:rsidR="009E63E8" w:rsidRPr="004F4B8E" w:rsidRDefault="00BD1217">
      <w:pPr>
        <w:pStyle w:val="Odsekzoznamu"/>
        <w:numPr>
          <w:ilvl w:val="0"/>
          <w:numId w:val="301"/>
        </w:numPr>
        <w:spacing w:before="120" w:after="120"/>
        <w:ind w:left="993" w:hanging="567"/>
        <w:contextualSpacing w:val="0"/>
        <w:jc w:val="both"/>
        <w:rPr>
          <w:ins w:id="125" w:author="Autor"/>
          <w:color w:val="000000"/>
          <w:rPrChange w:id="126" w:author="Autor">
            <w:rPr>
              <w:ins w:id="127" w:author="Autor"/>
            </w:rPr>
          </w:rPrChange>
        </w:rPr>
      </w:pPr>
      <w:r>
        <w:t>Zákon  167/2008 Z. z. o periodickej tlači a agentúrnom spravodajstve a o zmene a doplnení niektorých zákonov (tlačový zákon) v znení neskorších predpisov;</w:t>
      </w:r>
    </w:p>
    <w:p w14:paraId="129732A2" w14:textId="09C329F8" w:rsidR="003B54B9" w:rsidRPr="00C47441" w:rsidRDefault="003B54B9">
      <w:pPr>
        <w:pStyle w:val="Odsekzoznamu"/>
        <w:numPr>
          <w:ilvl w:val="0"/>
          <w:numId w:val="301"/>
        </w:numPr>
        <w:spacing w:before="120" w:after="120"/>
        <w:ind w:left="993" w:hanging="567"/>
        <w:contextualSpacing w:val="0"/>
        <w:jc w:val="both"/>
        <w:rPr>
          <w:rPrChange w:id="128" w:author="Autor">
            <w:rPr>
              <w:color w:val="000000"/>
            </w:rPr>
          </w:rPrChange>
        </w:rPr>
        <w:pPrChange w:id="129" w:author="Autor">
          <w:pPr>
            <w:pStyle w:val="Odsekzoznamu"/>
            <w:numPr>
              <w:numId w:val="301"/>
            </w:numPr>
            <w:spacing w:before="120" w:after="120"/>
            <w:ind w:hanging="360"/>
            <w:contextualSpacing w:val="0"/>
            <w:jc w:val="both"/>
          </w:pPr>
        </w:pPrChange>
      </w:pPr>
      <w:ins w:id="130" w:author="Autor">
        <w:r>
          <w:t xml:space="preserve">Zákon č. 543/2002 Z. z. </w:t>
        </w:r>
        <w:r w:rsidRPr="003B54B9">
          <w:t>o ochrane prírody a</w:t>
        </w:r>
        <w:r>
          <w:t> </w:t>
        </w:r>
        <w:r w:rsidRPr="003B54B9">
          <w:t>krajiny</w:t>
        </w:r>
        <w:r>
          <w:t xml:space="preserve"> v znení neskorších predpisov</w:t>
        </w:r>
        <w:r w:rsidR="00BF24BA">
          <w:t xml:space="preserve"> (ďalej len </w:t>
        </w:r>
        <w:r w:rsidR="00BF24BA" w:rsidRPr="001C792C">
          <w:t>,,</w:t>
        </w:r>
        <w:r w:rsidR="00BF24BA" w:rsidRPr="00C47441">
          <w:rPr>
            <w:b/>
            <w:rPrChange w:id="131" w:author="Autor">
              <w:rPr/>
            </w:rPrChange>
          </w:rPr>
          <w:t>zákon o ochrane prírody a krajiny</w:t>
        </w:r>
        <w:r w:rsidR="00BF24BA" w:rsidRPr="001C792C">
          <w:t>“)</w:t>
        </w:r>
        <w:r>
          <w:t>;</w:t>
        </w:r>
      </w:ins>
    </w:p>
    <w:p w14:paraId="0F8D9C60" w14:textId="77777777" w:rsidR="009E63E8" w:rsidRDefault="00BD1217">
      <w:pPr>
        <w:pStyle w:val="Odsekzoznamu"/>
        <w:numPr>
          <w:ilvl w:val="0"/>
          <w:numId w:val="301"/>
        </w:numPr>
        <w:spacing w:before="120" w:after="120"/>
        <w:ind w:left="993" w:hanging="567"/>
        <w:contextualSpacing w:val="0"/>
        <w:jc w:val="both"/>
      </w:pPr>
      <w:r>
        <w:rPr>
          <w:rFonts w:cs="Arial"/>
          <w:color w:val="000000"/>
          <w:szCs w:val="20"/>
        </w:rPr>
        <w:t>Nariadenie vlády SR č. 498/2011 Z. z., ktorým sa ustanovujú podrobnosti o zverejňovaní zmlúv v Centrálnom registri zmlúv a náležitosti informácie o uzatvorení zmluvy.</w:t>
      </w:r>
    </w:p>
    <w:p w14:paraId="46B4BBC2" w14:textId="2A3746EB" w:rsidR="009E63E8" w:rsidDel="00303A2D" w:rsidRDefault="009E63E8">
      <w:pPr>
        <w:spacing w:before="120" w:after="120"/>
        <w:jc w:val="both"/>
        <w:rPr>
          <w:del w:id="132" w:author="Autor"/>
        </w:rPr>
      </w:pPr>
    </w:p>
    <w:p w14:paraId="1E93D3C0" w14:textId="25A87360" w:rsidR="009E63E8" w:rsidDel="00303A2D" w:rsidRDefault="009E63E8">
      <w:pPr>
        <w:spacing w:before="120" w:after="120"/>
        <w:jc w:val="both"/>
        <w:rPr>
          <w:del w:id="133" w:author="Autor"/>
        </w:rPr>
      </w:pPr>
    </w:p>
    <w:p w14:paraId="282F3129" w14:textId="77777777" w:rsidR="009E63E8" w:rsidRDefault="00BD1217">
      <w:pPr>
        <w:pStyle w:val="SRK2"/>
      </w:pPr>
      <w:bookmarkStart w:id="134" w:name="_Toc453233937"/>
      <w:bookmarkStart w:id="135" w:name="_Toc461623113"/>
      <w:bookmarkStart w:id="136" w:name="kapitola_12"/>
      <w:r>
        <w:t xml:space="preserve">1.2 </w:t>
      </w:r>
      <w:bookmarkEnd w:id="97"/>
      <w:r>
        <w:t>Základné ustanovenia a rozsah aplikácie</w:t>
      </w:r>
      <w:bookmarkEnd w:id="134"/>
      <w:bookmarkEnd w:id="135"/>
    </w:p>
    <w:bookmarkEnd w:id="136"/>
    <w:p w14:paraId="357DC584"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r>
        <w:rPr>
          <w:rFonts w:eastAsiaTheme="majorEastAsia"/>
          <w:u w:val="single"/>
        </w:rPr>
        <w:t>Relevantná úprava v legislatíve EÚ:</w:t>
      </w:r>
    </w:p>
    <w:p w14:paraId="350F27B4"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 a 2 všeobecného nariadenia</w:t>
      </w:r>
    </w:p>
    <w:p w14:paraId="2172FA8F"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14:paraId="53031571"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2 a 3 zákona o príspevku z EŠIF</w:t>
      </w:r>
    </w:p>
    <w:p w14:paraId="385A738E" w14:textId="77777777" w:rsidR="009E63E8" w:rsidRDefault="00BD1217">
      <w:pPr>
        <w:pStyle w:val="Odsekzoznamu"/>
        <w:numPr>
          <w:ilvl w:val="0"/>
          <w:numId w:val="327"/>
        </w:numPr>
        <w:spacing w:before="120" w:after="120"/>
        <w:ind w:left="426" w:hanging="426"/>
        <w:contextualSpacing w:val="0"/>
        <w:jc w:val="both"/>
      </w:pPr>
      <w:bookmarkStart w:id="137" w:name="_Toc378947472"/>
      <w:r>
        <w:t>Systém riadenia EŠIF upravuje spoločné pravidlá aplikovateľné na všetky EŠIF rešpektujúc osobitosti, ktoré sa týkajú poskytovania príspevkov v rámci niektorých OP. Vzhľadom na uvedené sa Systém riadenia EŠIF vzťahuje vo svojich častiach na jednotlivé EŠIF nasledovne:</w:t>
      </w:r>
    </w:p>
    <w:p w14:paraId="010FF0D2" w14:textId="77777777" w:rsidR="009E63E8" w:rsidRDefault="00BD1217">
      <w:pPr>
        <w:pStyle w:val="Odsekzoznamu"/>
        <w:numPr>
          <w:ilvl w:val="1"/>
          <w:numId w:val="335"/>
        </w:numPr>
        <w:spacing w:before="120" w:after="120"/>
        <w:ind w:left="851" w:hanging="425"/>
        <w:contextualSpacing w:val="0"/>
        <w:jc w:val="both"/>
      </w:pPr>
      <w:r>
        <w:t>na poskytovania príspevkov z </w:t>
      </w:r>
      <w:r>
        <w:rPr>
          <w:b/>
          <w:i/>
        </w:rPr>
        <w:t>EFRR, ESF a KF</w:t>
      </w:r>
      <w:r>
        <w:t xml:space="preserve"> sa vzťahujú všetky časti Systému riadenia EŠIF s výnimkou tých, pri ktorých je osobitne upravená aplikovateľnosť len na konkrétny alebo konkrétne EŠIF;</w:t>
      </w:r>
    </w:p>
    <w:p w14:paraId="5B9660C9" w14:textId="77777777" w:rsidR="009E63E8" w:rsidRDefault="00BD1217">
      <w:pPr>
        <w:pStyle w:val="Odsekzoznamu"/>
        <w:numPr>
          <w:ilvl w:val="1"/>
          <w:numId w:val="335"/>
        </w:numPr>
        <w:spacing w:before="120" w:after="120"/>
        <w:ind w:left="851" w:hanging="425"/>
        <w:contextualSpacing w:val="0"/>
        <w:jc w:val="both"/>
      </w:pPr>
      <w:r>
        <w:t>na poskytovanie príspevkov z </w:t>
      </w:r>
      <w:r>
        <w:rPr>
          <w:b/>
          <w:i/>
        </w:rPr>
        <w:t>ENRF</w:t>
      </w:r>
      <w:r>
        <w:t xml:space="preserve"> sa vzťahujú ustanovenia Systému riadenia EŠIF v rozsahu podľa písmena a) s výnimkami upravenými priamo v texte. Pre účely poskytovania príspevkov z ENRF sa v prípade použitia pojmu ,,prioritná os“ (ďalej len ,,PO“) rozumie v prípade OP Rybné hospodárstvo 2014 – 2020 (ďalej len ,,OP RH“) ,,priorita Únie“;</w:t>
      </w:r>
    </w:p>
    <w:p w14:paraId="330BD736" w14:textId="77777777" w:rsidR="009E63E8" w:rsidRDefault="00BD1217">
      <w:pPr>
        <w:pStyle w:val="Odsekzoznamu"/>
        <w:numPr>
          <w:ilvl w:val="1"/>
          <w:numId w:val="335"/>
        </w:numPr>
        <w:spacing w:before="120" w:after="120"/>
        <w:ind w:left="851" w:hanging="425"/>
        <w:contextualSpacing w:val="0"/>
        <w:jc w:val="both"/>
      </w:pPr>
      <w:r>
        <w:t>na poskytovanie príspevkov podľa nariadenia o </w:t>
      </w:r>
      <w:r>
        <w:rPr>
          <w:b/>
          <w:i/>
        </w:rPr>
        <w:t>EÚS</w:t>
      </w:r>
      <w:r>
        <w:t xml:space="preserve"> sa Systém riadenia EŠIF použije v rozsahu uvedenom v </w:t>
      </w:r>
      <w:hyperlink w:anchor="kapitola_37" w:tooltip="kapitole 3.7 Implementácia programov Európskej územnej spolupráce" w:history="1">
        <w:r>
          <w:rPr>
            <w:rStyle w:val="Hypertextovprepojenie"/>
          </w:rPr>
          <w:t>kapitole 3.7 Implementácia programov Európskej územnej spolupráce</w:t>
        </w:r>
      </w:hyperlink>
      <w:r>
        <w:t>, ak je v texte používaný pojem ,,operačný program“, ustanovenie sa vzťahuje aj na programy EÚS, ak je to z hľadiska konkrétneho ustanovenia relevantné;</w:t>
      </w:r>
    </w:p>
    <w:p w14:paraId="684C0FE7" w14:textId="77777777" w:rsidR="009E63E8" w:rsidRDefault="00BD1217">
      <w:pPr>
        <w:pStyle w:val="Odsekzoznamu"/>
        <w:numPr>
          <w:ilvl w:val="1"/>
          <w:numId w:val="335"/>
        </w:numPr>
        <w:spacing w:before="120" w:after="120"/>
        <w:ind w:left="851" w:hanging="425"/>
        <w:contextualSpacing w:val="0"/>
        <w:jc w:val="both"/>
      </w:pPr>
      <w:r>
        <w:t>na poskytovanie príspevkov z </w:t>
      </w:r>
      <w:r>
        <w:rPr>
          <w:b/>
          <w:i/>
        </w:rPr>
        <w:t>EPFRV</w:t>
      </w:r>
      <w:r>
        <w:t xml:space="preserve"> sa nevzťahujú ustanovenia Systému riadenia EŠIF s výnimkou tých častí, ktoré sledujú spoločné monitorovanie a hodnotenie na úrovni partnerskej dohody (ďalej len ,,PD“), ustanovení o kompetenciách subjektov vyplývajúcich z platnej právnej úpravy a povinností vo vzťahu k Pracovnej komisii pre koordináciu a zabezpečenie synergických účinkov medzi EŠIF a ostatnými nástrojmi podpory Únie a SR; v týchto častiach sa pod pojem ,,operačný program“ zahŕňa aj program rozvoja vidieka (ďalej len ,,PRV“).</w:t>
      </w:r>
    </w:p>
    <w:p w14:paraId="490AF03A" w14:textId="77777777" w:rsidR="009E63E8" w:rsidRPr="00172982" w:rsidRDefault="00BD1217">
      <w:pPr>
        <w:pStyle w:val="Odsekzoznamu"/>
        <w:numPr>
          <w:ilvl w:val="0"/>
          <w:numId w:val="327"/>
        </w:numPr>
        <w:spacing w:before="120" w:after="120"/>
        <w:ind w:left="426" w:hanging="426"/>
        <w:contextualSpacing w:val="0"/>
        <w:jc w:val="both"/>
      </w:pPr>
      <w:r w:rsidRPr="009078F6">
        <w:t>Systém riadenia EŠIF schvaľuje vláda SR uznesením, pričom aktualizáciou Systému riadenia EŠIF je poverený štatutárny orgán Centrálneho koordinačného orgánu (ďalej len ,,CKO“)</w:t>
      </w:r>
      <w:r w:rsidRPr="00172982">
        <w:t xml:space="preserve">. </w:t>
      </w:r>
    </w:p>
    <w:p w14:paraId="43AEBCB5" w14:textId="746AD6D6" w:rsidR="009E63E8" w:rsidRPr="009078F6" w:rsidRDefault="00BD1217">
      <w:pPr>
        <w:pStyle w:val="Odsekzoznamu"/>
        <w:numPr>
          <w:ilvl w:val="0"/>
          <w:numId w:val="327"/>
        </w:numPr>
        <w:spacing w:before="120" w:after="120"/>
        <w:ind w:left="426" w:hanging="426"/>
        <w:contextualSpacing w:val="0"/>
        <w:jc w:val="both"/>
      </w:pPr>
      <w:bookmarkStart w:id="138" w:name="kapitola_12_ods_3"/>
      <w:r w:rsidRPr="00172982">
        <w:t>Za účelom efektívnej úpravy vybraných otázok implementácie EŠIF je CKO</w:t>
      </w:r>
      <w:ins w:id="139" w:author="Autor">
        <w:r w:rsidRPr="00DE5D89">
          <w:t xml:space="preserve"> </w:t>
        </w:r>
        <w:r w:rsidR="00373CA2">
          <w:t>a ÚV SR</w:t>
        </w:r>
        <w:r w:rsidRPr="00DE5D89">
          <w:t xml:space="preserve"> </w:t>
        </w:r>
      </w:ins>
      <w:r w:rsidRPr="00DE5D89">
        <w:t xml:space="preserve"> </w:t>
      </w:r>
      <w:r w:rsidRPr="009078F6">
        <w:t>oprávnený vydávať:</w:t>
      </w:r>
    </w:p>
    <w:p w14:paraId="218A4B37" w14:textId="2E64D7C3" w:rsidR="009E63E8" w:rsidRDefault="00BD1217">
      <w:pPr>
        <w:pStyle w:val="Odsekzoznamu"/>
        <w:numPr>
          <w:ilvl w:val="1"/>
          <w:numId w:val="336"/>
        </w:numPr>
        <w:spacing w:before="120" w:after="120"/>
        <w:ind w:left="851" w:hanging="425"/>
        <w:contextualSpacing w:val="0"/>
        <w:jc w:val="both"/>
      </w:pPr>
      <w:bookmarkStart w:id="140" w:name="kapitola_12_ods_3_ac"/>
      <w:r>
        <w:rPr>
          <w:b/>
          <w:i/>
        </w:rPr>
        <w:lastRenderedPageBreak/>
        <w:t>vzory</w:t>
      </w:r>
      <w:r>
        <w:t xml:space="preserve"> formulárov, výstupov a vstupov v rámci jednotlivých procesov (CKO</w:t>
      </w:r>
      <w:ins w:id="141" w:author="Autor">
        <w:r w:rsidR="00373CA2">
          <w:t>/ÚV SR</w:t>
        </w:r>
      </w:ins>
      <w:r>
        <w:t xml:space="preserve"> je oprávnený vydať vzor podľa tohto písmena aj v prípade, ak jeho potrebu identifikuje, napr. z podnetov v rámci procesu implementácie, pričom odkaz na konkrétny vzor nemusí byť priamo súčasťou Systému riadenia EŠIF);</w:t>
      </w:r>
    </w:p>
    <w:p w14:paraId="51744031" w14:textId="77777777" w:rsidR="009E63E8" w:rsidRDefault="00BD1217">
      <w:pPr>
        <w:pStyle w:val="Odsekzoznamu"/>
        <w:numPr>
          <w:ilvl w:val="1"/>
          <w:numId w:val="336"/>
        </w:numPr>
        <w:spacing w:before="120" w:after="120"/>
        <w:ind w:left="851" w:hanging="425"/>
        <w:contextualSpacing w:val="0"/>
        <w:jc w:val="both"/>
      </w:pPr>
      <w:r>
        <w:rPr>
          <w:b/>
          <w:i/>
        </w:rPr>
        <w:t>metodické pokyny</w:t>
      </w:r>
      <w:r>
        <w:t xml:space="preserve"> upravujúce jednu alebo viacero vecne príbuzných oblastí implementácie EŠIF;</w:t>
      </w:r>
    </w:p>
    <w:p w14:paraId="73CF6F04" w14:textId="77777777" w:rsidR="009E63E8" w:rsidRDefault="00BD1217">
      <w:pPr>
        <w:pStyle w:val="Odsekzoznamu"/>
        <w:numPr>
          <w:ilvl w:val="1"/>
          <w:numId w:val="336"/>
        </w:numPr>
        <w:spacing w:before="120" w:after="120"/>
        <w:ind w:left="851" w:hanging="425"/>
        <w:contextualSpacing w:val="0"/>
        <w:jc w:val="both"/>
      </w:pPr>
      <w:r>
        <w:rPr>
          <w:b/>
          <w:i/>
        </w:rPr>
        <w:t>metodické výklady</w:t>
      </w:r>
      <w:r>
        <w:t>, ktoré bližšie popisujú a vysvetľujú aplikáciu konkrétnych ustanovení Systému riadenia EŠIF najmä v nadväznosti na potreby implementačnej praxe;</w:t>
      </w:r>
    </w:p>
    <w:bookmarkEnd w:id="140"/>
    <w:p w14:paraId="77E2D6C6" w14:textId="77777777" w:rsidR="009E63E8" w:rsidRDefault="00BD1217">
      <w:pPr>
        <w:pStyle w:val="Odsekzoznamu"/>
        <w:numPr>
          <w:ilvl w:val="1"/>
          <w:numId w:val="336"/>
        </w:numPr>
        <w:spacing w:before="120" w:after="120"/>
        <w:ind w:left="851" w:hanging="425"/>
        <w:contextualSpacing w:val="0"/>
        <w:jc w:val="both"/>
      </w:pPr>
      <w:r>
        <w:rPr>
          <w:b/>
          <w:i/>
        </w:rPr>
        <w:t>výnimky zo Systému riadenia EŠIF</w:t>
      </w:r>
      <w:r>
        <w:t xml:space="preserve"> a dokumentov vydávaných v súlade so Systémom riadenia EŠIF a to na základe oprávnených a riadne odôvodnených žiadostí subjektov zapojených do implementácie EŠIF</w:t>
      </w:r>
      <w:r w:rsidR="00E03F5A">
        <w:t>;</w:t>
      </w:r>
    </w:p>
    <w:p w14:paraId="5456608A" w14:textId="77777777" w:rsidR="00E03F5A" w:rsidRPr="00E03F5A" w:rsidRDefault="00E03F5A" w:rsidP="00E03F5A">
      <w:pPr>
        <w:pStyle w:val="Odsekzoznamu"/>
        <w:numPr>
          <w:ilvl w:val="1"/>
          <w:numId w:val="336"/>
        </w:numPr>
        <w:spacing w:before="120" w:after="120"/>
        <w:ind w:left="851" w:hanging="425"/>
        <w:contextualSpacing w:val="0"/>
        <w:jc w:val="both"/>
        <w:rPr>
          <w:b/>
          <w:i/>
        </w:rPr>
      </w:pPr>
      <w:r w:rsidRPr="00E03F5A">
        <w:rPr>
          <w:b/>
          <w:i/>
        </w:rPr>
        <w:t xml:space="preserve">Manuál k ITMS 2014+ </w:t>
      </w:r>
      <w:r w:rsidRPr="00E03F5A">
        <w:t>a manuály k súvisiacim informačným systémom vrátane ich zmien/aktualizáci</w:t>
      </w:r>
      <w:r>
        <w:t>í.</w:t>
      </w:r>
    </w:p>
    <w:p w14:paraId="10C27CA8" w14:textId="6DB618EC" w:rsidR="009E63E8" w:rsidRDefault="00BD1217">
      <w:pPr>
        <w:spacing w:before="120" w:after="120"/>
        <w:ind w:left="426"/>
        <w:jc w:val="both"/>
        <w:rPr>
          <w:ins w:id="142" w:author="Autor"/>
        </w:rPr>
      </w:pPr>
      <w:r>
        <w:t xml:space="preserve">Dokumenty vydávané podľa </w:t>
      </w:r>
      <w:hyperlink w:anchor="kapitola_12_ods_3_ac" w:tooltip="ods. 3 písm. a) až c)" w:history="1">
        <w:r>
          <w:rPr>
            <w:rStyle w:val="Hypertextovprepojenie"/>
          </w:rPr>
          <w:t>ods. 3 písm. a) až c)</w:t>
        </w:r>
      </w:hyperlink>
      <w:r>
        <w:t xml:space="preserve"> podliehajú pri ich vydávaní a zmenách pravidlám, ktoré sú totožné s výkonom aktualizácie Systému riadenia EŠIF, t.j. podliehajú pripomienkovému konaniu. Povinnosť pripomienkovania sa nevzťahuje na aktualizáciu číselníka oprávnených výdavkov a číselníka merateľných ukazovateľov, ktoré sú súčasťou relevantných metodických pokynov. Každý dokument vydávaný na základe Systému riadenia EŠIF obsahuje údaj o rozsahu jeho aplikovateľnosti, o jeho záväznosti a dátume nadobudnutia účinnosti. </w:t>
      </w:r>
      <w:r w:rsidRPr="009078F6">
        <w:t xml:space="preserve">Dokumenty vydávané podľa </w:t>
      </w:r>
      <w:hyperlink w:anchor="kapitola_12_ods_3_ac" w:tooltip="ods. 3 písm. a) až c)" w:history="1">
        <w:r w:rsidRPr="00DE5D89">
          <w:rPr>
            <w:rStyle w:val="Hypertextovprepojenie"/>
          </w:rPr>
          <w:t>ods. 3 písm. a) až c)</w:t>
        </w:r>
      </w:hyperlink>
      <w:r w:rsidRPr="009078F6">
        <w:t xml:space="preserve"> zverejňuje CKO na </w:t>
      </w:r>
      <w:del w:id="143" w:author="Autor">
        <w:r w:rsidRPr="009078F6">
          <w:delText xml:space="preserve">svojom </w:delText>
        </w:r>
      </w:del>
      <w:r w:rsidRPr="009078F6">
        <w:t>webovom sídle</w:t>
      </w:r>
      <w:ins w:id="144" w:author="Autor">
        <w:r w:rsidR="00D8021F">
          <w:t xml:space="preserve"> www.partnerskadohoda.gov.sk</w:t>
        </w:r>
      </w:ins>
      <w:r w:rsidRPr="009078F6">
        <w:t>.</w:t>
      </w:r>
    </w:p>
    <w:bookmarkEnd w:id="138"/>
    <w:p w14:paraId="7DE701B4" w14:textId="41C0B9FE" w:rsidR="00373CA2" w:rsidRDefault="00373CA2">
      <w:pPr>
        <w:spacing w:before="120" w:after="120"/>
        <w:ind w:left="426"/>
        <w:jc w:val="both"/>
        <w:rPr>
          <w:ins w:id="145" w:author="Autor"/>
        </w:rPr>
      </w:pPr>
      <w:ins w:id="146" w:author="Autor">
        <w:r>
          <w:t xml:space="preserve">Pre vybrané oblasti Systému riadenia EŠIF </w:t>
        </w:r>
        <w:r w:rsidR="001D5DF8">
          <w:t>(Informovanie a komunikácia; Administratívne kapacity subjektov, zapojených do implementácie, riadenia a kontroly EŠIF, v</w:t>
        </w:r>
        <w:r w:rsidR="00B210B9">
          <w:t>rá</w:t>
        </w:r>
        <w:del w:id="147" w:author="Autor">
          <w:r w:rsidR="001D5DF8" w:rsidDel="00B210B9">
            <w:delText>čí</w:delText>
          </w:r>
        </w:del>
        <w:r w:rsidR="001D5DF8">
          <w:t xml:space="preserve">tane ich vzdelávania) </w:t>
        </w:r>
        <w:r>
          <w:t xml:space="preserve">vydáva dokumenty podľa </w:t>
        </w:r>
        <w:r>
          <w:fldChar w:fldCharType="begin"/>
        </w:r>
        <w:r w:rsidR="00033A7C">
          <w:instrText>HYPERLINK  \l "kapitola_12_ods_3_ac" \o "ods. 3 písm. a) až c)"</w:instrText>
        </w:r>
        <w:r>
          <w:fldChar w:fldCharType="separate"/>
        </w:r>
        <w:r>
          <w:rPr>
            <w:rStyle w:val="Hypertextovprepojenie"/>
          </w:rPr>
          <w:t>ods. 3 písm. a) až d)</w:t>
        </w:r>
        <w:r>
          <w:rPr>
            <w:rStyle w:val="Hypertextovprepojenie"/>
          </w:rPr>
          <w:fldChar w:fldCharType="end"/>
        </w:r>
        <w:r w:rsidR="001D5DF8" w:rsidRPr="001D5DF8">
          <w:t xml:space="preserve"> </w:t>
        </w:r>
        <w:r w:rsidR="001D5DF8">
          <w:t>ÚV SR</w:t>
        </w:r>
        <w:r w:rsidR="00A01843">
          <w:rPr>
            <w:rStyle w:val="Odkaznapoznmkupodiarou"/>
          </w:rPr>
          <w:footnoteReference w:id="2"/>
        </w:r>
        <w:r w:rsidR="001D5DF8">
          <w:t>.</w:t>
        </w:r>
      </w:ins>
    </w:p>
    <w:p w14:paraId="1034E970" w14:textId="77777777" w:rsidR="009E63E8" w:rsidRDefault="00BD1217">
      <w:pPr>
        <w:pStyle w:val="Odsekzoznamu"/>
        <w:numPr>
          <w:ilvl w:val="0"/>
          <w:numId w:val="327"/>
        </w:numPr>
        <w:spacing w:before="120" w:after="120"/>
        <w:ind w:left="426" w:hanging="426"/>
        <w:contextualSpacing w:val="0"/>
        <w:jc w:val="both"/>
      </w:pPr>
      <w:r>
        <w:t>Aktualizáciu Systému riadenia EŠIF vykonáva CKO v súlade s postupom upraveným v rámci kompetencií CKO v </w:t>
      </w:r>
      <w:hyperlink w:anchor="kapitola_13" w:tooltip="kapitole 1.3" w:history="1">
        <w:r>
          <w:rPr>
            <w:rStyle w:val="Hypertextovprepojenie"/>
          </w:rPr>
          <w:t>kapitole 1.3</w:t>
        </w:r>
      </w:hyperlink>
      <w:r>
        <w:t xml:space="preserve"> Systému riadenia EŠIF, pričom aktualizácia je vykonaná vydaním novej celočíselnej verzie s uvedeným dátumom účinnosti. Nasledujúca verzia Systému riadenia EŠIF obsahuje aj údaj o dobe určenej na úpravu dokumentácie subjektov zapojených do implementácie EŠIF.</w:t>
      </w:r>
    </w:p>
    <w:p w14:paraId="58EC2E33" w14:textId="77777777" w:rsidR="00F54043" w:rsidRDefault="00F54043">
      <w:pPr>
        <w:pStyle w:val="Odsekzoznamu"/>
        <w:numPr>
          <w:ilvl w:val="0"/>
          <w:numId w:val="327"/>
        </w:numPr>
        <w:spacing w:before="120" w:after="120"/>
        <w:ind w:left="426" w:hanging="426"/>
        <w:contextualSpacing w:val="0"/>
        <w:jc w:val="both"/>
      </w:pPr>
      <w:r w:rsidRPr="00F54043">
        <w:t xml:space="preserve">Lehota na zapracovanie zmien vyplývajúcich z novej verzie Systému riadenia EŠIF je 30 pracovných dní od účinnosti </w:t>
      </w:r>
      <w:r w:rsidR="00A12C4F">
        <w:t>novej verzie</w:t>
      </w:r>
      <w:r w:rsidRPr="00F54043">
        <w:t xml:space="preserve"> Systému riadenia EŠIF.</w:t>
      </w:r>
    </w:p>
    <w:p w14:paraId="77B5436D" w14:textId="77777777" w:rsidR="009E63E8" w:rsidRDefault="00BD1217">
      <w:pPr>
        <w:pStyle w:val="Odsekzoznamu"/>
        <w:numPr>
          <w:ilvl w:val="0"/>
          <w:numId w:val="327"/>
        </w:numPr>
        <w:spacing w:before="120" w:after="120"/>
        <w:ind w:left="426" w:hanging="426"/>
        <w:contextualSpacing w:val="0"/>
        <w:jc w:val="both"/>
      </w:pPr>
      <w:r>
        <w:t>Na účely Systému riadenia EŠIF sa pri použití jednotlivých pojmov týkajúcich sa EŠIF postupuje nasledovne:</w:t>
      </w:r>
    </w:p>
    <w:p w14:paraId="7FE891D2" w14:textId="77777777" w:rsidR="009E63E8" w:rsidRDefault="00BD1217">
      <w:pPr>
        <w:pStyle w:val="Odsekzoznamu"/>
        <w:numPr>
          <w:ilvl w:val="1"/>
          <w:numId w:val="337"/>
        </w:numPr>
        <w:spacing w:before="120" w:after="120"/>
        <w:ind w:left="851" w:hanging="425"/>
        <w:contextualSpacing w:val="0"/>
        <w:jc w:val="both"/>
      </w:pPr>
      <w:r>
        <w:t>EŠIF sú  Európsky fond regionálneho rozvoja (ďalej len ,,EFRR“), Kohézny fond (ďalej len ,,KF“), Európsky sociálny fond (ďalej len ,,ESF“), Európsky námorný a rybársky fond (ďalej len ,,ENRF“) a Európsky poľnohospodársky fond pre rozvoj vidieka (ďalej len ,,EPFRV“),</w:t>
      </w:r>
    </w:p>
    <w:p w14:paraId="182F34C8" w14:textId="77777777" w:rsidR="009E63E8" w:rsidRDefault="00BD1217">
      <w:pPr>
        <w:pStyle w:val="Odsekzoznamu"/>
        <w:numPr>
          <w:ilvl w:val="1"/>
          <w:numId w:val="337"/>
        </w:numPr>
        <w:spacing w:before="120" w:after="120"/>
        <w:ind w:left="851" w:hanging="425"/>
        <w:contextualSpacing w:val="0"/>
        <w:jc w:val="both"/>
      </w:pPr>
      <w:r>
        <w:t>štrukturálne fondy sú EFRR a ESF,</w:t>
      </w:r>
    </w:p>
    <w:p w14:paraId="66088A23" w14:textId="77777777" w:rsidR="009E63E8" w:rsidRDefault="00BD1217">
      <w:pPr>
        <w:pStyle w:val="Odsekzoznamu"/>
        <w:numPr>
          <w:ilvl w:val="1"/>
          <w:numId w:val="337"/>
        </w:numPr>
        <w:spacing w:before="120" w:after="120"/>
        <w:ind w:left="851" w:hanging="425"/>
        <w:contextualSpacing w:val="0"/>
        <w:jc w:val="both"/>
      </w:pPr>
      <w:r>
        <w:t>fondy sú štrukturálne fondy (EFRR a ESF) a KF,</w:t>
      </w:r>
    </w:p>
    <w:p w14:paraId="70A8445E" w14:textId="77777777" w:rsidR="009E63E8" w:rsidRDefault="00BD1217">
      <w:pPr>
        <w:pStyle w:val="Odsekzoznamu"/>
        <w:numPr>
          <w:ilvl w:val="1"/>
          <w:numId w:val="337"/>
        </w:numPr>
        <w:spacing w:before="120" w:after="120"/>
        <w:ind w:left="851" w:hanging="425"/>
        <w:contextualSpacing w:val="0"/>
        <w:jc w:val="both"/>
      </w:pPr>
      <w:r>
        <w:lastRenderedPageBreak/>
        <w:t xml:space="preserve">ak v niektorých ustanoveniach Systému riadenia EŠIF je použitý pojem ,,fondy“, aplikujú sa tieto ustanovenia aj na ENRF (ak z textu nevyplýva opak) s výnimkami uvedenými osobitne pre tento fond priamo v texte. </w:t>
      </w:r>
    </w:p>
    <w:p w14:paraId="0253BA52" w14:textId="77777777" w:rsidR="009E63E8" w:rsidRDefault="00BD1217">
      <w:pPr>
        <w:pStyle w:val="Odsekzoznamu"/>
        <w:numPr>
          <w:ilvl w:val="0"/>
          <w:numId w:val="327"/>
        </w:numPr>
        <w:spacing w:before="120" w:after="120"/>
        <w:ind w:left="426" w:hanging="426"/>
        <w:contextualSpacing w:val="0"/>
        <w:jc w:val="both"/>
      </w:pPr>
      <w:r>
        <w:t>Všetky ustanovenia, ktoré sa v Systéme riadenia EŠIF vzťahujú na riadiaci orgán (ďalej len ,,RO“), sa rovnako aplikujú aj na sprostredkovateľský orgán (ďalej len ,,SO“) v rozsahu, v akom naňho bol delegovaný výkon činností RO. Z uvedeného dôvodu sa v Systéme riadenia EŠIF neuvádza osobitne pri činnostiach, právach a povinnostiach RO aj SO, okrem prípadov, ak je to z charakteru špecifického ustanovenia nevyhnutné.</w:t>
      </w:r>
    </w:p>
    <w:p w14:paraId="611F8C1E" w14:textId="77777777" w:rsidR="009E63E8" w:rsidRDefault="00BD1217">
      <w:pPr>
        <w:pStyle w:val="Odsekzoznamu"/>
        <w:numPr>
          <w:ilvl w:val="0"/>
          <w:numId w:val="327"/>
        </w:numPr>
        <w:spacing w:before="120" w:after="120"/>
        <w:ind w:left="426" w:hanging="426"/>
        <w:contextualSpacing w:val="0"/>
        <w:jc w:val="both"/>
      </w:pPr>
      <w:r>
        <w:t>Pre účely počítania lehôt v rámci procesov vykonávaných na úrovni jednotlivých OP sa v súlade s ustanoveniami zákona o príspevku z EŠIF použije správny poriadok - § 27 správneho poriadku, (pozn. § 28, t.j. ustanovenia o zmeškaní lehoty sa neuplatní). Systém riadenia EŠIF stanovuje všetky lehoty v pracovných dňoch, ak v konkrétnom ustanovení nie je lehota uvedená výslovne v kalendárnych dňoch.</w:t>
      </w:r>
      <w:del w:id="150" w:author="Autor">
        <w:r w:rsidDel="007C552B">
          <w:delText xml:space="preserve"> </w:delText>
        </w:r>
      </w:del>
    </w:p>
    <w:p w14:paraId="124F3AD0" w14:textId="77777777" w:rsidR="009E63E8" w:rsidRDefault="00BD1217">
      <w:pPr>
        <w:pStyle w:val="Odsekzoznamu"/>
        <w:numPr>
          <w:ilvl w:val="0"/>
          <w:numId w:val="327"/>
        </w:numPr>
        <w:spacing w:before="120" w:after="120"/>
        <w:ind w:left="426" w:hanging="426"/>
        <w:contextualSpacing w:val="0"/>
        <w:jc w:val="both"/>
      </w:pPr>
      <w:r>
        <w:t>Ak je v texte uložené, že subjekt má vykonať určitý úkon bezodkladne, znamená to, že úkon je potrebné vykonať bez akéhokoľvek časového odkladu, najneskôr však do 3 pracovných dní, ak nie je v tomto dokumente uvedené inak.</w:t>
      </w:r>
    </w:p>
    <w:p w14:paraId="048FF4DD" w14:textId="22394CDB" w:rsidR="009E63E8" w:rsidRDefault="00BD1217">
      <w:pPr>
        <w:pStyle w:val="Odsekzoznamu"/>
        <w:numPr>
          <w:ilvl w:val="0"/>
          <w:numId w:val="327"/>
        </w:numPr>
        <w:spacing w:before="120" w:after="120"/>
        <w:ind w:left="426" w:hanging="426"/>
        <w:contextualSpacing w:val="0"/>
        <w:jc w:val="both"/>
      </w:pPr>
      <w:r>
        <w:t>Pojmy použité v Systéme riadenia EŠIF majú význam, ktorý je upravený v platnej legislatíve EÚ (najmä čl. 2 všeobecného nariadenia) a SR (najmä § 3 zákona o príspevku z EŠIF), v ostatných prípadoch sú pojmy definované v rámci jednotlivých dokumentov vydávaných CKO</w:t>
      </w:r>
      <w:ins w:id="151" w:author="Autor">
        <w:r w:rsidR="005F6869">
          <w:t>/ÚV SR</w:t>
        </w:r>
        <w:r w:rsidR="00952567">
          <w:rPr>
            <w:rStyle w:val="Odkaznapoznmkupodiarou"/>
          </w:rPr>
          <w:footnoteReference w:id="3"/>
        </w:r>
        <w:r>
          <w:t xml:space="preserve"> </w:t>
        </w:r>
      </w:ins>
      <w:r>
        <w:t>v súlade so Systémom riadenia EŠIF. Ak nie je niektorý pojem definovaný, má význam, ktorý vyplýva z iných záväzných dokumentov, napr. Systém finančného riadenia štrukturálnych fondov, Kohézneho fondu a Európskeho námorného a rybárskeho fondu na programové obdobie 2014 – 2020 (ďalej len ,,Systém finančného riadenia“).</w:t>
      </w:r>
      <w:del w:id="154" w:author="Autor">
        <w:r w:rsidDel="007C552B">
          <w:delText xml:space="preserve"> </w:delText>
        </w:r>
      </w:del>
    </w:p>
    <w:p w14:paraId="21B177B6" w14:textId="1D70DC4E" w:rsidR="003E3051" w:rsidRDefault="003E3051">
      <w:pPr>
        <w:pStyle w:val="Odsekzoznamu"/>
        <w:numPr>
          <w:ilvl w:val="0"/>
          <w:numId w:val="327"/>
        </w:numPr>
        <w:spacing w:before="120" w:after="120"/>
        <w:ind w:left="426" w:hanging="426"/>
        <w:contextualSpacing w:val="0"/>
        <w:jc w:val="both"/>
      </w:pPr>
      <w:r>
        <w:t xml:space="preserve">Ak sa </w:t>
      </w:r>
      <w:r w:rsidR="00CE2954">
        <w:t xml:space="preserve">v </w:t>
      </w:r>
      <w:r>
        <w:t>Systéme riadenia EŠIF alebo </w:t>
      </w:r>
      <w:r w:rsidRPr="003425F6">
        <w:t>v dokumentoch</w:t>
      </w:r>
      <w:r>
        <w:t xml:space="preserve"> vypracovaných  CKO</w:t>
      </w:r>
      <w:ins w:id="155" w:author="Autor">
        <w:r w:rsidR="005F6869">
          <w:t>/ÚV SR</w:t>
        </w:r>
      </w:ins>
      <w:r>
        <w:t xml:space="preserve"> uvádzajú pracovné pozície, tieto sa  uvádzajú pre </w:t>
      </w:r>
      <w:r w:rsidR="00CE2954">
        <w:t>obe</w:t>
      </w:r>
      <w:r>
        <w:t xml:space="preserve"> pohlavia jednotne v mužskom rode.</w:t>
      </w:r>
      <w:del w:id="156" w:author="Autor">
        <w:r w:rsidDel="007C552B">
          <w:delText xml:space="preserve">   </w:delText>
        </w:r>
      </w:del>
    </w:p>
    <w:p w14:paraId="304A4827" w14:textId="5FA79B26" w:rsidR="00A639B7" w:rsidRDefault="00A639B7">
      <w:pPr>
        <w:pStyle w:val="Odsekzoznamu"/>
        <w:numPr>
          <w:ilvl w:val="0"/>
          <w:numId w:val="327"/>
        </w:numPr>
        <w:spacing w:before="120" w:after="120"/>
        <w:ind w:left="426" w:hanging="426"/>
        <w:contextualSpacing w:val="0"/>
        <w:jc w:val="both"/>
        <w:rPr>
          <w:ins w:id="157" w:author="Autor"/>
        </w:rPr>
      </w:pPr>
      <w:r>
        <w:t xml:space="preserve">Finančná kontrola začatá pred nadobudnutím účinnosti zákona č. 357/2015 Z. z. o finančnej kontrole a audite a o zmene a doplnení niektorých zákonov t. j. pred 1. januárom 2016 sa dokončí podľa zákona č. </w:t>
      </w:r>
      <w:del w:id="158" w:author="Autor">
        <w:r w:rsidDel="007C552B">
          <w:delText xml:space="preserve"> </w:delText>
        </w:r>
      </w:del>
      <w:r>
        <w:t>502/200</w:t>
      </w:r>
      <w:r w:rsidR="00E129A2">
        <w:t>1</w:t>
      </w:r>
      <w:r>
        <w:t xml:space="preserve"> Z. z.</w:t>
      </w:r>
      <w:r w:rsidR="00E129A2">
        <w:t xml:space="preserve"> o finančnej kontrole a vnútornom audite  a o zmene a doplnení niektorých zákonov v znení neskorších predpisov</w:t>
      </w:r>
      <w:ins w:id="159" w:author="Autor">
        <w:r w:rsidR="00A30C60">
          <w:t xml:space="preserve"> a Systému riadenia EŠIF, verzia 2</w:t>
        </w:r>
      </w:ins>
      <w:r w:rsidR="00E129A2">
        <w:t>.</w:t>
      </w:r>
      <w:del w:id="160" w:author="Autor">
        <w:r w:rsidDel="007C552B">
          <w:delText xml:space="preserve"> </w:delText>
        </w:r>
      </w:del>
    </w:p>
    <w:p w14:paraId="2CBEBB23" w14:textId="47AE7315" w:rsidR="001C7067" w:rsidRDefault="001C7067">
      <w:pPr>
        <w:pStyle w:val="Odsekzoznamu"/>
        <w:numPr>
          <w:ilvl w:val="0"/>
          <w:numId w:val="327"/>
        </w:numPr>
        <w:jc w:val="both"/>
        <w:rPr>
          <w:ins w:id="161" w:author="Autor"/>
        </w:rPr>
        <w:pPrChange w:id="162" w:author="Autor">
          <w:pPr>
            <w:pStyle w:val="Odsekzoznamu"/>
            <w:numPr>
              <w:numId w:val="327"/>
            </w:numPr>
            <w:spacing w:before="120" w:after="120"/>
            <w:ind w:left="426" w:hanging="426"/>
            <w:contextualSpacing w:val="0"/>
            <w:jc w:val="both"/>
          </w:pPr>
        </w:pPrChange>
      </w:pPr>
      <w:ins w:id="163" w:author="Autor">
        <w:r w:rsidRPr="00763BA9">
          <w:t xml:space="preserve">Kontrola verejného obstarávania, ktorej predmetom je postup zadávania zákazky, preukázateľne začatý </w:t>
        </w:r>
        <w:r w:rsidR="009E525C">
          <w:t xml:space="preserve">do 17. </w:t>
        </w:r>
        <w:del w:id="164" w:author="Autor">
          <w:r w:rsidRPr="00763BA9" w:rsidDel="009E525C">
            <w:delText xml:space="preserve">pred nadobudnutím účinnosti zákona č. 343/2015 o verejnom obstarávaní a o zmene a doplnení niektorých zákonov, t. j. pred 18. </w:delText>
          </w:r>
        </w:del>
        <w:r w:rsidRPr="00763BA9">
          <w:t>apríl</w:t>
        </w:r>
        <w:r w:rsidR="009E525C">
          <w:t>a</w:t>
        </w:r>
        <w:del w:id="165" w:author="Autor">
          <w:r w:rsidRPr="00763BA9" w:rsidDel="009E525C">
            <w:delText>om</w:delText>
          </w:r>
        </w:del>
        <w:r w:rsidRPr="00763BA9">
          <w:t xml:space="preserve"> 2016, sa vykoná podľa Systému riadenia EŠIF, verzia 3.</w:t>
        </w:r>
        <w:del w:id="166" w:author="Autor">
          <w:r w:rsidRPr="00763BA9" w:rsidDel="007C552B">
            <w:delText xml:space="preserve">  </w:delText>
          </w:r>
        </w:del>
      </w:ins>
    </w:p>
    <w:p w14:paraId="2C1E05AF" w14:textId="77777777" w:rsidR="009E63E8" w:rsidRDefault="00BD1217">
      <w:pPr>
        <w:pStyle w:val="SRK3"/>
        <w:spacing w:before="120" w:after="120"/>
      </w:pPr>
      <w:bookmarkStart w:id="167" w:name="_Toc453233938"/>
      <w:bookmarkStart w:id="168" w:name="_Toc461623114"/>
      <w:r>
        <w:t>1.2.1 Zoznam použitých skratiek a vybraných pojmov</w:t>
      </w:r>
      <w:bookmarkEnd w:id="167"/>
      <w:bookmarkEnd w:id="168"/>
    </w:p>
    <w:p w14:paraId="16CCC77E" w14:textId="77777777" w:rsidR="009E63E8" w:rsidRDefault="00BD1217" w:rsidP="00DE5D89">
      <w:pPr>
        <w:pStyle w:val="Odsekzoznamu"/>
        <w:numPr>
          <w:ilvl w:val="0"/>
          <w:numId w:val="333"/>
        </w:numPr>
        <w:spacing w:before="120" w:after="120"/>
        <w:ind w:left="426" w:hanging="426"/>
        <w:contextualSpacing w:val="0"/>
        <w:jc w:val="both"/>
      </w:pPr>
      <w:r>
        <w:t xml:space="preserve">Zavedenie skratiek alebo skrátenej formy niektorých slovných spojení je priamo definované v texte Systému riadenia EŠIF, a to pri prvom použití pojmu alebo slovného spojenia. Ak je potrebné niektorý z pojmov zadefinovať len pre účely niektorej časti, v ostatných častiach sa môže použiť neskrátená forma, bez dopadu na obsah a význam uvádzaného textu. Pre účely aplikácie jednotlivých ustanovení je nutné vychádzať aj z ustanovení </w:t>
      </w:r>
      <w:hyperlink w:anchor="kapitola_12" w:tooltip="kapitoly 1.2" w:history="1">
        <w:r>
          <w:rPr>
            <w:rStyle w:val="Hypertextovprepojenie"/>
          </w:rPr>
          <w:t>kapitoly 1.2</w:t>
        </w:r>
      </w:hyperlink>
      <w:r>
        <w:t xml:space="preserve"> Systému riadenia EŠIF, ktorá upravuje rozsah jeho aplikácie a je rovnako výkladovou pomôckou pri práci so Systémom riadenia EŠIF. Nižšie uvádzané skratky a pojmy sú prehľadom najčastejšie použitých pojmov a skratiek uvádzaných v Systéme riadenia EŠIF, a nie sú vyčerpávajúcim zoznamom všetkých skratiek a skrátených pojmov zavedených v dokumente. Za účelom jednoznačného výkladu, tam kde to nie je nevyhnutné, nie sú skratky používané v označení </w:t>
      </w:r>
      <w:r>
        <w:lastRenderedPageBreak/>
        <w:t>názvov jednotlivých častí dokumentu. Skrátené názvy jednotlivých právnych aktov EÚ a SR sú uvedené v </w:t>
      </w:r>
      <w:hyperlink w:anchor="kapitola_11" w:tooltip="kapitole 1.1" w:history="1">
        <w:r>
          <w:rPr>
            <w:rStyle w:val="Hypertextovprepojenie"/>
          </w:rPr>
          <w:t>kapitole 1.1</w:t>
        </w:r>
      </w:hyperlink>
      <w:r>
        <w:t xml:space="preserve"> Systému riadenia EŠIF.</w:t>
      </w:r>
    </w:p>
    <w:p w14:paraId="490DFA19" w14:textId="77777777" w:rsidR="009E63E8" w:rsidRDefault="009E63E8">
      <w:pPr>
        <w:spacing w:before="120" w:after="120"/>
        <w:jc w:val="both"/>
      </w:pPr>
    </w:p>
    <w:tbl>
      <w:tblPr>
        <w:tblW w:w="9826" w:type="dxa"/>
        <w:tblInd w:w="70" w:type="dxa"/>
        <w:tblCellMar>
          <w:left w:w="70" w:type="dxa"/>
          <w:right w:w="70" w:type="dxa"/>
        </w:tblCellMar>
        <w:tblLook w:val="04A0" w:firstRow="1" w:lastRow="0" w:firstColumn="1" w:lastColumn="0" w:noHBand="0" w:noVBand="1"/>
      </w:tblPr>
      <w:tblGrid>
        <w:gridCol w:w="1985"/>
        <w:gridCol w:w="7841"/>
        <w:tblGridChange w:id="169">
          <w:tblGrid>
            <w:gridCol w:w="1985"/>
            <w:gridCol w:w="7841"/>
          </w:tblGrid>
        </w:tblGridChange>
      </w:tblGrid>
      <w:tr w:rsidR="009E63E8" w14:paraId="613CB2CE" w14:textId="77777777">
        <w:trPr>
          <w:trHeight w:val="315"/>
        </w:trPr>
        <w:tc>
          <w:tcPr>
            <w:tcW w:w="1985" w:type="dxa"/>
            <w:shd w:val="clear" w:color="auto" w:fill="auto"/>
            <w:vAlign w:val="center"/>
            <w:hideMark/>
          </w:tcPr>
          <w:p w14:paraId="38407C4E" w14:textId="77777777" w:rsidR="009E63E8" w:rsidRDefault="00BD1217">
            <w:pPr>
              <w:rPr>
                <w:color w:val="000000"/>
              </w:rPr>
            </w:pPr>
            <w:r>
              <w:rPr>
                <w:color w:val="000000"/>
              </w:rPr>
              <w:t>CBA</w:t>
            </w:r>
          </w:p>
        </w:tc>
        <w:tc>
          <w:tcPr>
            <w:tcW w:w="7841" w:type="dxa"/>
            <w:shd w:val="clear" w:color="auto" w:fill="auto"/>
            <w:vAlign w:val="center"/>
            <w:hideMark/>
          </w:tcPr>
          <w:p w14:paraId="1CED9368" w14:textId="77777777" w:rsidR="009E63E8" w:rsidRDefault="00BD1217">
            <w:pPr>
              <w:rPr>
                <w:color w:val="000000"/>
              </w:rPr>
            </w:pPr>
            <w:r>
              <w:rPr>
                <w:color w:val="000000"/>
              </w:rPr>
              <w:t>analýza nákladov a prínosov projektu</w:t>
            </w:r>
          </w:p>
        </w:tc>
      </w:tr>
      <w:tr w:rsidR="009E63E8" w14:paraId="7498E3DB" w14:textId="77777777">
        <w:trPr>
          <w:trHeight w:val="315"/>
        </w:trPr>
        <w:tc>
          <w:tcPr>
            <w:tcW w:w="1985" w:type="dxa"/>
            <w:shd w:val="clear" w:color="auto" w:fill="auto"/>
            <w:vAlign w:val="center"/>
            <w:hideMark/>
          </w:tcPr>
          <w:p w14:paraId="70A46140" w14:textId="77777777" w:rsidR="009E63E8" w:rsidRDefault="00BD1217">
            <w:pPr>
              <w:rPr>
                <w:color w:val="000000"/>
              </w:rPr>
            </w:pPr>
            <w:r>
              <w:rPr>
                <w:color w:val="000000"/>
              </w:rPr>
              <w:t>CKO</w:t>
            </w:r>
          </w:p>
        </w:tc>
        <w:tc>
          <w:tcPr>
            <w:tcW w:w="7841" w:type="dxa"/>
            <w:shd w:val="clear" w:color="auto" w:fill="auto"/>
            <w:vAlign w:val="center"/>
            <w:hideMark/>
          </w:tcPr>
          <w:p w14:paraId="6D33BAF9" w14:textId="77777777" w:rsidR="009E63E8" w:rsidRDefault="00BD1217">
            <w:pPr>
              <w:rPr>
                <w:color w:val="000000"/>
              </w:rPr>
            </w:pPr>
            <w:r>
              <w:rPr>
                <w:color w:val="000000"/>
              </w:rPr>
              <w:t>Centrálny koordinačný orgán</w:t>
            </w:r>
          </w:p>
        </w:tc>
      </w:tr>
      <w:tr w:rsidR="009E63E8" w14:paraId="6E96FDE7" w14:textId="77777777">
        <w:trPr>
          <w:trHeight w:val="315"/>
        </w:trPr>
        <w:tc>
          <w:tcPr>
            <w:tcW w:w="1985" w:type="dxa"/>
            <w:shd w:val="clear" w:color="auto" w:fill="auto"/>
            <w:vAlign w:val="center"/>
            <w:hideMark/>
          </w:tcPr>
          <w:p w14:paraId="286A3D13" w14:textId="77777777" w:rsidR="009E63E8" w:rsidRDefault="00BD1217">
            <w:pPr>
              <w:rPr>
                <w:color w:val="000000"/>
              </w:rPr>
            </w:pPr>
            <w:r>
              <w:rPr>
                <w:color w:val="000000"/>
              </w:rPr>
              <w:t xml:space="preserve">AR </w:t>
            </w:r>
            <w:ins w:id="170" w:author="Autor">
              <w:r w:rsidR="00576A53">
                <w:rPr>
                  <w:color w:val="000000"/>
                </w:rPr>
                <w:t>5</w:t>
              </w:r>
            </w:ins>
            <w:del w:id="171" w:author="Autor">
              <w:r w:rsidDel="00576A53">
                <w:rPr>
                  <w:color w:val="000000"/>
                </w:rPr>
                <w:delText>1</w:delText>
              </w:r>
            </w:del>
            <w:r>
              <w:rPr>
                <w:color w:val="000000"/>
              </w:rPr>
              <w:t>000</w:t>
            </w:r>
          </w:p>
        </w:tc>
        <w:tc>
          <w:tcPr>
            <w:tcW w:w="7841" w:type="dxa"/>
            <w:shd w:val="clear" w:color="auto" w:fill="auto"/>
            <w:vAlign w:val="center"/>
            <w:hideMark/>
          </w:tcPr>
          <w:p w14:paraId="0EB5C6C4" w14:textId="77777777" w:rsidR="009E63E8" w:rsidRDefault="00BD1217">
            <w:pPr>
              <w:rPr>
                <w:color w:val="000000"/>
              </w:rPr>
            </w:pPr>
            <w:r>
              <w:rPr>
                <w:color w:val="000000"/>
              </w:rPr>
              <w:t xml:space="preserve">analýzy rizík zákaziek do </w:t>
            </w:r>
            <w:ins w:id="172" w:author="Autor">
              <w:r w:rsidR="00576A53">
                <w:rPr>
                  <w:color w:val="000000"/>
                </w:rPr>
                <w:t>5</w:t>
              </w:r>
            </w:ins>
            <w:del w:id="173" w:author="Autor">
              <w:r w:rsidDel="00576A53">
                <w:rPr>
                  <w:color w:val="000000"/>
                </w:rPr>
                <w:delText>1</w:delText>
              </w:r>
            </w:del>
            <w:r>
              <w:rPr>
                <w:color w:val="000000"/>
              </w:rPr>
              <w:t>000 EUR</w:t>
            </w:r>
          </w:p>
        </w:tc>
      </w:tr>
      <w:tr w:rsidR="009E63E8" w14:paraId="350D775E" w14:textId="77777777">
        <w:trPr>
          <w:trHeight w:val="315"/>
        </w:trPr>
        <w:tc>
          <w:tcPr>
            <w:tcW w:w="1985" w:type="dxa"/>
            <w:shd w:val="clear" w:color="auto" w:fill="auto"/>
            <w:vAlign w:val="center"/>
            <w:hideMark/>
          </w:tcPr>
          <w:p w14:paraId="319789AB" w14:textId="77777777" w:rsidR="009E63E8" w:rsidRDefault="00BD1217">
            <w:pPr>
              <w:rPr>
                <w:color w:val="000000"/>
              </w:rPr>
            </w:pPr>
            <w:r>
              <w:rPr>
                <w:color w:val="000000"/>
              </w:rPr>
              <w:t>CLLD</w:t>
            </w:r>
          </w:p>
        </w:tc>
        <w:tc>
          <w:tcPr>
            <w:tcW w:w="7841" w:type="dxa"/>
            <w:shd w:val="clear" w:color="auto" w:fill="auto"/>
            <w:vAlign w:val="center"/>
            <w:hideMark/>
          </w:tcPr>
          <w:p w14:paraId="1D893D9D" w14:textId="77777777" w:rsidR="009E63E8" w:rsidRDefault="00BD1217">
            <w:pPr>
              <w:rPr>
                <w:color w:val="000000"/>
              </w:rPr>
            </w:pPr>
            <w:r>
              <w:rPr>
                <w:color w:val="000000"/>
              </w:rPr>
              <w:t>miestny rozvoj vedený komunitou</w:t>
            </w:r>
          </w:p>
        </w:tc>
      </w:tr>
      <w:tr w:rsidR="009E63E8" w14:paraId="68268AE4" w14:textId="77777777">
        <w:trPr>
          <w:trHeight w:val="315"/>
        </w:trPr>
        <w:tc>
          <w:tcPr>
            <w:tcW w:w="1985" w:type="dxa"/>
            <w:shd w:val="clear" w:color="auto" w:fill="auto"/>
            <w:vAlign w:val="center"/>
            <w:hideMark/>
          </w:tcPr>
          <w:p w14:paraId="60A927FD" w14:textId="77777777" w:rsidR="009E63E8" w:rsidRDefault="00BD1217">
            <w:pPr>
              <w:rPr>
                <w:color w:val="000000"/>
              </w:rPr>
            </w:pPr>
            <w:r>
              <w:rPr>
                <w:color w:val="000000"/>
              </w:rPr>
              <w:t>CO</w:t>
            </w:r>
          </w:p>
        </w:tc>
        <w:tc>
          <w:tcPr>
            <w:tcW w:w="7841" w:type="dxa"/>
            <w:shd w:val="clear" w:color="auto" w:fill="auto"/>
            <w:vAlign w:val="center"/>
            <w:hideMark/>
          </w:tcPr>
          <w:p w14:paraId="547002C1" w14:textId="77777777" w:rsidR="009E63E8" w:rsidRDefault="00BD1217">
            <w:pPr>
              <w:rPr>
                <w:color w:val="000000"/>
              </w:rPr>
            </w:pPr>
            <w:r>
              <w:rPr>
                <w:color w:val="000000"/>
              </w:rPr>
              <w:t>Certifikačný orgán</w:t>
            </w:r>
          </w:p>
        </w:tc>
      </w:tr>
      <w:tr w:rsidR="009E63E8" w14:paraId="3A8618F8" w14:textId="77777777">
        <w:trPr>
          <w:trHeight w:val="315"/>
        </w:trPr>
        <w:tc>
          <w:tcPr>
            <w:tcW w:w="1985" w:type="dxa"/>
            <w:shd w:val="clear" w:color="auto" w:fill="auto"/>
            <w:vAlign w:val="center"/>
            <w:hideMark/>
          </w:tcPr>
          <w:p w14:paraId="29AB326F" w14:textId="77777777" w:rsidR="009E63E8" w:rsidRDefault="00BD1217">
            <w:pPr>
              <w:rPr>
                <w:color w:val="000000"/>
              </w:rPr>
            </w:pPr>
            <w:r>
              <w:rPr>
                <w:color w:val="000000"/>
              </w:rPr>
              <w:t>COO</w:t>
            </w:r>
          </w:p>
        </w:tc>
        <w:tc>
          <w:tcPr>
            <w:tcW w:w="7841" w:type="dxa"/>
            <w:shd w:val="clear" w:color="auto" w:fill="auto"/>
            <w:vAlign w:val="center"/>
            <w:hideMark/>
          </w:tcPr>
          <w:p w14:paraId="27BA8B7E" w14:textId="77777777" w:rsidR="009E63E8" w:rsidRDefault="00BD1217">
            <w:pPr>
              <w:rPr>
                <w:color w:val="000000"/>
              </w:rPr>
            </w:pPr>
            <w:r>
              <w:rPr>
                <w:color w:val="000000"/>
              </w:rPr>
              <w:t>centrálna obstarávacia organizácia</w:t>
            </w:r>
          </w:p>
        </w:tc>
      </w:tr>
      <w:tr w:rsidR="009E63E8" w14:paraId="3B255DA0" w14:textId="77777777">
        <w:trPr>
          <w:trHeight w:val="315"/>
        </w:trPr>
        <w:tc>
          <w:tcPr>
            <w:tcW w:w="1985" w:type="dxa"/>
            <w:shd w:val="clear" w:color="auto" w:fill="auto"/>
            <w:vAlign w:val="center"/>
            <w:hideMark/>
          </w:tcPr>
          <w:p w14:paraId="4578C4C6" w14:textId="77777777" w:rsidR="009E63E8" w:rsidRDefault="00BD1217">
            <w:pPr>
              <w:rPr>
                <w:color w:val="000000"/>
              </w:rPr>
            </w:pPr>
            <w:r>
              <w:rPr>
                <w:color w:val="000000"/>
              </w:rPr>
              <w:t>EDA</w:t>
            </w:r>
          </w:p>
        </w:tc>
        <w:tc>
          <w:tcPr>
            <w:tcW w:w="7841" w:type="dxa"/>
            <w:shd w:val="clear" w:color="auto" w:fill="auto"/>
            <w:vAlign w:val="center"/>
            <w:hideMark/>
          </w:tcPr>
          <w:p w14:paraId="4521C23C" w14:textId="77777777" w:rsidR="009E63E8" w:rsidRDefault="00BD1217">
            <w:pPr>
              <w:rPr>
                <w:color w:val="000000"/>
              </w:rPr>
            </w:pPr>
            <w:r>
              <w:rPr>
                <w:color w:val="000000"/>
              </w:rPr>
              <w:t>Európsky dvor audítorov</w:t>
            </w:r>
          </w:p>
        </w:tc>
      </w:tr>
      <w:tr w:rsidR="009E63E8" w14:paraId="22BA4C3A" w14:textId="77777777">
        <w:trPr>
          <w:trHeight w:val="315"/>
        </w:trPr>
        <w:tc>
          <w:tcPr>
            <w:tcW w:w="1985" w:type="dxa"/>
            <w:shd w:val="clear" w:color="auto" w:fill="auto"/>
            <w:vAlign w:val="center"/>
            <w:hideMark/>
          </w:tcPr>
          <w:p w14:paraId="23859732" w14:textId="77777777" w:rsidR="009E63E8" w:rsidRDefault="00BD1217">
            <w:pPr>
              <w:rPr>
                <w:color w:val="000000"/>
              </w:rPr>
            </w:pPr>
            <w:r>
              <w:rPr>
                <w:color w:val="000000"/>
              </w:rPr>
              <w:t>EFRR</w:t>
            </w:r>
          </w:p>
        </w:tc>
        <w:tc>
          <w:tcPr>
            <w:tcW w:w="7841" w:type="dxa"/>
            <w:shd w:val="clear" w:color="auto" w:fill="auto"/>
            <w:vAlign w:val="center"/>
            <w:hideMark/>
          </w:tcPr>
          <w:p w14:paraId="57062B5C" w14:textId="77777777" w:rsidR="009E63E8" w:rsidRDefault="00BD1217">
            <w:pPr>
              <w:rPr>
                <w:color w:val="000000"/>
              </w:rPr>
            </w:pPr>
            <w:r>
              <w:rPr>
                <w:color w:val="000000"/>
              </w:rPr>
              <w:t>Európsky fond regionálneho rozvoja</w:t>
            </w:r>
          </w:p>
        </w:tc>
      </w:tr>
      <w:tr w:rsidR="009E63E8" w14:paraId="7F7389E0" w14:textId="77777777">
        <w:trPr>
          <w:trHeight w:val="315"/>
        </w:trPr>
        <w:tc>
          <w:tcPr>
            <w:tcW w:w="1985" w:type="dxa"/>
            <w:shd w:val="clear" w:color="auto" w:fill="auto"/>
            <w:vAlign w:val="center"/>
            <w:hideMark/>
          </w:tcPr>
          <w:p w14:paraId="600B24CF" w14:textId="77777777" w:rsidR="009E63E8" w:rsidRDefault="00BD1217">
            <w:pPr>
              <w:rPr>
                <w:color w:val="000000"/>
              </w:rPr>
            </w:pPr>
            <w:r>
              <w:rPr>
                <w:color w:val="000000"/>
              </w:rPr>
              <w:t>EIB</w:t>
            </w:r>
          </w:p>
        </w:tc>
        <w:tc>
          <w:tcPr>
            <w:tcW w:w="7841" w:type="dxa"/>
            <w:shd w:val="clear" w:color="auto" w:fill="auto"/>
            <w:vAlign w:val="center"/>
            <w:hideMark/>
          </w:tcPr>
          <w:p w14:paraId="26900DF0" w14:textId="77777777" w:rsidR="009E63E8" w:rsidRDefault="00BD1217">
            <w:pPr>
              <w:rPr>
                <w:color w:val="000000"/>
              </w:rPr>
            </w:pPr>
            <w:r>
              <w:rPr>
                <w:color w:val="000000"/>
              </w:rPr>
              <w:t>Európska investičná banka</w:t>
            </w:r>
          </w:p>
        </w:tc>
      </w:tr>
      <w:tr w:rsidR="009E63E8" w14:paraId="2870C555" w14:textId="77777777">
        <w:trPr>
          <w:trHeight w:val="315"/>
        </w:trPr>
        <w:tc>
          <w:tcPr>
            <w:tcW w:w="1985" w:type="dxa"/>
            <w:shd w:val="clear" w:color="auto" w:fill="auto"/>
            <w:vAlign w:val="center"/>
            <w:hideMark/>
          </w:tcPr>
          <w:p w14:paraId="0E7D407A" w14:textId="77777777" w:rsidR="009E63E8" w:rsidRDefault="00BD1217">
            <w:pPr>
              <w:rPr>
                <w:color w:val="000000"/>
              </w:rPr>
            </w:pPr>
            <w:r>
              <w:rPr>
                <w:color w:val="000000"/>
              </w:rPr>
              <w:t>EK</w:t>
            </w:r>
          </w:p>
        </w:tc>
        <w:tc>
          <w:tcPr>
            <w:tcW w:w="7841" w:type="dxa"/>
            <w:shd w:val="clear" w:color="auto" w:fill="auto"/>
            <w:vAlign w:val="center"/>
            <w:hideMark/>
          </w:tcPr>
          <w:p w14:paraId="761F4396" w14:textId="77777777" w:rsidR="009E63E8" w:rsidRDefault="00BD1217">
            <w:pPr>
              <w:rPr>
                <w:color w:val="000000"/>
              </w:rPr>
            </w:pPr>
            <w:r>
              <w:rPr>
                <w:color w:val="000000"/>
              </w:rPr>
              <w:t>Európska komisia</w:t>
            </w:r>
          </w:p>
        </w:tc>
      </w:tr>
      <w:tr w:rsidR="009E63E8" w14:paraId="2E478667" w14:textId="77777777">
        <w:trPr>
          <w:trHeight w:val="315"/>
        </w:trPr>
        <w:tc>
          <w:tcPr>
            <w:tcW w:w="1985" w:type="dxa"/>
            <w:shd w:val="clear" w:color="auto" w:fill="auto"/>
            <w:vAlign w:val="center"/>
            <w:hideMark/>
          </w:tcPr>
          <w:p w14:paraId="094F20D4" w14:textId="77777777" w:rsidR="009E63E8" w:rsidRDefault="00BD1217">
            <w:pPr>
              <w:rPr>
                <w:color w:val="000000"/>
              </w:rPr>
            </w:pPr>
            <w:r>
              <w:rPr>
                <w:color w:val="000000"/>
              </w:rPr>
              <w:t>ENRF</w:t>
            </w:r>
          </w:p>
        </w:tc>
        <w:tc>
          <w:tcPr>
            <w:tcW w:w="7841" w:type="dxa"/>
            <w:shd w:val="clear" w:color="auto" w:fill="auto"/>
            <w:vAlign w:val="center"/>
            <w:hideMark/>
          </w:tcPr>
          <w:p w14:paraId="3BAB1B6A" w14:textId="77777777" w:rsidR="009E63E8" w:rsidRDefault="00BD1217">
            <w:pPr>
              <w:rPr>
                <w:color w:val="000000"/>
              </w:rPr>
            </w:pPr>
            <w:r>
              <w:rPr>
                <w:color w:val="000000"/>
              </w:rPr>
              <w:t>Európsky námorný a rybársky fond</w:t>
            </w:r>
          </w:p>
        </w:tc>
      </w:tr>
      <w:tr w:rsidR="009E63E8" w14:paraId="4F1ECEF5" w14:textId="77777777">
        <w:trPr>
          <w:trHeight w:val="315"/>
        </w:trPr>
        <w:tc>
          <w:tcPr>
            <w:tcW w:w="1985" w:type="dxa"/>
            <w:shd w:val="clear" w:color="auto" w:fill="auto"/>
            <w:vAlign w:val="center"/>
            <w:hideMark/>
          </w:tcPr>
          <w:p w14:paraId="08FBEF8B" w14:textId="77777777" w:rsidR="009E63E8" w:rsidRDefault="00BD1217">
            <w:pPr>
              <w:rPr>
                <w:color w:val="000000"/>
              </w:rPr>
            </w:pPr>
            <w:r>
              <w:rPr>
                <w:color w:val="000000"/>
              </w:rPr>
              <w:t>EPFRV</w:t>
            </w:r>
          </w:p>
        </w:tc>
        <w:tc>
          <w:tcPr>
            <w:tcW w:w="7841" w:type="dxa"/>
            <w:shd w:val="clear" w:color="auto" w:fill="auto"/>
            <w:vAlign w:val="center"/>
            <w:hideMark/>
          </w:tcPr>
          <w:p w14:paraId="44215DF8" w14:textId="77777777" w:rsidR="009E63E8" w:rsidRDefault="00BD1217">
            <w:pPr>
              <w:rPr>
                <w:color w:val="000000"/>
              </w:rPr>
            </w:pPr>
            <w:r>
              <w:rPr>
                <w:color w:val="000000"/>
              </w:rPr>
              <w:t>Európsky poľnohospodársky fond pre rozvoj vidieka</w:t>
            </w:r>
          </w:p>
        </w:tc>
      </w:tr>
      <w:tr w:rsidR="009E63E8" w14:paraId="67EB69BE" w14:textId="77777777">
        <w:trPr>
          <w:trHeight w:val="315"/>
        </w:trPr>
        <w:tc>
          <w:tcPr>
            <w:tcW w:w="1985" w:type="dxa"/>
            <w:shd w:val="clear" w:color="auto" w:fill="auto"/>
            <w:vAlign w:val="center"/>
            <w:hideMark/>
          </w:tcPr>
          <w:p w14:paraId="6BF65B00" w14:textId="77777777" w:rsidR="009E63E8" w:rsidRDefault="00BD1217">
            <w:pPr>
              <w:rPr>
                <w:color w:val="000000"/>
              </w:rPr>
            </w:pPr>
            <w:r>
              <w:rPr>
                <w:color w:val="000000"/>
              </w:rPr>
              <w:t>ESD</w:t>
            </w:r>
          </w:p>
        </w:tc>
        <w:tc>
          <w:tcPr>
            <w:tcW w:w="7841" w:type="dxa"/>
            <w:shd w:val="clear" w:color="auto" w:fill="auto"/>
            <w:vAlign w:val="center"/>
            <w:hideMark/>
          </w:tcPr>
          <w:p w14:paraId="650E1292" w14:textId="77777777" w:rsidR="009E63E8" w:rsidRDefault="00BD1217">
            <w:pPr>
              <w:rPr>
                <w:color w:val="000000"/>
              </w:rPr>
            </w:pPr>
            <w:r>
              <w:rPr>
                <w:color w:val="000000"/>
              </w:rPr>
              <w:t>Európsky súdny dvor</w:t>
            </w:r>
          </w:p>
        </w:tc>
      </w:tr>
      <w:tr w:rsidR="009E63E8" w14:paraId="53B27FC1" w14:textId="77777777">
        <w:trPr>
          <w:trHeight w:val="315"/>
        </w:trPr>
        <w:tc>
          <w:tcPr>
            <w:tcW w:w="1985" w:type="dxa"/>
            <w:shd w:val="clear" w:color="auto" w:fill="auto"/>
            <w:vAlign w:val="center"/>
            <w:hideMark/>
          </w:tcPr>
          <w:p w14:paraId="4D447DC8" w14:textId="77777777" w:rsidR="009E63E8" w:rsidRDefault="00BD1217">
            <w:pPr>
              <w:rPr>
                <w:color w:val="000000"/>
              </w:rPr>
            </w:pPr>
            <w:r>
              <w:rPr>
                <w:color w:val="000000"/>
              </w:rPr>
              <w:t>ESF</w:t>
            </w:r>
          </w:p>
        </w:tc>
        <w:tc>
          <w:tcPr>
            <w:tcW w:w="7841" w:type="dxa"/>
            <w:shd w:val="clear" w:color="auto" w:fill="auto"/>
            <w:vAlign w:val="center"/>
            <w:hideMark/>
          </w:tcPr>
          <w:p w14:paraId="579A40BD" w14:textId="77777777" w:rsidR="009E63E8" w:rsidRDefault="00BD1217">
            <w:pPr>
              <w:rPr>
                <w:color w:val="000000"/>
              </w:rPr>
            </w:pPr>
            <w:r>
              <w:rPr>
                <w:color w:val="000000"/>
              </w:rPr>
              <w:t>Európsky sociálny fond</w:t>
            </w:r>
          </w:p>
        </w:tc>
      </w:tr>
      <w:tr w:rsidR="009E63E8" w14:paraId="1A89DE37" w14:textId="77777777">
        <w:trPr>
          <w:trHeight w:val="315"/>
        </w:trPr>
        <w:tc>
          <w:tcPr>
            <w:tcW w:w="1985" w:type="dxa"/>
            <w:shd w:val="clear" w:color="auto" w:fill="auto"/>
            <w:vAlign w:val="center"/>
            <w:hideMark/>
          </w:tcPr>
          <w:p w14:paraId="01DBFAF0" w14:textId="77777777" w:rsidR="009E63E8" w:rsidRDefault="00BD1217">
            <w:pPr>
              <w:rPr>
                <w:color w:val="000000"/>
              </w:rPr>
            </w:pPr>
            <w:r>
              <w:rPr>
                <w:color w:val="000000"/>
              </w:rPr>
              <w:t>EŠIF</w:t>
            </w:r>
          </w:p>
        </w:tc>
        <w:tc>
          <w:tcPr>
            <w:tcW w:w="7841" w:type="dxa"/>
            <w:shd w:val="clear" w:color="auto" w:fill="auto"/>
            <w:vAlign w:val="center"/>
            <w:hideMark/>
          </w:tcPr>
          <w:p w14:paraId="6F368B46" w14:textId="77777777" w:rsidR="009E63E8" w:rsidRDefault="00BD1217">
            <w:pPr>
              <w:rPr>
                <w:color w:val="000000"/>
              </w:rPr>
            </w:pPr>
            <w:r>
              <w:rPr>
                <w:color w:val="000000"/>
              </w:rPr>
              <w:t>európske štrukturálne a investičné fondy</w:t>
            </w:r>
          </w:p>
        </w:tc>
      </w:tr>
      <w:tr w:rsidR="009E63E8" w14:paraId="7D2D84DF" w14:textId="77777777">
        <w:trPr>
          <w:trHeight w:val="315"/>
        </w:trPr>
        <w:tc>
          <w:tcPr>
            <w:tcW w:w="1985" w:type="dxa"/>
            <w:shd w:val="clear" w:color="auto" w:fill="auto"/>
            <w:vAlign w:val="center"/>
            <w:hideMark/>
          </w:tcPr>
          <w:p w14:paraId="361EB009" w14:textId="77777777" w:rsidR="009E63E8" w:rsidRDefault="00BD1217">
            <w:pPr>
              <w:rPr>
                <w:color w:val="000000"/>
              </w:rPr>
            </w:pPr>
            <w:r>
              <w:rPr>
                <w:color w:val="000000"/>
              </w:rPr>
              <w:t>EÚ</w:t>
            </w:r>
          </w:p>
        </w:tc>
        <w:tc>
          <w:tcPr>
            <w:tcW w:w="7841" w:type="dxa"/>
            <w:shd w:val="clear" w:color="auto" w:fill="auto"/>
            <w:vAlign w:val="center"/>
            <w:hideMark/>
          </w:tcPr>
          <w:p w14:paraId="52540AC2" w14:textId="77777777" w:rsidR="009E63E8" w:rsidRDefault="00BD1217">
            <w:pPr>
              <w:rPr>
                <w:color w:val="000000"/>
              </w:rPr>
            </w:pPr>
            <w:r>
              <w:rPr>
                <w:color w:val="000000"/>
              </w:rPr>
              <w:t>Európska Únia</w:t>
            </w:r>
          </w:p>
        </w:tc>
      </w:tr>
      <w:tr w:rsidR="009E63E8" w14:paraId="5873D1A2" w14:textId="77777777">
        <w:trPr>
          <w:trHeight w:val="315"/>
        </w:trPr>
        <w:tc>
          <w:tcPr>
            <w:tcW w:w="1985" w:type="dxa"/>
            <w:shd w:val="clear" w:color="auto" w:fill="auto"/>
            <w:vAlign w:val="center"/>
            <w:hideMark/>
          </w:tcPr>
          <w:p w14:paraId="564F5B64" w14:textId="77777777" w:rsidR="009E63E8" w:rsidRDefault="00BD1217">
            <w:pPr>
              <w:rPr>
                <w:color w:val="000000"/>
              </w:rPr>
            </w:pPr>
            <w:r>
              <w:rPr>
                <w:color w:val="000000"/>
              </w:rPr>
              <w:t>EÚS</w:t>
            </w:r>
          </w:p>
        </w:tc>
        <w:tc>
          <w:tcPr>
            <w:tcW w:w="7841" w:type="dxa"/>
            <w:shd w:val="clear" w:color="auto" w:fill="auto"/>
            <w:vAlign w:val="center"/>
            <w:hideMark/>
          </w:tcPr>
          <w:p w14:paraId="3D71F940" w14:textId="77777777" w:rsidR="009E63E8" w:rsidRDefault="00BD1217">
            <w:pPr>
              <w:rPr>
                <w:color w:val="000000"/>
              </w:rPr>
            </w:pPr>
            <w:r>
              <w:rPr>
                <w:color w:val="000000"/>
              </w:rPr>
              <w:t>Európska územná spolupráca</w:t>
            </w:r>
          </w:p>
        </w:tc>
      </w:tr>
      <w:tr w:rsidR="009E63E8" w14:paraId="50C62AB2" w14:textId="77777777" w:rsidTr="00893512">
        <w:trPr>
          <w:trHeight w:val="315"/>
        </w:trPr>
        <w:tc>
          <w:tcPr>
            <w:tcW w:w="1985" w:type="dxa"/>
            <w:shd w:val="clear" w:color="auto" w:fill="auto"/>
            <w:vAlign w:val="center"/>
            <w:hideMark/>
          </w:tcPr>
          <w:p w14:paraId="6E3E1555" w14:textId="77777777" w:rsidR="009E63E8" w:rsidRPr="00172982" w:rsidRDefault="00BD1217">
            <w:pPr>
              <w:rPr>
                <w:color w:val="000000"/>
              </w:rPr>
            </w:pPr>
            <w:r w:rsidRPr="00172982">
              <w:rPr>
                <w:color w:val="000000"/>
              </w:rPr>
              <w:t>EZÚS</w:t>
            </w:r>
          </w:p>
        </w:tc>
        <w:tc>
          <w:tcPr>
            <w:tcW w:w="7841" w:type="dxa"/>
            <w:shd w:val="clear" w:color="auto" w:fill="auto"/>
            <w:vAlign w:val="center"/>
            <w:hideMark/>
          </w:tcPr>
          <w:p w14:paraId="5EC543C8" w14:textId="77777777" w:rsidR="009E63E8" w:rsidRDefault="00BD1217">
            <w:pPr>
              <w:jc w:val="both"/>
              <w:rPr>
                <w:color w:val="000000"/>
              </w:rPr>
            </w:pPr>
            <w:r w:rsidRPr="00172982">
              <w:rPr>
                <w:color w:val="000000"/>
              </w:rPr>
              <w:t>Európske zoskupenie územnej spolupráce</w:t>
            </w:r>
          </w:p>
        </w:tc>
      </w:tr>
      <w:tr w:rsidR="00893512" w14:paraId="16E94654" w14:textId="77777777">
        <w:trPr>
          <w:trHeight w:val="630"/>
        </w:trPr>
        <w:tc>
          <w:tcPr>
            <w:tcW w:w="1985" w:type="dxa"/>
            <w:shd w:val="clear" w:color="auto" w:fill="auto"/>
            <w:vAlign w:val="center"/>
          </w:tcPr>
          <w:p w14:paraId="5D60BCBD" w14:textId="77777777" w:rsidR="00893512" w:rsidRPr="00172982" w:rsidRDefault="00893512">
            <w:pPr>
              <w:rPr>
                <w:color w:val="000000"/>
              </w:rPr>
            </w:pPr>
            <w:r w:rsidRPr="00893512">
              <w:rPr>
                <w:color w:val="000000"/>
              </w:rPr>
              <w:t>HP</w:t>
            </w:r>
          </w:p>
        </w:tc>
        <w:tc>
          <w:tcPr>
            <w:tcW w:w="7841" w:type="dxa"/>
            <w:shd w:val="clear" w:color="auto" w:fill="auto"/>
            <w:vAlign w:val="center"/>
          </w:tcPr>
          <w:p w14:paraId="633582D6" w14:textId="77777777" w:rsidR="00893512" w:rsidRPr="00172982" w:rsidRDefault="00893512">
            <w:pPr>
              <w:jc w:val="both"/>
              <w:rPr>
                <w:color w:val="000000"/>
              </w:rPr>
            </w:pPr>
            <w:r w:rsidRPr="00172982">
              <w:rPr>
                <w:color w:val="000000"/>
              </w:rPr>
              <w:t>horizontálne princípy (</w:t>
            </w:r>
            <w:r w:rsidRPr="00172982">
              <w:rPr>
                <w:i/>
                <w:iCs/>
                <w:color w:val="000000"/>
              </w:rPr>
              <w:t>v programovom období 2014 – 2020 sú medzi HP zaradené udržateľný rozvoj, rovnosť medzi mužmi a ženami a nediskriminácia)</w:t>
            </w:r>
          </w:p>
        </w:tc>
      </w:tr>
      <w:tr w:rsidR="009E63E8" w14:paraId="052B4820" w14:textId="77777777">
        <w:trPr>
          <w:trHeight w:val="315"/>
        </w:trPr>
        <w:tc>
          <w:tcPr>
            <w:tcW w:w="1985" w:type="dxa"/>
            <w:shd w:val="clear" w:color="auto" w:fill="auto"/>
            <w:vAlign w:val="center"/>
            <w:hideMark/>
          </w:tcPr>
          <w:p w14:paraId="0E3BBE4A" w14:textId="77777777" w:rsidR="009E63E8" w:rsidRDefault="00BD1217">
            <w:pPr>
              <w:rPr>
                <w:color w:val="000000"/>
              </w:rPr>
            </w:pPr>
            <w:r>
              <w:rPr>
                <w:color w:val="000000"/>
              </w:rPr>
              <w:t>IPC</w:t>
            </w:r>
          </w:p>
        </w:tc>
        <w:tc>
          <w:tcPr>
            <w:tcW w:w="7841" w:type="dxa"/>
            <w:shd w:val="clear" w:color="auto" w:fill="auto"/>
            <w:vAlign w:val="center"/>
            <w:hideMark/>
          </w:tcPr>
          <w:p w14:paraId="24FFD215" w14:textId="77777777" w:rsidR="009E63E8" w:rsidRDefault="00BD1217">
            <w:pPr>
              <w:rPr>
                <w:color w:val="000000"/>
              </w:rPr>
            </w:pPr>
            <w:r>
              <w:rPr>
                <w:color w:val="000000"/>
              </w:rPr>
              <w:t xml:space="preserve">informačno-poradenské centrá </w:t>
            </w:r>
          </w:p>
        </w:tc>
      </w:tr>
      <w:tr w:rsidR="009E63E8" w14:paraId="33F5C74C" w14:textId="77777777">
        <w:trPr>
          <w:trHeight w:val="315"/>
        </w:trPr>
        <w:tc>
          <w:tcPr>
            <w:tcW w:w="1985" w:type="dxa"/>
            <w:shd w:val="clear" w:color="auto" w:fill="auto"/>
            <w:vAlign w:val="center"/>
            <w:hideMark/>
          </w:tcPr>
          <w:p w14:paraId="687A9497" w14:textId="77777777" w:rsidR="009E63E8" w:rsidRDefault="00BD1217">
            <w:pPr>
              <w:rPr>
                <w:color w:val="000000"/>
              </w:rPr>
            </w:pPr>
            <w:r>
              <w:rPr>
                <w:color w:val="000000"/>
              </w:rPr>
              <w:t>IROP</w:t>
            </w:r>
          </w:p>
        </w:tc>
        <w:tc>
          <w:tcPr>
            <w:tcW w:w="7841" w:type="dxa"/>
            <w:shd w:val="clear" w:color="auto" w:fill="auto"/>
            <w:vAlign w:val="bottom"/>
            <w:hideMark/>
          </w:tcPr>
          <w:p w14:paraId="41A36210" w14:textId="77777777" w:rsidR="009E63E8" w:rsidRDefault="00BD1217">
            <w:pPr>
              <w:rPr>
                <w:color w:val="000000"/>
              </w:rPr>
            </w:pPr>
            <w:r>
              <w:rPr>
                <w:color w:val="000000"/>
              </w:rPr>
              <w:t>Integrovaný regionálny operačný program</w:t>
            </w:r>
          </w:p>
        </w:tc>
      </w:tr>
      <w:tr w:rsidR="009E63E8" w14:paraId="7CA1322E" w14:textId="77777777">
        <w:trPr>
          <w:trHeight w:val="315"/>
        </w:trPr>
        <w:tc>
          <w:tcPr>
            <w:tcW w:w="1985" w:type="dxa"/>
            <w:shd w:val="clear" w:color="auto" w:fill="auto"/>
            <w:vAlign w:val="center"/>
            <w:hideMark/>
          </w:tcPr>
          <w:p w14:paraId="76EB6D06" w14:textId="77777777" w:rsidR="009E63E8" w:rsidRDefault="00BD1217">
            <w:pPr>
              <w:rPr>
                <w:color w:val="000000"/>
              </w:rPr>
            </w:pPr>
            <w:r>
              <w:rPr>
                <w:color w:val="000000"/>
              </w:rPr>
              <w:t>IS PPA</w:t>
            </w:r>
          </w:p>
        </w:tc>
        <w:tc>
          <w:tcPr>
            <w:tcW w:w="7841" w:type="dxa"/>
            <w:shd w:val="clear" w:color="auto" w:fill="auto"/>
            <w:vAlign w:val="center"/>
            <w:hideMark/>
          </w:tcPr>
          <w:p w14:paraId="40C264C8" w14:textId="77777777" w:rsidR="009E63E8" w:rsidRDefault="00BD1217">
            <w:pPr>
              <w:rPr>
                <w:color w:val="000000"/>
              </w:rPr>
            </w:pPr>
            <w:r>
              <w:rPr>
                <w:color w:val="000000"/>
              </w:rPr>
              <w:t>informačný systém Pôdohospodárskej platobnej agentúry</w:t>
            </w:r>
          </w:p>
        </w:tc>
      </w:tr>
      <w:tr w:rsidR="009E63E8" w14:paraId="5C99D374" w14:textId="77777777">
        <w:trPr>
          <w:trHeight w:val="315"/>
        </w:trPr>
        <w:tc>
          <w:tcPr>
            <w:tcW w:w="1985" w:type="dxa"/>
            <w:shd w:val="clear" w:color="auto" w:fill="auto"/>
            <w:vAlign w:val="center"/>
            <w:hideMark/>
          </w:tcPr>
          <w:p w14:paraId="4F0F13A2" w14:textId="77777777" w:rsidR="009E63E8" w:rsidRDefault="00BD1217">
            <w:pPr>
              <w:rPr>
                <w:color w:val="000000"/>
              </w:rPr>
            </w:pPr>
            <w:r>
              <w:rPr>
                <w:color w:val="000000"/>
              </w:rPr>
              <w:t>IÚI</w:t>
            </w:r>
          </w:p>
        </w:tc>
        <w:tc>
          <w:tcPr>
            <w:tcW w:w="7841" w:type="dxa"/>
            <w:shd w:val="clear" w:color="auto" w:fill="auto"/>
            <w:vAlign w:val="center"/>
            <w:hideMark/>
          </w:tcPr>
          <w:p w14:paraId="107110AF" w14:textId="77777777" w:rsidR="009E63E8" w:rsidRDefault="00BD1217">
            <w:pPr>
              <w:rPr>
                <w:color w:val="000000"/>
              </w:rPr>
            </w:pPr>
            <w:r>
              <w:rPr>
                <w:color w:val="000000"/>
              </w:rPr>
              <w:t>integrované územné investície</w:t>
            </w:r>
          </w:p>
        </w:tc>
      </w:tr>
      <w:tr w:rsidR="009E63E8" w14:paraId="08B8C17C" w14:textId="77777777">
        <w:trPr>
          <w:trHeight w:val="315"/>
        </w:trPr>
        <w:tc>
          <w:tcPr>
            <w:tcW w:w="1985" w:type="dxa"/>
            <w:shd w:val="clear" w:color="auto" w:fill="auto"/>
            <w:vAlign w:val="center"/>
            <w:hideMark/>
          </w:tcPr>
          <w:p w14:paraId="1451E6BB" w14:textId="77777777" w:rsidR="009E63E8" w:rsidRDefault="00BD1217">
            <w:pPr>
              <w:rPr>
                <w:color w:val="000000"/>
              </w:rPr>
            </w:pPr>
            <w:r>
              <w:rPr>
                <w:color w:val="000000"/>
              </w:rPr>
              <w:t>IÚSMO</w:t>
            </w:r>
          </w:p>
        </w:tc>
        <w:tc>
          <w:tcPr>
            <w:tcW w:w="7841" w:type="dxa"/>
            <w:shd w:val="clear" w:color="auto" w:fill="auto"/>
            <w:vAlign w:val="bottom"/>
            <w:hideMark/>
          </w:tcPr>
          <w:p w14:paraId="250D4264" w14:textId="77777777" w:rsidR="009E63E8" w:rsidRDefault="00BD1217">
            <w:pPr>
              <w:rPr>
                <w:color w:val="000000"/>
              </w:rPr>
            </w:pPr>
            <w:r>
              <w:rPr>
                <w:color w:val="000000"/>
              </w:rPr>
              <w:t>Integrovaná územná stratégia mestskej oblasti</w:t>
            </w:r>
          </w:p>
        </w:tc>
      </w:tr>
      <w:tr w:rsidR="009E63E8" w14:paraId="756E7CB2" w14:textId="77777777">
        <w:trPr>
          <w:trHeight w:val="315"/>
        </w:trPr>
        <w:tc>
          <w:tcPr>
            <w:tcW w:w="1985" w:type="dxa"/>
            <w:shd w:val="clear" w:color="auto" w:fill="auto"/>
            <w:vAlign w:val="center"/>
            <w:hideMark/>
          </w:tcPr>
          <w:p w14:paraId="32E36CA4" w14:textId="77777777" w:rsidR="009E63E8" w:rsidRDefault="00BD1217">
            <w:pPr>
              <w:rPr>
                <w:color w:val="000000"/>
              </w:rPr>
            </w:pPr>
            <w:r>
              <w:rPr>
                <w:color w:val="000000"/>
              </w:rPr>
              <w:t>KF</w:t>
            </w:r>
          </w:p>
        </w:tc>
        <w:tc>
          <w:tcPr>
            <w:tcW w:w="7841" w:type="dxa"/>
            <w:shd w:val="clear" w:color="auto" w:fill="auto"/>
            <w:vAlign w:val="center"/>
            <w:hideMark/>
          </w:tcPr>
          <w:p w14:paraId="59CBAB10" w14:textId="77777777" w:rsidR="009E63E8" w:rsidRDefault="00BD1217">
            <w:pPr>
              <w:rPr>
                <w:color w:val="000000"/>
              </w:rPr>
            </w:pPr>
            <w:r>
              <w:rPr>
                <w:color w:val="000000"/>
              </w:rPr>
              <w:t>Kohézny fond</w:t>
            </w:r>
          </w:p>
        </w:tc>
      </w:tr>
      <w:tr w:rsidR="009E63E8" w14:paraId="5D790E0A" w14:textId="77777777">
        <w:trPr>
          <w:trHeight w:val="315"/>
        </w:trPr>
        <w:tc>
          <w:tcPr>
            <w:tcW w:w="1985" w:type="dxa"/>
            <w:shd w:val="clear" w:color="auto" w:fill="auto"/>
            <w:vAlign w:val="center"/>
            <w:hideMark/>
          </w:tcPr>
          <w:p w14:paraId="0DC05C1A" w14:textId="77777777" w:rsidR="009E63E8" w:rsidDel="00AB2E95" w:rsidRDefault="00BD1217">
            <w:pPr>
              <w:rPr>
                <w:ins w:id="174" w:author="Autor"/>
                <w:del w:id="175" w:author="Autor"/>
                <w:color w:val="000000"/>
              </w:rPr>
            </w:pPr>
            <w:r>
              <w:rPr>
                <w:color w:val="000000"/>
              </w:rPr>
              <w:t>KoP</w:t>
            </w:r>
          </w:p>
          <w:p w14:paraId="2AB2AA7B" w14:textId="279A1B07" w:rsidR="009E63E8" w:rsidRDefault="006A5CCC">
            <w:pPr>
              <w:rPr>
                <w:color w:val="000000"/>
              </w:rPr>
            </w:pPr>
            <w:ins w:id="176" w:author="Autor">
              <w:del w:id="177" w:author="Autor">
                <w:r w:rsidDel="00AB2E95">
                  <w:rPr>
                    <w:color w:val="000000"/>
                  </w:rPr>
                  <w:delText>MP</w:delText>
                </w:r>
              </w:del>
            </w:ins>
          </w:p>
        </w:tc>
        <w:tc>
          <w:tcPr>
            <w:tcW w:w="7841" w:type="dxa"/>
            <w:shd w:val="clear" w:color="auto" w:fill="auto"/>
            <w:vAlign w:val="center"/>
            <w:hideMark/>
          </w:tcPr>
          <w:p w14:paraId="5E0B9D41" w14:textId="4DE9281F" w:rsidR="009E63E8" w:rsidDel="00AB2E95" w:rsidRDefault="00BD1217">
            <w:pPr>
              <w:rPr>
                <w:ins w:id="178" w:author="Autor"/>
                <w:del w:id="179" w:author="Autor"/>
                <w:color w:val="000000"/>
              </w:rPr>
            </w:pPr>
            <w:r>
              <w:rPr>
                <w:color w:val="000000"/>
              </w:rPr>
              <w:t>komunikačný plán</w:t>
            </w:r>
          </w:p>
          <w:p w14:paraId="2343073A" w14:textId="29055DB8" w:rsidR="009E63E8" w:rsidRDefault="006A5CCC" w:rsidP="00AB2E95">
            <w:pPr>
              <w:rPr>
                <w:color w:val="000000"/>
              </w:rPr>
            </w:pPr>
            <w:ins w:id="180" w:author="Autor">
              <w:del w:id="181" w:author="Autor">
                <w:r w:rsidDel="00AB2E95">
                  <w:rPr>
                    <w:color w:val="000000"/>
                  </w:rPr>
                  <w:delText>metodický pokyn</w:delText>
                </w:r>
              </w:del>
            </w:ins>
          </w:p>
        </w:tc>
      </w:tr>
      <w:tr w:rsidR="00AB2E95" w14:paraId="08037EC7" w14:textId="77777777">
        <w:trPr>
          <w:trHeight w:val="315"/>
          <w:ins w:id="182" w:author="Autor"/>
        </w:trPr>
        <w:tc>
          <w:tcPr>
            <w:tcW w:w="1985" w:type="dxa"/>
            <w:shd w:val="clear" w:color="auto" w:fill="auto"/>
            <w:vAlign w:val="center"/>
          </w:tcPr>
          <w:p w14:paraId="0345FB8F" w14:textId="092344CE" w:rsidR="00AB2E95" w:rsidRDefault="00AB2E95">
            <w:pPr>
              <w:rPr>
                <w:ins w:id="183" w:author="Autor"/>
                <w:color w:val="000000"/>
              </w:rPr>
            </w:pPr>
            <w:ins w:id="184" w:author="Autor">
              <w:r>
                <w:rPr>
                  <w:color w:val="000000"/>
                </w:rPr>
                <w:t>MP</w:t>
              </w:r>
            </w:ins>
          </w:p>
        </w:tc>
        <w:tc>
          <w:tcPr>
            <w:tcW w:w="7841" w:type="dxa"/>
            <w:shd w:val="clear" w:color="auto" w:fill="auto"/>
            <w:vAlign w:val="center"/>
          </w:tcPr>
          <w:p w14:paraId="2ED04C15" w14:textId="60A4B01E" w:rsidR="00AB2E95" w:rsidRDefault="00AB2E95">
            <w:pPr>
              <w:rPr>
                <w:ins w:id="185" w:author="Autor"/>
                <w:color w:val="000000"/>
              </w:rPr>
            </w:pPr>
            <w:ins w:id="186" w:author="Autor">
              <w:r>
                <w:rPr>
                  <w:color w:val="000000"/>
                </w:rPr>
                <w:t>metodický pokyn</w:t>
              </w:r>
            </w:ins>
          </w:p>
        </w:tc>
      </w:tr>
      <w:tr w:rsidR="009E63E8" w14:paraId="6366CBDC" w14:textId="77777777">
        <w:trPr>
          <w:trHeight w:val="315"/>
        </w:trPr>
        <w:tc>
          <w:tcPr>
            <w:tcW w:w="1985" w:type="dxa"/>
            <w:shd w:val="clear" w:color="auto" w:fill="auto"/>
            <w:vAlign w:val="center"/>
            <w:hideMark/>
          </w:tcPr>
          <w:p w14:paraId="081C8AE6" w14:textId="77777777" w:rsidR="009E63E8" w:rsidRDefault="00BD1217">
            <w:pPr>
              <w:rPr>
                <w:color w:val="000000"/>
              </w:rPr>
            </w:pPr>
            <w:r>
              <w:rPr>
                <w:color w:val="000000"/>
              </w:rPr>
              <w:t>MSP</w:t>
            </w:r>
          </w:p>
        </w:tc>
        <w:tc>
          <w:tcPr>
            <w:tcW w:w="7841" w:type="dxa"/>
            <w:shd w:val="clear" w:color="auto" w:fill="auto"/>
            <w:vAlign w:val="center"/>
            <w:hideMark/>
          </w:tcPr>
          <w:p w14:paraId="4A09574C" w14:textId="77777777" w:rsidR="009E63E8" w:rsidRDefault="00BD1217">
            <w:pPr>
              <w:rPr>
                <w:color w:val="000000"/>
              </w:rPr>
            </w:pPr>
            <w:r>
              <w:rPr>
                <w:color w:val="000000"/>
              </w:rPr>
              <w:t>malé a stredné podniky</w:t>
            </w:r>
          </w:p>
        </w:tc>
      </w:tr>
      <w:tr w:rsidR="009E63E8" w14:paraId="40FDABDB" w14:textId="77777777">
        <w:trPr>
          <w:trHeight w:val="315"/>
        </w:trPr>
        <w:tc>
          <w:tcPr>
            <w:tcW w:w="1985" w:type="dxa"/>
            <w:shd w:val="clear" w:color="auto" w:fill="auto"/>
            <w:vAlign w:val="center"/>
            <w:hideMark/>
          </w:tcPr>
          <w:p w14:paraId="79A79B2C" w14:textId="77777777" w:rsidR="009E63E8" w:rsidRDefault="00BD1217">
            <w:pPr>
              <w:rPr>
                <w:color w:val="000000"/>
              </w:rPr>
            </w:pPr>
            <w:r>
              <w:rPr>
                <w:color w:val="000000"/>
              </w:rPr>
              <w:t>MV</w:t>
            </w:r>
          </w:p>
        </w:tc>
        <w:tc>
          <w:tcPr>
            <w:tcW w:w="7841" w:type="dxa"/>
            <w:shd w:val="clear" w:color="auto" w:fill="auto"/>
            <w:vAlign w:val="center"/>
            <w:hideMark/>
          </w:tcPr>
          <w:p w14:paraId="2DF8E889" w14:textId="77777777" w:rsidR="009E63E8" w:rsidRDefault="00BD1217">
            <w:pPr>
              <w:rPr>
                <w:color w:val="000000"/>
              </w:rPr>
            </w:pPr>
            <w:r>
              <w:rPr>
                <w:color w:val="000000"/>
              </w:rPr>
              <w:t>monitorovací výbor</w:t>
            </w:r>
          </w:p>
        </w:tc>
      </w:tr>
      <w:tr w:rsidR="009E63E8" w14:paraId="4628D1BB" w14:textId="77777777" w:rsidTr="00AB2E95">
        <w:tblPrEx>
          <w:tblW w:w="9826" w:type="dxa"/>
          <w:tblInd w:w="70" w:type="dxa"/>
          <w:tblCellMar>
            <w:left w:w="70" w:type="dxa"/>
            <w:right w:w="70" w:type="dxa"/>
          </w:tblCellMar>
          <w:tblPrExChange w:id="187" w:author="Autor">
            <w:tblPrEx>
              <w:tblW w:w="9826" w:type="dxa"/>
              <w:tblInd w:w="70" w:type="dxa"/>
              <w:tblCellMar>
                <w:left w:w="70" w:type="dxa"/>
                <w:right w:w="70" w:type="dxa"/>
              </w:tblCellMar>
            </w:tblPrEx>
          </w:tblPrExChange>
        </w:tblPrEx>
        <w:trPr>
          <w:trHeight w:val="315"/>
          <w:trPrChange w:id="188" w:author="Autor">
            <w:trPr>
              <w:trHeight w:val="315"/>
            </w:trPr>
          </w:trPrChange>
        </w:trPr>
        <w:tc>
          <w:tcPr>
            <w:tcW w:w="1985" w:type="dxa"/>
            <w:shd w:val="clear" w:color="auto" w:fill="auto"/>
            <w:vAlign w:val="center"/>
            <w:hideMark/>
            <w:tcPrChange w:id="189" w:author="Autor">
              <w:tcPr>
                <w:tcW w:w="1985" w:type="dxa"/>
                <w:shd w:val="clear" w:color="auto" w:fill="auto"/>
                <w:vAlign w:val="center"/>
                <w:hideMark/>
              </w:tcPr>
            </w:tcPrChange>
          </w:tcPr>
          <w:p w14:paraId="5EB6D376" w14:textId="77777777" w:rsidR="009E63E8" w:rsidRDefault="00BD1217">
            <w:pPr>
              <w:rPr>
                <w:color w:val="000000"/>
              </w:rPr>
            </w:pPr>
            <w:r>
              <w:rPr>
                <w:color w:val="000000"/>
              </w:rPr>
              <w:t>MZVaEZ SR</w:t>
            </w:r>
          </w:p>
        </w:tc>
        <w:tc>
          <w:tcPr>
            <w:tcW w:w="7841" w:type="dxa"/>
            <w:shd w:val="clear" w:color="auto" w:fill="auto"/>
            <w:vAlign w:val="center"/>
            <w:hideMark/>
            <w:tcPrChange w:id="190" w:author="Autor">
              <w:tcPr>
                <w:tcW w:w="7841" w:type="dxa"/>
                <w:shd w:val="clear" w:color="auto" w:fill="auto"/>
                <w:vAlign w:val="center"/>
                <w:hideMark/>
              </w:tcPr>
            </w:tcPrChange>
          </w:tcPr>
          <w:p w14:paraId="26DB4D14" w14:textId="77777777" w:rsidR="009E63E8" w:rsidRDefault="00BD1217">
            <w:pPr>
              <w:rPr>
                <w:color w:val="000000"/>
              </w:rPr>
            </w:pPr>
            <w:r>
              <w:rPr>
                <w:color w:val="000000"/>
              </w:rPr>
              <w:t>Ministerstvo zahraničných vecí a európskych záležitostí SR</w:t>
            </w:r>
          </w:p>
        </w:tc>
      </w:tr>
      <w:tr w:rsidR="00AB2E95" w14:paraId="7D53DDF2" w14:textId="77777777" w:rsidTr="00AB2E95">
        <w:trPr>
          <w:trHeight w:val="315"/>
          <w:ins w:id="191" w:author="Autor"/>
        </w:trPr>
        <w:tc>
          <w:tcPr>
            <w:tcW w:w="1985" w:type="dxa"/>
            <w:shd w:val="clear" w:color="auto" w:fill="auto"/>
            <w:vAlign w:val="center"/>
          </w:tcPr>
          <w:p w14:paraId="2BF44B52" w14:textId="5F3AE114" w:rsidR="00AB2E95" w:rsidRDefault="00AB2E95">
            <w:pPr>
              <w:rPr>
                <w:ins w:id="192" w:author="Autor"/>
                <w:color w:val="000000"/>
              </w:rPr>
            </w:pPr>
            <w:ins w:id="193" w:author="Autor">
              <w:r>
                <w:rPr>
                  <w:color w:val="000000"/>
                </w:rPr>
                <w:t>MŽP SR</w:t>
              </w:r>
            </w:ins>
          </w:p>
        </w:tc>
        <w:tc>
          <w:tcPr>
            <w:tcW w:w="7841" w:type="dxa"/>
            <w:shd w:val="clear" w:color="auto" w:fill="auto"/>
            <w:vAlign w:val="center"/>
          </w:tcPr>
          <w:p w14:paraId="55FA45C8" w14:textId="5429B613" w:rsidR="00AB2E95" w:rsidRDefault="00AB2E95">
            <w:pPr>
              <w:rPr>
                <w:ins w:id="194" w:author="Autor"/>
                <w:color w:val="000000"/>
              </w:rPr>
            </w:pPr>
            <w:ins w:id="195" w:author="Autor">
              <w:r>
                <w:rPr>
                  <w:color w:val="000000"/>
                </w:rPr>
                <w:t>Ministerstvo životného prostredia SR</w:t>
              </w:r>
            </w:ins>
          </w:p>
        </w:tc>
      </w:tr>
      <w:tr w:rsidR="009E63E8" w14:paraId="78E1DD1C" w14:textId="77777777" w:rsidTr="00AB2E95">
        <w:tblPrEx>
          <w:tblW w:w="9826" w:type="dxa"/>
          <w:tblInd w:w="70" w:type="dxa"/>
          <w:tblCellMar>
            <w:left w:w="70" w:type="dxa"/>
            <w:right w:w="70" w:type="dxa"/>
          </w:tblCellMar>
          <w:tblPrExChange w:id="196" w:author="Autor">
            <w:tblPrEx>
              <w:tblW w:w="9826" w:type="dxa"/>
              <w:tblInd w:w="70" w:type="dxa"/>
              <w:tblCellMar>
                <w:left w:w="70" w:type="dxa"/>
                <w:right w:w="70" w:type="dxa"/>
              </w:tblCellMar>
            </w:tblPrEx>
          </w:tblPrExChange>
        </w:tblPrEx>
        <w:trPr>
          <w:trHeight w:val="315"/>
          <w:trPrChange w:id="197" w:author="Autor">
            <w:trPr>
              <w:trHeight w:val="315"/>
            </w:trPr>
          </w:trPrChange>
        </w:trPr>
        <w:tc>
          <w:tcPr>
            <w:tcW w:w="1985" w:type="dxa"/>
            <w:shd w:val="clear" w:color="auto" w:fill="auto"/>
            <w:vAlign w:val="center"/>
            <w:hideMark/>
            <w:tcPrChange w:id="198" w:author="Autor">
              <w:tcPr>
                <w:tcW w:w="1985" w:type="dxa"/>
                <w:shd w:val="clear" w:color="auto" w:fill="auto"/>
                <w:vAlign w:val="center"/>
                <w:hideMark/>
              </w:tcPr>
            </w:tcPrChange>
          </w:tcPr>
          <w:p w14:paraId="2702C821" w14:textId="77777777" w:rsidR="009E63E8" w:rsidRDefault="00BD1217">
            <w:pPr>
              <w:rPr>
                <w:color w:val="000000"/>
              </w:rPr>
            </w:pPr>
            <w:r>
              <w:rPr>
                <w:color w:val="000000"/>
              </w:rPr>
              <w:t>NFP</w:t>
            </w:r>
          </w:p>
        </w:tc>
        <w:tc>
          <w:tcPr>
            <w:tcW w:w="7841" w:type="dxa"/>
            <w:shd w:val="clear" w:color="auto" w:fill="auto"/>
            <w:vAlign w:val="center"/>
            <w:hideMark/>
            <w:tcPrChange w:id="199" w:author="Autor">
              <w:tcPr>
                <w:tcW w:w="7841" w:type="dxa"/>
                <w:shd w:val="clear" w:color="auto" w:fill="auto"/>
                <w:vAlign w:val="center"/>
                <w:hideMark/>
              </w:tcPr>
            </w:tcPrChange>
          </w:tcPr>
          <w:p w14:paraId="30C4619F" w14:textId="77777777" w:rsidR="009E63E8" w:rsidRDefault="00BD1217">
            <w:pPr>
              <w:rPr>
                <w:color w:val="000000"/>
              </w:rPr>
            </w:pPr>
            <w:r>
              <w:rPr>
                <w:color w:val="000000"/>
              </w:rPr>
              <w:t>nenávratný finančný príspevok</w:t>
            </w:r>
          </w:p>
        </w:tc>
      </w:tr>
      <w:tr w:rsidR="009E63E8" w14:paraId="752A7BD9" w14:textId="77777777" w:rsidTr="00AB2E95">
        <w:tblPrEx>
          <w:tblW w:w="9826" w:type="dxa"/>
          <w:tblInd w:w="70" w:type="dxa"/>
          <w:tblCellMar>
            <w:left w:w="70" w:type="dxa"/>
            <w:right w:w="70" w:type="dxa"/>
          </w:tblCellMar>
          <w:tblPrExChange w:id="200" w:author="Autor">
            <w:tblPrEx>
              <w:tblW w:w="9826" w:type="dxa"/>
              <w:tblInd w:w="70" w:type="dxa"/>
              <w:tblCellMar>
                <w:left w:w="70" w:type="dxa"/>
                <w:right w:w="70" w:type="dxa"/>
              </w:tblCellMar>
            </w:tblPrEx>
          </w:tblPrExChange>
        </w:tblPrEx>
        <w:trPr>
          <w:trHeight w:val="315"/>
          <w:trPrChange w:id="201" w:author="Autor">
            <w:trPr>
              <w:trHeight w:val="315"/>
            </w:trPr>
          </w:trPrChange>
        </w:trPr>
        <w:tc>
          <w:tcPr>
            <w:tcW w:w="1985" w:type="dxa"/>
            <w:shd w:val="clear" w:color="auto" w:fill="auto"/>
            <w:vAlign w:val="center"/>
            <w:hideMark/>
            <w:tcPrChange w:id="202" w:author="Autor">
              <w:tcPr>
                <w:tcW w:w="1985" w:type="dxa"/>
                <w:shd w:val="clear" w:color="auto" w:fill="auto"/>
                <w:vAlign w:val="center"/>
                <w:hideMark/>
              </w:tcPr>
            </w:tcPrChange>
          </w:tcPr>
          <w:p w14:paraId="0BEC7EE6" w14:textId="77777777" w:rsidR="009E63E8" w:rsidRDefault="00BD1217">
            <w:pPr>
              <w:rPr>
                <w:color w:val="000000"/>
              </w:rPr>
            </w:pPr>
            <w:r>
              <w:rPr>
                <w:color w:val="000000"/>
              </w:rPr>
              <w:t>NKÚ</w:t>
            </w:r>
          </w:p>
        </w:tc>
        <w:tc>
          <w:tcPr>
            <w:tcW w:w="7841" w:type="dxa"/>
            <w:shd w:val="clear" w:color="auto" w:fill="auto"/>
            <w:vAlign w:val="center"/>
            <w:hideMark/>
            <w:tcPrChange w:id="203" w:author="Autor">
              <w:tcPr>
                <w:tcW w:w="7841" w:type="dxa"/>
                <w:shd w:val="clear" w:color="auto" w:fill="auto"/>
                <w:vAlign w:val="center"/>
                <w:hideMark/>
              </w:tcPr>
            </w:tcPrChange>
          </w:tcPr>
          <w:p w14:paraId="0ACCFD9F" w14:textId="77777777" w:rsidR="009E63E8" w:rsidRDefault="00BD1217">
            <w:pPr>
              <w:rPr>
                <w:color w:val="000000"/>
              </w:rPr>
            </w:pPr>
            <w:r>
              <w:rPr>
                <w:color w:val="000000"/>
              </w:rPr>
              <w:t>Najvyšší kontrolný úrad</w:t>
            </w:r>
          </w:p>
        </w:tc>
      </w:tr>
      <w:tr w:rsidR="00701BF8" w14:paraId="54D1CCC2" w14:textId="77777777" w:rsidTr="00AB2E95">
        <w:tblPrEx>
          <w:tblW w:w="9826" w:type="dxa"/>
          <w:tblInd w:w="70" w:type="dxa"/>
          <w:tblCellMar>
            <w:left w:w="70" w:type="dxa"/>
            <w:right w:w="70" w:type="dxa"/>
          </w:tblCellMar>
          <w:tblPrExChange w:id="204" w:author="Autor">
            <w:tblPrEx>
              <w:tblW w:w="9826" w:type="dxa"/>
              <w:tblInd w:w="70" w:type="dxa"/>
              <w:tblCellMar>
                <w:left w:w="70" w:type="dxa"/>
                <w:right w:w="70" w:type="dxa"/>
              </w:tblCellMar>
            </w:tblPrEx>
          </w:tblPrExChange>
        </w:tblPrEx>
        <w:trPr>
          <w:trHeight w:val="315"/>
          <w:ins w:id="205" w:author="Autor"/>
          <w:trPrChange w:id="206" w:author="Autor">
            <w:trPr>
              <w:trHeight w:val="315"/>
            </w:trPr>
          </w:trPrChange>
        </w:trPr>
        <w:tc>
          <w:tcPr>
            <w:tcW w:w="1985" w:type="dxa"/>
            <w:shd w:val="clear" w:color="auto" w:fill="auto"/>
            <w:vAlign w:val="center"/>
            <w:tcPrChange w:id="207" w:author="Autor">
              <w:tcPr>
                <w:tcW w:w="1985" w:type="dxa"/>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5B7C2006" w14:textId="77777777" w:rsidR="00701BF8" w:rsidRDefault="00701BF8">
            <w:pPr>
              <w:rPr>
                <w:ins w:id="208" w:author="Autor"/>
                <w:color w:val="000000"/>
              </w:rPr>
            </w:pPr>
            <w:ins w:id="209" w:author="Autor">
              <w:r>
                <w:rPr>
                  <w:color w:val="000000"/>
                </w:rPr>
                <w:t>NMS</w:t>
              </w:r>
            </w:ins>
          </w:p>
        </w:tc>
        <w:tc>
          <w:tcPr>
            <w:tcW w:w="7841" w:type="dxa"/>
            <w:shd w:val="clear" w:color="auto" w:fill="auto"/>
            <w:vAlign w:val="center"/>
            <w:tcPrChange w:id="210" w:author="Autor">
              <w:tcPr>
                <w:tcW w:w="7841" w:type="dxa"/>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43E5754C" w14:textId="77777777" w:rsidR="00701BF8" w:rsidRDefault="00701BF8">
            <w:pPr>
              <w:rPr>
                <w:ins w:id="211" w:author="Autor"/>
                <w:color w:val="000000"/>
              </w:rPr>
            </w:pPr>
            <w:ins w:id="212" w:author="Autor">
              <w:r>
                <w:rPr>
                  <w:color w:val="000000"/>
                </w:rPr>
                <w:t>Nezávislý monitorovací subjekt</w:t>
              </w:r>
            </w:ins>
          </w:p>
        </w:tc>
      </w:tr>
      <w:tr w:rsidR="009E63E8" w14:paraId="252F842B" w14:textId="77777777" w:rsidTr="00AB2E95">
        <w:tblPrEx>
          <w:tblW w:w="9826" w:type="dxa"/>
          <w:tblInd w:w="70" w:type="dxa"/>
          <w:tblCellMar>
            <w:left w:w="70" w:type="dxa"/>
            <w:right w:w="70" w:type="dxa"/>
          </w:tblCellMar>
          <w:tblPrExChange w:id="213" w:author="Autor">
            <w:tblPrEx>
              <w:tblW w:w="9826" w:type="dxa"/>
              <w:tblInd w:w="70" w:type="dxa"/>
              <w:tblCellMar>
                <w:left w:w="70" w:type="dxa"/>
                <w:right w:w="70" w:type="dxa"/>
              </w:tblCellMar>
            </w:tblPrEx>
          </w:tblPrExChange>
        </w:tblPrEx>
        <w:trPr>
          <w:trHeight w:val="315"/>
          <w:trPrChange w:id="214" w:author="Autor">
            <w:trPr>
              <w:trHeight w:val="315"/>
            </w:trPr>
          </w:trPrChange>
        </w:trPr>
        <w:tc>
          <w:tcPr>
            <w:tcW w:w="1985" w:type="dxa"/>
            <w:shd w:val="clear" w:color="auto" w:fill="auto"/>
            <w:vAlign w:val="center"/>
            <w:hideMark/>
            <w:tcPrChange w:id="215" w:author="Autor">
              <w:tcPr>
                <w:tcW w:w="1985" w:type="dxa"/>
                <w:shd w:val="clear" w:color="auto" w:fill="auto"/>
                <w:vAlign w:val="center"/>
                <w:hideMark/>
              </w:tcPr>
            </w:tcPrChange>
          </w:tcPr>
          <w:p w14:paraId="79DE31C9" w14:textId="77777777" w:rsidR="009E63E8" w:rsidRDefault="00BD1217">
            <w:pPr>
              <w:rPr>
                <w:color w:val="000000"/>
              </w:rPr>
            </w:pPr>
            <w:r>
              <w:rPr>
                <w:color w:val="000000"/>
              </w:rPr>
              <w:t>NMV</w:t>
            </w:r>
          </w:p>
        </w:tc>
        <w:tc>
          <w:tcPr>
            <w:tcW w:w="7841" w:type="dxa"/>
            <w:shd w:val="clear" w:color="auto" w:fill="auto"/>
            <w:vAlign w:val="center"/>
            <w:hideMark/>
            <w:tcPrChange w:id="216" w:author="Autor">
              <w:tcPr>
                <w:tcW w:w="7841" w:type="dxa"/>
                <w:shd w:val="clear" w:color="auto" w:fill="auto"/>
                <w:vAlign w:val="center"/>
                <w:hideMark/>
              </w:tcPr>
            </w:tcPrChange>
          </w:tcPr>
          <w:p w14:paraId="5C28D2E5" w14:textId="77777777" w:rsidR="009E63E8" w:rsidRDefault="00BD1217">
            <w:pPr>
              <w:rPr>
                <w:color w:val="000000"/>
              </w:rPr>
            </w:pPr>
            <w:r>
              <w:rPr>
                <w:color w:val="000000"/>
              </w:rPr>
              <w:t>Národný monitorovací výbor</w:t>
            </w:r>
          </w:p>
        </w:tc>
      </w:tr>
      <w:tr w:rsidR="009E63E8" w14:paraId="13580DB8" w14:textId="77777777" w:rsidTr="00AB2E95">
        <w:tblPrEx>
          <w:tblW w:w="9826" w:type="dxa"/>
          <w:tblInd w:w="70" w:type="dxa"/>
          <w:tblCellMar>
            <w:left w:w="70" w:type="dxa"/>
            <w:right w:w="70" w:type="dxa"/>
          </w:tblCellMar>
          <w:tblPrExChange w:id="217" w:author="Autor">
            <w:tblPrEx>
              <w:tblW w:w="9826" w:type="dxa"/>
              <w:tblInd w:w="70" w:type="dxa"/>
              <w:tblCellMar>
                <w:left w:w="70" w:type="dxa"/>
                <w:right w:w="70" w:type="dxa"/>
              </w:tblCellMar>
            </w:tblPrEx>
          </w:tblPrExChange>
        </w:tblPrEx>
        <w:trPr>
          <w:trHeight w:val="315"/>
          <w:trPrChange w:id="218" w:author="Autor">
            <w:trPr>
              <w:trHeight w:val="315"/>
            </w:trPr>
          </w:trPrChange>
        </w:trPr>
        <w:tc>
          <w:tcPr>
            <w:tcW w:w="1985" w:type="dxa"/>
            <w:shd w:val="clear" w:color="auto" w:fill="auto"/>
            <w:vAlign w:val="center"/>
            <w:hideMark/>
            <w:tcPrChange w:id="219" w:author="Autor">
              <w:tcPr>
                <w:tcW w:w="1985" w:type="dxa"/>
                <w:shd w:val="clear" w:color="auto" w:fill="auto"/>
                <w:vAlign w:val="center"/>
                <w:hideMark/>
              </w:tcPr>
            </w:tcPrChange>
          </w:tcPr>
          <w:p w14:paraId="2AEE2B75" w14:textId="77777777" w:rsidR="009E63E8" w:rsidRDefault="00BD1217">
            <w:pPr>
              <w:rPr>
                <w:color w:val="000000"/>
              </w:rPr>
            </w:pPr>
            <w:r>
              <w:rPr>
                <w:color w:val="000000"/>
              </w:rPr>
              <w:t>OA</w:t>
            </w:r>
          </w:p>
        </w:tc>
        <w:tc>
          <w:tcPr>
            <w:tcW w:w="7841" w:type="dxa"/>
            <w:shd w:val="clear" w:color="auto" w:fill="auto"/>
            <w:vAlign w:val="center"/>
            <w:hideMark/>
            <w:tcPrChange w:id="220" w:author="Autor">
              <w:tcPr>
                <w:tcW w:w="7841" w:type="dxa"/>
                <w:shd w:val="clear" w:color="auto" w:fill="auto"/>
                <w:vAlign w:val="center"/>
                <w:hideMark/>
              </w:tcPr>
            </w:tcPrChange>
          </w:tcPr>
          <w:p w14:paraId="0E05E613" w14:textId="77777777" w:rsidR="009E63E8" w:rsidRDefault="00BD1217">
            <w:pPr>
              <w:rPr>
                <w:color w:val="000000"/>
              </w:rPr>
            </w:pPr>
            <w:r>
              <w:rPr>
                <w:color w:val="000000"/>
              </w:rPr>
              <w:t>Orgán auditu</w:t>
            </w:r>
          </w:p>
        </w:tc>
      </w:tr>
      <w:tr w:rsidR="009E63E8" w14:paraId="2813953B" w14:textId="77777777" w:rsidTr="00AB2E95">
        <w:tblPrEx>
          <w:tblW w:w="9826" w:type="dxa"/>
          <w:tblInd w:w="70" w:type="dxa"/>
          <w:tblCellMar>
            <w:left w:w="70" w:type="dxa"/>
            <w:right w:w="70" w:type="dxa"/>
          </w:tblCellMar>
          <w:tblPrExChange w:id="221" w:author="Autor">
            <w:tblPrEx>
              <w:tblW w:w="9826" w:type="dxa"/>
              <w:tblInd w:w="70" w:type="dxa"/>
              <w:tblCellMar>
                <w:left w:w="70" w:type="dxa"/>
                <w:right w:w="70" w:type="dxa"/>
              </w:tblCellMar>
            </w:tblPrEx>
          </w:tblPrExChange>
        </w:tblPrEx>
        <w:trPr>
          <w:trHeight w:val="315"/>
          <w:trPrChange w:id="222" w:author="Autor">
            <w:trPr>
              <w:trHeight w:val="315"/>
            </w:trPr>
          </w:trPrChange>
        </w:trPr>
        <w:tc>
          <w:tcPr>
            <w:tcW w:w="1985" w:type="dxa"/>
            <w:shd w:val="clear" w:color="auto" w:fill="auto"/>
            <w:vAlign w:val="center"/>
            <w:hideMark/>
            <w:tcPrChange w:id="223" w:author="Autor">
              <w:tcPr>
                <w:tcW w:w="1985" w:type="dxa"/>
                <w:shd w:val="clear" w:color="auto" w:fill="auto"/>
                <w:vAlign w:val="center"/>
                <w:hideMark/>
              </w:tcPr>
            </w:tcPrChange>
          </w:tcPr>
          <w:p w14:paraId="341302C4" w14:textId="77777777" w:rsidR="009E63E8" w:rsidRDefault="00BD1217">
            <w:pPr>
              <w:rPr>
                <w:color w:val="000000"/>
              </w:rPr>
            </w:pPr>
            <w:r>
              <w:rPr>
                <w:color w:val="000000"/>
              </w:rPr>
              <w:t>OCKÚ OLAF</w:t>
            </w:r>
          </w:p>
        </w:tc>
        <w:tc>
          <w:tcPr>
            <w:tcW w:w="7841" w:type="dxa"/>
            <w:shd w:val="clear" w:color="auto" w:fill="auto"/>
            <w:vAlign w:val="center"/>
            <w:hideMark/>
            <w:tcPrChange w:id="224" w:author="Autor">
              <w:tcPr>
                <w:tcW w:w="7841" w:type="dxa"/>
                <w:shd w:val="clear" w:color="auto" w:fill="auto"/>
                <w:vAlign w:val="center"/>
                <w:hideMark/>
              </w:tcPr>
            </w:tcPrChange>
          </w:tcPr>
          <w:p w14:paraId="585DF883" w14:textId="77777777" w:rsidR="009E63E8" w:rsidRDefault="00BD1217">
            <w:pPr>
              <w:rPr>
                <w:color w:val="000000"/>
              </w:rPr>
            </w:pPr>
            <w:r>
              <w:rPr>
                <w:color w:val="000000"/>
              </w:rPr>
              <w:t>Odbor Centrálny kontaktný útvar pre OLAF</w:t>
            </w:r>
          </w:p>
        </w:tc>
      </w:tr>
      <w:tr w:rsidR="009E63E8" w14:paraId="648E919D" w14:textId="77777777">
        <w:trPr>
          <w:trHeight w:val="315"/>
        </w:trPr>
        <w:tc>
          <w:tcPr>
            <w:tcW w:w="1985" w:type="dxa"/>
            <w:shd w:val="clear" w:color="auto" w:fill="auto"/>
            <w:vAlign w:val="center"/>
            <w:hideMark/>
          </w:tcPr>
          <w:p w14:paraId="1250B188" w14:textId="77777777" w:rsidR="009E63E8" w:rsidRPr="009078F6" w:rsidRDefault="00BD1217">
            <w:pPr>
              <w:rPr>
                <w:color w:val="000000"/>
              </w:rPr>
            </w:pPr>
            <w:r w:rsidRPr="009078F6">
              <w:rPr>
                <w:color w:val="000000"/>
              </w:rPr>
              <w:t>OH</w:t>
            </w:r>
          </w:p>
        </w:tc>
        <w:tc>
          <w:tcPr>
            <w:tcW w:w="7841" w:type="dxa"/>
            <w:shd w:val="clear" w:color="auto" w:fill="auto"/>
            <w:vAlign w:val="center"/>
            <w:hideMark/>
          </w:tcPr>
          <w:p w14:paraId="3CB7719E" w14:textId="77777777" w:rsidR="009E63E8" w:rsidRDefault="00BD1217">
            <w:pPr>
              <w:rPr>
                <w:color w:val="000000"/>
              </w:rPr>
            </w:pPr>
            <w:r w:rsidRPr="009078F6">
              <w:rPr>
                <w:color w:val="000000"/>
              </w:rPr>
              <w:t>odborné hodnotenie</w:t>
            </w:r>
          </w:p>
        </w:tc>
      </w:tr>
      <w:tr w:rsidR="00893512" w14:paraId="479DD1B2" w14:textId="77777777">
        <w:trPr>
          <w:trHeight w:val="315"/>
        </w:trPr>
        <w:tc>
          <w:tcPr>
            <w:tcW w:w="1985" w:type="dxa"/>
            <w:shd w:val="clear" w:color="auto" w:fill="auto"/>
            <w:vAlign w:val="center"/>
          </w:tcPr>
          <w:p w14:paraId="4C751E5C" w14:textId="77777777" w:rsidR="00893512" w:rsidRPr="009078F6" w:rsidRDefault="00893512">
            <w:pPr>
              <w:rPr>
                <w:color w:val="000000"/>
              </w:rPr>
            </w:pPr>
            <w:r w:rsidRPr="00893512">
              <w:rPr>
                <w:color w:val="000000"/>
              </w:rPr>
              <w:t>OLAF</w:t>
            </w:r>
          </w:p>
        </w:tc>
        <w:tc>
          <w:tcPr>
            <w:tcW w:w="7841" w:type="dxa"/>
            <w:shd w:val="clear" w:color="auto" w:fill="auto"/>
            <w:vAlign w:val="center"/>
          </w:tcPr>
          <w:p w14:paraId="441A7F98" w14:textId="77777777" w:rsidR="00893512" w:rsidRPr="009078F6" w:rsidRDefault="00893512">
            <w:pPr>
              <w:rPr>
                <w:color w:val="000000"/>
              </w:rPr>
            </w:pPr>
            <w:r w:rsidRPr="00893512">
              <w:rPr>
                <w:color w:val="000000"/>
              </w:rPr>
              <w:t>Európsky úrad pre boj proti podvodom</w:t>
            </w:r>
          </w:p>
        </w:tc>
      </w:tr>
      <w:tr w:rsidR="009E63E8" w14:paraId="220BCCCC" w14:textId="77777777">
        <w:trPr>
          <w:trHeight w:val="945"/>
        </w:trPr>
        <w:tc>
          <w:tcPr>
            <w:tcW w:w="1985" w:type="dxa"/>
            <w:shd w:val="clear" w:color="auto" w:fill="auto"/>
            <w:vAlign w:val="center"/>
            <w:hideMark/>
          </w:tcPr>
          <w:p w14:paraId="0C826D96" w14:textId="77777777" w:rsidR="009E63E8" w:rsidRDefault="00BD1217">
            <w:pPr>
              <w:rPr>
                <w:color w:val="000000"/>
              </w:rPr>
            </w:pPr>
            <w:r>
              <w:rPr>
                <w:color w:val="000000"/>
              </w:rPr>
              <w:lastRenderedPageBreak/>
              <w:t>OP</w:t>
            </w:r>
          </w:p>
        </w:tc>
        <w:tc>
          <w:tcPr>
            <w:tcW w:w="7841" w:type="dxa"/>
            <w:shd w:val="clear" w:color="auto" w:fill="auto"/>
            <w:vAlign w:val="center"/>
            <w:hideMark/>
          </w:tcPr>
          <w:p w14:paraId="02B2D7C2" w14:textId="77777777" w:rsidR="009E63E8" w:rsidRDefault="00BD1217">
            <w:pPr>
              <w:jc w:val="both"/>
              <w:rPr>
                <w:color w:val="000000"/>
              </w:rPr>
            </w:pPr>
            <w:r>
              <w:rPr>
                <w:color w:val="000000"/>
              </w:rPr>
              <w:t>operačný program (</w:t>
            </w:r>
            <w:r>
              <w:rPr>
                <w:i/>
                <w:iCs/>
                <w:color w:val="000000"/>
              </w:rPr>
              <w:t>ustanovenia Systému riadenia EŠIF týkajúce sa OP sa aplikujú aj na programy EÚS, OP RH a PRV, ak z konkrétnych ustanovení nevyplýva niečo iné alebo pre konkrétne programy nie sú stanovené osobitné pravidlá</w:t>
            </w:r>
            <w:r>
              <w:rPr>
                <w:color w:val="000000"/>
              </w:rPr>
              <w:t xml:space="preserve">) </w:t>
            </w:r>
          </w:p>
        </w:tc>
      </w:tr>
      <w:tr w:rsidR="009E63E8" w14:paraId="2D85721F" w14:textId="77777777">
        <w:trPr>
          <w:trHeight w:val="315"/>
        </w:trPr>
        <w:tc>
          <w:tcPr>
            <w:tcW w:w="1985" w:type="dxa"/>
            <w:shd w:val="clear" w:color="auto" w:fill="auto"/>
            <w:vAlign w:val="center"/>
            <w:hideMark/>
          </w:tcPr>
          <w:p w14:paraId="39BC851B" w14:textId="77777777" w:rsidR="009E63E8" w:rsidRDefault="00BD1217">
            <w:pPr>
              <w:rPr>
                <w:color w:val="000000"/>
              </w:rPr>
            </w:pPr>
            <w:r>
              <w:rPr>
                <w:color w:val="000000"/>
              </w:rPr>
              <w:t>OP RH</w:t>
            </w:r>
          </w:p>
        </w:tc>
        <w:tc>
          <w:tcPr>
            <w:tcW w:w="7841" w:type="dxa"/>
            <w:shd w:val="clear" w:color="auto" w:fill="auto"/>
            <w:vAlign w:val="center"/>
            <w:hideMark/>
          </w:tcPr>
          <w:p w14:paraId="104B22DF" w14:textId="77777777" w:rsidR="009E63E8" w:rsidRDefault="00BD1217">
            <w:pPr>
              <w:rPr>
                <w:color w:val="000000"/>
              </w:rPr>
            </w:pPr>
            <w:r>
              <w:rPr>
                <w:color w:val="000000"/>
              </w:rPr>
              <w:t>operačný program Rybné hospodárstvo</w:t>
            </w:r>
          </w:p>
        </w:tc>
      </w:tr>
      <w:tr w:rsidR="009E63E8" w14:paraId="129A9CCF" w14:textId="77777777">
        <w:trPr>
          <w:trHeight w:val="315"/>
        </w:trPr>
        <w:tc>
          <w:tcPr>
            <w:tcW w:w="1985" w:type="dxa"/>
            <w:shd w:val="clear" w:color="auto" w:fill="auto"/>
            <w:vAlign w:val="center"/>
            <w:hideMark/>
          </w:tcPr>
          <w:p w14:paraId="7377D012" w14:textId="77777777" w:rsidR="009E63E8" w:rsidRDefault="00BD1217">
            <w:pPr>
              <w:rPr>
                <w:color w:val="000000"/>
              </w:rPr>
            </w:pPr>
            <w:r>
              <w:rPr>
                <w:color w:val="000000"/>
              </w:rPr>
              <w:t>PD</w:t>
            </w:r>
          </w:p>
        </w:tc>
        <w:tc>
          <w:tcPr>
            <w:tcW w:w="7841" w:type="dxa"/>
            <w:shd w:val="clear" w:color="auto" w:fill="auto"/>
            <w:vAlign w:val="center"/>
            <w:hideMark/>
          </w:tcPr>
          <w:p w14:paraId="56764750" w14:textId="77777777" w:rsidR="009E63E8" w:rsidRDefault="00BD1217">
            <w:pPr>
              <w:rPr>
                <w:color w:val="000000"/>
              </w:rPr>
            </w:pPr>
            <w:r>
              <w:rPr>
                <w:color w:val="000000"/>
              </w:rPr>
              <w:t>partnerská dohoda</w:t>
            </w:r>
          </w:p>
        </w:tc>
      </w:tr>
      <w:tr w:rsidR="009E63E8" w14:paraId="66CE8F52" w14:textId="77777777">
        <w:trPr>
          <w:trHeight w:val="315"/>
        </w:trPr>
        <w:tc>
          <w:tcPr>
            <w:tcW w:w="1985" w:type="dxa"/>
            <w:shd w:val="clear" w:color="auto" w:fill="auto"/>
            <w:vAlign w:val="center"/>
            <w:hideMark/>
          </w:tcPr>
          <w:p w14:paraId="507E7562" w14:textId="77777777" w:rsidR="009E63E8" w:rsidRDefault="00BD1217">
            <w:pPr>
              <w:rPr>
                <w:color w:val="000000"/>
              </w:rPr>
            </w:pPr>
            <w:r>
              <w:rPr>
                <w:color w:val="000000"/>
              </w:rPr>
              <w:t>PJ</w:t>
            </w:r>
          </w:p>
        </w:tc>
        <w:tc>
          <w:tcPr>
            <w:tcW w:w="7841" w:type="dxa"/>
            <w:shd w:val="clear" w:color="auto" w:fill="auto"/>
            <w:vAlign w:val="center"/>
            <w:hideMark/>
          </w:tcPr>
          <w:p w14:paraId="1E6A15AF" w14:textId="77777777" w:rsidR="009E63E8" w:rsidRDefault="00BD1217">
            <w:pPr>
              <w:rPr>
                <w:color w:val="000000"/>
              </w:rPr>
            </w:pPr>
            <w:r>
              <w:rPr>
                <w:color w:val="000000"/>
              </w:rPr>
              <w:t>platobná jednotka</w:t>
            </w:r>
          </w:p>
        </w:tc>
      </w:tr>
      <w:tr w:rsidR="009E63E8" w14:paraId="1FF87D4E" w14:textId="77777777">
        <w:trPr>
          <w:trHeight w:val="315"/>
        </w:trPr>
        <w:tc>
          <w:tcPr>
            <w:tcW w:w="1985" w:type="dxa"/>
            <w:shd w:val="clear" w:color="auto" w:fill="auto"/>
            <w:vAlign w:val="center"/>
            <w:hideMark/>
          </w:tcPr>
          <w:p w14:paraId="1D5D3833" w14:textId="77777777" w:rsidR="009E63E8" w:rsidRDefault="00BD1217">
            <w:pPr>
              <w:rPr>
                <w:color w:val="000000"/>
              </w:rPr>
            </w:pPr>
            <w:r>
              <w:rPr>
                <w:color w:val="000000"/>
              </w:rPr>
              <w:t>PMÚ</w:t>
            </w:r>
          </w:p>
        </w:tc>
        <w:tc>
          <w:tcPr>
            <w:tcW w:w="7841" w:type="dxa"/>
            <w:shd w:val="clear" w:color="auto" w:fill="auto"/>
            <w:vAlign w:val="center"/>
            <w:hideMark/>
          </w:tcPr>
          <w:p w14:paraId="1C41B63A" w14:textId="77777777" w:rsidR="009E63E8" w:rsidRDefault="00BD1217">
            <w:pPr>
              <w:rPr>
                <w:color w:val="000000"/>
              </w:rPr>
            </w:pPr>
            <w:r>
              <w:rPr>
                <w:color w:val="000000"/>
              </w:rPr>
              <w:t>Protimonopolný úrad</w:t>
            </w:r>
          </w:p>
        </w:tc>
      </w:tr>
      <w:tr w:rsidR="009E63E8" w14:paraId="5E8B3A24" w14:textId="77777777">
        <w:trPr>
          <w:trHeight w:val="315"/>
        </w:trPr>
        <w:tc>
          <w:tcPr>
            <w:tcW w:w="1985" w:type="dxa"/>
            <w:shd w:val="clear" w:color="auto" w:fill="auto"/>
            <w:vAlign w:val="center"/>
            <w:hideMark/>
          </w:tcPr>
          <w:p w14:paraId="1AEBCF96" w14:textId="77777777" w:rsidR="009E63E8" w:rsidRDefault="00BD1217">
            <w:pPr>
              <w:rPr>
                <w:color w:val="000000"/>
              </w:rPr>
            </w:pPr>
            <w:r>
              <w:rPr>
                <w:color w:val="000000"/>
              </w:rPr>
              <w:t>PO</w:t>
            </w:r>
          </w:p>
        </w:tc>
        <w:tc>
          <w:tcPr>
            <w:tcW w:w="7841" w:type="dxa"/>
            <w:shd w:val="clear" w:color="auto" w:fill="auto"/>
            <w:vAlign w:val="center"/>
            <w:hideMark/>
          </w:tcPr>
          <w:p w14:paraId="63877473" w14:textId="77777777" w:rsidR="009E63E8" w:rsidRDefault="00BD1217">
            <w:pPr>
              <w:rPr>
                <w:color w:val="000000"/>
              </w:rPr>
            </w:pPr>
            <w:r>
              <w:rPr>
                <w:color w:val="000000"/>
              </w:rPr>
              <w:t>prioritná os</w:t>
            </w:r>
          </w:p>
        </w:tc>
      </w:tr>
      <w:tr w:rsidR="009E63E8" w14:paraId="7038FD1A" w14:textId="77777777">
        <w:trPr>
          <w:trHeight w:val="315"/>
        </w:trPr>
        <w:tc>
          <w:tcPr>
            <w:tcW w:w="1985" w:type="dxa"/>
            <w:shd w:val="clear" w:color="auto" w:fill="auto"/>
            <w:vAlign w:val="center"/>
            <w:hideMark/>
          </w:tcPr>
          <w:p w14:paraId="1E42532B" w14:textId="77777777" w:rsidR="009E63E8" w:rsidRPr="009078F6" w:rsidRDefault="00BD1217">
            <w:pPr>
              <w:rPr>
                <w:color w:val="000000"/>
              </w:rPr>
            </w:pPr>
            <w:r w:rsidRPr="009078F6">
              <w:rPr>
                <w:color w:val="000000"/>
              </w:rPr>
              <w:t>PRV</w:t>
            </w:r>
          </w:p>
        </w:tc>
        <w:tc>
          <w:tcPr>
            <w:tcW w:w="7841" w:type="dxa"/>
            <w:shd w:val="clear" w:color="auto" w:fill="auto"/>
            <w:vAlign w:val="center"/>
            <w:hideMark/>
          </w:tcPr>
          <w:p w14:paraId="717D5529" w14:textId="77777777" w:rsidR="009E63E8" w:rsidRDefault="00BD1217">
            <w:pPr>
              <w:rPr>
                <w:color w:val="000000"/>
              </w:rPr>
            </w:pPr>
            <w:r w:rsidRPr="009078F6">
              <w:rPr>
                <w:color w:val="000000"/>
              </w:rPr>
              <w:t>Program rozvoja vidieka</w:t>
            </w:r>
          </w:p>
        </w:tc>
      </w:tr>
      <w:tr w:rsidR="009E63E8" w14:paraId="292C9385" w14:textId="77777777">
        <w:trPr>
          <w:trHeight w:val="315"/>
        </w:trPr>
        <w:tc>
          <w:tcPr>
            <w:tcW w:w="1985" w:type="dxa"/>
            <w:shd w:val="clear" w:color="auto" w:fill="auto"/>
            <w:vAlign w:val="center"/>
            <w:hideMark/>
          </w:tcPr>
          <w:p w14:paraId="5552CE59" w14:textId="77777777" w:rsidR="009E63E8" w:rsidRDefault="00BD1217">
            <w:pPr>
              <w:rPr>
                <w:color w:val="000000"/>
              </w:rPr>
            </w:pPr>
            <w:r>
              <w:rPr>
                <w:color w:val="000000"/>
              </w:rPr>
              <w:t>RIÚS</w:t>
            </w:r>
          </w:p>
        </w:tc>
        <w:tc>
          <w:tcPr>
            <w:tcW w:w="7841" w:type="dxa"/>
            <w:shd w:val="clear" w:color="auto" w:fill="auto"/>
            <w:vAlign w:val="bottom"/>
            <w:hideMark/>
          </w:tcPr>
          <w:p w14:paraId="64C30891" w14:textId="77777777" w:rsidR="009E63E8" w:rsidRDefault="00BD1217">
            <w:pPr>
              <w:rPr>
                <w:color w:val="000000"/>
              </w:rPr>
            </w:pPr>
            <w:r>
              <w:rPr>
                <w:color w:val="000000"/>
              </w:rPr>
              <w:t>Regionálna integrovaná územná stratégia</w:t>
            </w:r>
          </w:p>
        </w:tc>
      </w:tr>
      <w:tr w:rsidR="009E63E8" w14:paraId="2AA2F86E" w14:textId="77777777">
        <w:trPr>
          <w:trHeight w:val="315"/>
        </w:trPr>
        <w:tc>
          <w:tcPr>
            <w:tcW w:w="1985" w:type="dxa"/>
            <w:shd w:val="clear" w:color="auto" w:fill="auto"/>
            <w:vAlign w:val="center"/>
            <w:hideMark/>
          </w:tcPr>
          <w:p w14:paraId="2E241DEC" w14:textId="77777777" w:rsidR="009E63E8" w:rsidRDefault="00BD1217">
            <w:pPr>
              <w:rPr>
                <w:color w:val="000000"/>
              </w:rPr>
            </w:pPr>
            <w:r>
              <w:rPr>
                <w:color w:val="000000"/>
              </w:rPr>
              <w:t>RO</w:t>
            </w:r>
          </w:p>
        </w:tc>
        <w:tc>
          <w:tcPr>
            <w:tcW w:w="7841" w:type="dxa"/>
            <w:shd w:val="clear" w:color="auto" w:fill="auto"/>
            <w:vAlign w:val="center"/>
            <w:hideMark/>
          </w:tcPr>
          <w:p w14:paraId="3A9CC0F3" w14:textId="77777777" w:rsidR="009E63E8" w:rsidRDefault="00BD1217">
            <w:pPr>
              <w:rPr>
                <w:color w:val="000000"/>
              </w:rPr>
            </w:pPr>
            <w:r>
              <w:rPr>
                <w:color w:val="000000"/>
              </w:rPr>
              <w:t>riadiaci orgán</w:t>
            </w:r>
          </w:p>
        </w:tc>
      </w:tr>
      <w:tr w:rsidR="009E63E8" w14:paraId="50CCE08E" w14:textId="77777777">
        <w:trPr>
          <w:trHeight w:val="315"/>
        </w:trPr>
        <w:tc>
          <w:tcPr>
            <w:tcW w:w="1985" w:type="dxa"/>
            <w:shd w:val="clear" w:color="auto" w:fill="auto"/>
            <w:vAlign w:val="center"/>
            <w:hideMark/>
          </w:tcPr>
          <w:p w14:paraId="492158BF" w14:textId="77777777" w:rsidR="009E63E8" w:rsidRDefault="00BD1217">
            <w:pPr>
              <w:rPr>
                <w:color w:val="000000"/>
              </w:rPr>
            </w:pPr>
            <w:r>
              <w:rPr>
                <w:color w:val="000000"/>
              </w:rPr>
              <w:t>SAP</w:t>
            </w:r>
          </w:p>
        </w:tc>
        <w:tc>
          <w:tcPr>
            <w:tcW w:w="7841" w:type="dxa"/>
            <w:shd w:val="clear" w:color="auto" w:fill="auto"/>
            <w:vAlign w:val="center"/>
            <w:hideMark/>
          </w:tcPr>
          <w:p w14:paraId="1F56677D" w14:textId="77777777" w:rsidR="009E63E8" w:rsidRDefault="00BD1217">
            <w:pPr>
              <w:rPr>
                <w:color w:val="000000"/>
              </w:rPr>
            </w:pPr>
            <w:r>
              <w:rPr>
                <w:color w:val="000000"/>
              </w:rPr>
              <w:t>spoločný akčný plán</w:t>
            </w:r>
          </w:p>
        </w:tc>
      </w:tr>
      <w:tr w:rsidR="009E63E8" w14:paraId="5407B714" w14:textId="77777777">
        <w:trPr>
          <w:trHeight w:val="315"/>
        </w:trPr>
        <w:tc>
          <w:tcPr>
            <w:tcW w:w="1985" w:type="dxa"/>
            <w:shd w:val="clear" w:color="auto" w:fill="auto"/>
            <w:vAlign w:val="center"/>
            <w:hideMark/>
          </w:tcPr>
          <w:p w14:paraId="5ECF7FA0" w14:textId="77777777" w:rsidR="009E63E8" w:rsidRDefault="00BD1217">
            <w:pPr>
              <w:rPr>
                <w:color w:val="000000"/>
              </w:rPr>
            </w:pPr>
            <w:r>
              <w:rPr>
                <w:color w:val="000000"/>
              </w:rPr>
              <w:t>SI HP</w:t>
            </w:r>
          </w:p>
        </w:tc>
        <w:tc>
          <w:tcPr>
            <w:tcW w:w="7841" w:type="dxa"/>
            <w:shd w:val="clear" w:color="auto" w:fill="auto"/>
            <w:vAlign w:val="center"/>
            <w:hideMark/>
          </w:tcPr>
          <w:p w14:paraId="5960075F" w14:textId="77777777" w:rsidR="009E63E8" w:rsidRDefault="00BD1217">
            <w:pPr>
              <w:rPr>
                <w:color w:val="000000"/>
              </w:rPr>
            </w:pPr>
            <w:r>
              <w:rPr>
                <w:color w:val="000000"/>
              </w:rPr>
              <w:t>Systém implementácie horizontálneho princípu</w:t>
            </w:r>
          </w:p>
        </w:tc>
      </w:tr>
      <w:tr w:rsidR="009E63E8" w14:paraId="62028D29" w14:textId="77777777">
        <w:trPr>
          <w:trHeight w:val="315"/>
        </w:trPr>
        <w:tc>
          <w:tcPr>
            <w:tcW w:w="1985" w:type="dxa"/>
            <w:shd w:val="clear" w:color="auto" w:fill="auto"/>
            <w:vAlign w:val="center"/>
            <w:hideMark/>
          </w:tcPr>
          <w:p w14:paraId="470765DD" w14:textId="77777777" w:rsidR="009E63E8" w:rsidRDefault="00BD1217">
            <w:pPr>
              <w:rPr>
                <w:color w:val="000000"/>
              </w:rPr>
            </w:pPr>
            <w:r>
              <w:rPr>
                <w:color w:val="000000"/>
              </w:rPr>
              <w:t>SO</w:t>
            </w:r>
          </w:p>
        </w:tc>
        <w:tc>
          <w:tcPr>
            <w:tcW w:w="7841" w:type="dxa"/>
            <w:shd w:val="clear" w:color="auto" w:fill="auto"/>
            <w:vAlign w:val="center"/>
            <w:hideMark/>
          </w:tcPr>
          <w:p w14:paraId="01DBA2D6" w14:textId="77777777" w:rsidR="009E63E8" w:rsidRDefault="00BD1217">
            <w:pPr>
              <w:rPr>
                <w:color w:val="000000"/>
              </w:rPr>
            </w:pPr>
            <w:r>
              <w:rPr>
                <w:color w:val="000000"/>
              </w:rPr>
              <w:t>sprostredkovateľský orgán</w:t>
            </w:r>
          </w:p>
        </w:tc>
      </w:tr>
      <w:tr w:rsidR="009E63E8" w14:paraId="10610F21" w14:textId="77777777">
        <w:trPr>
          <w:trHeight w:val="315"/>
        </w:trPr>
        <w:tc>
          <w:tcPr>
            <w:tcW w:w="1985" w:type="dxa"/>
            <w:shd w:val="clear" w:color="auto" w:fill="auto"/>
            <w:vAlign w:val="center"/>
            <w:hideMark/>
          </w:tcPr>
          <w:p w14:paraId="16EE3830" w14:textId="77777777" w:rsidR="009E63E8" w:rsidRDefault="00BD1217">
            <w:pPr>
              <w:rPr>
                <w:color w:val="000000"/>
              </w:rPr>
            </w:pPr>
            <w:r>
              <w:rPr>
                <w:color w:val="000000"/>
              </w:rPr>
              <w:t>SSR</w:t>
            </w:r>
          </w:p>
        </w:tc>
        <w:tc>
          <w:tcPr>
            <w:tcW w:w="7841" w:type="dxa"/>
            <w:shd w:val="clear" w:color="auto" w:fill="auto"/>
            <w:vAlign w:val="center"/>
            <w:hideMark/>
          </w:tcPr>
          <w:p w14:paraId="4BEE4F32" w14:textId="77777777" w:rsidR="009E63E8" w:rsidRDefault="00BD1217">
            <w:pPr>
              <w:rPr>
                <w:color w:val="000000"/>
              </w:rPr>
            </w:pPr>
            <w:r>
              <w:rPr>
                <w:color w:val="000000"/>
              </w:rPr>
              <w:t>Spoločný strategický rámec</w:t>
            </w:r>
          </w:p>
        </w:tc>
      </w:tr>
      <w:tr w:rsidR="009E63E8" w14:paraId="4BE375C5" w14:textId="77777777">
        <w:trPr>
          <w:trHeight w:val="315"/>
        </w:trPr>
        <w:tc>
          <w:tcPr>
            <w:tcW w:w="1985" w:type="dxa"/>
            <w:shd w:val="clear" w:color="auto" w:fill="auto"/>
            <w:vAlign w:val="center"/>
            <w:hideMark/>
          </w:tcPr>
          <w:p w14:paraId="768E0FEB" w14:textId="77777777" w:rsidR="009E63E8" w:rsidRDefault="00BD1217">
            <w:pPr>
              <w:rPr>
                <w:color w:val="000000"/>
              </w:rPr>
            </w:pPr>
            <w:r>
              <w:rPr>
                <w:color w:val="000000"/>
              </w:rPr>
              <w:t>SVHZ</w:t>
            </w:r>
          </w:p>
        </w:tc>
        <w:tc>
          <w:tcPr>
            <w:tcW w:w="7841" w:type="dxa"/>
            <w:shd w:val="clear" w:color="auto" w:fill="auto"/>
            <w:vAlign w:val="center"/>
            <w:hideMark/>
          </w:tcPr>
          <w:p w14:paraId="4305ADA5" w14:textId="77777777" w:rsidR="009E63E8" w:rsidRDefault="00BD1217">
            <w:pPr>
              <w:rPr>
                <w:color w:val="000000"/>
              </w:rPr>
            </w:pPr>
            <w:r>
              <w:rPr>
                <w:color w:val="000000"/>
              </w:rPr>
              <w:t>služby všeobecného hospodárskeho záujmu</w:t>
            </w:r>
          </w:p>
        </w:tc>
      </w:tr>
      <w:tr w:rsidR="009E63E8" w14:paraId="133833EB" w14:textId="77777777">
        <w:trPr>
          <w:trHeight w:val="630"/>
        </w:trPr>
        <w:tc>
          <w:tcPr>
            <w:tcW w:w="1985" w:type="dxa"/>
            <w:shd w:val="clear" w:color="auto" w:fill="auto"/>
            <w:vAlign w:val="center"/>
            <w:hideMark/>
          </w:tcPr>
          <w:p w14:paraId="7029F6CE" w14:textId="77777777" w:rsidR="009E63E8" w:rsidRDefault="00BD1217">
            <w:pPr>
              <w:rPr>
                <w:color w:val="000000"/>
              </w:rPr>
            </w:pPr>
            <w:r>
              <w:rPr>
                <w:color w:val="000000"/>
              </w:rPr>
              <w:t>Systém finančného riadenia</w:t>
            </w:r>
          </w:p>
        </w:tc>
        <w:tc>
          <w:tcPr>
            <w:tcW w:w="7841" w:type="dxa"/>
            <w:shd w:val="clear" w:color="auto" w:fill="auto"/>
            <w:vAlign w:val="center"/>
            <w:hideMark/>
          </w:tcPr>
          <w:p w14:paraId="14EE40CA" w14:textId="77777777" w:rsidR="009E63E8" w:rsidRDefault="00BD1217">
            <w:pPr>
              <w:rPr>
                <w:color w:val="000000"/>
              </w:rPr>
            </w:pPr>
            <w:r>
              <w:rPr>
                <w:color w:val="000000"/>
              </w:rPr>
              <w:t>Systém finančného riadenia štrukturálnych fondov, Kohézneho fondu a Európskeho námorného a rybárskeho fondu na programové obdobie 2014-2020</w:t>
            </w:r>
          </w:p>
        </w:tc>
      </w:tr>
      <w:tr w:rsidR="009E63E8" w14:paraId="76598A96" w14:textId="77777777">
        <w:trPr>
          <w:trHeight w:val="315"/>
        </w:trPr>
        <w:tc>
          <w:tcPr>
            <w:tcW w:w="1985" w:type="dxa"/>
            <w:shd w:val="clear" w:color="auto" w:fill="auto"/>
            <w:vAlign w:val="center"/>
            <w:hideMark/>
          </w:tcPr>
          <w:p w14:paraId="6E2C6A20" w14:textId="77777777" w:rsidR="009E63E8" w:rsidRDefault="00BD1217">
            <w:pPr>
              <w:rPr>
                <w:color w:val="000000"/>
              </w:rPr>
            </w:pPr>
            <w:r>
              <w:rPr>
                <w:color w:val="000000"/>
              </w:rPr>
              <w:t>UMR</w:t>
            </w:r>
          </w:p>
        </w:tc>
        <w:tc>
          <w:tcPr>
            <w:tcW w:w="7841" w:type="dxa"/>
            <w:shd w:val="clear" w:color="auto" w:fill="auto"/>
            <w:vAlign w:val="center"/>
            <w:hideMark/>
          </w:tcPr>
          <w:p w14:paraId="38F050D3" w14:textId="77777777" w:rsidR="009E63E8" w:rsidRDefault="00BD1217">
            <w:pPr>
              <w:rPr>
                <w:color w:val="000000"/>
              </w:rPr>
            </w:pPr>
            <w:r>
              <w:rPr>
                <w:color w:val="000000"/>
              </w:rPr>
              <w:t>udržateľný mestský rozvoj</w:t>
            </w:r>
          </w:p>
        </w:tc>
      </w:tr>
      <w:tr w:rsidR="009E63E8" w14:paraId="5CC7DB7A" w14:textId="77777777">
        <w:trPr>
          <w:trHeight w:val="315"/>
        </w:trPr>
        <w:tc>
          <w:tcPr>
            <w:tcW w:w="1985" w:type="dxa"/>
            <w:shd w:val="clear" w:color="auto" w:fill="auto"/>
            <w:vAlign w:val="center"/>
          </w:tcPr>
          <w:p w14:paraId="0FA91AC0" w14:textId="77777777" w:rsidR="00397C39" w:rsidDel="00AB2E95" w:rsidRDefault="00BD1217">
            <w:pPr>
              <w:rPr>
                <w:ins w:id="225" w:author="Autor"/>
                <w:del w:id="226" w:author="Autor"/>
                <w:color w:val="000000"/>
              </w:rPr>
            </w:pPr>
            <w:r>
              <w:rPr>
                <w:color w:val="000000"/>
              </w:rPr>
              <w:t>ÚOŠS</w:t>
            </w:r>
          </w:p>
          <w:p w14:paraId="642697D3" w14:textId="6573FD48" w:rsidR="00397C39" w:rsidRDefault="00C04414">
            <w:pPr>
              <w:rPr>
                <w:color w:val="000000"/>
              </w:rPr>
            </w:pPr>
            <w:ins w:id="227" w:author="Autor">
              <w:del w:id="228" w:author="Autor">
                <w:r w:rsidDel="00AB2E95">
                  <w:rPr>
                    <w:color w:val="000000"/>
                  </w:rPr>
                  <w:delText>Ú</w:delText>
                </w:r>
                <w:r w:rsidR="00033A7C" w:rsidDel="00AB2E95">
                  <w:rPr>
                    <w:color w:val="000000"/>
                  </w:rPr>
                  <w:delText>P</w:delText>
                </w:r>
                <w:r w:rsidDel="00AB2E95">
                  <w:rPr>
                    <w:color w:val="000000"/>
                  </w:rPr>
                  <w:delText>VII</w:delText>
                </w:r>
              </w:del>
            </w:ins>
          </w:p>
        </w:tc>
        <w:tc>
          <w:tcPr>
            <w:tcW w:w="7841" w:type="dxa"/>
            <w:shd w:val="clear" w:color="auto" w:fill="auto"/>
            <w:vAlign w:val="center"/>
          </w:tcPr>
          <w:p w14:paraId="0511BF11" w14:textId="52C9693C" w:rsidR="00397C39" w:rsidDel="00AB2E95" w:rsidRDefault="00BD1217">
            <w:pPr>
              <w:rPr>
                <w:ins w:id="229" w:author="Autor"/>
                <w:del w:id="230" w:author="Autor"/>
                <w:color w:val="000000"/>
              </w:rPr>
            </w:pPr>
            <w:r>
              <w:rPr>
                <w:color w:val="000000"/>
              </w:rPr>
              <w:t>ústredné orgány štátnej správy</w:t>
            </w:r>
          </w:p>
          <w:p w14:paraId="379B52E5" w14:textId="4F6AE469" w:rsidR="00397C39" w:rsidRDefault="00C04414" w:rsidP="00AB2E95">
            <w:pPr>
              <w:rPr>
                <w:color w:val="000000"/>
              </w:rPr>
            </w:pPr>
            <w:ins w:id="231" w:author="Autor">
              <w:del w:id="232" w:author="Autor">
                <w:r w:rsidDel="00AB2E95">
                  <w:rPr>
                    <w:color w:val="000000"/>
                  </w:rPr>
                  <w:delText>Úrad podpredsedu vlády S</w:delText>
                </w:r>
                <w:r w:rsidR="00B210B9" w:rsidDel="00AB2E95">
                  <w:rPr>
                    <w:color w:val="000000"/>
                  </w:rPr>
                  <w:delText>lovenskej republiky</w:delText>
                </w:r>
                <w:r w:rsidDel="00AB2E95">
                  <w:rPr>
                    <w:color w:val="000000"/>
                  </w:rPr>
                  <w:delText xml:space="preserve">R pre investície a </w:delText>
                </w:r>
                <w:r w:rsidR="00780D97" w:rsidDel="00AB2E95">
                  <w:rPr>
                    <w:color w:val="000000"/>
                  </w:rPr>
                  <w:delText>informatizáciu</w:delText>
                </w:r>
              </w:del>
            </w:ins>
          </w:p>
        </w:tc>
      </w:tr>
      <w:tr w:rsidR="00AB2E95" w14:paraId="2DEC6BD2" w14:textId="77777777">
        <w:trPr>
          <w:trHeight w:val="315"/>
          <w:ins w:id="233" w:author="Autor"/>
        </w:trPr>
        <w:tc>
          <w:tcPr>
            <w:tcW w:w="1985" w:type="dxa"/>
            <w:shd w:val="clear" w:color="auto" w:fill="auto"/>
            <w:vAlign w:val="center"/>
          </w:tcPr>
          <w:p w14:paraId="4F2A859E" w14:textId="4878854F" w:rsidR="00AB2E95" w:rsidRDefault="00AB2E95">
            <w:pPr>
              <w:rPr>
                <w:ins w:id="234" w:author="Autor"/>
                <w:color w:val="000000"/>
              </w:rPr>
            </w:pPr>
            <w:ins w:id="235" w:author="Autor">
              <w:r>
                <w:rPr>
                  <w:color w:val="000000"/>
                </w:rPr>
                <w:t>ÚP</w:t>
              </w:r>
              <w:r w:rsidR="00C01D34">
                <w:rPr>
                  <w:color w:val="000000"/>
                </w:rPr>
                <w:t>P</w:t>
              </w:r>
              <w:r>
                <w:rPr>
                  <w:color w:val="000000"/>
                </w:rPr>
                <w:t>VII</w:t>
              </w:r>
            </w:ins>
          </w:p>
        </w:tc>
        <w:tc>
          <w:tcPr>
            <w:tcW w:w="7841" w:type="dxa"/>
            <w:shd w:val="clear" w:color="auto" w:fill="auto"/>
            <w:vAlign w:val="center"/>
          </w:tcPr>
          <w:p w14:paraId="2D54EBF2" w14:textId="64B2DE0C" w:rsidR="00AB2E95" w:rsidRDefault="00AB2E95">
            <w:pPr>
              <w:rPr>
                <w:ins w:id="236" w:author="Autor"/>
                <w:color w:val="000000"/>
              </w:rPr>
            </w:pPr>
            <w:ins w:id="237" w:author="Autor">
              <w:r>
                <w:rPr>
                  <w:color w:val="000000"/>
                </w:rPr>
                <w:t xml:space="preserve">Úrad podpredsedu vlády Slovenskej republiky pre investície a </w:t>
              </w:r>
              <w:del w:id="238" w:author="Autor">
                <w:r w:rsidDel="00F20060">
                  <w:rPr>
                    <w:color w:val="000000"/>
                  </w:rPr>
                  <w:delText>informátizáciu</w:delText>
                </w:r>
              </w:del>
              <w:r w:rsidR="00F20060">
                <w:rPr>
                  <w:color w:val="000000"/>
                </w:rPr>
                <w:t>informatizáciu</w:t>
              </w:r>
            </w:ins>
          </w:p>
        </w:tc>
      </w:tr>
      <w:tr w:rsidR="00893512" w14:paraId="4E746F9D" w14:textId="77777777">
        <w:trPr>
          <w:trHeight w:val="315"/>
        </w:trPr>
        <w:tc>
          <w:tcPr>
            <w:tcW w:w="1985" w:type="dxa"/>
            <w:shd w:val="clear" w:color="auto" w:fill="auto"/>
            <w:vAlign w:val="center"/>
          </w:tcPr>
          <w:p w14:paraId="7A3BD1AD" w14:textId="77777777" w:rsidR="00893512" w:rsidRDefault="00893512">
            <w:pPr>
              <w:rPr>
                <w:color w:val="000000"/>
              </w:rPr>
            </w:pPr>
            <w:r w:rsidRPr="00893512">
              <w:rPr>
                <w:color w:val="000000"/>
              </w:rPr>
              <w:t>ÚVA</w:t>
            </w:r>
          </w:p>
        </w:tc>
        <w:tc>
          <w:tcPr>
            <w:tcW w:w="7841" w:type="dxa"/>
            <w:shd w:val="clear" w:color="auto" w:fill="auto"/>
            <w:vAlign w:val="center"/>
          </w:tcPr>
          <w:p w14:paraId="63E7CB70" w14:textId="77777777" w:rsidR="00893512" w:rsidRDefault="00893512">
            <w:pPr>
              <w:rPr>
                <w:color w:val="000000"/>
              </w:rPr>
            </w:pPr>
            <w:r w:rsidRPr="00893512">
              <w:rPr>
                <w:color w:val="000000"/>
              </w:rPr>
              <w:t>Úrad vládneho auditu</w:t>
            </w:r>
          </w:p>
        </w:tc>
      </w:tr>
      <w:tr w:rsidR="009E63E8" w14:paraId="6CF4815B" w14:textId="77777777">
        <w:trPr>
          <w:trHeight w:val="315"/>
        </w:trPr>
        <w:tc>
          <w:tcPr>
            <w:tcW w:w="1985" w:type="dxa"/>
            <w:shd w:val="clear" w:color="auto" w:fill="auto"/>
            <w:vAlign w:val="center"/>
            <w:hideMark/>
          </w:tcPr>
          <w:p w14:paraId="63EAB166" w14:textId="77777777" w:rsidR="009E63E8" w:rsidRDefault="00BD1217">
            <w:pPr>
              <w:rPr>
                <w:color w:val="000000"/>
              </w:rPr>
            </w:pPr>
            <w:r>
              <w:rPr>
                <w:color w:val="000000"/>
              </w:rPr>
              <w:t>ÚVO</w:t>
            </w:r>
          </w:p>
        </w:tc>
        <w:tc>
          <w:tcPr>
            <w:tcW w:w="7841" w:type="dxa"/>
            <w:shd w:val="clear" w:color="auto" w:fill="auto"/>
            <w:vAlign w:val="center"/>
            <w:hideMark/>
          </w:tcPr>
          <w:p w14:paraId="3DA48E51" w14:textId="77777777" w:rsidR="009E63E8" w:rsidRDefault="00BD1217">
            <w:pPr>
              <w:rPr>
                <w:color w:val="000000"/>
              </w:rPr>
            </w:pPr>
            <w:r>
              <w:rPr>
                <w:color w:val="000000"/>
              </w:rPr>
              <w:t>Úrad pre verejné obstarávanie</w:t>
            </w:r>
          </w:p>
        </w:tc>
      </w:tr>
      <w:tr w:rsidR="009E63E8" w14:paraId="06D13B6B" w14:textId="77777777">
        <w:trPr>
          <w:trHeight w:val="315"/>
        </w:trPr>
        <w:tc>
          <w:tcPr>
            <w:tcW w:w="1985" w:type="dxa"/>
            <w:shd w:val="clear" w:color="auto" w:fill="auto"/>
            <w:vAlign w:val="center"/>
            <w:hideMark/>
          </w:tcPr>
          <w:p w14:paraId="7B136848" w14:textId="77777777" w:rsidR="009E63E8" w:rsidRPr="009078F6" w:rsidRDefault="00BD1217">
            <w:pPr>
              <w:rPr>
                <w:color w:val="000000"/>
              </w:rPr>
            </w:pPr>
            <w:r w:rsidRPr="009078F6">
              <w:rPr>
                <w:color w:val="000000"/>
              </w:rPr>
              <w:t>ÚV SR</w:t>
            </w:r>
          </w:p>
        </w:tc>
        <w:tc>
          <w:tcPr>
            <w:tcW w:w="7841" w:type="dxa"/>
            <w:shd w:val="clear" w:color="auto" w:fill="auto"/>
            <w:vAlign w:val="center"/>
            <w:hideMark/>
          </w:tcPr>
          <w:p w14:paraId="32948579" w14:textId="77777777" w:rsidR="009E63E8" w:rsidRDefault="00BD1217">
            <w:pPr>
              <w:rPr>
                <w:color w:val="000000"/>
              </w:rPr>
            </w:pPr>
            <w:r w:rsidRPr="009078F6">
              <w:rPr>
                <w:color w:val="000000"/>
              </w:rPr>
              <w:t>Úrad vlády Slovenskej republiky</w:t>
            </w:r>
          </w:p>
        </w:tc>
      </w:tr>
      <w:tr w:rsidR="00893512" w14:paraId="5B3E6C8B" w14:textId="77777777">
        <w:trPr>
          <w:trHeight w:val="315"/>
        </w:trPr>
        <w:tc>
          <w:tcPr>
            <w:tcW w:w="1985" w:type="dxa"/>
            <w:shd w:val="clear" w:color="auto" w:fill="auto"/>
            <w:vAlign w:val="center"/>
          </w:tcPr>
          <w:p w14:paraId="23E11DC9" w14:textId="77777777" w:rsidR="00893512" w:rsidRPr="009078F6" w:rsidRDefault="00893512">
            <w:pPr>
              <w:rPr>
                <w:color w:val="000000"/>
              </w:rPr>
            </w:pPr>
            <w:r w:rsidRPr="00893512">
              <w:rPr>
                <w:color w:val="000000"/>
              </w:rPr>
              <w:t>VK</w:t>
            </w:r>
          </w:p>
        </w:tc>
        <w:tc>
          <w:tcPr>
            <w:tcW w:w="7841" w:type="dxa"/>
            <w:shd w:val="clear" w:color="auto" w:fill="auto"/>
            <w:vAlign w:val="center"/>
          </w:tcPr>
          <w:p w14:paraId="0E407E6A" w14:textId="77777777" w:rsidR="00893512" w:rsidRPr="009078F6" w:rsidRDefault="00893512">
            <w:pPr>
              <w:rPr>
                <w:color w:val="000000"/>
              </w:rPr>
            </w:pPr>
            <w:r w:rsidRPr="00893512">
              <w:rPr>
                <w:color w:val="000000"/>
              </w:rPr>
              <w:t>výberové kritériá</w:t>
            </w:r>
          </w:p>
        </w:tc>
      </w:tr>
      <w:tr w:rsidR="00893512" w14:paraId="4FD72455" w14:textId="77777777">
        <w:trPr>
          <w:trHeight w:val="315"/>
        </w:trPr>
        <w:tc>
          <w:tcPr>
            <w:tcW w:w="1985" w:type="dxa"/>
            <w:shd w:val="clear" w:color="auto" w:fill="auto"/>
            <w:vAlign w:val="center"/>
          </w:tcPr>
          <w:p w14:paraId="04D6E7A4" w14:textId="77777777" w:rsidR="00893512" w:rsidRPr="009078F6" w:rsidRDefault="00893512">
            <w:pPr>
              <w:rPr>
                <w:color w:val="000000"/>
              </w:rPr>
            </w:pPr>
            <w:r w:rsidRPr="00893512">
              <w:rPr>
                <w:color w:val="000000"/>
              </w:rPr>
              <w:t>VO</w:t>
            </w:r>
          </w:p>
        </w:tc>
        <w:tc>
          <w:tcPr>
            <w:tcW w:w="7841" w:type="dxa"/>
            <w:shd w:val="clear" w:color="auto" w:fill="auto"/>
            <w:vAlign w:val="center"/>
          </w:tcPr>
          <w:p w14:paraId="43813B92" w14:textId="77777777" w:rsidR="00893512" w:rsidRPr="009078F6" w:rsidRDefault="00893512">
            <w:pPr>
              <w:rPr>
                <w:color w:val="000000"/>
              </w:rPr>
            </w:pPr>
            <w:r w:rsidRPr="00893512">
              <w:rPr>
                <w:color w:val="000000"/>
              </w:rPr>
              <w:t>verejné obstarávanie</w:t>
            </w:r>
          </w:p>
        </w:tc>
      </w:tr>
      <w:tr w:rsidR="009E63E8" w14:paraId="1A7CA5FE" w14:textId="77777777">
        <w:trPr>
          <w:trHeight w:val="315"/>
        </w:trPr>
        <w:tc>
          <w:tcPr>
            <w:tcW w:w="1985" w:type="dxa"/>
            <w:shd w:val="clear" w:color="auto" w:fill="auto"/>
            <w:vAlign w:val="center"/>
            <w:hideMark/>
          </w:tcPr>
          <w:p w14:paraId="0B99B7FC" w14:textId="49466EFA" w:rsidR="009E63E8" w:rsidRDefault="00BD1217">
            <w:pPr>
              <w:rPr>
                <w:color w:val="000000"/>
              </w:rPr>
            </w:pPr>
            <w:moveFromRangeStart w:id="239" w:author="Autor" w:name="move455762127"/>
            <w:moveFrom w:id="240" w:author="Autor">
              <w:ins w:id="241" w:author="Autor">
                <w:r w:rsidRPr="00AB2E95">
                  <w:rPr>
                    <w:rPrChange w:id="242" w:author="Autor">
                      <w:rPr>
                        <w:color w:val="000000"/>
                      </w:rPr>
                    </w:rPrChange>
                  </w:rPr>
                  <w:t>výzvy</w:t>
                </w:r>
              </w:ins>
            </w:moveFrom>
            <w:moveFromRangeEnd w:id="239"/>
            <w:ins w:id="243" w:author="Autor">
              <w:r w:rsidR="000F48B1">
                <w:rPr>
                  <w:color w:val="000000"/>
                </w:rPr>
                <w:t>V</w:t>
              </w:r>
              <w:r>
                <w:rPr>
                  <w:color w:val="000000"/>
                </w:rPr>
                <w:t>ýzvy</w:t>
              </w:r>
            </w:ins>
          </w:p>
        </w:tc>
        <w:tc>
          <w:tcPr>
            <w:tcW w:w="7841" w:type="dxa"/>
            <w:shd w:val="clear" w:color="auto" w:fill="auto"/>
            <w:vAlign w:val="center"/>
            <w:hideMark/>
          </w:tcPr>
          <w:p w14:paraId="2333EFA1" w14:textId="77777777" w:rsidR="009E63E8" w:rsidRDefault="00BD1217">
            <w:pPr>
              <w:rPr>
                <w:color w:val="000000"/>
              </w:rPr>
            </w:pPr>
            <w:r>
              <w:rPr>
                <w:color w:val="000000"/>
              </w:rPr>
              <w:t>výzva na predkladanie projektových zámerov a výzva na predkladanie ŽoNFP</w:t>
            </w:r>
          </w:p>
        </w:tc>
      </w:tr>
      <w:tr w:rsidR="009E63E8" w14:paraId="43C263CA" w14:textId="77777777">
        <w:trPr>
          <w:trHeight w:val="1890"/>
        </w:trPr>
        <w:tc>
          <w:tcPr>
            <w:tcW w:w="1985" w:type="dxa"/>
            <w:shd w:val="clear" w:color="auto" w:fill="auto"/>
            <w:vAlign w:val="center"/>
            <w:hideMark/>
          </w:tcPr>
          <w:p w14:paraId="3AF8C516" w14:textId="2E1C4E27" w:rsidR="009E63E8" w:rsidRDefault="00BD1217">
            <w:pPr>
              <w:rPr>
                <w:color w:val="000000"/>
              </w:rPr>
            </w:pPr>
            <w:r>
              <w:rPr>
                <w:color w:val="000000"/>
              </w:rPr>
              <w:t>zmluva o</w:t>
            </w:r>
            <w:del w:id="244" w:author="Autor">
              <w:r>
                <w:rPr>
                  <w:color w:val="000000"/>
                </w:rPr>
                <w:delText> </w:delText>
              </w:r>
            </w:del>
            <w:ins w:id="245" w:author="Autor">
              <w:r w:rsidR="000F48B1">
                <w:rPr>
                  <w:color w:val="000000"/>
                </w:rPr>
                <w:t> </w:t>
              </w:r>
            </w:ins>
            <w:r>
              <w:rPr>
                <w:color w:val="000000"/>
              </w:rPr>
              <w:t>NFP</w:t>
            </w:r>
          </w:p>
        </w:tc>
        <w:tc>
          <w:tcPr>
            <w:tcW w:w="7841" w:type="dxa"/>
            <w:shd w:val="clear" w:color="auto" w:fill="auto"/>
            <w:vAlign w:val="center"/>
            <w:hideMark/>
          </w:tcPr>
          <w:p w14:paraId="74AD9F3A" w14:textId="77777777" w:rsidR="009E63E8" w:rsidRDefault="00BD1217">
            <w:pPr>
              <w:jc w:val="both"/>
              <w:rPr>
                <w:color w:val="000000"/>
              </w:rPr>
            </w:pPr>
            <w:r>
              <w:rPr>
                <w:color w:val="000000"/>
              </w:rPr>
              <w:t>zmluva o poskytnutí nenávratného finančného príspevku (</w:t>
            </w:r>
            <w:r>
              <w:rPr>
                <w:i/>
                <w:iCs/>
                <w:color w:val="000000"/>
              </w:rPr>
              <w:t>v prípade, ak pri schválenom projekte je osoba RO a prijímateľa totožná, práva a povinnosti sú upravené v rozhodnutí o schválení ŽoNFP a zmluva o NFP sa neuzatvára. Ustanovenia Systému riadenia EŠIF týkajúce sa zmluvy o NFP sa rovnako vzťahujú aj na rozhodnutie o schválení ŽoNFP v prípade totožnosti RO a prijímateľa, ak v konkrétnom ustanovení nie je uvedené inak</w:t>
            </w:r>
            <w:r>
              <w:rPr>
                <w:color w:val="000000"/>
              </w:rPr>
              <w:t>)</w:t>
            </w:r>
          </w:p>
        </w:tc>
      </w:tr>
      <w:tr w:rsidR="009E63E8" w14:paraId="4A33AE40" w14:textId="77777777">
        <w:trPr>
          <w:trHeight w:val="630"/>
        </w:trPr>
        <w:tc>
          <w:tcPr>
            <w:tcW w:w="1985" w:type="dxa"/>
            <w:shd w:val="clear" w:color="auto" w:fill="auto"/>
            <w:vAlign w:val="center"/>
            <w:hideMark/>
          </w:tcPr>
          <w:p w14:paraId="137B0FA2" w14:textId="77777777" w:rsidR="009E63E8" w:rsidRDefault="00BD1217">
            <w:pPr>
              <w:rPr>
                <w:color w:val="000000"/>
              </w:rPr>
            </w:pPr>
            <w:r>
              <w:rPr>
                <w:color w:val="000000"/>
              </w:rPr>
              <w:t>ZVO</w:t>
            </w:r>
          </w:p>
        </w:tc>
        <w:tc>
          <w:tcPr>
            <w:tcW w:w="7841" w:type="dxa"/>
            <w:shd w:val="clear" w:color="auto" w:fill="auto"/>
            <w:vAlign w:val="center"/>
            <w:hideMark/>
          </w:tcPr>
          <w:p w14:paraId="731365C2" w14:textId="0EEF0623" w:rsidR="009E63E8" w:rsidRDefault="00E20D27">
            <w:pPr>
              <w:jc w:val="both"/>
              <w:rPr>
                <w:color w:val="000000"/>
              </w:rPr>
              <w:pPrChange w:id="246" w:author="Autor">
                <w:pPr/>
              </w:pPrChange>
            </w:pPr>
            <w:del w:id="247" w:author="Autor">
              <w:r w:rsidDel="00576A53">
                <w:rPr>
                  <w:color w:val="000000"/>
                </w:rPr>
                <w:delText>z</w:delText>
              </w:r>
              <w:r w:rsidR="00BD1217" w:rsidDel="00576A53">
                <w:rPr>
                  <w:color w:val="000000"/>
                </w:rPr>
                <w:delText>ákon č. 25/2006 Z. z. o verejnom obstarávaní a o zmene a doplnení niektorých zákonov v znení neskorších predpisov</w:delText>
              </w:r>
            </w:del>
            <w:ins w:id="248" w:author="Autor">
              <w:del w:id="249" w:author="Autor">
                <w:r w:rsidR="006F5ABB" w:rsidDel="00576A53">
                  <w:rPr>
                    <w:color w:val="000000"/>
                  </w:rPr>
                  <w:delText xml:space="preserve"> alebo </w:delText>
                </w:r>
              </w:del>
              <w:r w:rsidR="006F5ABB">
                <w:rPr>
                  <w:color w:val="000000"/>
                </w:rPr>
                <w:t>zákon č. 343/2015 Z. z. o verejnom obstarávaní a o zmene a doplnení niektorých zákonov v znení neskorších predpisov</w:t>
              </w:r>
            </w:ins>
          </w:p>
        </w:tc>
      </w:tr>
      <w:tr w:rsidR="009E63E8" w14:paraId="697ECDE5" w14:textId="77777777">
        <w:trPr>
          <w:trHeight w:val="315"/>
        </w:trPr>
        <w:tc>
          <w:tcPr>
            <w:tcW w:w="1985" w:type="dxa"/>
            <w:shd w:val="clear" w:color="auto" w:fill="auto"/>
            <w:vAlign w:val="center"/>
            <w:hideMark/>
          </w:tcPr>
          <w:p w14:paraId="3BB0A0F2" w14:textId="77777777" w:rsidR="009E63E8" w:rsidRDefault="00BD1217">
            <w:pPr>
              <w:rPr>
                <w:color w:val="000000"/>
              </w:rPr>
            </w:pPr>
            <w:r>
              <w:rPr>
                <w:color w:val="000000"/>
              </w:rPr>
              <w:t>ŽoNFP</w:t>
            </w:r>
          </w:p>
        </w:tc>
        <w:tc>
          <w:tcPr>
            <w:tcW w:w="7841" w:type="dxa"/>
            <w:shd w:val="clear" w:color="auto" w:fill="auto"/>
            <w:vAlign w:val="center"/>
            <w:hideMark/>
          </w:tcPr>
          <w:p w14:paraId="021B39A3" w14:textId="77777777" w:rsidR="009E63E8" w:rsidRDefault="00BD1217">
            <w:pPr>
              <w:rPr>
                <w:color w:val="000000"/>
              </w:rPr>
            </w:pPr>
            <w:r>
              <w:rPr>
                <w:color w:val="000000"/>
              </w:rPr>
              <w:t>žiadosť o poskytnutie nenávratného finančného príspevku</w:t>
            </w:r>
          </w:p>
        </w:tc>
      </w:tr>
      <w:tr w:rsidR="009E63E8" w14:paraId="15EE9345" w14:textId="77777777">
        <w:trPr>
          <w:trHeight w:val="315"/>
        </w:trPr>
        <w:tc>
          <w:tcPr>
            <w:tcW w:w="1985" w:type="dxa"/>
            <w:shd w:val="clear" w:color="auto" w:fill="auto"/>
            <w:vAlign w:val="center"/>
            <w:hideMark/>
          </w:tcPr>
          <w:p w14:paraId="40ADC66D" w14:textId="77777777" w:rsidR="009E63E8" w:rsidRDefault="00BD1217">
            <w:pPr>
              <w:rPr>
                <w:color w:val="000000"/>
              </w:rPr>
            </w:pPr>
            <w:r>
              <w:rPr>
                <w:color w:val="000000"/>
              </w:rPr>
              <w:t>ŽoP</w:t>
            </w:r>
          </w:p>
        </w:tc>
        <w:tc>
          <w:tcPr>
            <w:tcW w:w="7841" w:type="dxa"/>
            <w:shd w:val="clear" w:color="auto" w:fill="auto"/>
            <w:vAlign w:val="center"/>
            <w:hideMark/>
          </w:tcPr>
          <w:p w14:paraId="65A21438" w14:textId="77777777" w:rsidR="009E63E8" w:rsidRDefault="00BD1217">
            <w:pPr>
              <w:rPr>
                <w:color w:val="000000"/>
              </w:rPr>
            </w:pPr>
            <w:r>
              <w:rPr>
                <w:color w:val="000000"/>
              </w:rPr>
              <w:t>žiadosť o platbu</w:t>
            </w:r>
          </w:p>
        </w:tc>
      </w:tr>
    </w:tbl>
    <w:p w14:paraId="7C947942" w14:textId="77777777" w:rsidR="009E63E8" w:rsidRDefault="00BD1217">
      <w:pPr>
        <w:spacing w:after="200" w:line="276" w:lineRule="auto"/>
        <w:rPr>
          <w:rFonts w:eastAsiaTheme="majorEastAsia" w:cstheme="majorBidi"/>
          <w:b/>
          <w:bCs/>
          <w:color w:val="365F91" w:themeColor="accent1" w:themeShade="BF"/>
          <w:spacing w:val="5"/>
          <w:kern w:val="28"/>
          <w:sz w:val="36"/>
          <w:szCs w:val="26"/>
        </w:rPr>
      </w:pPr>
      <w:r>
        <w:br w:type="page"/>
      </w:r>
    </w:p>
    <w:p w14:paraId="66FCC5D8" w14:textId="77777777" w:rsidR="009E63E8" w:rsidRDefault="00BD1217">
      <w:pPr>
        <w:pStyle w:val="SRK2"/>
      </w:pPr>
      <w:bookmarkStart w:id="250" w:name="_Toc453233939"/>
      <w:bookmarkStart w:id="251" w:name="_Toc461623115"/>
      <w:bookmarkStart w:id="252" w:name="kapitola_13"/>
      <w:r>
        <w:lastRenderedPageBreak/>
        <w:t>1.3 Subjekty zapojené do riadenia a kontroly EŠIF</w:t>
      </w:r>
      <w:bookmarkEnd w:id="137"/>
      <w:bookmarkEnd w:id="250"/>
      <w:bookmarkEnd w:id="251"/>
    </w:p>
    <w:p w14:paraId="0A3EECD4"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bookmarkStart w:id="253" w:name="_Toc378947473"/>
      <w:bookmarkEnd w:id="252"/>
      <w:r>
        <w:rPr>
          <w:rFonts w:eastAsiaTheme="majorEastAsia"/>
          <w:u w:val="single"/>
        </w:rPr>
        <w:t>Relevantná úprava v legislatíve EÚ:</w:t>
      </w:r>
    </w:p>
    <w:p w14:paraId="2B103012" w14:textId="4708F92D"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Čl. </w:t>
      </w:r>
      <w:ins w:id="254" w:author="Autor">
        <w:r w:rsidR="00B10D3F">
          <w:rPr>
            <w:rFonts w:eastAsiaTheme="majorEastAsia"/>
            <w:i/>
          </w:rPr>
          <w:t xml:space="preserve">117, </w:t>
        </w:r>
      </w:ins>
      <w:r>
        <w:rPr>
          <w:rFonts w:eastAsiaTheme="majorEastAsia"/>
          <w:i/>
        </w:rPr>
        <w:t>123 až 127 všeobecného nariadenia</w:t>
      </w:r>
    </w:p>
    <w:p w14:paraId="2710FF14"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14:paraId="52166241" w14:textId="3E4C1E93"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ins w:id="255" w:author="Autor"/>
          <w:rFonts w:eastAsiaTheme="majorEastAsia"/>
          <w:i/>
        </w:rPr>
      </w:pPr>
      <w:r>
        <w:rPr>
          <w:rFonts w:eastAsiaTheme="majorEastAsia"/>
          <w:i/>
        </w:rPr>
        <w:t>§ 4 až § 15 zákona o príspevku z</w:t>
      </w:r>
      <w:del w:id="256" w:author="Autor">
        <w:r>
          <w:rPr>
            <w:rFonts w:eastAsiaTheme="majorEastAsia"/>
            <w:i/>
          </w:rPr>
          <w:delText xml:space="preserve"> </w:delText>
        </w:r>
      </w:del>
      <w:ins w:id="257" w:author="Autor">
        <w:r w:rsidR="00815970">
          <w:rPr>
            <w:rFonts w:eastAsiaTheme="majorEastAsia"/>
            <w:i/>
          </w:rPr>
          <w:t> </w:t>
        </w:r>
      </w:ins>
      <w:r>
        <w:rPr>
          <w:rFonts w:eastAsiaTheme="majorEastAsia"/>
          <w:i/>
        </w:rPr>
        <w:t>EŠIF</w:t>
      </w:r>
    </w:p>
    <w:p w14:paraId="093DB51D" w14:textId="77777777" w:rsidR="00815970" w:rsidRDefault="00815970">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ins w:id="258" w:author="Autor"/>
          <w:rFonts w:eastAsiaTheme="majorEastAsia"/>
          <w:i/>
        </w:rPr>
      </w:pPr>
      <w:ins w:id="259" w:author="Autor">
        <w:r>
          <w:rPr>
            <w:rFonts w:eastAsiaTheme="majorEastAsia"/>
            <w:i/>
          </w:rPr>
          <w:t>§ 24 kompetenčného zákona</w:t>
        </w:r>
      </w:ins>
    </w:p>
    <w:p w14:paraId="3FC43619" w14:textId="77777777" w:rsidR="009E63E8" w:rsidRDefault="00BD1217">
      <w:pPr>
        <w:pStyle w:val="SRK3"/>
      </w:pPr>
      <w:bookmarkStart w:id="260" w:name="_Toc453233940"/>
      <w:bookmarkStart w:id="261" w:name="_Toc461623116"/>
      <w:r>
        <w:t>1.3.1 Subjekty zapojené do riadenia a kontroly na strategickej úrovni</w:t>
      </w:r>
      <w:bookmarkEnd w:id="253"/>
      <w:bookmarkEnd w:id="260"/>
      <w:bookmarkEnd w:id="261"/>
    </w:p>
    <w:p w14:paraId="655C38CB" w14:textId="77777777" w:rsidR="00EB2536" w:rsidRPr="00EB2536" w:rsidRDefault="00EB2536" w:rsidP="00EB2536">
      <w:pPr>
        <w:numPr>
          <w:ilvl w:val="0"/>
          <w:numId w:val="338"/>
        </w:numPr>
        <w:spacing w:before="120" w:after="120"/>
        <w:ind w:left="426" w:hanging="426"/>
        <w:jc w:val="both"/>
        <w:rPr>
          <w:del w:id="262" w:author="Autor"/>
        </w:rPr>
      </w:pPr>
      <w:del w:id="263" w:author="Autor">
        <w:r>
          <w:delText>Úrad vlády SR zodpovedá za vytvorenie a realizáciu aktivít v oblasti komplexného systému vzdelávania administratívnych kapacít</w:delText>
        </w:r>
        <w:r w:rsidRPr="00EB2536">
          <w:delText>.</w:delText>
        </w:r>
      </w:del>
    </w:p>
    <w:p w14:paraId="1DFBAA2D" w14:textId="1F59C67F" w:rsidR="009E63E8" w:rsidRDefault="00BD1217">
      <w:pPr>
        <w:pStyle w:val="SRK4"/>
      </w:pPr>
      <w:bookmarkStart w:id="264" w:name="_Toc453233941"/>
      <w:bookmarkStart w:id="265" w:name="_Toc461623117"/>
      <w:r>
        <w:t>1.3.1.1 Podpredseda vlády SR pre investície</w:t>
      </w:r>
      <w:ins w:id="266" w:author="Autor">
        <w:r w:rsidR="00780D97">
          <w:t xml:space="preserve"> a informatizáciu</w:t>
        </w:r>
      </w:ins>
      <w:bookmarkEnd w:id="264"/>
      <w:bookmarkEnd w:id="265"/>
    </w:p>
    <w:p w14:paraId="5ABC3F70" w14:textId="4A00BEBE" w:rsidR="009E63E8" w:rsidRDefault="00BD1217" w:rsidP="00DE5D89">
      <w:pPr>
        <w:pStyle w:val="Odsekzoznamu"/>
        <w:numPr>
          <w:ilvl w:val="0"/>
          <w:numId w:val="385"/>
        </w:numPr>
        <w:spacing w:before="120" w:after="120"/>
        <w:ind w:left="426" w:hanging="426"/>
        <w:contextualSpacing w:val="0"/>
        <w:jc w:val="both"/>
      </w:pPr>
      <w:r>
        <w:t>Podpredseda vlády SR pre investície</w:t>
      </w:r>
      <w:ins w:id="267" w:author="Autor">
        <w:r w:rsidR="00780D97">
          <w:t xml:space="preserve"> a informatizáciu</w:t>
        </w:r>
      </w:ins>
      <w:r>
        <w:t xml:space="preserve"> vo vzťahu k implementácii EŠIF plní úlohy v súlade so schváleným Štatútom podpredsedu vlády SR pre investície</w:t>
      </w:r>
      <w:ins w:id="268" w:author="Autor">
        <w:r w:rsidR="00780D97">
          <w:t xml:space="preserve"> a informatizáciu</w:t>
        </w:r>
      </w:ins>
      <w:r>
        <w:t>.</w:t>
      </w:r>
    </w:p>
    <w:p w14:paraId="02DA8348" w14:textId="77777777" w:rsidR="009E63E8" w:rsidRDefault="00BD1217">
      <w:pPr>
        <w:pStyle w:val="SRK4"/>
      </w:pPr>
      <w:bookmarkStart w:id="269" w:name="_Toc453233942"/>
      <w:bookmarkStart w:id="270" w:name="_Toc461623118"/>
      <w:r>
        <w:t>1.3.1.2 Centrálny koordinačný orgán</w:t>
      </w:r>
      <w:bookmarkEnd w:id="269"/>
      <w:bookmarkEnd w:id="270"/>
    </w:p>
    <w:p w14:paraId="13EB2199" w14:textId="7CCA8E24" w:rsidR="009E63E8" w:rsidRDefault="00BD1217">
      <w:pPr>
        <w:pStyle w:val="Odsekzoznamu"/>
        <w:numPr>
          <w:ilvl w:val="0"/>
          <w:numId w:val="339"/>
        </w:numPr>
        <w:spacing w:before="120" w:after="120"/>
        <w:contextualSpacing w:val="0"/>
        <w:jc w:val="both"/>
      </w:pPr>
      <w:r>
        <w:t xml:space="preserve">Úlohy CKO v súlade s § 6 ods. 1 zákona o príspevku z EŠIF plní </w:t>
      </w:r>
      <w:ins w:id="271" w:author="Autor">
        <w:r w:rsidR="00031EAF">
          <w:t xml:space="preserve">od 1. 6. 2016 </w:t>
        </w:r>
      </w:ins>
      <w:del w:id="272" w:author="Autor">
        <w:r>
          <w:delText xml:space="preserve">ÚV </w:delText>
        </w:r>
      </w:del>
      <w:ins w:id="273" w:author="Autor">
        <w:r w:rsidR="00780D97" w:rsidRPr="009D7275">
          <w:t>ÚP</w:t>
        </w:r>
        <w:r w:rsidR="00C01D34">
          <w:t>P</w:t>
        </w:r>
        <w:r w:rsidR="00780D97" w:rsidRPr="009D7275">
          <w:t>VII</w:t>
        </w:r>
      </w:ins>
      <w:del w:id="274" w:author="Autor">
        <w:r>
          <w:delText>SR</w:delText>
        </w:r>
      </w:del>
      <w:r>
        <w:t xml:space="preserve">. Vzťahy medzi CKO a podpredsedom vlády SR pre investície </w:t>
      </w:r>
      <w:ins w:id="275" w:author="Autor">
        <w:r w:rsidR="00780D97" w:rsidRPr="00B210B9">
          <w:t xml:space="preserve">a informatizáciu </w:t>
        </w:r>
      </w:ins>
      <w:r>
        <w:t>sú určené organizačným poriadkom Ú</w:t>
      </w:r>
      <w:del w:id="276" w:author="Autor">
        <w:r>
          <w:delText>V SR</w:delText>
        </w:r>
      </w:del>
      <w:ins w:id="277" w:author="Autor">
        <w:r w:rsidR="00033A7C" w:rsidRPr="009D7275">
          <w:t>P</w:t>
        </w:r>
        <w:r w:rsidR="00C01D34">
          <w:t>P</w:t>
        </w:r>
        <w:r w:rsidR="00780D97" w:rsidRPr="009D7275">
          <w:t>VII a štatútmi podpredsedu vlády SR pre investície a informatizáciu a Ú</w:t>
        </w:r>
        <w:r w:rsidR="00C01D34">
          <w:t>P</w:t>
        </w:r>
        <w:r w:rsidR="00033A7C" w:rsidRPr="009D7275">
          <w:t>P</w:t>
        </w:r>
        <w:r w:rsidR="00780D97" w:rsidRPr="009D7275">
          <w:t>VII</w:t>
        </w:r>
      </w:ins>
      <w:r>
        <w:t>.</w:t>
      </w:r>
    </w:p>
    <w:p w14:paraId="3E74A627" w14:textId="77777777" w:rsidR="009E63E8" w:rsidRDefault="00BD1217">
      <w:pPr>
        <w:pStyle w:val="Odsekzoznamu"/>
        <w:numPr>
          <w:ilvl w:val="0"/>
          <w:numId w:val="339"/>
        </w:numPr>
        <w:spacing w:before="120" w:after="120"/>
        <w:ind w:left="426" w:hanging="426"/>
        <w:contextualSpacing w:val="0"/>
        <w:jc w:val="both"/>
      </w:pPr>
      <w:r>
        <w:t>CKO v súvislosti s realizáciou PD, OP a PRV najmä:</w:t>
      </w:r>
    </w:p>
    <w:p w14:paraId="1C170029" w14:textId="77777777" w:rsidR="009E63E8" w:rsidRDefault="00BD1217">
      <w:pPr>
        <w:pStyle w:val="Odsekzoznamu"/>
        <w:numPr>
          <w:ilvl w:val="0"/>
          <w:numId w:val="16"/>
        </w:numPr>
        <w:spacing w:before="120" w:after="120"/>
        <w:ind w:left="850" w:hanging="425"/>
        <w:contextualSpacing w:val="0"/>
        <w:jc w:val="both"/>
      </w:pPr>
      <w:r>
        <w:t>zabezpečuje vypracovanie PD a plní akékoľvek činnosti spojené s jej zmenami;</w:t>
      </w:r>
    </w:p>
    <w:p w14:paraId="396DDE24" w14:textId="1CBE2758" w:rsidR="009E63E8" w:rsidRDefault="00BD1217">
      <w:pPr>
        <w:pStyle w:val="Odsekzoznamu"/>
        <w:numPr>
          <w:ilvl w:val="0"/>
          <w:numId w:val="16"/>
        </w:numPr>
        <w:spacing w:before="120" w:after="120"/>
        <w:ind w:left="850" w:hanging="425"/>
        <w:contextualSpacing w:val="0"/>
        <w:jc w:val="both"/>
      </w:pPr>
      <w:r>
        <w:t>koordinuje a usmerňuje subjekty v oblasti Systému riadenia EŠIF, okrem osobitných častí systému riadenia EPFRV</w:t>
      </w:r>
      <w:ins w:id="278" w:author="Autor">
        <w:r w:rsidR="00B210B9">
          <w:t xml:space="preserve"> a</w:t>
        </w:r>
        <w:r w:rsidR="004D3D07">
          <w:t xml:space="preserve"> oblasti komunikácie a informovanosti a v oblasti vzdelávania administratívnych kapacít </w:t>
        </w:r>
        <w:r w:rsidR="004D3D07" w:rsidRPr="00823788">
          <w:t xml:space="preserve"> </w:t>
        </w:r>
        <w:r w:rsidR="004D3D07">
          <w:t>zamest</w:t>
        </w:r>
        <w:r w:rsidR="004D3D07" w:rsidRPr="00823788">
          <w:t>nancov pôsobiacich v systéme riadenia, kontroly a auditu EŠIF</w:t>
        </w:r>
      </w:ins>
      <w:r>
        <w:t>;</w:t>
      </w:r>
    </w:p>
    <w:p w14:paraId="46EFDC3A" w14:textId="77777777" w:rsidR="009E63E8" w:rsidRPr="009078F6" w:rsidRDefault="00BD1217">
      <w:pPr>
        <w:pStyle w:val="Odsekzoznamu"/>
        <w:numPr>
          <w:ilvl w:val="0"/>
          <w:numId w:val="16"/>
        </w:numPr>
        <w:spacing w:before="120" w:after="120"/>
        <w:ind w:left="850" w:hanging="425"/>
        <w:contextualSpacing w:val="0"/>
        <w:jc w:val="both"/>
        <w:rPr>
          <w:ins w:id="279" w:author="Autor"/>
        </w:rPr>
      </w:pPr>
      <w:bookmarkStart w:id="280" w:name="kapitola_1312_ods_2c"/>
      <w:r>
        <w:t xml:space="preserve">vypracúva Systém riadenia EŠIF a jeho zmeny, okrem Systému riadenia EPFRV, vydáva vzory formulárov, výstupov a vstupov v rámci jednotlivých procesov, metodické pokyny, </w:t>
      </w:r>
      <w:r w:rsidRPr="009078F6">
        <w:t>metodické výklady a výnimky zo Systému riadenia EŠIF;</w:t>
      </w:r>
    </w:p>
    <w:bookmarkEnd w:id="280"/>
    <w:p w14:paraId="45F822E6" w14:textId="77777777" w:rsidR="00B9604E" w:rsidRPr="005F6869" w:rsidDel="00DE063A" w:rsidRDefault="00B9604E">
      <w:pPr>
        <w:pStyle w:val="Odsekzoznamu"/>
        <w:numPr>
          <w:ilvl w:val="0"/>
          <w:numId w:val="16"/>
        </w:numPr>
        <w:spacing w:before="120" w:after="120"/>
        <w:ind w:left="850" w:hanging="425"/>
        <w:contextualSpacing w:val="0"/>
        <w:jc w:val="both"/>
        <w:rPr>
          <w:del w:id="281" w:author="Autor"/>
        </w:rPr>
      </w:pPr>
    </w:p>
    <w:p w14:paraId="7AE06C0B" w14:textId="77777777" w:rsidR="009E63E8" w:rsidRPr="009078F6" w:rsidRDefault="00BD1217">
      <w:pPr>
        <w:pStyle w:val="Odsekzoznamu"/>
        <w:numPr>
          <w:ilvl w:val="0"/>
          <w:numId w:val="16"/>
        </w:numPr>
        <w:spacing w:before="120" w:after="120"/>
        <w:ind w:left="850" w:hanging="425"/>
        <w:contextualSpacing w:val="0"/>
        <w:jc w:val="both"/>
      </w:pPr>
      <w:r w:rsidRPr="009078F6">
        <w:t>vydáva vzor</w:t>
      </w:r>
      <w:r w:rsidRPr="009078F6">
        <w:rPr>
          <w:rStyle w:val="Odkaznapoznmkupodiarou"/>
        </w:rPr>
        <w:footnoteReference w:id="4"/>
      </w:r>
      <w:r w:rsidRPr="009078F6">
        <w:t xml:space="preserve"> zmluvy o poskytnutí nenávratného finančného príspevku (ďalej len ,,zmluva o NFP“) v spolupráci s CO;</w:t>
      </w:r>
    </w:p>
    <w:p w14:paraId="0E9DCD12" w14:textId="77777777" w:rsidR="009E63E8" w:rsidRPr="009078F6" w:rsidRDefault="00BD1217">
      <w:pPr>
        <w:pStyle w:val="Odsekzoznamu"/>
        <w:numPr>
          <w:ilvl w:val="0"/>
          <w:numId w:val="16"/>
        </w:numPr>
        <w:spacing w:before="120" w:after="120"/>
        <w:ind w:left="851" w:hanging="425"/>
        <w:contextualSpacing w:val="0"/>
        <w:jc w:val="both"/>
      </w:pPr>
      <w:r w:rsidRPr="009078F6">
        <w:t>vydáva vzor</w:t>
      </w:r>
      <w:r w:rsidRPr="009078F6">
        <w:rPr>
          <w:rStyle w:val="Odkaznapoznmkupodiarou"/>
        </w:rPr>
        <w:footnoteReference w:id="5"/>
      </w:r>
      <w:r w:rsidRPr="009078F6">
        <w:t xml:space="preserve"> písomnej zmluvy medzi riadiacim orgánom a sprostredkovateľským orgánom a vzor písomnej zmluvy pre globálny grant v spolupráci s CO;</w:t>
      </w:r>
    </w:p>
    <w:p w14:paraId="56D0F4BE" w14:textId="77777777" w:rsidR="009E63E8" w:rsidRDefault="00BD1217">
      <w:pPr>
        <w:pStyle w:val="Odsekzoznamu"/>
        <w:numPr>
          <w:ilvl w:val="0"/>
          <w:numId w:val="16"/>
        </w:numPr>
        <w:spacing w:before="120" w:after="120"/>
        <w:ind w:left="851" w:hanging="425"/>
        <w:contextualSpacing w:val="0"/>
        <w:jc w:val="both"/>
      </w:pPr>
      <w:r>
        <w:t xml:space="preserve">zabezpečuje tvorbu ITMS2014+ a plní úlohy súvisiace s jeho prevádzkou, okrem informačného systému pre EPFRV a informačného systému pre operačný program Interact; V súlade s § 9 zákona o príspevku z EŠIF certifikačný orgán spolupracuje pri tvorbe ITMS2014+ za oblasť finančného riadenia, zabezpečuje definovanie požiadaviek a testovanie aplikačného programového vybavenia ITMS2014+ za oblasť finančného riadenia, vrátenia finančných prostriedkov a nezrovnalostí a spolupracuje pri definovaní požiadaviek a testovaní programového aplikačného vybavenia ITMS2014+ pre ostatné oblasti v súlade s platnou legislatívnou EÚ a SR a v zmysle usmernení a špecifických požiadaviek CKO; </w:t>
      </w:r>
    </w:p>
    <w:p w14:paraId="294A089F" w14:textId="77777777" w:rsidR="009E63E8" w:rsidRDefault="00BD1217">
      <w:pPr>
        <w:pStyle w:val="Odsekzoznamu"/>
        <w:numPr>
          <w:ilvl w:val="0"/>
          <w:numId w:val="16"/>
        </w:numPr>
        <w:spacing w:before="120" w:after="120"/>
        <w:ind w:left="851" w:hanging="425"/>
        <w:contextualSpacing w:val="0"/>
        <w:jc w:val="both"/>
      </w:pPr>
      <w:r>
        <w:lastRenderedPageBreak/>
        <w:t>zriaďuje Riadiaci výbor ITMS2014+ a pripravuje jeho štatút a rokovací poriadok, usmerňuje jeho prácu a zabezpečuje jeho zasadnutia minimálne za účasti CO a DataCentra;</w:t>
      </w:r>
    </w:p>
    <w:p w14:paraId="18398F4F" w14:textId="77777777" w:rsidR="009E63E8" w:rsidRDefault="00BD1217">
      <w:pPr>
        <w:pStyle w:val="Odsekzoznamu"/>
        <w:numPr>
          <w:ilvl w:val="0"/>
          <w:numId w:val="16"/>
        </w:numPr>
        <w:spacing w:before="120" w:after="120"/>
        <w:ind w:left="851" w:hanging="425"/>
        <w:contextualSpacing w:val="0"/>
        <w:jc w:val="both"/>
      </w:pPr>
      <w:moveFromRangeStart w:id="282" w:author="Autor" w:name="move452456187"/>
      <w:moveFrom w:id="283" w:author="Autor">
        <w:r>
          <w:t>zabezpečuje vypracovanie vzoru</w:t>
        </w:r>
        <w:r>
          <w:rPr>
            <w:rStyle w:val="Odkaznapoznmkupodiarou"/>
          </w:rPr>
          <w:footnoteReference w:id="6"/>
        </w:r>
        <w:r>
          <w:t xml:space="preserve"> komunikačnej stratégie pre OP a informovanie o OP na úrovni PD;</w:t>
        </w:r>
      </w:moveFrom>
    </w:p>
    <w:moveFromRangeEnd w:id="282"/>
    <w:p w14:paraId="733B917A" w14:textId="77777777" w:rsidR="009E63E8" w:rsidRDefault="00BD1217">
      <w:pPr>
        <w:pStyle w:val="Odsekzoznamu"/>
        <w:numPr>
          <w:ilvl w:val="0"/>
          <w:numId w:val="16"/>
        </w:numPr>
        <w:spacing w:before="120" w:after="120"/>
        <w:ind w:left="850" w:hanging="425"/>
        <w:contextualSpacing w:val="0"/>
        <w:jc w:val="both"/>
      </w:pPr>
      <w:r>
        <w:t>monitoruje a hodnotí výsledky implementácie EŠIF;</w:t>
      </w:r>
    </w:p>
    <w:p w14:paraId="4F48F5F9" w14:textId="77777777" w:rsidR="009E63E8" w:rsidRDefault="00BD1217">
      <w:pPr>
        <w:pStyle w:val="Odsekzoznamu"/>
        <w:numPr>
          <w:ilvl w:val="0"/>
          <w:numId w:val="16"/>
        </w:numPr>
        <w:spacing w:before="120" w:after="120"/>
        <w:ind w:left="851" w:hanging="425"/>
        <w:contextualSpacing w:val="0"/>
        <w:jc w:val="both"/>
      </w:pPr>
      <w:r>
        <w:t>je gestorom Integrovanej siete informačno-poradenských centier;</w:t>
      </w:r>
    </w:p>
    <w:p w14:paraId="3D1126A7" w14:textId="77777777" w:rsidR="009E63E8" w:rsidRDefault="00BD1217">
      <w:pPr>
        <w:pStyle w:val="Odsekzoznamu"/>
        <w:numPr>
          <w:ilvl w:val="0"/>
          <w:numId w:val="16"/>
        </w:numPr>
        <w:spacing w:before="120" w:after="120"/>
        <w:ind w:left="851" w:hanging="425"/>
        <w:contextualSpacing w:val="0"/>
        <w:jc w:val="both"/>
      </w:pPr>
      <w:r>
        <w:t>zabezpečuje prípravu stanovísk a pozícií SR k legislatívnym a strategickým dokumentom EÚ pre politiku súdržnosti a koordinuje a zabezpečuje prípravu legislatívnych, strategických a koncepčných dokumentov politiky súdržnosti v SR;</w:t>
      </w:r>
    </w:p>
    <w:p w14:paraId="56049C4C" w14:textId="77777777" w:rsidR="009E63E8" w:rsidRDefault="00BD1217">
      <w:pPr>
        <w:pStyle w:val="Odsekzoznamu"/>
        <w:numPr>
          <w:ilvl w:val="0"/>
          <w:numId w:val="16"/>
        </w:numPr>
        <w:spacing w:before="120" w:after="120"/>
        <w:ind w:left="851" w:hanging="425"/>
        <w:contextualSpacing w:val="0"/>
        <w:jc w:val="both"/>
      </w:pPr>
      <w:r>
        <w:t>je príslušným orgánom podľa osobitného predpisu v oblasti EZÚS;</w:t>
      </w:r>
    </w:p>
    <w:p w14:paraId="09ED0254" w14:textId="77777777" w:rsidR="009E63E8" w:rsidRDefault="00BD1217">
      <w:pPr>
        <w:pStyle w:val="Odsekzoznamu"/>
        <w:numPr>
          <w:ilvl w:val="0"/>
          <w:numId w:val="16"/>
        </w:numPr>
        <w:spacing w:before="120" w:after="120"/>
        <w:ind w:left="851" w:hanging="425"/>
        <w:contextualSpacing w:val="0"/>
        <w:jc w:val="both"/>
      </w:pPr>
      <w:r>
        <w:t>zriaďuje Radu CKO, ktorej postavenie, zloženie a úlohy upraví štatút a rokovací poriadok vydaný CKO;</w:t>
      </w:r>
    </w:p>
    <w:p w14:paraId="647F0783" w14:textId="77777777" w:rsidR="009E63E8" w:rsidRDefault="00BD1217">
      <w:pPr>
        <w:pStyle w:val="Odsekzoznamu"/>
        <w:numPr>
          <w:ilvl w:val="0"/>
          <w:numId w:val="16"/>
        </w:numPr>
        <w:spacing w:before="120" w:after="120"/>
        <w:ind w:left="851" w:hanging="425"/>
        <w:contextualSpacing w:val="0"/>
        <w:jc w:val="both"/>
      </w:pPr>
      <w:r>
        <w:t>zodpovedá za oznámenie dátumu a spôsobu určenia RO a certifikačného orgánu (ďalej len ,,CO“) EK pred predložením prvej žiadosti o priebežnú platbu v zmysle čl. 124 ods. 1 nariadenia č. 1303/2013;</w:t>
      </w:r>
    </w:p>
    <w:p w14:paraId="785012DD" w14:textId="5E87E250" w:rsidR="009E63E8" w:rsidRDefault="00BD1217">
      <w:pPr>
        <w:pStyle w:val="Odsekzoznamu"/>
        <w:numPr>
          <w:ilvl w:val="0"/>
          <w:numId w:val="16"/>
        </w:numPr>
        <w:spacing w:before="120" w:after="120"/>
        <w:ind w:left="851" w:hanging="425"/>
        <w:contextualSpacing w:val="0"/>
        <w:jc w:val="both"/>
        <w:rPr>
          <w:ins w:id="286" w:author="Autor"/>
        </w:rPr>
      </w:pPr>
      <w:r>
        <w:t xml:space="preserve">monitoruje dodržiavanie kritérií pre výkon kompetencií RO </w:t>
      </w:r>
      <w:ins w:id="287" w:author="Autor">
        <w:r w:rsidR="00623857">
          <w:t xml:space="preserve">a CO </w:t>
        </w:r>
      </w:ins>
      <w:r>
        <w:t xml:space="preserve">a prijíma potrebné opatrenia podľa čl. 124 ods. 5 a 6 všeobecného nariadenia; </w:t>
      </w:r>
    </w:p>
    <w:p w14:paraId="5B5FB9C7" w14:textId="56B8B8CF" w:rsidR="00487880" w:rsidRDefault="00487880">
      <w:pPr>
        <w:pStyle w:val="Odsekzoznamu"/>
        <w:numPr>
          <w:ilvl w:val="0"/>
          <w:numId w:val="16"/>
        </w:numPr>
        <w:spacing w:before="120" w:after="120"/>
        <w:ind w:left="851" w:hanging="425"/>
        <w:contextualSpacing w:val="0"/>
        <w:jc w:val="both"/>
        <w:rPr>
          <w:ins w:id="288" w:author="Autor"/>
        </w:rPr>
      </w:pPr>
      <w:bookmarkStart w:id="289" w:name="kapitola_1312_ods_2_p"/>
      <w:ins w:id="290" w:author="Autor">
        <w:r w:rsidRPr="00487880">
          <w:t>schvaľuje pre operačný program záväzný plán vypracovaný riadiacim orgánom, ktorý obsahuje časový harmonogram a finančný harmonogram poskytovania finančných prostriedkov určených pre operačný program</w:t>
        </w:r>
        <w:r w:rsidR="008363F7">
          <w:t>, program rozvoja vidieka, program cezhraničnej spolupráce Slovenská republika – Česká republika, program cezhraničnej spolupráce Slovenská republika - Rakúsko</w:t>
        </w:r>
        <w:r w:rsidRPr="00487880">
          <w:t xml:space="preserve"> a plán napĺňania cieľov operačného programu</w:t>
        </w:r>
        <w:r w:rsidR="008130A2">
          <w:t>;</w:t>
        </w:r>
        <w:del w:id="291" w:author="Autor">
          <w:r w:rsidRPr="00487880" w:rsidDel="008130A2">
            <w:delText>,</w:delText>
          </w:r>
        </w:del>
      </w:ins>
    </w:p>
    <w:bookmarkEnd w:id="289"/>
    <w:p w14:paraId="566DA381" w14:textId="6FF8057A" w:rsidR="00487880" w:rsidRDefault="00487880">
      <w:pPr>
        <w:pStyle w:val="Odsekzoznamu"/>
        <w:numPr>
          <w:ilvl w:val="0"/>
          <w:numId w:val="16"/>
        </w:numPr>
        <w:spacing w:before="120" w:after="120"/>
        <w:ind w:left="851" w:hanging="425"/>
        <w:contextualSpacing w:val="0"/>
        <w:jc w:val="both"/>
        <w:rPr>
          <w:ins w:id="292" w:author="Autor"/>
        </w:rPr>
      </w:pPr>
      <w:ins w:id="293" w:author="Autor">
        <w:r w:rsidRPr="00AB2E95">
          <w:rPr>
            <w:rPrChange w:id="294" w:author="Autor">
              <w:rPr>
                <w:rFonts w:ascii="Helvetica" w:hAnsi="Helvetica"/>
                <w:color w:val="494949"/>
                <w:sz w:val="21"/>
                <w:szCs w:val="21"/>
              </w:rPr>
            </w:rPrChange>
          </w:rPr>
          <w:t>schva</w:t>
        </w:r>
        <w:r w:rsidRPr="00AB2E95">
          <w:rPr>
            <w:rFonts w:hint="eastAsia"/>
            <w:rPrChange w:id="295" w:author="Autor">
              <w:rPr>
                <w:rFonts w:ascii="Helvetica" w:hAnsi="Helvetica" w:hint="eastAsia"/>
                <w:color w:val="494949"/>
                <w:sz w:val="21"/>
                <w:szCs w:val="21"/>
              </w:rPr>
            </w:rPrChange>
          </w:rPr>
          <w:t>ľ</w:t>
        </w:r>
        <w:r w:rsidRPr="00AB2E95">
          <w:rPr>
            <w:rPrChange w:id="296" w:author="Autor">
              <w:rPr>
                <w:rFonts w:ascii="Helvetica" w:hAnsi="Helvetica"/>
                <w:color w:val="494949"/>
                <w:sz w:val="21"/>
                <w:szCs w:val="21"/>
              </w:rPr>
            </w:rPrChange>
          </w:rPr>
          <w:t xml:space="preserve">uje </w:t>
        </w:r>
      </w:ins>
      <w:moveToRangeStart w:id="297" w:author="Autor" w:name="move455762127"/>
      <w:moveTo w:id="298" w:author="Autor">
        <w:r w:rsidR="00BD1217" w:rsidRPr="00AB2E95">
          <w:rPr>
            <w:rPrChange w:id="299" w:author="Autor">
              <w:rPr>
                <w:color w:val="000000"/>
              </w:rPr>
            </w:rPrChange>
          </w:rPr>
          <w:t>výzvy</w:t>
        </w:r>
      </w:moveTo>
      <w:moveToRangeEnd w:id="297"/>
      <w:ins w:id="300" w:author="Autor">
        <w:r w:rsidR="00AF0CD9">
          <w:t xml:space="preserve"> </w:t>
        </w:r>
        <w:r w:rsidRPr="00AB2E95">
          <w:rPr>
            <w:rPrChange w:id="301" w:author="Autor">
              <w:rPr>
                <w:rFonts w:ascii="Helvetica" w:hAnsi="Helvetica"/>
                <w:color w:val="494949"/>
                <w:sz w:val="21"/>
                <w:szCs w:val="21"/>
              </w:rPr>
            </w:rPrChange>
          </w:rPr>
          <w:t>vrátane výziev v rámci opera</w:t>
        </w:r>
        <w:r w:rsidRPr="00AB2E95">
          <w:rPr>
            <w:rFonts w:hint="eastAsia"/>
            <w:rPrChange w:id="302" w:author="Autor">
              <w:rPr>
                <w:rFonts w:ascii="Helvetica" w:hAnsi="Helvetica" w:hint="eastAsia"/>
                <w:color w:val="494949"/>
                <w:sz w:val="21"/>
                <w:szCs w:val="21"/>
              </w:rPr>
            </w:rPrChange>
          </w:rPr>
          <w:t>č</w:t>
        </w:r>
        <w:r w:rsidRPr="00AB2E95">
          <w:rPr>
            <w:rPrChange w:id="303" w:author="Autor">
              <w:rPr>
                <w:rFonts w:ascii="Helvetica" w:hAnsi="Helvetica"/>
                <w:color w:val="494949"/>
                <w:sz w:val="21"/>
                <w:szCs w:val="21"/>
              </w:rPr>
            </w:rPrChange>
          </w:rPr>
          <w:t>ných programov cezhrani</w:t>
        </w:r>
        <w:r w:rsidRPr="00AB2E95">
          <w:rPr>
            <w:rFonts w:hint="eastAsia"/>
            <w:rPrChange w:id="304" w:author="Autor">
              <w:rPr>
                <w:rFonts w:ascii="Helvetica" w:hAnsi="Helvetica" w:hint="eastAsia"/>
                <w:color w:val="494949"/>
                <w:sz w:val="21"/>
                <w:szCs w:val="21"/>
              </w:rPr>
            </w:rPrChange>
          </w:rPr>
          <w:t>č</w:t>
        </w:r>
        <w:r w:rsidRPr="00AB2E95">
          <w:rPr>
            <w:rPrChange w:id="305" w:author="Autor">
              <w:rPr>
                <w:rFonts w:ascii="Helvetica" w:hAnsi="Helvetica"/>
                <w:color w:val="494949"/>
                <w:sz w:val="21"/>
                <w:szCs w:val="21"/>
              </w:rPr>
            </w:rPrChange>
          </w:rPr>
          <w:t>nej spolupráce, výzvy na</w:t>
        </w:r>
        <w:r w:rsidR="00AF0CD9">
          <w:t> </w:t>
        </w:r>
        <w:r w:rsidRPr="00AB2E95">
          <w:rPr>
            <w:rPrChange w:id="306" w:author="Autor">
              <w:rPr>
                <w:rFonts w:ascii="Helvetica" w:hAnsi="Helvetica"/>
                <w:color w:val="494949"/>
                <w:sz w:val="21"/>
                <w:szCs w:val="21"/>
              </w:rPr>
            </w:rPrChange>
          </w:rPr>
          <w:t>predkladanie projektových zámerov a vyzvania na predloženie národných projektov, na predloženie ve</w:t>
        </w:r>
        <w:r w:rsidRPr="00AB2E95">
          <w:rPr>
            <w:rFonts w:hint="eastAsia"/>
            <w:rPrChange w:id="307" w:author="Autor">
              <w:rPr>
                <w:rFonts w:ascii="Helvetica" w:hAnsi="Helvetica" w:hint="eastAsia"/>
                <w:color w:val="494949"/>
                <w:sz w:val="21"/>
                <w:szCs w:val="21"/>
              </w:rPr>
            </w:rPrChange>
          </w:rPr>
          <w:t>ľ</w:t>
        </w:r>
        <w:r w:rsidRPr="00AB2E95">
          <w:rPr>
            <w:rPrChange w:id="308" w:author="Autor">
              <w:rPr>
                <w:rFonts w:ascii="Helvetica" w:hAnsi="Helvetica"/>
                <w:color w:val="494949"/>
                <w:sz w:val="21"/>
                <w:szCs w:val="21"/>
              </w:rPr>
            </w:rPrChange>
          </w:rPr>
          <w:t>kých projektov a na predloženie projektov technickej pomoci</w:t>
        </w:r>
        <w:r w:rsidR="00AF0CD9">
          <w:t xml:space="preserve"> </w:t>
        </w:r>
        <w:r w:rsidRPr="00AB2E95">
          <w:rPr>
            <w:rPrChange w:id="309" w:author="Autor">
              <w:rPr>
                <w:rFonts w:ascii="Helvetica" w:hAnsi="Helvetica"/>
                <w:color w:val="494949"/>
                <w:sz w:val="21"/>
                <w:szCs w:val="21"/>
              </w:rPr>
            </w:rPrChange>
          </w:rPr>
          <w:t>pred ich vyhlásením</w:t>
        </w:r>
        <w:r w:rsidR="008130A2">
          <w:t>;</w:t>
        </w:r>
        <w:del w:id="310" w:author="Autor">
          <w:r w:rsidR="00AF0CD9" w:rsidDel="008130A2">
            <w:delText>,</w:delText>
          </w:r>
        </w:del>
      </w:ins>
    </w:p>
    <w:p w14:paraId="47267D01" w14:textId="396EC7C2" w:rsidR="00AF0CD9" w:rsidRDefault="00AF0CD9">
      <w:pPr>
        <w:pStyle w:val="Odsekzoznamu"/>
        <w:numPr>
          <w:ilvl w:val="0"/>
          <w:numId w:val="16"/>
        </w:numPr>
        <w:spacing w:before="120" w:after="120"/>
        <w:ind w:left="851" w:hanging="425"/>
        <w:contextualSpacing w:val="0"/>
        <w:jc w:val="both"/>
        <w:rPr>
          <w:ins w:id="311" w:author="Autor"/>
        </w:rPr>
        <w:pPrChange w:id="312" w:author="Autor">
          <w:pPr>
            <w:pStyle w:val="Odsekzoznamu"/>
            <w:numPr>
              <w:numId w:val="16"/>
            </w:numPr>
            <w:spacing w:before="120" w:after="120"/>
            <w:ind w:left="1069" w:hanging="360"/>
            <w:contextualSpacing w:val="0"/>
            <w:jc w:val="both"/>
          </w:pPr>
        </w:pPrChange>
      </w:pPr>
      <w:ins w:id="313" w:author="Autor">
        <w:r w:rsidRPr="00AB2E95">
          <w:rPr>
            <w:rPrChange w:id="314" w:author="Autor">
              <w:rPr>
                <w:rFonts w:ascii="Helvetica" w:hAnsi="Helvetica"/>
                <w:color w:val="494949"/>
                <w:sz w:val="21"/>
                <w:szCs w:val="21"/>
              </w:rPr>
            </w:rPrChange>
          </w:rPr>
          <w:t>je oprávnený vykonáva</w:t>
        </w:r>
        <w:r w:rsidRPr="00AB2E95">
          <w:rPr>
            <w:rFonts w:hint="eastAsia"/>
            <w:rPrChange w:id="315" w:author="Autor">
              <w:rPr>
                <w:rFonts w:ascii="Helvetica" w:hAnsi="Helvetica" w:hint="eastAsia"/>
                <w:color w:val="494949"/>
                <w:sz w:val="21"/>
                <w:szCs w:val="21"/>
              </w:rPr>
            </w:rPrChange>
          </w:rPr>
          <w:t>ť</w:t>
        </w:r>
        <w:r w:rsidRPr="00AB2E95">
          <w:rPr>
            <w:rPrChange w:id="316" w:author="Autor">
              <w:rPr>
                <w:rFonts w:ascii="Helvetica" w:hAnsi="Helvetica"/>
                <w:color w:val="494949"/>
                <w:sz w:val="21"/>
                <w:szCs w:val="21"/>
              </w:rPr>
            </w:rPrChange>
          </w:rPr>
          <w:t xml:space="preserve"> krízové riadenie opera</w:t>
        </w:r>
        <w:r w:rsidRPr="00AB2E95">
          <w:rPr>
            <w:rFonts w:hint="eastAsia"/>
            <w:rPrChange w:id="317" w:author="Autor">
              <w:rPr>
                <w:rFonts w:ascii="Helvetica" w:hAnsi="Helvetica" w:hint="eastAsia"/>
                <w:color w:val="494949"/>
                <w:sz w:val="21"/>
                <w:szCs w:val="21"/>
              </w:rPr>
            </w:rPrChange>
          </w:rPr>
          <w:t>č</w:t>
        </w:r>
        <w:r w:rsidRPr="00AB2E95">
          <w:rPr>
            <w:rPrChange w:id="318" w:author="Autor">
              <w:rPr>
                <w:rFonts w:ascii="Helvetica" w:hAnsi="Helvetica"/>
                <w:color w:val="494949"/>
                <w:sz w:val="21"/>
                <w:szCs w:val="21"/>
              </w:rPr>
            </w:rPrChange>
          </w:rPr>
          <w:t xml:space="preserve">ného programu </w:t>
        </w:r>
        <w:r w:rsidR="00C01D34" w:rsidRPr="001C792C">
          <w:t xml:space="preserve">v zmysle § 3 Nariadenia vlády </w:t>
        </w:r>
        <w:r w:rsidR="00CA06A4" w:rsidRPr="001C792C">
          <w:t xml:space="preserve">SR č. 247/2016 Z.z. zo 17. augusta 2016 </w:t>
        </w:r>
        <w:r w:rsidRPr="00C47441">
          <w:rPr>
            <w:rPrChange w:id="319" w:author="Autor">
              <w:rPr>
                <w:rFonts w:ascii="Helvetica" w:hAnsi="Helvetica"/>
                <w:color w:val="494949"/>
                <w:sz w:val="21"/>
                <w:szCs w:val="21"/>
              </w:rPr>
            </w:rPrChange>
          </w:rPr>
          <w:t>v prípade, ak záväzný plán p</w:t>
        </w:r>
        <w:r w:rsidRPr="00AB2E95">
          <w:rPr>
            <w:rPrChange w:id="320" w:author="Autor">
              <w:rPr>
                <w:rFonts w:ascii="Helvetica" w:hAnsi="Helvetica"/>
                <w:color w:val="494949"/>
                <w:sz w:val="21"/>
                <w:szCs w:val="21"/>
              </w:rPr>
            </w:rPrChange>
          </w:rPr>
          <w:t>od</w:t>
        </w:r>
        <w:r w:rsidRPr="00AB2E95">
          <w:rPr>
            <w:rFonts w:hint="eastAsia"/>
            <w:rPrChange w:id="321" w:author="Autor">
              <w:rPr>
                <w:rFonts w:ascii="Helvetica" w:hAnsi="Helvetica" w:hint="eastAsia"/>
                <w:color w:val="494949"/>
                <w:sz w:val="21"/>
                <w:szCs w:val="21"/>
              </w:rPr>
            </w:rPrChange>
          </w:rPr>
          <w:t>ľ</w:t>
        </w:r>
        <w:r w:rsidRPr="00AB2E95">
          <w:rPr>
            <w:rPrChange w:id="322" w:author="Autor">
              <w:rPr>
                <w:rFonts w:ascii="Helvetica" w:hAnsi="Helvetica"/>
                <w:color w:val="494949"/>
                <w:sz w:val="21"/>
                <w:szCs w:val="21"/>
              </w:rPr>
            </w:rPrChange>
          </w:rPr>
          <w:t xml:space="preserve">a </w:t>
        </w:r>
        <w:r w:rsidR="001C792C">
          <w:fldChar w:fldCharType="begin"/>
        </w:r>
        <w:r w:rsidR="001C792C">
          <w:instrText>HYPERLINK  \l "kapitola_1312_ods_2_p" \o "písm. p) tohto odseku"</w:instrText>
        </w:r>
        <w:r w:rsidR="001C792C">
          <w:fldChar w:fldCharType="separate"/>
        </w:r>
        <w:r w:rsidRPr="001C792C">
          <w:rPr>
            <w:rStyle w:val="Hypertextovprepojenie"/>
            <w:rPrChange w:id="323" w:author="Autor">
              <w:rPr>
                <w:rFonts w:ascii="Helvetica" w:hAnsi="Helvetica"/>
                <w:color w:val="494949"/>
                <w:sz w:val="21"/>
                <w:szCs w:val="21"/>
              </w:rPr>
            </w:rPrChange>
          </w:rPr>
          <w:t>písm</w:t>
        </w:r>
        <w:r w:rsidR="001C792C">
          <w:rPr>
            <w:rStyle w:val="Hypertextovprepojenie"/>
          </w:rPr>
          <w:t>.</w:t>
        </w:r>
        <w:r w:rsidRPr="001C792C">
          <w:rPr>
            <w:rStyle w:val="Hypertextovprepojenie"/>
            <w:rPrChange w:id="324" w:author="Autor">
              <w:rPr>
                <w:rFonts w:ascii="Helvetica" w:hAnsi="Helvetica"/>
                <w:color w:val="494949"/>
                <w:sz w:val="21"/>
                <w:szCs w:val="21"/>
              </w:rPr>
            </w:rPrChange>
          </w:rPr>
          <w:t xml:space="preserve"> </w:t>
        </w:r>
        <w:del w:id="325" w:author="Autor">
          <w:r w:rsidRPr="001C792C" w:rsidDel="008130A2">
            <w:rPr>
              <w:rStyle w:val="Hypertextovprepojenie"/>
            </w:rPr>
            <w:delText>o</w:delText>
          </w:r>
        </w:del>
        <w:r w:rsidR="008130A2" w:rsidRPr="001C792C">
          <w:rPr>
            <w:rStyle w:val="Hypertextovprepojenie"/>
          </w:rPr>
          <w:t>p</w:t>
        </w:r>
        <w:r w:rsidRPr="001C792C">
          <w:rPr>
            <w:rStyle w:val="Hypertextovprepojenie"/>
            <w:rPrChange w:id="326" w:author="Autor">
              <w:rPr>
                <w:rFonts w:ascii="Helvetica" w:hAnsi="Helvetica"/>
                <w:color w:val="494949"/>
                <w:sz w:val="21"/>
                <w:szCs w:val="21"/>
              </w:rPr>
            </w:rPrChange>
          </w:rPr>
          <w:t>)</w:t>
        </w:r>
        <w:r w:rsidR="001C792C" w:rsidRPr="001C792C">
          <w:rPr>
            <w:rStyle w:val="Hypertextovprepojenie"/>
          </w:rPr>
          <w:t xml:space="preserve"> tohto odseku</w:t>
        </w:r>
        <w:r w:rsidR="001C792C">
          <w:fldChar w:fldCharType="end"/>
        </w:r>
        <w:r w:rsidRPr="00AB2E95">
          <w:rPr>
            <w:rPrChange w:id="327" w:author="Autor">
              <w:rPr>
                <w:rFonts w:ascii="Helvetica" w:hAnsi="Helvetica"/>
                <w:color w:val="494949"/>
                <w:sz w:val="21"/>
                <w:szCs w:val="21"/>
              </w:rPr>
            </w:rPrChange>
          </w:rPr>
          <w:t xml:space="preserve"> nie je predložený alebo plnenie záväzného plánu príslušného opera</w:t>
        </w:r>
        <w:r w:rsidRPr="00AB2E95">
          <w:rPr>
            <w:rFonts w:hint="eastAsia"/>
            <w:rPrChange w:id="328" w:author="Autor">
              <w:rPr>
                <w:rFonts w:ascii="Helvetica" w:hAnsi="Helvetica" w:hint="eastAsia"/>
                <w:color w:val="494949"/>
                <w:sz w:val="21"/>
                <w:szCs w:val="21"/>
              </w:rPr>
            </w:rPrChange>
          </w:rPr>
          <w:t>č</w:t>
        </w:r>
        <w:r w:rsidRPr="00AB2E95">
          <w:rPr>
            <w:rPrChange w:id="329" w:author="Autor">
              <w:rPr>
                <w:rFonts w:ascii="Helvetica" w:hAnsi="Helvetica"/>
                <w:color w:val="494949"/>
                <w:sz w:val="21"/>
                <w:szCs w:val="21"/>
              </w:rPr>
            </w:rPrChange>
          </w:rPr>
          <w:t>ného programu nedosahuje aspo</w:t>
        </w:r>
        <w:r w:rsidRPr="00AB2E95">
          <w:rPr>
            <w:rFonts w:hint="eastAsia"/>
            <w:rPrChange w:id="330" w:author="Autor">
              <w:rPr>
                <w:rFonts w:ascii="Helvetica" w:hAnsi="Helvetica" w:hint="eastAsia"/>
                <w:color w:val="494949"/>
                <w:sz w:val="21"/>
                <w:szCs w:val="21"/>
              </w:rPr>
            </w:rPrChange>
          </w:rPr>
          <w:t>ň</w:t>
        </w:r>
        <w:r w:rsidRPr="00AB2E95">
          <w:rPr>
            <w:rPrChange w:id="331" w:author="Autor">
              <w:rPr>
                <w:rFonts w:ascii="Helvetica" w:hAnsi="Helvetica"/>
                <w:color w:val="494949"/>
                <w:sz w:val="21"/>
                <w:szCs w:val="21"/>
              </w:rPr>
            </w:rPrChange>
          </w:rPr>
          <w:t xml:space="preserve"> 80 % a ak o tom rozhodne vláda Slovenskej republiky na návrh predsedu vlády Slovenskej republiky</w:t>
        </w:r>
        <w:r w:rsidR="00B65FA0">
          <w:t xml:space="preserve">. </w:t>
        </w:r>
        <w:r w:rsidR="00C04A4D">
          <w:t xml:space="preserve">Krízovým riadením sa rozumie súbor opatrení vrátane časového harmonogramu ich zavedenia, ktoré navrhne CKO v spolupráci s RO a schváli vláda Slovenskej republiky. </w:t>
        </w:r>
        <w:r w:rsidR="00CA06A4">
          <w:t>CKO</w:t>
        </w:r>
        <w:r w:rsidR="00CA06A4" w:rsidRPr="00E550D6">
          <w:t xml:space="preserve"> odporučí</w:t>
        </w:r>
        <w:r w:rsidR="00CA06A4">
          <w:t xml:space="preserve"> predsedovi vlády </w:t>
        </w:r>
        <w:r w:rsidR="00C04A4D">
          <w:t>Slovenskej republiky</w:t>
        </w:r>
        <w:r w:rsidR="00CA06A4">
          <w:t xml:space="preserve">, aby predložil vláde Slovenskej republiky návrh na zavedenie krízového riadenia po konzultácii s riadiacim orgánom, pričom z konzultácie sa vyhotovuje písomná zápisnica. </w:t>
        </w:r>
        <w:r w:rsidR="001C792C">
          <w:t xml:space="preserve">CKO poskytuje RO súčinnosť pri implementácii opatrení krízového riadenia operačného programu </w:t>
        </w:r>
        <w:r w:rsidR="00C04A4D">
          <w:br/>
        </w:r>
        <w:r w:rsidR="001C792C">
          <w:t xml:space="preserve">podľa § 38, ods. 1 kompetenčného zákona. </w:t>
        </w:r>
        <w:r w:rsidR="00CA06A4">
          <w:t>CKO</w:t>
        </w:r>
        <w:r w:rsidR="00CA06A4" w:rsidRPr="00CA06A4">
          <w:t xml:space="preserve"> neodporučí predsedovi vlády Slovenskej republiky, aby predložil vláde Slovenskej republiky návrh na zavedenie krízového riadenia, ak dôvody pre jeho zavedenie spočívajú výlučne v okolnostiach spôsobených vyššou mocou</w:t>
        </w:r>
        <w:del w:id="332" w:author="Autor">
          <w:r w:rsidR="00B65FA0" w:rsidDel="00CA06A4">
            <w:delText>CKO</w:delText>
          </w:r>
          <w:r w:rsidR="00B65FA0" w:rsidRPr="00E550D6" w:rsidDel="00CA06A4">
            <w:delText xml:space="preserve"> odporučí</w:delText>
          </w:r>
          <w:r w:rsidR="00B65FA0" w:rsidDel="00CA06A4">
            <w:delText xml:space="preserve"> predsedovi vlády Slovenskej republiky, aby predložil vláde Slovenskej republiky návrh na zavedenie krízového riadenia po konzultácii s riadiacim orgánom, pričom z konzultácie sa vyhotovuje písomná zápisnica</w:delText>
          </w:r>
          <w:r w:rsidDel="008130A2">
            <w:delText>,</w:delText>
          </w:r>
        </w:del>
        <w:r w:rsidR="008130A2">
          <w:t>;</w:t>
        </w:r>
      </w:ins>
    </w:p>
    <w:p w14:paraId="32F0A62A" w14:textId="43A61B2F" w:rsidR="009E63E8" w:rsidRPr="009078F6" w:rsidRDefault="00BD1217">
      <w:pPr>
        <w:pStyle w:val="Odsekzoznamu"/>
        <w:numPr>
          <w:ilvl w:val="0"/>
          <w:numId w:val="16"/>
        </w:numPr>
        <w:spacing w:before="120" w:after="120"/>
        <w:ind w:left="851" w:hanging="425"/>
        <w:contextualSpacing w:val="0"/>
        <w:jc w:val="both"/>
      </w:pPr>
      <w:r>
        <w:t xml:space="preserve">vypracováva metodické pokyny CKO pre vybrané oblasti Systému riadenia EŠIF a v prípade </w:t>
      </w:r>
      <w:r w:rsidRPr="009078F6">
        <w:t xml:space="preserve">potreby zabezpečuje ich aktualizáciu; </w:t>
      </w:r>
    </w:p>
    <w:p w14:paraId="55237917" w14:textId="77777777" w:rsidR="009E63E8" w:rsidRPr="00172982" w:rsidRDefault="00BD1217">
      <w:pPr>
        <w:pStyle w:val="Odsekzoznamu"/>
        <w:numPr>
          <w:ilvl w:val="0"/>
          <w:numId w:val="16"/>
        </w:numPr>
        <w:spacing w:before="120" w:after="120"/>
        <w:ind w:left="851" w:hanging="425"/>
        <w:contextualSpacing w:val="0"/>
        <w:jc w:val="both"/>
      </w:pPr>
      <w:r w:rsidRPr="009078F6">
        <w:t>vypracováva číselník oprávnených výdavkov a číselník merateľných ukazovateľov, vrátane projektových ukazovateľov ako súčasť príslušných metodických pokynov CKO a zabezpečuje ich aktualizáciu</w:t>
      </w:r>
      <w:r w:rsidRPr="00172982">
        <w:t xml:space="preserve">; </w:t>
      </w:r>
    </w:p>
    <w:p w14:paraId="4CE94D68" w14:textId="77777777" w:rsidR="009E63E8" w:rsidRDefault="00BD1217">
      <w:pPr>
        <w:pStyle w:val="Odsekzoznamu"/>
        <w:numPr>
          <w:ilvl w:val="0"/>
          <w:numId w:val="16"/>
        </w:numPr>
        <w:spacing w:before="120" w:after="120"/>
        <w:ind w:left="851" w:hanging="425"/>
        <w:contextualSpacing w:val="0"/>
        <w:jc w:val="both"/>
      </w:pPr>
      <w:r>
        <w:lastRenderedPageBreak/>
        <w:t>vypracováva metodické výklady k jednotlivým ustanoveniam Systému riadenia EŠIF a v prípade potreby zabezpečuje ich aktualizáciu;</w:t>
      </w:r>
    </w:p>
    <w:p w14:paraId="2D4B77C2" w14:textId="68E6EF32" w:rsidR="009E63E8" w:rsidRDefault="00BD1217">
      <w:pPr>
        <w:pStyle w:val="Odsekzoznamu"/>
        <w:numPr>
          <w:ilvl w:val="0"/>
          <w:numId w:val="16"/>
        </w:numPr>
        <w:spacing w:before="120" w:after="120"/>
        <w:ind w:left="851" w:hanging="425"/>
        <w:contextualSpacing w:val="0"/>
        <w:jc w:val="both"/>
      </w:pPr>
      <w:r>
        <w:t>vydáva výnimky zo Systému riadenia EŠIF na základe oprávnených a riadne odôvodnených žiadostí subjektov zapojených do procesu implementácie a zabezpečuje bezodkladné informovanie CO</w:t>
      </w:r>
      <w:r w:rsidR="00975615">
        <w:t>,</w:t>
      </w:r>
      <w:r>
        <w:t xml:space="preserve"> </w:t>
      </w:r>
      <w:del w:id="333" w:author="Autor">
        <w:r w:rsidR="00893512" w:rsidDel="004D3D07">
          <w:rPr>
            <w:color w:val="000000"/>
          </w:rPr>
          <w:delText>Odbor</w:delText>
        </w:r>
      </w:del>
      <w:ins w:id="334" w:author="Autor">
        <w:del w:id="335" w:author="Autor">
          <w:r w:rsidR="00487880" w:rsidDel="004D3D07">
            <w:rPr>
              <w:color w:val="000000"/>
            </w:rPr>
            <w:delText>u</w:delText>
          </w:r>
        </w:del>
      </w:ins>
      <w:del w:id="336" w:author="Autor">
        <w:r w:rsidR="00893512">
          <w:rPr>
            <w:color w:val="000000"/>
          </w:rPr>
          <w:delText xml:space="preserve">Odbor </w:delText>
        </w:r>
      </w:del>
      <w:r w:rsidR="00893512">
        <w:rPr>
          <w:color w:val="000000"/>
        </w:rPr>
        <w:t>Centrálny kontaktný útvar pre OLAF (ďalej len „OCKÚ OLAF“)</w:t>
      </w:r>
      <w:r w:rsidR="00893512">
        <w:t xml:space="preserve"> </w:t>
      </w:r>
      <w:r>
        <w:t xml:space="preserve">a orgánu auditu (ďalej len ,,OA“) o takto udelených výnimkách; </w:t>
      </w:r>
    </w:p>
    <w:p w14:paraId="433E134F" w14:textId="77777777" w:rsidR="009E63E8" w:rsidRDefault="00BD1217">
      <w:pPr>
        <w:pStyle w:val="Odsekzoznamu"/>
        <w:numPr>
          <w:ilvl w:val="0"/>
          <w:numId w:val="16"/>
        </w:numPr>
        <w:spacing w:before="120" w:after="120"/>
        <w:ind w:left="851" w:hanging="425"/>
        <w:contextualSpacing w:val="0"/>
        <w:jc w:val="both"/>
      </w:pPr>
      <w:r>
        <w:t xml:space="preserve">organizuje a koordinuje pravidelné koordinačné porady subjektov zapojených do procesu implementácie EŠIF; </w:t>
      </w:r>
    </w:p>
    <w:p w14:paraId="3F77A2A1" w14:textId="77777777" w:rsidR="009E63E8" w:rsidRDefault="00BD1217">
      <w:pPr>
        <w:pStyle w:val="Odsekzoznamu"/>
        <w:numPr>
          <w:ilvl w:val="0"/>
          <w:numId w:val="16"/>
        </w:numPr>
        <w:spacing w:before="120" w:after="120"/>
        <w:ind w:left="851" w:hanging="425"/>
        <w:contextualSpacing w:val="0"/>
        <w:jc w:val="both"/>
      </w:pPr>
      <w:r>
        <w:t xml:space="preserve">pripravuje štatút a rokovací poriadok Národného monitorovacieho výboru (ďalej len ,,NMV“), zabezpečuje činnosti sekretariátu NMV, v rámci čoho usmerňuje jeho prácu a zabezpečuje zasadnutia NMV; v prípade potreby organizuje výročné hodnotiace zasadnutie EK s RO, za účasti CO a OA ako nezávislého pozorovateľa; </w:t>
      </w:r>
    </w:p>
    <w:p w14:paraId="6BA6C7A9" w14:textId="77777777" w:rsidR="009E63E8" w:rsidRDefault="00BD1217">
      <w:pPr>
        <w:pStyle w:val="Odsekzoznamu"/>
        <w:numPr>
          <w:ilvl w:val="0"/>
          <w:numId w:val="16"/>
        </w:numPr>
        <w:spacing w:before="120" w:after="120"/>
        <w:ind w:left="851" w:hanging="425"/>
        <w:contextualSpacing w:val="0"/>
        <w:jc w:val="both"/>
        <w:rPr>
          <w:del w:id="337" w:author="Autor"/>
        </w:rPr>
      </w:pPr>
      <w:del w:id="338" w:author="Autor">
        <w:r>
          <w:delText xml:space="preserve">vytvára systémový rámec pre podporu inštitucionálneho rozvoja a budovania administratívnych kapacít orgánov zapojených do procesu implementácie; </w:delText>
        </w:r>
      </w:del>
    </w:p>
    <w:p w14:paraId="7846A20A" w14:textId="77777777" w:rsidR="009E63E8" w:rsidRDefault="00BD1217">
      <w:pPr>
        <w:pStyle w:val="Odsekzoznamu"/>
        <w:numPr>
          <w:ilvl w:val="0"/>
          <w:numId w:val="16"/>
        </w:numPr>
        <w:spacing w:before="120" w:after="120"/>
        <w:ind w:left="851" w:hanging="425"/>
        <w:contextualSpacing w:val="0"/>
        <w:jc w:val="both"/>
      </w:pPr>
      <w:r>
        <w:t xml:space="preserve">zabezpečuje účasť na zasadnutiach poradných výborov EK a zabezpečuje informovanosť o výsledkoch a záveroch týchto rokovaní; </w:t>
      </w:r>
    </w:p>
    <w:p w14:paraId="48C35F61" w14:textId="77777777" w:rsidR="009E63E8" w:rsidRDefault="00BD1217">
      <w:pPr>
        <w:pStyle w:val="Odsekzoznamu"/>
        <w:numPr>
          <w:ilvl w:val="0"/>
          <w:numId w:val="16"/>
        </w:numPr>
        <w:spacing w:before="120" w:after="120"/>
        <w:ind w:left="851" w:hanging="425"/>
        <w:contextualSpacing w:val="0"/>
        <w:jc w:val="both"/>
        <w:rPr>
          <w:del w:id="339" w:author="Autor"/>
        </w:rPr>
      </w:pPr>
      <w:del w:id="340" w:author="Autor">
        <w:r>
          <w:delText xml:space="preserve">vypracuje komplexný vzdelávací systém administratívnych kapacít pre PO 2014 - 2020 a zabezpečí realizáciu z neho vyplývajúcich vzdelávacích aktivít pre subjekty zapojené do procesu implementácie; </w:delText>
        </w:r>
      </w:del>
    </w:p>
    <w:p w14:paraId="0A2EEEEC" w14:textId="77777777" w:rsidR="009E63E8" w:rsidRDefault="00BD1217">
      <w:pPr>
        <w:pStyle w:val="Odsekzoznamu"/>
        <w:numPr>
          <w:ilvl w:val="0"/>
          <w:numId w:val="16"/>
        </w:numPr>
        <w:spacing w:before="120" w:after="120"/>
        <w:ind w:left="851" w:hanging="425"/>
        <w:contextualSpacing w:val="0"/>
        <w:jc w:val="both"/>
      </w:pPr>
      <w:r>
        <w:t xml:space="preserve">vypracováva manuál procedúr CKO a zabezpečuje jeho zavedenie ako záväzného vnútorného aktu inštitúcie vykonávajúcej úlohy CKO; </w:t>
      </w:r>
    </w:p>
    <w:p w14:paraId="45908FAD" w14:textId="77777777" w:rsidR="009E63E8" w:rsidRDefault="00BD1217">
      <w:pPr>
        <w:pStyle w:val="Odsekzoznamu"/>
        <w:numPr>
          <w:ilvl w:val="0"/>
          <w:numId w:val="16"/>
        </w:numPr>
        <w:spacing w:before="120" w:after="120"/>
        <w:ind w:left="851" w:hanging="425"/>
        <w:contextualSpacing w:val="0"/>
        <w:jc w:val="both"/>
      </w:pPr>
      <w:r>
        <w:t>predkladá manuál procedúr CKO, vrátane jeho akýchkoľvek zmien s označením čísla verzie a dátumu platnosti OA (</w:t>
      </w:r>
      <w:hyperlink r:id="rId15" w:history="1">
        <w:r>
          <w:rPr>
            <w:rStyle w:val="Hypertextovprepojenie"/>
          </w:rPr>
          <w:t>manualy@mfsr.sk</w:t>
        </w:r>
      </w:hyperlink>
      <w:r>
        <w:t xml:space="preserve">) v elektronickej forme s naskenovanou stranou obsahujúcou podpis zodpovednej osoby, a to najneskôr </w:t>
      </w:r>
      <w:r>
        <w:rPr>
          <w:rFonts w:cs="Arial"/>
          <w:szCs w:val="16"/>
        </w:rPr>
        <w:t xml:space="preserve">do 10 pracovných dní od schválenia zodpovedným vedúcim. </w:t>
      </w:r>
      <w:del w:id="341" w:author="Autor">
        <w:r>
          <w:delText xml:space="preserve"> </w:delText>
        </w:r>
      </w:del>
      <w:r>
        <w:t>Maximálna veľkosť odosielaných dokumentov je 5 MB. Ak odosielaný manuál procedúr je rozsiahlejší, je potrebné ho rozdeliť a zaslať po častiach;</w:t>
      </w:r>
    </w:p>
    <w:p w14:paraId="55E4C5AD" w14:textId="77777777" w:rsidR="009E63E8" w:rsidRDefault="00BD1217">
      <w:pPr>
        <w:pStyle w:val="Odsekzoznamu"/>
        <w:numPr>
          <w:ilvl w:val="0"/>
          <w:numId w:val="16"/>
        </w:numPr>
        <w:spacing w:before="120" w:after="120"/>
        <w:ind w:left="851" w:hanging="425"/>
        <w:contextualSpacing w:val="0"/>
        <w:jc w:val="both"/>
      </w:pPr>
      <w:r w:rsidRPr="009078F6">
        <w:t>zabezpečuje v spolupráci s riadiacimi orgánmi navrhovanie realokácií prostriedkov medzi</w:t>
      </w:r>
      <w:r>
        <w:t xml:space="preserve"> programami, ich predkladanie na posúdenie CO a koordináciu komunikácie s EK na základe žiadosti RO;</w:t>
      </w:r>
    </w:p>
    <w:p w14:paraId="448051EB" w14:textId="77777777" w:rsidR="009E63E8" w:rsidRDefault="00BD1217">
      <w:pPr>
        <w:pStyle w:val="Odsekzoznamu"/>
        <w:numPr>
          <w:ilvl w:val="0"/>
          <w:numId w:val="16"/>
        </w:numPr>
        <w:spacing w:before="120" w:after="120"/>
        <w:ind w:left="851" w:hanging="425"/>
        <w:contextualSpacing w:val="0"/>
        <w:jc w:val="both"/>
      </w:pPr>
      <w:r>
        <w:t xml:space="preserve">posudzuje súlad návrhov revízie OP predložených príslušnými RO so stratégiou PD v prípade, ak sú navrhované revízie OP viazané na revíziu iného/iných OP (napr. v prípade presunu finančných prostriedkov medzi OP); </w:t>
      </w:r>
    </w:p>
    <w:p w14:paraId="09D37692" w14:textId="77777777" w:rsidR="009E63E8" w:rsidRDefault="00BD1217">
      <w:pPr>
        <w:pStyle w:val="Odsekzoznamu"/>
        <w:numPr>
          <w:ilvl w:val="0"/>
          <w:numId w:val="16"/>
        </w:numPr>
        <w:spacing w:before="120" w:after="120"/>
        <w:ind w:left="851" w:hanging="425"/>
        <w:contextualSpacing w:val="0"/>
        <w:jc w:val="both"/>
      </w:pPr>
      <w:r>
        <w:t>zriaďuje v prípade potreby pracovné skupiny a ďalšie poradné orgány a v prípade relevantnosti je zodpovedný za vypracovanie ich štatútu a rokovacieho poriadku.</w:t>
      </w:r>
    </w:p>
    <w:p w14:paraId="10787C7C" w14:textId="77777777" w:rsidR="009E63E8" w:rsidRDefault="00BD1217">
      <w:pPr>
        <w:pStyle w:val="Odsekzoznamu"/>
        <w:numPr>
          <w:ilvl w:val="0"/>
          <w:numId w:val="339"/>
        </w:numPr>
        <w:spacing w:before="120" w:after="120"/>
        <w:ind w:left="426" w:hanging="426"/>
        <w:contextualSpacing w:val="0"/>
        <w:jc w:val="both"/>
        <w:rPr>
          <w:ins w:id="342" w:author="Autor"/>
        </w:rPr>
      </w:pPr>
      <w:bookmarkStart w:id="343" w:name="kapitola_1312_ods_3"/>
      <w:r>
        <w:t xml:space="preserve">CKO je v súvislosti s plnením kompetencie podľa </w:t>
      </w:r>
      <w:hyperlink w:anchor="kapitola_1312_ods_2c" w:tooltip="ods. 2 písm. c) tejto kapitoly" w:history="1">
        <w:r w:rsidRPr="00803B7E">
          <w:rPr>
            <w:rStyle w:val="Hypertextovprepojenie"/>
          </w:rPr>
          <w:t xml:space="preserve">ods. </w:t>
        </w:r>
        <w:r w:rsidR="00803B7E" w:rsidRPr="00803B7E">
          <w:rPr>
            <w:rStyle w:val="Hypertextovprepojenie"/>
          </w:rPr>
          <w:t xml:space="preserve">2 </w:t>
        </w:r>
        <w:r w:rsidRPr="00803B7E">
          <w:rPr>
            <w:rStyle w:val="Hypertextovprepojenie"/>
          </w:rPr>
          <w:t>písm. c) tejto kapitoly</w:t>
        </w:r>
      </w:hyperlink>
      <w:r>
        <w:t xml:space="preserve"> ako aj pri vydaných vzoroch formulárov, výstupov a vstupov v rámci jednotlivých procesov, metodických výkladoch a metodických pokynoch povinný vykonať aktualizáciu Systému riadenia EŠIF najneskôr do 30 pracovných dní odo dňa nadobudnutia účinnosti všeobecne záväzného právneho predpisu, ktorý upravuje právne vzťahy v oblasti implementácie EŠIF, a ktorý mení alebo iným spôsobom upravuje výkon práv a povinností subjektov zapojených do tohto procesu. CKO postupuje spôsobom upraveným v predošlej vete aj v prípade, ak dôjde k zmene Systému finančného riadenia, alebo zmene podzákonného právneho predpisu, s priamym vplyvom na ustanovenia Systému riadenia EŠIF. CKO vykoná aktualizáciu za účelom odstránenia potenciálnych rozporov medzi úpravou obsiahnutou v Systéme riadenia EŠIF a úpravou v zmenenom podzákonnom právnom predpise. CKO zabezpečuje aktualizáciu Systému riadenia EŠIF a dokumentov vydávaných na jeho základe aj v prípade odôvodnenej potreby vyplývajúcej z implementácie OP a uplatňovania jednotlivých ustanovení Systému riadenia EŠIF v praxi. CKO predkladá aktualizovanú verziu Systému riadenia EŠIF alebo dokumentov vydaných na jeho základe na pripomienkovanie subjektom zapojeným do riadenia a kontroly EŠIF. CKO si vyhradzuje právo nezaslať na pripomienkovanie aktualizované verzie Systému riadenia EŠIF alebo dokumentov vydaných na jeho základe, ktorých predmetom je výhradne úprava </w:t>
      </w:r>
      <w:r>
        <w:lastRenderedPageBreak/>
        <w:t>vyplývajúca zo zmien právnych predpisov SR a EÚ, Systému finančného riadenia, ďalších dokumentov upravujúcich oblasť systému riadenia, resp. zmien vyplývajúcich z nastavenia ITMS2014+</w:t>
      </w:r>
      <w:r w:rsidR="008C5647">
        <w:t xml:space="preserve"> a SFC2014, usmernení a manuálov k týmto informačným systémom</w:t>
      </w:r>
      <w:r>
        <w:t xml:space="preserve">, resp. zmien, pri ktorých to priamo predpokladá Systém riadenia EŠIF alebo niektorý z dokumentov vydaných na základe Systému riadenia EŠIF (napr. aktualizácia číselníka </w:t>
      </w:r>
      <w:r w:rsidRPr="009078F6">
        <w:t>oprávnených výdavkov, číselníka merateľných ukazovateľov</w:t>
      </w:r>
      <w:r w:rsidR="00404FEE" w:rsidRPr="009078F6">
        <w:rPr>
          <w:rStyle w:val="Odkaznapoznmkupodiarou"/>
        </w:rPr>
        <w:footnoteReference w:id="7"/>
      </w:r>
      <w:r w:rsidRPr="009078F6">
        <w:t>). Uvedené oprávnenie sa vzťahuje</w:t>
      </w:r>
      <w:r>
        <w:t xml:space="preserve"> výlučne na zmeny, ktoré vychádzajú z potreby transpozície vyššie citovaných dokumentov (vrátane zmien v ITMS2014+) do Systému riadenia EŠIF alebo dokumentov vydaných na jeho základe a ktoré nevyžadujú podrobnejšiu úpravu (bližšiu špecifikáciu práv a povinností subjektov zapojených do implementácie EŠIF nad rámec ich vymedzenia v predmetných dokumentoch, resp. ITMS2014+) zo strany CKO. CKO v súvislosti s každou aktualizáciou Systému riadenia EŠIF alebo dokumentov vydaných na jeho základe informuje subjekty zapojené do procesu riadenia a kontroly o vykonaných zmenách a to buď formou sledovania zmien v dokumente alebo formou samostatného zoznamu vykonaných podstatných zmien.</w:t>
      </w:r>
    </w:p>
    <w:bookmarkEnd w:id="343"/>
    <w:p w14:paraId="794C526C" w14:textId="381103FC" w:rsidR="009E63E8" w:rsidRDefault="00BD1217">
      <w:pPr>
        <w:pStyle w:val="Odsekzoznamu"/>
        <w:numPr>
          <w:ilvl w:val="0"/>
          <w:numId w:val="339"/>
        </w:numPr>
        <w:spacing w:before="120" w:after="120"/>
        <w:ind w:left="426" w:hanging="426"/>
        <w:contextualSpacing w:val="0"/>
        <w:jc w:val="both"/>
      </w:pPr>
      <w:r>
        <w:t xml:space="preserve">CKO je v súlade s § 6 ods. 3 zákona o príspevku z EŠIF oprávnený pri plnení svojich úloh požadovať od RO, </w:t>
      </w:r>
      <w:ins w:id="344" w:author="Autor">
        <w:r w:rsidR="00D85956">
          <w:t>p</w:t>
        </w:r>
      </w:ins>
      <w:del w:id="345" w:author="Autor">
        <w:r>
          <w:delText>P</w:delText>
        </w:r>
      </w:del>
      <w:r>
        <w:t xml:space="preserve">latobnej jednotky (ďalej len ,,PJ“), CO, OA, orgánu zabezpečujúceho ochranu finančných záujmov a iných osôb súčinnosť a tieto subjekty sú povinné požadovanú súčinnosť poskytnúť. Poskytnutie súčinnosti môže subjekt odmietnuť, ak by tým bol ohrozený nezávislý výkon jeho úloh. </w:t>
      </w:r>
    </w:p>
    <w:p w14:paraId="0002EDFA" w14:textId="77777777" w:rsidR="009E63E8" w:rsidRDefault="00BD1217">
      <w:pPr>
        <w:pStyle w:val="SRK4"/>
      </w:pPr>
      <w:bookmarkStart w:id="346" w:name="_Toc453233943"/>
      <w:bookmarkStart w:id="347" w:name="_Toc461623119"/>
      <w:r>
        <w:t>1.3.1.3 Orgán auditu</w:t>
      </w:r>
      <w:bookmarkEnd w:id="346"/>
      <w:bookmarkEnd w:id="347"/>
      <w:r>
        <w:t xml:space="preserve"> </w:t>
      </w:r>
    </w:p>
    <w:p w14:paraId="0B70434D" w14:textId="77777777" w:rsidR="009E63E8" w:rsidRDefault="00BD1217">
      <w:pPr>
        <w:pStyle w:val="Odsekzoznamu"/>
        <w:numPr>
          <w:ilvl w:val="0"/>
          <w:numId w:val="323"/>
        </w:numPr>
        <w:spacing w:before="120" w:after="120"/>
        <w:ind w:left="426" w:hanging="426"/>
        <w:contextualSpacing w:val="0"/>
        <w:jc w:val="both"/>
        <w:rPr>
          <w:rFonts w:eastAsiaTheme="minorHAnsi"/>
          <w:lang w:eastAsia="en-US"/>
        </w:rPr>
      </w:pPr>
      <w:r>
        <w:t xml:space="preserve">OA vykonáva úlohy v súlade s ustanovením § 10 zákona o príspevku z EŠIF. </w:t>
      </w:r>
      <w:r>
        <w:rPr>
          <w:rFonts w:eastAsiaTheme="minorHAnsi"/>
          <w:lang w:eastAsia="en-US"/>
        </w:rPr>
        <w:t>Bližšia úprava postavenia a úloh OA je upravená v Systéme finančného riadenia.</w:t>
      </w:r>
    </w:p>
    <w:p w14:paraId="6CD28C48" w14:textId="77777777" w:rsidR="009E63E8" w:rsidRDefault="00BD1217">
      <w:pPr>
        <w:pStyle w:val="SRK4"/>
      </w:pPr>
      <w:bookmarkStart w:id="348" w:name="_Toc453233944"/>
      <w:bookmarkStart w:id="349" w:name="_Toc461623120"/>
      <w:r>
        <w:t>1.3.1.4 Certifikačný orgán</w:t>
      </w:r>
      <w:bookmarkEnd w:id="348"/>
      <w:bookmarkEnd w:id="349"/>
    </w:p>
    <w:p w14:paraId="645C8D61" w14:textId="77777777" w:rsidR="009E63E8" w:rsidRDefault="00BD1217">
      <w:pPr>
        <w:pStyle w:val="Odsekzoznamu"/>
        <w:numPr>
          <w:ilvl w:val="0"/>
          <w:numId w:val="325"/>
        </w:numPr>
        <w:spacing w:before="120" w:after="120"/>
        <w:ind w:left="426" w:hanging="426"/>
        <w:contextualSpacing w:val="0"/>
        <w:jc w:val="both"/>
        <w:rPr>
          <w:rFonts w:eastAsiaTheme="minorHAnsi"/>
          <w:lang w:eastAsia="en-US"/>
        </w:rPr>
      </w:pPr>
      <w:r>
        <w:rPr>
          <w:rFonts w:eastAsiaTheme="minorHAnsi"/>
          <w:lang w:eastAsia="en-US"/>
        </w:rPr>
        <w:t>CO vykonáva úlohy v súlade s ustanovením § 9 zákona o príspevku z EŠIF. Bližšia úprava postavenia a úloh CO je upravená v Systéme finančného riadenia.</w:t>
      </w:r>
    </w:p>
    <w:p w14:paraId="4DA8A046" w14:textId="77777777" w:rsidR="009E63E8" w:rsidRDefault="00BD1217">
      <w:pPr>
        <w:pStyle w:val="SRK4"/>
      </w:pPr>
      <w:bookmarkStart w:id="350" w:name="_Toc453233945"/>
      <w:bookmarkStart w:id="351" w:name="_Toc461623121"/>
      <w:r>
        <w:t>1.3.1.5 Gestori horizontálnych princípov</w:t>
      </w:r>
      <w:bookmarkEnd w:id="350"/>
      <w:bookmarkEnd w:id="351"/>
    </w:p>
    <w:p w14:paraId="591975B2" w14:textId="21876338" w:rsidR="009E63E8" w:rsidRDefault="00BD1217">
      <w:pPr>
        <w:pStyle w:val="Odsekzoznamu"/>
        <w:numPr>
          <w:ilvl w:val="0"/>
          <w:numId w:val="324"/>
        </w:numPr>
        <w:spacing w:before="120" w:after="120"/>
        <w:ind w:left="426" w:hanging="426"/>
        <w:contextualSpacing w:val="0"/>
        <w:jc w:val="both"/>
        <w:rPr>
          <w:rFonts w:eastAsiaTheme="minorHAnsi"/>
          <w:lang w:eastAsia="en-US"/>
        </w:rPr>
      </w:pPr>
      <w:r>
        <w:rPr>
          <w:rFonts w:eastAsiaTheme="minorHAnsi"/>
          <w:lang w:eastAsia="en-US"/>
        </w:rPr>
        <w:t>S cieľom zabezpečiť dodržiavanie efektívneho systému uplatňovania horizontálnych princípov (ďalej len ,,HP“) v rámci EŠIF v podmienkach Systému riadenia EŠIF zabezpečujú túto úlohu gestori HP. Úlohy gestora HP udržateľný rozvoj plní Ú</w:t>
      </w:r>
      <w:del w:id="352" w:author="Autor">
        <w:r>
          <w:rPr>
            <w:rFonts w:eastAsiaTheme="minorHAnsi"/>
            <w:lang w:eastAsia="en-US"/>
          </w:rPr>
          <w:delText>rad vlády SR</w:delText>
        </w:r>
      </w:del>
      <w:ins w:id="353" w:author="Autor">
        <w:r w:rsidR="001D5DF8">
          <w:rPr>
            <w:rFonts w:eastAsiaTheme="minorHAnsi"/>
            <w:lang w:eastAsia="en-US"/>
          </w:rPr>
          <w:t>P</w:t>
        </w:r>
        <w:r w:rsidR="00C01D34">
          <w:rPr>
            <w:rFonts w:eastAsiaTheme="minorHAnsi"/>
            <w:lang w:eastAsia="en-US"/>
          </w:rPr>
          <w:t>P</w:t>
        </w:r>
        <w:r w:rsidR="001D5DF8">
          <w:rPr>
            <w:rFonts w:eastAsiaTheme="minorHAnsi"/>
            <w:lang w:eastAsia="en-US"/>
          </w:rPr>
          <w:t>VII</w:t>
        </w:r>
      </w:ins>
      <w:r>
        <w:rPr>
          <w:rFonts w:eastAsiaTheme="minorHAnsi"/>
          <w:lang w:eastAsia="en-US"/>
        </w:rPr>
        <w:t xml:space="preserve">, úlohy gestora HP rovnosť medzi mužmi a ženami a nediskriminácia </w:t>
      </w:r>
      <w:del w:id="354" w:author="Autor">
        <w:r w:rsidDel="00C01D34">
          <w:rPr>
            <w:rFonts w:eastAsiaTheme="minorHAnsi"/>
            <w:lang w:eastAsia="en-US"/>
          </w:rPr>
          <w:delText xml:space="preserve"> </w:delText>
        </w:r>
      </w:del>
      <w:r>
        <w:rPr>
          <w:rFonts w:eastAsiaTheme="minorHAnsi"/>
          <w:lang w:eastAsia="en-US"/>
        </w:rPr>
        <w:t>plní Ministerstvo práce, sociálnych vecí a rodiny SR.</w:t>
      </w:r>
    </w:p>
    <w:p w14:paraId="40C50674" w14:textId="77777777" w:rsidR="009E63E8" w:rsidRDefault="00BD1217">
      <w:pPr>
        <w:pStyle w:val="Odsekzoznamu"/>
        <w:numPr>
          <w:ilvl w:val="0"/>
          <w:numId w:val="324"/>
        </w:numPr>
        <w:spacing w:before="120" w:after="120"/>
        <w:ind w:left="426" w:hanging="426"/>
        <w:contextualSpacing w:val="0"/>
        <w:jc w:val="both"/>
        <w:rPr>
          <w:rFonts w:eastAsiaTheme="minorHAnsi"/>
          <w:lang w:eastAsia="en-US"/>
        </w:rPr>
      </w:pPr>
      <w:r>
        <w:rPr>
          <w:rFonts w:eastAsiaTheme="minorHAnsi"/>
          <w:lang w:eastAsia="en-US"/>
        </w:rPr>
        <w:t>Gestor HP v rámci Systému riadenia EŠIF najmä:</w:t>
      </w:r>
    </w:p>
    <w:p w14:paraId="61957358" w14:textId="77777777"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 xml:space="preserve">vypracúva a aktualizuje systém implementácie HP (ďalej len ,,SI HP“), ktorý upravuje spôsob implementácie HP v  PO 2014 – 2020 a predkladá ho na schválenie RO a CKO v rámci pracovnej skupiny zriadenej gestorom HP; </w:t>
      </w:r>
    </w:p>
    <w:p w14:paraId="3D76E3B1" w14:textId="77777777" w:rsidR="009E63E8" w:rsidRPr="009078F6"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 xml:space="preserve">zriaďuje pracovnú skupinu HP v súlade s princípmi partnerstva; jej zloženie a ďalšie podrobnosti upraví štatút, zástupca CO má v rámci pracovnej skupiny štatút pozorovateľa. Pri schvaľovaní SI HP je tento schvaľovaný nadpolovičnou väčšinou hlasov prítomných členov s hlasovacím právom, pričom hlasovacie právo má iba zástupca CKO a zástupcovia </w:t>
      </w:r>
      <w:r w:rsidRPr="009078F6">
        <w:rPr>
          <w:rFonts w:eastAsiaTheme="minorHAnsi" w:cstheme="minorBidi"/>
          <w:lang w:eastAsia="en-US"/>
        </w:rPr>
        <w:lastRenderedPageBreak/>
        <w:t>RO</w:t>
      </w:r>
      <w:r w:rsidR="00AB78C0" w:rsidRPr="009078F6">
        <w:rPr>
          <w:rStyle w:val="Odkaznapoznmkupodiarou"/>
          <w:rFonts w:eastAsiaTheme="minorHAnsi" w:cstheme="minorBidi"/>
          <w:lang w:eastAsia="en-US"/>
        </w:rPr>
        <w:footnoteReference w:id="8"/>
      </w:r>
      <w:r w:rsidRPr="009078F6">
        <w:rPr>
          <w:rFonts w:eastAsiaTheme="minorHAnsi" w:cstheme="minorBidi"/>
          <w:lang w:eastAsia="en-US"/>
        </w:rPr>
        <w:t>;</w:t>
      </w:r>
      <w:del w:id="355" w:author="Autor">
        <w:r w:rsidRPr="009078F6" w:rsidDel="00922ACA">
          <w:rPr>
            <w:rFonts w:eastAsiaTheme="minorHAnsi" w:cstheme="minorBidi"/>
            <w:lang w:eastAsia="en-US"/>
          </w:rPr>
          <w:delText xml:space="preserve"> </w:delText>
        </w:r>
      </w:del>
    </w:p>
    <w:p w14:paraId="1509C649" w14:textId="6D34EA42"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zverejňuje SI HP na webovom sídle gestora HP a zasiela informáciu o zverejnení SI HP do 5 pracovných dní od jeho schválenia na e-mailovú adresu</w:t>
      </w:r>
      <w:ins w:id="356" w:author="Autor">
        <w:r>
          <w:rPr>
            <w:rFonts w:eastAsiaTheme="minorHAnsi" w:cstheme="minorBidi"/>
            <w:lang w:eastAsia="en-US"/>
          </w:rPr>
          <w:t xml:space="preserve"> </w:t>
        </w:r>
        <w:r w:rsidR="00922ACA">
          <w:rPr>
            <w:rFonts w:eastAsiaTheme="minorHAnsi" w:cstheme="minorBidi"/>
            <w:lang w:eastAsia="en-US"/>
          </w:rPr>
          <w:fldChar w:fldCharType="begin"/>
        </w:r>
        <w:r w:rsidR="00922ACA">
          <w:rPr>
            <w:rFonts w:eastAsiaTheme="minorHAnsi" w:cstheme="minorBidi"/>
            <w:lang w:eastAsia="en-US"/>
          </w:rPr>
          <w:instrText xml:space="preserve"> HYPERLINK "mailto:monitorovanie.cko@vicepremier.gov.sk" </w:instrText>
        </w:r>
        <w:r w:rsidR="00922ACA">
          <w:rPr>
            <w:rFonts w:eastAsiaTheme="minorHAnsi" w:cstheme="minorBidi"/>
            <w:lang w:eastAsia="en-US"/>
          </w:rPr>
          <w:fldChar w:fldCharType="separate"/>
        </w:r>
        <w:r w:rsidR="00922ACA" w:rsidRPr="00673252">
          <w:rPr>
            <w:rStyle w:val="Hypertextovprepojenie"/>
            <w:rFonts w:eastAsiaTheme="minorHAnsi" w:cstheme="minorBidi"/>
            <w:lang w:eastAsia="en-US"/>
          </w:rPr>
          <w:t>monitorovanie.cko@vicepremier.gov.sk</w:t>
        </w:r>
        <w:r w:rsidR="00922ACA">
          <w:rPr>
            <w:rFonts w:eastAsiaTheme="minorHAnsi" w:cstheme="minorBidi"/>
            <w:lang w:eastAsia="en-US"/>
          </w:rPr>
          <w:fldChar w:fldCharType="end"/>
        </w:r>
      </w:ins>
      <w:del w:id="357" w:author="Autor">
        <w:r w:rsidDel="0024551C">
          <w:rPr>
            <w:rFonts w:eastAsiaTheme="minorHAnsi" w:cstheme="minorBidi"/>
            <w:lang w:eastAsia="en-US"/>
          </w:rPr>
          <w:delText xml:space="preserve"> </w:delText>
        </w:r>
        <w:r w:rsidR="001178C6">
          <w:fldChar w:fldCharType="begin"/>
        </w:r>
        <w:r w:rsidR="001178C6">
          <w:delInstrText xml:space="preserve"> HYPERLINK "mailto:monitorovanie.cko@vlada.gov.sk" </w:delInstrText>
        </w:r>
        <w:r w:rsidR="001178C6">
          <w:fldChar w:fldCharType="separate"/>
        </w:r>
        <w:r>
          <w:rPr>
            <w:rStyle w:val="Hypertextovprepojenie"/>
            <w:rFonts w:eastAsiaTheme="minorHAnsi" w:cstheme="minorBidi"/>
            <w:lang w:eastAsia="en-US"/>
          </w:rPr>
          <w:delText>monitorovanie.cko@vlada.gov.sk</w:delText>
        </w:r>
        <w:r w:rsidR="001178C6">
          <w:rPr>
            <w:rStyle w:val="Hypertextovprepojenie"/>
            <w:rFonts w:eastAsiaTheme="minorHAnsi" w:cstheme="minorBidi"/>
            <w:lang w:eastAsia="en-US"/>
          </w:rPr>
          <w:fldChar w:fldCharType="end"/>
        </w:r>
      </w:del>
      <w:r>
        <w:rPr>
          <w:rFonts w:eastAsiaTheme="minorHAnsi" w:cstheme="minorBidi"/>
          <w:lang w:eastAsia="en-US"/>
        </w:rPr>
        <w:t xml:space="preserve">, CO na e-mailovú adresu </w:t>
      </w:r>
      <w:hyperlink r:id="rId16" w:history="1">
        <w:r>
          <w:rPr>
            <w:rStyle w:val="Hypertextovprepojenie"/>
            <w:rFonts w:eastAsiaTheme="minorHAnsi"/>
          </w:rPr>
          <w:t>CO_manual</w:t>
        </w:r>
        <w:r>
          <w:rPr>
            <w:rStyle w:val="Hypertextovprepojenie"/>
            <w:rFonts w:eastAsiaTheme="minorHAnsi" w:cstheme="minorBidi"/>
          </w:rPr>
          <w:t>@</w:t>
        </w:r>
        <w:r>
          <w:rPr>
            <w:rStyle w:val="Hypertextovprepojenie"/>
            <w:rFonts w:eastAsiaTheme="minorHAnsi"/>
          </w:rPr>
          <w:t>mfsr.sk</w:t>
        </w:r>
      </w:hyperlink>
      <w:r>
        <w:rPr>
          <w:rFonts w:eastAsiaTheme="minorHAnsi" w:cstheme="minorBidi"/>
          <w:lang w:eastAsia="en-US"/>
        </w:rPr>
        <w:t xml:space="preserve">, OA na e-mailovú adresu </w:t>
      </w:r>
      <w:hyperlink r:id="rId17" w:history="1">
        <w:r>
          <w:rPr>
            <w:rStyle w:val="Hypertextovprepojenie"/>
            <w:rFonts w:eastAsiaTheme="minorHAnsi" w:cstheme="minorBidi"/>
            <w:lang w:eastAsia="en-US"/>
          </w:rPr>
          <w:t>manualy</w:t>
        </w:r>
        <w:r>
          <w:rPr>
            <w:rStyle w:val="Hypertextovprepojenie"/>
            <w:rFonts w:eastAsiaTheme="minorHAnsi"/>
            <w:lang w:eastAsia="en-US"/>
          </w:rPr>
          <w:t>@</w:t>
        </w:r>
        <w:r>
          <w:rPr>
            <w:rStyle w:val="Hypertextovprepojenie"/>
            <w:rFonts w:eastAsiaTheme="minorHAnsi" w:cstheme="minorBidi"/>
            <w:lang w:eastAsia="en-US"/>
          </w:rPr>
          <w:t>mfsr.sk</w:t>
        </w:r>
      </w:hyperlink>
      <w:r>
        <w:rPr>
          <w:rFonts w:eastAsiaTheme="minorHAnsi" w:cstheme="minorBidi"/>
          <w:lang w:eastAsia="en-US"/>
        </w:rPr>
        <w:t xml:space="preserve"> a relevantným RO;</w:t>
      </w:r>
    </w:p>
    <w:p w14:paraId="33088ED9" w14:textId="17E28C20"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 xml:space="preserve">vypracováva manuál procedúr HP, ktorý je záväzný pre postupy zamestnancov gestora HP a predkladá ho vrátane jeho akýchkoľvek zmien s označením čísla verzie a dátumu platnosti CKO na e-mailovú adresu </w:t>
      </w:r>
      <w:del w:id="358" w:author="Autor">
        <w:r w:rsidDel="0024551C">
          <w:rPr>
            <w:rFonts w:eastAsiaTheme="minorHAnsi"/>
          </w:rPr>
          <w:delText xml:space="preserve"> </w:delText>
        </w:r>
      </w:del>
      <w:ins w:id="359" w:author="Autor">
        <w:r w:rsidR="00922ACA">
          <w:rPr>
            <w:rFonts w:eastAsiaTheme="minorHAnsi" w:cstheme="minorBidi"/>
            <w:lang w:eastAsia="en-US"/>
          </w:rPr>
          <w:fldChar w:fldCharType="begin"/>
        </w:r>
        <w:r w:rsidR="00922ACA">
          <w:rPr>
            <w:rFonts w:eastAsiaTheme="minorHAnsi" w:cstheme="minorBidi"/>
            <w:lang w:eastAsia="en-US"/>
          </w:rPr>
          <w:instrText xml:space="preserve"> HYPERLINK "mailto:monitorovanie.cko@vicepremier.gov.sk" </w:instrText>
        </w:r>
        <w:r w:rsidR="00922ACA">
          <w:rPr>
            <w:rFonts w:eastAsiaTheme="minorHAnsi" w:cstheme="minorBidi"/>
            <w:lang w:eastAsia="en-US"/>
          </w:rPr>
          <w:fldChar w:fldCharType="separate"/>
        </w:r>
        <w:r w:rsidR="00922ACA" w:rsidRPr="00673252">
          <w:rPr>
            <w:rStyle w:val="Hypertextovprepojenie"/>
            <w:rFonts w:eastAsiaTheme="minorHAnsi" w:cstheme="minorBidi"/>
            <w:lang w:eastAsia="en-US"/>
          </w:rPr>
          <w:t>monitorovanie.cko@vicepremier.gov.sk</w:t>
        </w:r>
        <w:r w:rsidR="00922ACA">
          <w:rPr>
            <w:rFonts w:eastAsiaTheme="minorHAnsi" w:cstheme="minorBidi"/>
            <w:lang w:eastAsia="en-US"/>
          </w:rPr>
          <w:fldChar w:fldCharType="end"/>
        </w:r>
      </w:ins>
      <w:del w:id="360" w:author="Autor">
        <w:r w:rsidR="001178C6">
          <w:fldChar w:fldCharType="begin"/>
        </w:r>
        <w:r w:rsidR="001178C6">
          <w:delInstrText xml:space="preserve"> HYPERLINK "mailto:monitorovanie.cko@vlada.gov.sk" </w:delInstrText>
        </w:r>
        <w:r w:rsidR="001178C6">
          <w:fldChar w:fldCharType="separate"/>
        </w:r>
        <w:r>
          <w:rPr>
            <w:rStyle w:val="Hypertextovprepojenie"/>
            <w:rFonts w:eastAsiaTheme="minorHAnsi" w:cstheme="minorBidi"/>
            <w:lang w:eastAsia="en-US"/>
          </w:rPr>
          <w:delText>monitorovanie.cko@vlada.gov.sk</w:delText>
        </w:r>
        <w:r w:rsidR="001178C6">
          <w:rPr>
            <w:rStyle w:val="Hypertextovprepojenie"/>
            <w:rFonts w:eastAsiaTheme="minorHAnsi" w:cstheme="minorBidi"/>
            <w:lang w:eastAsia="en-US"/>
          </w:rPr>
          <w:fldChar w:fldCharType="end"/>
        </w:r>
      </w:del>
      <w:ins w:id="361" w:author="Autor">
        <w:r>
          <w:rPr>
            <w:rFonts w:eastAsiaTheme="minorHAnsi"/>
          </w:rPr>
          <w:t xml:space="preserve"> </w:t>
        </w:r>
      </w:ins>
      <w:r>
        <w:rPr>
          <w:rFonts w:eastAsiaTheme="minorHAnsi" w:cstheme="minorBidi"/>
          <w:lang w:eastAsia="en-US"/>
        </w:rPr>
        <w:t xml:space="preserve">a OA na e-mailovú adresu </w:t>
      </w:r>
      <w:hyperlink r:id="rId18" w:history="1">
        <w:r>
          <w:rPr>
            <w:rStyle w:val="Hypertextovprepojenie"/>
            <w:rFonts w:eastAsiaTheme="minorHAnsi" w:cstheme="minorBidi"/>
            <w:lang w:eastAsia="en-US"/>
          </w:rPr>
          <w:t>manualy</w:t>
        </w:r>
        <w:r>
          <w:rPr>
            <w:rStyle w:val="Hypertextovprepojenie"/>
            <w:rFonts w:eastAsiaTheme="minorHAnsi"/>
            <w:lang w:eastAsia="en-US"/>
          </w:rPr>
          <w:t>@</w:t>
        </w:r>
        <w:r>
          <w:rPr>
            <w:rStyle w:val="Hypertextovprepojenie"/>
            <w:rFonts w:eastAsiaTheme="minorHAnsi" w:cstheme="minorBidi"/>
            <w:lang w:eastAsia="en-US"/>
          </w:rPr>
          <w:t>mfsr.sk</w:t>
        </w:r>
      </w:hyperlink>
      <w:r>
        <w:t xml:space="preserve"> </w:t>
      </w:r>
      <w:r>
        <w:rPr>
          <w:rFonts w:eastAsiaTheme="minorHAnsi" w:cstheme="minorBidi"/>
          <w:lang w:eastAsia="en-US"/>
        </w:rPr>
        <w:t>v elektronickej forme s naskenovanou stranou obsahujúcou podpis zodpovednej osoby, a to najneskôr do</w:t>
      </w:r>
      <w:r>
        <w:rPr>
          <w:rFonts w:cs="Arial"/>
          <w:szCs w:val="16"/>
        </w:rPr>
        <w:t> 10 pracovných dní od schválenia zodpovedným vedúcim.</w:t>
      </w:r>
      <w:r>
        <w:t xml:space="preserve"> Maximálna veľkosť odosielaných dokumentov je 5 MB. Ak odosielaný manuál procedúr je rozsiahlejší, je potrebné ho rozdeliť a zaslať po častiach;</w:t>
      </w:r>
    </w:p>
    <w:p w14:paraId="6A5CFABD" w14:textId="77777777"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definuje podmienku poskytnutia príspevku súvisiacu so zabezpečením uplatňovania HP a spôsob jej overovania, ktoré sú pre RO záväzné; pri tejto úlohe spolupracuje s RO;</w:t>
      </w:r>
    </w:p>
    <w:p w14:paraId="0C0C11AF" w14:textId="77777777"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spolupracuje s RO pri príprave všetkých dokumentov na programovej a projektovej úrovni s cieľom zabezpečiť správne a včasné zapracovanie potrebných aspektov implementácie HP na úrovni OP;</w:t>
      </w:r>
    </w:p>
    <w:p w14:paraId="460F2510" w14:textId="77777777"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v prípade, ak po dohode s RO nie je HP overované v rámci administratívneho overovania, v spolupráci s RO navrhuje hodnotiace kritériá na vyhodnotenie súladu s HP, vrátane vypracovania relevantnej inštrukcie k ich aplikovaniu;</w:t>
      </w:r>
    </w:p>
    <w:p w14:paraId="4E0DC362" w14:textId="509C870E"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 xml:space="preserve">v prípade požiadavky a dohody s RO zabezpečuje administratívne kapacity na vyhodnotenie hodnotiacich kritérií HP, ktoré sa zúčastňujú procesu odborného hodnotenia žiadostí </w:t>
      </w:r>
      <w:ins w:id="362" w:author="Autor">
        <w:r w:rsidR="00733281">
          <w:rPr>
            <w:rFonts w:eastAsiaTheme="minorHAnsi" w:cstheme="minorBidi"/>
            <w:lang w:eastAsia="en-US"/>
          </w:rPr>
          <w:t xml:space="preserve">o poskytnutie </w:t>
        </w:r>
      </w:ins>
      <w:r>
        <w:rPr>
          <w:rFonts w:eastAsiaTheme="minorHAnsi" w:cstheme="minorBidi"/>
          <w:lang w:eastAsia="en-US"/>
        </w:rPr>
        <w:t>o nenávratný finančný príspevok (ďalej len ,,ŽoNFP“);</w:t>
      </w:r>
    </w:p>
    <w:p w14:paraId="010D6803" w14:textId="77777777"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poskytuje metodickú podporu, poradenstvo a konzultácie v oblasti uplatňovania HP;</w:t>
      </w:r>
    </w:p>
    <w:p w14:paraId="7A5BF3A8" w14:textId="37FA42B4"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 xml:space="preserve">zabezpečuje školiace a vzdelávacie aktivity pre RO a relevantných sociálno-ekonomických partnerov v rámci vzdelávacieho plánu </w:t>
      </w:r>
      <w:del w:id="363" w:author="Autor">
        <w:r w:rsidDel="00F57A5F">
          <w:rPr>
            <w:rFonts w:eastAsiaTheme="minorHAnsi" w:cstheme="minorBidi"/>
            <w:lang w:eastAsia="en-US"/>
          </w:rPr>
          <w:delText>CKO</w:delText>
        </w:r>
      </w:del>
      <w:ins w:id="364" w:author="Autor">
        <w:r w:rsidR="00373CA2">
          <w:rPr>
            <w:rFonts w:eastAsiaTheme="minorHAnsi" w:cstheme="minorBidi"/>
            <w:lang w:eastAsia="en-US"/>
          </w:rPr>
          <w:t>ÚV SR</w:t>
        </w:r>
        <w:del w:id="365" w:author="Autor">
          <w:r w:rsidDel="008619DD">
            <w:rPr>
              <w:rFonts w:eastAsiaTheme="minorHAnsi" w:cstheme="minorBidi"/>
              <w:lang w:eastAsia="en-US"/>
            </w:rPr>
            <w:delText>;</w:delText>
          </w:r>
        </w:del>
      </w:ins>
      <w:r>
        <w:rPr>
          <w:rFonts w:eastAsiaTheme="minorHAnsi" w:cstheme="minorBidi"/>
          <w:lang w:eastAsia="en-US"/>
        </w:rPr>
        <w:t>;</w:t>
      </w:r>
    </w:p>
    <w:p w14:paraId="349F798E" w14:textId="61A198C3" w:rsidR="009E63E8" w:rsidRDefault="006D4930" w:rsidP="006D4930">
      <w:pPr>
        <w:widowControl w:val="0"/>
        <w:numPr>
          <w:ilvl w:val="1"/>
          <w:numId w:val="53"/>
        </w:numPr>
        <w:tabs>
          <w:tab w:val="clear" w:pos="720"/>
          <w:tab w:val="num" w:pos="851"/>
        </w:tabs>
        <w:spacing w:before="120" w:after="120"/>
        <w:ind w:left="851" w:hanging="425"/>
        <w:jc w:val="both"/>
        <w:rPr>
          <w:rFonts w:eastAsiaTheme="minorHAnsi" w:cstheme="minorBidi"/>
          <w:lang w:eastAsia="en-US"/>
        </w:rPr>
      </w:pPr>
      <w:r w:rsidRPr="006D4930">
        <w:t xml:space="preserve">poskytuje súčinnosť </w:t>
      </w:r>
      <w:del w:id="366" w:author="Autor">
        <w:r w:rsidRPr="006D4930">
          <w:delText xml:space="preserve">CKO </w:delText>
        </w:r>
      </w:del>
      <w:ins w:id="367" w:author="Autor">
        <w:r w:rsidR="00373CA2">
          <w:t>ÚV SR</w:t>
        </w:r>
        <w:r w:rsidR="00373CA2" w:rsidRPr="006D4930">
          <w:t xml:space="preserve"> </w:t>
        </w:r>
      </w:ins>
      <w:r w:rsidRPr="006D4930">
        <w:t>pri koordinácii komunikačných</w:t>
      </w:r>
      <w:ins w:id="368" w:author="Autor">
        <w:r w:rsidR="003020B8">
          <w:t xml:space="preserve"> aktivít, školiacich a vzdelávacích aktivít pre AK EŠIF</w:t>
        </w:r>
      </w:ins>
      <w:r w:rsidRPr="006D4930">
        <w:t xml:space="preserve"> </w:t>
      </w:r>
      <w:del w:id="369" w:author="Autor">
        <w:r w:rsidRPr="006D4930">
          <w:delText xml:space="preserve">aktivít </w:delText>
        </w:r>
      </w:del>
      <w:r w:rsidRPr="006D4930">
        <w:t>v rámci procesu programovania, implementácie, monitorovania a hodnotenia HP</w:t>
      </w:r>
      <w:r w:rsidR="00BD1217">
        <w:t>;</w:t>
      </w:r>
    </w:p>
    <w:p w14:paraId="650715D3" w14:textId="77777777"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spolupracuje s RO pri definovaní merateľných ukazovateľov pre HP;</w:t>
      </w:r>
    </w:p>
    <w:p w14:paraId="5BDD264D" w14:textId="77777777"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vopred definuje rozsah údajov, ktoré sú potrebné na monitorovanie HP a ktoré je RO povinný získavať v rámci údajov z podporených projektov;</w:t>
      </w:r>
    </w:p>
    <w:p w14:paraId="4E135254" w14:textId="77777777"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spolupracuje s CKO pri vývoji a úprave ITMS2014+ za účelom uplatňovania HP;</w:t>
      </w:r>
    </w:p>
    <w:p w14:paraId="564A521B" w14:textId="77777777"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spolupracuje s CKO pri vypracovaní a aktualizácii Systému riadenia EŠIF a vydávaní relevantných metodických dokumentov v rozsahu potrebnom pre korektné zohľadnenie HP v ustanoveniach týchto dokumentov;</w:t>
      </w:r>
    </w:p>
    <w:p w14:paraId="7C3CBDBB" w14:textId="77777777" w:rsidR="009E63E8" w:rsidDel="00FF6C69" w:rsidRDefault="00BD1217">
      <w:pPr>
        <w:widowControl w:val="0"/>
        <w:numPr>
          <w:ilvl w:val="1"/>
          <w:numId w:val="53"/>
        </w:numPr>
        <w:tabs>
          <w:tab w:val="clear" w:pos="720"/>
        </w:tabs>
        <w:spacing w:before="120" w:after="120"/>
        <w:ind w:left="851" w:hanging="425"/>
        <w:jc w:val="both"/>
        <w:rPr>
          <w:del w:id="370" w:author="Autor"/>
          <w:rFonts w:eastAsiaTheme="minorHAnsi" w:cstheme="minorBidi"/>
          <w:lang w:eastAsia="en-US"/>
        </w:rPr>
      </w:pPr>
      <w:del w:id="371" w:author="Autor">
        <w:r w:rsidDel="00FF6C69">
          <w:rPr>
            <w:rFonts w:eastAsiaTheme="minorHAnsi" w:cstheme="minorBidi"/>
            <w:lang w:eastAsia="en-US"/>
          </w:rPr>
          <w:delText>vypracováva výročné správy a záverečnú správu o vykonávaní HP  a predkladá ich CKO a následne tieto správy zverejňuje na svojom webovom sídle; prvá výročná správa je vypracovaná za obdobie do 31.12.2016 v súlade so správou o pokroku podľa čl. 52 všeobecného nariadenia;</w:delText>
        </w:r>
      </w:del>
    </w:p>
    <w:p w14:paraId="4147ACAA" w14:textId="77777777"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 xml:space="preserve">vypracováva </w:t>
      </w:r>
      <w:del w:id="372" w:author="Autor">
        <w:r w:rsidDel="00FF6C69">
          <w:rPr>
            <w:rFonts w:eastAsiaTheme="minorHAnsi" w:cstheme="minorBidi"/>
            <w:lang w:eastAsia="en-US"/>
          </w:rPr>
          <w:delText xml:space="preserve">ďalšie </w:delText>
        </w:r>
      </w:del>
      <w:r>
        <w:rPr>
          <w:rFonts w:eastAsiaTheme="minorHAnsi" w:cstheme="minorBidi"/>
          <w:lang w:eastAsia="en-US"/>
        </w:rPr>
        <w:t>správy/informácie o stave uplatňovania HP pre potreby CKO, EK, vlády SR, NMV a ďalších subjektov zapojených do implementácie EŠIF;</w:t>
      </w:r>
    </w:p>
    <w:p w14:paraId="75B7C7CD" w14:textId="77777777"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 xml:space="preserve">na základe svojich zistení z posudzovania procesov implementácie HP v OP vypracováva odporúčania pre RO, ktoré navrhujú konkrétne opatrenia za účelom správnej implementácie </w:t>
      </w:r>
      <w:r>
        <w:rPr>
          <w:rFonts w:eastAsiaTheme="minorHAnsi" w:cstheme="minorBidi"/>
          <w:lang w:eastAsia="en-US"/>
        </w:rPr>
        <w:lastRenderedPageBreak/>
        <w:t>HP;</w:t>
      </w:r>
    </w:p>
    <w:p w14:paraId="2678FFB5" w14:textId="77777777"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je oprávnený nominovať zástupcov do monitorovacích výborov (ďalej len ,,MV“) a pracovných skupín týkajúcich sa prípravy a implementácie OP a na základe požiadavky je oprávnený zúčastňovať sa kontroly projektov vykonávanej RO;</w:t>
      </w:r>
    </w:p>
    <w:p w14:paraId="0AF67C87" w14:textId="0F3F1105"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bookmarkStart w:id="373" w:name="kapitola_1315_ods_2s"/>
      <w:r>
        <w:rPr>
          <w:rFonts w:eastAsiaTheme="minorHAnsi" w:cstheme="minorBidi"/>
          <w:lang w:eastAsia="en-US"/>
        </w:rPr>
        <w:t>spolupracuje s RO pri príprave výziev/vyzvaní v otázkach týkajúcich sa informácií potrebných k aplikácii HP a overuje ich súlad s</w:t>
      </w:r>
      <w:del w:id="374" w:author="Autor">
        <w:r w:rsidDel="00ED06C9">
          <w:rPr>
            <w:rFonts w:eastAsiaTheme="minorHAnsi" w:cstheme="minorBidi"/>
            <w:lang w:eastAsia="en-US"/>
          </w:rPr>
          <w:delText xml:space="preserve"> </w:delText>
        </w:r>
      </w:del>
      <w:ins w:id="375" w:author="Autor">
        <w:r w:rsidR="00ED06C9">
          <w:rPr>
            <w:rFonts w:eastAsiaTheme="minorHAnsi" w:cstheme="minorBidi"/>
            <w:lang w:eastAsia="en-US"/>
          </w:rPr>
          <w:t> </w:t>
        </w:r>
      </w:ins>
      <w:r>
        <w:rPr>
          <w:rFonts w:eastAsiaTheme="minorHAnsi" w:cstheme="minorBidi"/>
          <w:lang w:eastAsia="en-US"/>
        </w:rPr>
        <w:t>HP</w:t>
      </w:r>
      <w:ins w:id="376" w:author="Autor">
        <w:r w:rsidR="00ED06C9">
          <w:rPr>
            <w:rFonts w:eastAsiaTheme="minorHAnsi" w:cstheme="minorBidi"/>
            <w:lang w:eastAsia="en-US"/>
          </w:rPr>
          <w:t xml:space="preserve">, pričom výsledky overenia poskytuje ako </w:t>
        </w:r>
        <w:r w:rsidR="00C01D34">
          <w:rPr>
            <w:rFonts w:eastAsiaTheme="minorHAnsi" w:cstheme="minorBidi"/>
            <w:lang w:eastAsia="en-US"/>
          </w:rPr>
          <w:t xml:space="preserve">záväzné </w:t>
        </w:r>
        <w:r w:rsidR="00ED06C9">
          <w:rPr>
            <w:rFonts w:eastAsiaTheme="minorHAnsi" w:cstheme="minorBidi"/>
            <w:lang w:eastAsia="en-US"/>
          </w:rPr>
          <w:t xml:space="preserve">substanovisko pre CKO pri posudzovaní výziev podľa </w:t>
        </w:r>
        <w:r w:rsidR="00303A2D">
          <w:rPr>
            <w:rFonts w:eastAsiaTheme="minorHAnsi" w:cstheme="minorBidi"/>
            <w:lang w:eastAsia="en-US"/>
          </w:rPr>
          <w:fldChar w:fldCharType="begin"/>
        </w:r>
        <w:r w:rsidR="00303A2D">
          <w:rPr>
            <w:rFonts w:eastAsiaTheme="minorHAnsi" w:cstheme="minorBidi"/>
            <w:lang w:eastAsia="en-US"/>
          </w:rPr>
          <w:instrText xml:space="preserve"> HYPERLINK  \l "kapitola_311_ods_4_d" \o "kapitoly 3.1.1 ods. 4, písm. d)" </w:instrText>
        </w:r>
        <w:r w:rsidR="00303A2D">
          <w:rPr>
            <w:rFonts w:eastAsiaTheme="minorHAnsi" w:cstheme="minorBidi"/>
            <w:lang w:eastAsia="en-US"/>
          </w:rPr>
          <w:fldChar w:fldCharType="separate"/>
        </w:r>
        <w:r w:rsidR="00ED06C9" w:rsidRPr="00303A2D">
          <w:rPr>
            <w:rStyle w:val="Hypertextovprepojenie"/>
            <w:rFonts w:eastAsiaTheme="minorHAnsi" w:cstheme="minorBidi"/>
            <w:lang w:eastAsia="en-US"/>
          </w:rPr>
          <w:t>kapitoly 3.1.1 ods. 4, písm. d)</w:t>
        </w:r>
        <w:r w:rsidR="00303A2D">
          <w:rPr>
            <w:rFonts w:eastAsiaTheme="minorHAnsi" w:cstheme="minorBidi"/>
            <w:lang w:eastAsia="en-US"/>
          </w:rPr>
          <w:fldChar w:fldCharType="end"/>
        </w:r>
      </w:ins>
      <w:r>
        <w:rPr>
          <w:rFonts w:eastAsiaTheme="minorHAnsi" w:cstheme="minorBidi"/>
          <w:lang w:eastAsia="en-US"/>
        </w:rPr>
        <w:t>;</w:t>
      </w:r>
    </w:p>
    <w:bookmarkEnd w:id="373"/>
    <w:p w14:paraId="2D13FC3E" w14:textId="77777777"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zabezpečuje a vykonáva hodnotenie príspevku EŠIF k uplatňovaniu a plneniu cieľov HP;</w:t>
      </w:r>
    </w:p>
    <w:p w14:paraId="72C0AF03" w14:textId="77777777"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plní ďalšie úlohy v súlade s platnou právnou úpravou a SI HP</w:t>
      </w:r>
      <w:r w:rsidR="00DE72DC">
        <w:rPr>
          <w:rFonts w:eastAsiaTheme="minorHAnsi" w:cstheme="minorBidi"/>
          <w:lang w:eastAsia="en-US"/>
        </w:rPr>
        <w:t>;</w:t>
      </w:r>
    </w:p>
    <w:p w14:paraId="6506F3C8" w14:textId="77777777" w:rsidR="00DE72DC" w:rsidRPr="00DE72DC" w:rsidRDefault="00DE72DC" w:rsidP="00DE5D89">
      <w:pPr>
        <w:pStyle w:val="Odsekzoznamu"/>
        <w:numPr>
          <w:ilvl w:val="1"/>
          <w:numId w:val="53"/>
        </w:numPr>
        <w:tabs>
          <w:tab w:val="clear" w:pos="720"/>
          <w:tab w:val="num" w:pos="851"/>
        </w:tabs>
        <w:ind w:left="851" w:hanging="425"/>
        <w:jc w:val="both"/>
        <w:rPr>
          <w:rFonts w:eastAsiaTheme="minorHAnsi" w:cstheme="minorBidi"/>
          <w:lang w:eastAsia="en-US"/>
        </w:rPr>
      </w:pPr>
      <w:r w:rsidRPr="00DE72DC">
        <w:rPr>
          <w:rFonts w:eastAsiaTheme="minorHAnsi" w:cstheme="minorBidi"/>
          <w:lang w:eastAsia="en-US"/>
        </w:rPr>
        <w:t>je povinný nastaviť postupy na zabezpečenie vykonávania riadenia rizika primerane v zmysle kapitoly 1.3.2.1, ods. 3, písm. n).</w:t>
      </w:r>
    </w:p>
    <w:p w14:paraId="56C33CDC" w14:textId="77777777" w:rsidR="009E63E8" w:rsidRDefault="00BD1217">
      <w:pPr>
        <w:pStyle w:val="SRK4"/>
      </w:pPr>
      <w:bookmarkStart w:id="377" w:name="_Toc453233946"/>
      <w:bookmarkStart w:id="378" w:name="_Toc461623122"/>
      <w:r>
        <w:t>1.3.1.6 Orgán zabezpečujúci ochranu finančných záujmov</w:t>
      </w:r>
      <w:bookmarkEnd w:id="377"/>
      <w:bookmarkEnd w:id="378"/>
    </w:p>
    <w:p w14:paraId="1B02B1C5" w14:textId="77777777" w:rsidR="009E63E8" w:rsidRDefault="00BD1217">
      <w:pPr>
        <w:pStyle w:val="Odsekzoznamu"/>
        <w:numPr>
          <w:ilvl w:val="0"/>
          <w:numId w:val="62"/>
        </w:numPr>
        <w:spacing w:before="120" w:after="120"/>
        <w:ind w:left="426" w:hanging="426"/>
        <w:contextualSpacing w:val="0"/>
        <w:jc w:val="both"/>
      </w:pPr>
      <w:r>
        <w:t>Orgánom zabezpečujúcim ochranu finančných záujmov je v súlade s ustanoveniami § 5 zákona o príspevku z EŠIF a § 24 kompetenčného zákona Úrad vlády SR.</w:t>
      </w:r>
    </w:p>
    <w:p w14:paraId="516A90FB" w14:textId="77777777" w:rsidR="009E63E8" w:rsidRDefault="00BD1217">
      <w:pPr>
        <w:pStyle w:val="Odsekzoznamu"/>
        <w:numPr>
          <w:ilvl w:val="0"/>
          <w:numId w:val="62"/>
        </w:numPr>
        <w:spacing w:before="120" w:after="120"/>
        <w:ind w:left="426" w:hanging="426"/>
        <w:contextualSpacing w:val="0"/>
        <w:jc w:val="both"/>
      </w:pPr>
      <w:r>
        <w:t>Orgán zabezpečujúci ochranu finančných záujmov koordinuje ochranu finančných záujmov vykonávanú subjektmi verejnej správy a spolupracuje s nimi. Na plnenie týchto úloh:</w:t>
      </w:r>
    </w:p>
    <w:p w14:paraId="0048D2CA" w14:textId="77777777" w:rsidR="009E63E8" w:rsidRDefault="00BD1217">
      <w:pPr>
        <w:numPr>
          <w:ilvl w:val="0"/>
          <w:numId w:val="55"/>
        </w:numPr>
        <w:spacing w:before="120" w:after="120"/>
        <w:ind w:left="851" w:hanging="425"/>
        <w:jc w:val="both"/>
      </w:pPr>
      <w:r>
        <w:t>koordinuje a usmerňuje činnosti subjektov verejnej správy,</w:t>
      </w:r>
    </w:p>
    <w:p w14:paraId="04CB4E8D" w14:textId="77777777" w:rsidR="009E63E8" w:rsidRDefault="00BD1217">
      <w:pPr>
        <w:numPr>
          <w:ilvl w:val="0"/>
          <w:numId w:val="55"/>
        </w:numPr>
        <w:spacing w:before="120" w:after="120"/>
        <w:ind w:left="851" w:hanging="425"/>
        <w:jc w:val="both"/>
      </w:pPr>
      <w:r>
        <w:t>zhromažďuje údaje o nezrovnalostiach od subjektov verejnej správy,</w:t>
      </w:r>
    </w:p>
    <w:p w14:paraId="06912F6D" w14:textId="77777777" w:rsidR="009E63E8" w:rsidRDefault="00BD1217">
      <w:pPr>
        <w:numPr>
          <w:ilvl w:val="0"/>
          <w:numId w:val="55"/>
        </w:numPr>
        <w:spacing w:before="120" w:after="120"/>
        <w:ind w:left="851" w:hanging="425"/>
        <w:jc w:val="both"/>
      </w:pPr>
      <w:r>
        <w:t>plní ďalšie úlohy v oblasti ochrany finančných záujmov v súlade s platnou právnou úpravou EÚ a SR.</w:t>
      </w:r>
      <w:r>
        <w:rPr>
          <w:vertAlign w:val="superscript"/>
        </w:rPr>
        <w:t xml:space="preserve"> </w:t>
      </w:r>
    </w:p>
    <w:p w14:paraId="0AD50CED" w14:textId="77777777" w:rsidR="009E63E8" w:rsidRDefault="00BD1217">
      <w:pPr>
        <w:pStyle w:val="Odsekzoznamu"/>
        <w:numPr>
          <w:ilvl w:val="0"/>
          <w:numId w:val="62"/>
        </w:numPr>
        <w:spacing w:before="120" w:after="120"/>
        <w:ind w:left="426" w:hanging="426"/>
        <w:contextualSpacing w:val="0"/>
        <w:jc w:val="both"/>
      </w:pPr>
      <w:r>
        <w:t>Orgán zabezpečujúci ochranu finančných záujmov je koordinačným útvarom pre boj proti podvodom podľa čl. 3 ods. 4 nariadenia č. 883/2013, ktorý</w:t>
      </w:r>
    </w:p>
    <w:p w14:paraId="2A5DA6B9" w14:textId="77777777" w:rsidR="009E63E8" w:rsidRDefault="00BD1217">
      <w:pPr>
        <w:numPr>
          <w:ilvl w:val="0"/>
          <w:numId w:val="208"/>
        </w:numPr>
        <w:spacing w:before="120" w:after="120"/>
        <w:ind w:left="851" w:hanging="425"/>
        <w:jc w:val="both"/>
      </w:pPr>
      <w:r>
        <w:t>poskytuje súčinnosť pri administratívnom vyšetrovaní,</w:t>
      </w:r>
    </w:p>
    <w:p w14:paraId="65D1DD04" w14:textId="77777777" w:rsidR="009E63E8" w:rsidRDefault="00BD1217">
      <w:pPr>
        <w:numPr>
          <w:ilvl w:val="0"/>
          <w:numId w:val="208"/>
        </w:numPr>
        <w:spacing w:before="120" w:after="120"/>
        <w:ind w:left="851" w:hanging="425"/>
        <w:jc w:val="both"/>
      </w:pPr>
      <w:r>
        <w:t>oznamuje nezrovnalosti EK podľa osobitných predpisov,</w:t>
      </w:r>
    </w:p>
    <w:p w14:paraId="3F18D9F7" w14:textId="77777777" w:rsidR="009E63E8" w:rsidRDefault="00BD1217">
      <w:pPr>
        <w:numPr>
          <w:ilvl w:val="0"/>
          <w:numId w:val="208"/>
        </w:numPr>
        <w:spacing w:before="120" w:after="120"/>
        <w:ind w:left="851" w:hanging="425"/>
        <w:jc w:val="both"/>
      </w:pPr>
      <w:r>
        <w:t>zabezpečuje, koordinuje a monitoruje výmenu informácií medzi subjektmi verejnej správy a vo vzťahu k Európskemu úradu pre boj proti podvodom, ak ide o podozrenia z podvodov a ďalších protiprávnych konaní pri poskytovaní príspevku.</w:t>
      </w:r>
    </w:p>
    <w:p w14:paraId="376EA7B5" w14:textId="77777777" w:rsidR="009E63E8" w:rsidRDefault="00BD1217">
      <w:pPr>
        <w:pStyle w:val="Odsekzoznamu"/>
        <w:numPr>
          <w:ilvl w:val="0"/>
          <w:numId w:val="62"/>
        </w:numPr>
        <w:spacing w:before="120" w:after="120"/>
        <w:ind w:left="426" w:hanging="426"/>
        <w:contextualSpacing w:val="0"/>
        <w:jc w:val="both"/>
      </w:pPr>
      <w:r>
        <w:t>Orgán zabezpečujúci ochranu finančných záujmov plní úlohy styčného miesta podľa čl. 7 nariadenia č. 1302/2008.</w:t>
      </w:r>
    </w:p>
    <w:p w14:paraId="2B248F77" w14:textId="77777777" w:rsidR="009E63E8" w:rsidRDefault="00BD1217">
      <w:pPr>
        <w:pStyle w:val="Odsekzoznamu"/>
        <w:numPr>
          <w:ilvl w:val="0"/>
          <w:numId w:val="62"/>
        </w:numPr>
        <w:spacing w:before="120" w:after="120"/>
        <w:ind w:left="426" w:hanging="426"/>
        <w:contextualSpacing w:val="0"/>
        <w:jc w:val="both"/>
      </w:pPr>
      <w:r>
        <w:t xml:space="preserve">Orgán zabezpečujúci ochranu finančných záujmov je pri plnení svojich úloh oprávnený požadovať od RO, PJ, CO, CKO, OA, prijímateľa, partnera, užívateľa a iných osôb súčinnosť a tieto subjekty sú povinné požadovanú súčinnosť poskytnúť. </w:t>
      </w:r>
    </w:p>
    <w:p w14:paraId="34A0915D" w14:textId="4AFC5F39" w:rsidR="009E63E8" w:rsidRDefault="00BD1217">
      <w:pPr>
        <w:pStyle w:val="Odsekzoznamu"/>
        <w:numPr>
          <w:ilvl w:val="0"/>
          <w:numId w:val="62"/>
        </w:numPr>
        <w:spacing w:before="120" w:after="120"/>
        <w:ind w:left="426" w:hanging="426"/>
        <w:contextualSpacing w:val="0"/>
        <w:jc w:val="both"/>
      </w:pPr>
      <w:r>
        <w:t>Orgán zabezpečujúci ochranu finančných záujmov informuje CKO o podozreniach z podvodov a ďalších protiprávnych konaní pri poskytovaní príspev</w:t>
      </w:r>
      <w:ins w:id="379" w:author="Autor">
        <w:r w:rsidR="00922ACA">
          <w:t xml:space="preserve">ku </w:t>
        </w:r>
      </w:ins>
      <w:del w:id="380" w:author="Autor">
        <w:r w:rsidDel="00922ACA">
          <w:delText xml:space="preserve">ku </w:delText>
        </w:r>
      </w:del>
      <w:r>
        <w:t>(</w:t>
      </w:r>
      <w:del w:id="381" w:author="Autor">
        <w:r w:rsidR="001178C6">
          <w:fldChar w:fldCharType="begin"/>
        </w:r>
      </w:del>
      <w:r w:rsidR="001178C6">
        <w:instrText xml:space="preserve"> HYPERLINK "mailto:monitorovanie.cko@vlada.gov.sk" </w:instrText>
      </w:r>
      <w:del w:id="382" w:author="Autor">
        <w:r w:rsidR="001178C6">
          <w:fldChar w:fldCharType="separate"/>
        </w:r>
        <w:r>
          <w:rPr>
            <w:rStyle w:val="Hypertextovprepojenie"/>
          </w:rPr>
          <w:delText>monitorovanie.cko@vlada.gov.sk</w:delText>
        </w:r>
        <w:r w:rsidR="001178C6">
          <w:rPr>
            <w:rStyle w:val="Hypertextovprepojenie"/>
          </w:rPr>
          <w:fldChar w:fldCharType="end"/>
        </w:r>
      </w:del>
      <w:ins w:id="383" w:author="Autor">
        <w:del w:id="384" w:author="Autor">
          <w:r w:rsidR="0024551C" w:rsidRPr="0024551C" w:rsidDel="00922ACA">
            <w:rPr>
              <w:rFonts w:eastAsiaTheme="minorHAnsi" w:cstheme="minorBidi"/>
              <w:lang w:eastAsia="en-US"/>
            </w:rPr>
            <w:delText xml:space="preserve"> </w:delText>
          </w:r>
        </w:del>
        <w:r w:rsidR="00922ACA">
          <w:rPr>
            <w:rFonts w:eastAsiaTheme="minorHAnsi" w:cstheme="minorBidi"/>
            <w:lang w:eastAsia="en-US"/>
          </w:rPr>
          <w:fldChar w:fldCharType="begin"/>
        </w:r>
        <w:r w:rsidR="00922ACA">
          <w:rPr>
            <w:rFonts w:eastAsiaTheme="minorHAnsi" w:cstheme="minorBidi"/>
            <w:lang w:eastAsia="en-US"/>
          </w:rPr>
          <w:instrText xml:space="preserve"> HYPERLINK "mailto:monitorovanie.cko@vicepremier.gov.sk" </w:instrText>
        </w:r>
        <w:r w:rsidR="00922ACA">
          <w:rPr>
            <w:rFonts w:eastAsiaTheme="minorHAnsi" w:cstheme="minorBidi"/>
            <w:lang w:eastAsia="en-US"/>
          </w:rPr>
          <w:fldChar w:fldCharType="separate"/>
        </w:r>
        <w:r w:rsidR="00922ACA" w:rsidRPr="00673252">
          <w:rPr>
            <w:rStyle w:val="Hypertextovprepojenie"/>
            <w:rFonts w:eastAsiaTheme="minorHAnsi" w:cstheme="minorBidi"/>
            <w:lang w:eastAsia="en-US"/>
          </w:rPr>
          <w:t>monitorovanie.cko@vicepremier.gov.sk</w:t>
        </w:r>
        <w:r w:rsidR="00922ACA">
          <w:rPr>
            <w:rFonts w:eastAsiaTheme="minorHAnsi" w:cstheme="minorBidi"/>
            <w:lang w:eastAsia="en-US"/>
          </w:rPr>
          <w:fldChar w:fldCharType="end"/>
        </w:r>
        <w:r>
          <w:t>).</w:t>
        </w:r>
      </w:ins>
      <w:del w:id="385" w:author="Autor">
        <w:r>
          <w:delText>).</w:delText>
        </w:r>
      </w:del>
    </w:p>
    <w:p w14:paraId="0EF55B0E" w14:textId="77777777" w:rsidR="009E63E8" w:rsidRDefault="00BD1217">
      <w:pPr>
        <w:pStyle w:val="SRK4"/>
      </w:pPr>
      <w:bookmarkStart w:id="386" w:name="_Toc453233947"/>
      <w:bookmarkStart w:id="387" w:name="_Toc461623123"/>
      <w:r>
        <w:t>1.3.1.7 Ministerstvo zahraničných vecí a európskych záležitostí SR</w:t>
      </w:r>
      <w:bookmarkEnd w:id="386"/>
      <w:bookmarkEnd w:id="387"/>
    </w:p>
    <w:p w14:paraId="75B2D963" w14:textId="77777777" w:rsidR="009E63E8" w:rsidRDefault="00BD1217">
      <w:pPr>
        <w:pStyle w:val="Odsekzoznamu"/>
        <w:numPr>
          <w:ilvl w:val="0"/>
          <w:numId w:val="357"/>
        </w:numPr>
        <w:spacing w:before="120" w:after="120"/>
        <w:contextualSpacing w:val="0"/>
        <w:jc w:val="both"/>
      </w:pPr>
      <w:r>
        <w:t xml:space="preserve">Ministerstvo zahraničných vecí a európskych záležitostí SR (ďalej len „MZVaEZ SR“) je v súlade s kompetenčným zákonom ústredným orgánom štátnej správy SR pre oblasť koordinácie realizácie politík EÚ. </w:t>
      </w:r>
    </w:p>
    <w:p w14:paraId="694A98BC" w14:textId="77777777" w:rsidR="009E63E8" w:rsidRDefault="00BD1217">
      <w:pPr>
        <w:pStyle w:val="Odsekzoznamu"/>
        <w:numPr>
          <w:ilvl w:val="0"/>
          <w:numId w:val="357"/>
        </w:numPr>
        <w:spacing w:before="120" w:after="120"/>
        <w:contextualSpacing w:val="0"/>
        <w:jc w:val="both"/>
      </w:pPr>
      <w:r>
        <w:lastRenderedPageBreak/>
        <w:t>MZVaEZ SR plní vo vzťahu k realizácii politiky súdržnosti EÚ v SR najmä tieto úlohy:</w:t>
      </w:r>
    </w:p>
    <w:p w14:paraId="6DD2422E" w14:textId="77777777" w:rsidR="009E63E8" w:rsidRDefault="00BD1217">
      <w:pPr>
        <w:numPr>
          <w:ilvl w:val="0"/>
          <w:numId w:val="358"/>
        </w:numPr>
        <w:spacing w:before="120" w:after="120"/>
        <w:jc w:val="both"/>
      </w:pPr>
      <w:r>
        <w:t>koordinuje postup a podieľa sa na obhajobe a presadzovaní zahranično-politických zámerov SR v oblasti politiky súdržnosti v pracovných skupinách a výboroch Rady EÚ a EK pri tvorbe legislatívnych a nelegislatívnych právnych aktov EÚ (Pracovná skupina Rady pre štrukturálne opatrenia, Výbor Komisie pre koordináciu EŠIF, Expertná skupina pre EŠIF, ad hoc pracovné skupiny priateľov Predsedníctva Rady k makro regionálnym stratégiám, Výbor Stálych predstaviteľov COREPER II, Rada pre všeobecné záležitosti),</w:t>
      </w:r>
    </w:p>
    <w:p w14:paraId="3641CF67" w14:textId="77777777" w:rsidR="009E63E8" w:rsidRDefault="00BD1217">
      <w:pPr>
        <w:numPr>
          <w:ilvl w:val="0"/>
          <w:numId w:val="358"/>
        </w:numPr>
        <w:spacing w:before="120" w:after="120"/>
        <w:jc w:val="both"/>
      </w:pPr>
      <w:r>
        <w:t xml:space="preserve">spolupracuje s ministerstvami a ostatnými ústrednými orgánmi štátnej správy pri formulovaní, tvorbe a presadzovaní záujmov a pozícií SR v oblasti politiky súdržnosti a informuje ministerstvá a ostatné štátne orgány SR o činnosti EÚ v oblasti realizácie politiky súdržnosti,  </w:t>
      </w:r>
    </w:p>
    <w:p w14:paraId="15BE8374" w14:textId="77777777" w:rsidR="009E63E8" w:rsidRDefault="00BD1217">
      <w:pPr>
        <w:numPr>
          <w:ilvl w:val="0"/>
          <w:numId w:val="358"/>
        </w:numPr>
        <w:spacing w:before="120" w:after="120"/>
        <w:jc w:val="both"/>
      </w:pPr>
      <w:r>
        <w:t>spolupodieľa sa na príprave rokovaní predstaviteľov SR v inštitúciách a orgánoch EÚ so zástupcami iných členských štátov EÚ vo vzťahu k politike súdržnosti, </w:t>
      </w:r>
    </w:p>
    <w:p w14:paraId="48C5B53C" w14:textId="77777777" w:rsidR="009E63E8" w:rsidRDefault="00BD1217">
      <w:pPr>
        <w:numPr>
          <w:ilvl w:val="0"/>
          <w:numId w:val="358"/>
        </w:numPr>
        <w:spacing w:before="120" w:after="120"/>
        <w:jc w:val="both"/>
      </w:pPr>
      <w:r>
        <w:t>spolupodieľa sa na výmene skúseností a informácií s ostatnými členskými štátmi EÚ a regiónmi EÚ vo vzťahu k realizácii politiky súdržnosti EÚ (najmä koordinácia aktivít krajín V4),</w:t>
      </w:r>
    </w:p>
    <w:p w14:paraId="63C68C32" w14:textId="77777777" w:rsidR="009E63E8" w:rsidRDefault="00BD1217">
      <w:pPr>
        <w:numPr>
          <w:ilvl w:val="0"/>
          <w:numId w:val="358"/>
        </w:numPr>
        <w:spacing w:before="120" w:after="120"/>
        <w:jc w:val="both"/>
      </w:pPr>
      <w:r>
        <w:t xml:space="preserve">spolupodieľa sa na vyjednávaní s EK v oblasti realizácie politiky súdržnosti, sprostredkuje alebo sa priamo podieľa na zabezpečení komunikácie s inštitúciami EÚ (predovšetkým EK) v rámci riešenia implementačných otázok pri využívaní EŠIF, </w:t>
      </w:r>
    </w:p>
    <w:p w14:paraId="52FD4C5B" w14:textId="77777777" w:rsidR="009E63E8" w:rsidRDefault="00BD1217">
      <w:pPr>
        <w:numPr>
          <w:ilvl w:val="0"/>
          <w:numId w:val="358"/>
        </w:numPr>
        <w:spacing w:before="120" w:after="120"/>
        <w:jc w:val="both"/>
      </w:pPr>
      <w:r>
        <w:t xml:space="preserve">prostredníctvom poradných orgánov vlády SR sa podieľa na riešení hlavných otázok týkajúcich sa  cieľov, priorít, ako aj implementácie politiky súdržnosti v SR.  </w:t>
      </w:r>
    </w:p>
    <w:p w14:paraId="5A671201" w14:textId="77777777" w:rsidR="009E63E8" w:rsidRDefault="00BD1217">
      <w:pPr>
        <w:pStyle w:val="Odsekzoznamu"/>
        <w:numPr>
          <w:ilvl w:val="0"/>
          <w:numId w:val="357"/>
        </w:numPr>
        <w:spacing w:before="120" w:after="120"/>
        <w:contextualSpacing w:val="0"/>
        <w:jc w:val="both"/>
      </w:pPr>
      <w:r>
        <w:t xml:space="preserve">Úlohy MZVaEZ SR vo vzťahu k využívaniu EŠIF vykonávajú aj zamestnanci MZVaEZ SR pôsobiaci na Stálom zastúpení SR pri EÚ v Bruseli na úseku regionálnej politiky EÚ, ktorí sú zároveň súčasťou koordinačných mechanizmov CKO, CO a OA. </w:t>
      </w:r>
    </w:p>
    <w:p w14:paraId="3F2A8D20" w14:textId="77777777" w:rsidR="009E63E8" w:rsidRDefault="00BD1217">
      <w:pPr>
        <w:pStyle w:val="Odsekzoznamu"/>
        <w:numPr>
          <w:ilvl w:val="0"/>
          <w:numId w:val="357"/>
        </w:numPr>
        <w:spacing w:before="120" w:after="120"/>
        <w:contextualSpacing w:val="0"/>
        <w:jc w:val="both"/>
      </w:pPr>
      <w:r>
        <w:t>Cieľom činností vykonávaných MZVaEZ SR vo vzťahu k využívaniu EŠIF je najmä presadenie záujmov SR na úrovni EÚ v oblasti politiky súdržnosti, efektívnejšia komunikácia s inštitúciami EÚ, sprostredkovanie a vysvetlenie pozícií a odporúčaní EK, predchádzanie, resp. rýchlejšie riešenie prípadných implementačných problémov, ako aj využívanie skúseností ostatných členských štátov EÚ pri nastavovaní implementačných mechanizmov v SR.</w:t>
      </w:r>
    </w:p>
    <w:p w14:paraId="5E74D984" w14:textId="77777777" w:rsidR="009E63E8" w:rsidRDefault="00BD1217">
      <w:pPr>
        <w:pStyle w:val="SRK4"/>
      </w:pPr>
      <w:bookmarkStart w:id="388" w:name="_Toc453233948"/>
      <w:bookmarkStart w:id="389" w:name="_Toc461623124"/>
      <w:bookmarkStart w:id="390" w:name="kapitola_1318"/>
      <w:r>
        <w:t>1.3.1.8 Národný monitorovací výbor</w:t>
      </w:r>
      <w:bookmarkEnd w:id="388"/>
      <w:bookmarkEnd w:id="389"/>
      <w:r>
        <w:t xml:space="preserve"> </w:t>
      </w:r>
    </w:p>
    <w:bookmarkEnd w:id="390"/>
    <w:p w14:paraId="43C99570" w14:textId="77777777" w:rsidR="009E63E8" w:rsidRDefault="00BD1217">
      <w:pPr>
        <w:pStyle w:val="Odsekzoznamu"/>
        <w:numPr>
          <w:ilvl w:val="0"/>
          <w:numId w:val="63"/>
        </w:numPr>
        <w:spacing w:before="120" w:after="120"/>
        <w:ind w:left="426" w:hanging="426"/>
        <w:contextualSpacing w:val="0"/>
        <w:jc w:val="both"/>
      </w:pPr>
      <w:r>
        <w:t>NMV je orgán zriadený CKO.</w:t>
      </w:r>
    </w:p>
    <w:p w14:paraId="2776C687" w14:textId="77777777" w:rsidR="009E63E8" w:rsidRDefault="00BD1217">
      <w:pPr>
        <w:pStyle w:val="Odsekzoznamu"/>
        <w:numPr>
          <w:ilvl w:val="0"/>
          <w:numId w:val="63"/>
        </w:numPr>
        <w:spacing w:before="120" w:after="120"/>
        <w:ind w:left="426" w:hanging="426"/>
        <w:contextualSpacing w:val="0"/>
        <w:jc w:val="both"/>
      </w:pPr>
      <w:r>
        <w:t>Hlavnou úlohou NMV je pravidelné sledovanie a vyhodnocovanie realizácie cieľov politiky súdržnosti v programovom období 2014 - 2020 a vyhodnocovanie účinnosti vykonávania činností spojených s poskytovaním príspevku z EŠIF.</w:t>
      </w:r>
    </w:p>
    <w:p w14:paraId="12AADE8B" w14:textId="77777777" w:rsidR="009E63E8" w:rsidRDefault="00625864" w:rsidP="00625864">
      <w:pPr>
        <w:pStyle w:val="Odsekzoznamu"/>
        <w:numPr>
          <w:ilvl w:val="0"/>
          <w:numId w:val="63"/>
        </w:numPr>
        <w:spacing w:before="120" w:after="120"/>
        <w:contextualSpacing w:val="0"/>
        <w:jc w:val="both"/>
      </w:pPr>
      <w:r w:rsidRPr="00625864">
        <w:t>NMV pozostáva z predsedu, podpredsedu, ostatných členov NMV a pozorovateľov NMV. Predsedom NMV je člen vlády SR zodpovedný za plnenie úloh v rámci spolupráce pri využívaní finančných prostriedkov z Európskej únie v  programovom období 2014 – 2020. Predseda NMV menuje a odvoláva podpredsedu NMV. Členmi NMV sú zástupcovia RO OP, národných kontaktných bodov a národných orgánov OP EÚS, zástupcovia gestorov HP, zástupcovia CKO, CO a zástupcovia vymenovaní predsedom NMV na základe princípu partnerstva a transparentnosti. Predseda, podpredseda a členovia majú hlasovacie právo. Na rokovaní výboru sa zúčastňujú aj pozorovatelia bez hlasovacieho práva v zmysle štatútu NMV.</w:t>
      </w:r>
      <w:r w:rsidR="00BD1217">
        <w:t>.</w:t>
      </w:r>
    </w:p>
    <w:p w14:paraId="4028487F" w14:textId="77777777" w:rsidR="009E63E8" w:rsidRDefault="00BD1217">
      <w:pPr>
        <w:pStyle w:val="Odsekzoznamu"/>
        <w:numPr>
          <w:ilvl w:val="0"/>
          <w:numId w:val="63"/>
        </w:numPr>
        <w:spacing w:before="120" w:after="120"/>
        <w:ind w:left="426" w:hanging="426"/>
        <w:contextualSpacing w:val="0"/>
        <w:jc w:val="both"/>
      </w:pPr>
      <w:r>
        <w:t xml:space="preserve">Okrem členov uvedených v odseku 3 sú v rámci NMV  v súlade s čl. 5 všeobecného nariadenia a uplatňovaní Etického kódexu správania pre partnerstvo zastúpení aj zástupcovia regionálnej </w:t>
      </w:r>
      <w:r>
        <w:lastRenderedPageBreak/>
        <w:t>a miestnej samosprávy, resp. združení samospráv, hospodárski a sociálni partneri, mimovládne organizácie zastupujúce občiansku spoločnosť.</w:t>
      </w:r>
    </w:p>
    <w:p w14:paraId="64720D58" w14:textId="77777777" w:rsidR="009E63E8" w:rsidRDefault="00BD1217">
      <w:pPr>
        <w:pStyle w:val="Odsekzoznamu"/>
        <w:numPr>
          <w:ilvl w:val="0"/>
          <w:numId w:val="63"/>
        </w:numPr>
        <w:spacing w:before="120" w:after="120"/>
        <w:ind w:left="426" w:hanging="426"/>
        <w:contextualSpacing w:val="0"/>
        <w:jc w:val="both"/>
      </w:pPr>
      <w:r>
        <w:t>Úlohy sekretariátu NMV plní organizačný útvar CKO zodpovedný za monitorovanie EŠIF. Sekretariát NMV je zodpovedný za vypracovanie a aktualizovanie štatútu a rokovacieho poriadku NMV.</w:t>
      </w:r>
    </w:p>
    <w:p w14:paraId="0676E7AD" w14:textId="77777777" w:rsidR="009E63E8" w:rsidRDefault="00BD1217">
      <w:pPr>
        <w:pStyle w:val="Odsekzoznamu"/>
        <w:numPr>
          <w:ilvl w:val="0"/>
          <w:numId w:val="63"/>
        </w:numPr>
        <w:spacing w:before="120" w:after="120"/>
        <w:ind w:left="426" w:hanging="426"/>
        <w:contextualSpacing w:val="0"/>
        <w:jc w:val="both"/>
      </w:pPr>
      <w:r>
        <w:t>Postavenie, pôsobnosť a zloženie NMV určuje jeho štatút. Štatút a Rokovací poriadok schvaľuje NMV na svojom prvom zasadnutí. Pravidlá činnosti NMV sú uvedené v rokovacom poriadku.</w:t>
      </w:r>
    </w:p>
    <w:p w14:paraId="1AA2913F" w14:textId="77777777" w:rsidR="009E63E8" w:rsidRDefault="00BD1217">
      <w:pPr>
        <w:pStyle w:val="Odsekzoznamu"/>
        <w:numPr>
          <w:ilvl w:val="0"/>
          <w:numId w:val="63"/>
        </w:numPr>
        <w:spacing w:before="120" w:after="120"/>
        <w:ind w:left="426" w:hanging="426"/>
        <w:contextualSpacing w:val="0"/>
        <w:jc w:val="both"/>
      </w:pPr>
      <w:r>
        <w:t>NMV zasadá podľa potreby, minimálne však jedenkrát ročne.</w:t>
      </w:r>
    </w:p>
    <w:p w14:paraId="69AAD69B" w14:textId="77777777" w:rsidR="009E63E8" w:rsidRDefault="00BD1217">
      <w:pPr>
        <w:pStyle w:val="Odsekzoznamu"/>
        <w:numPr>
          <w:ilvl w:val="0"/>
          <w:numId w:val="63"/>
        </w:numPr>
        <w:spacing w:before="120" w:after="120"/>
        <w:ind w:left="426" w:hanging="426"/>
        <w:contextualSpacing w:val="0"/>
        <w:jc w:val="both"/>
      </w:pPr>
      <w:r>
        <w:t>NMV plní najmä nasledovné úlohy:</w:t>
      </w:r>
    </w:p>
    <w:p w14:paraId="59F7E567" w14:textId="77777777" w:rsidR="009E63E8" w:rsidRDefault="00BD1217" w:rsidP="00DE5D89">
      <w:pPr>
        <w:numPr>
          <w:ilvl w:val="0"/>
          <w:numId w:val="316"/>
        </w:numPr>
        <w:spacing w:before="120" w:after="120"/>
        <w:ind w:left="851" w:hanging="425"/>
        <w:jc w:val="both"/>
        <w:rPr>
          <w:lang w:eastAsia="cs-CZ"/>
        </w:rPr>
      </w:pPr>
      <w:r>
        <w:t>monitoruje stav v dosahovaní cieľových hodnôt merateľných ukazovateľov, vrátane čiastkových cieľov určených v rámci výkonnostného rámca k 31.12.2018 a navrhuje opatrenia na zvýšenie efektívnosti a účinnosti implementácie EŠIF;</w:t>
      </w:r>
    </w:p>
    <w:p w14:paraId="16288C3E" w14:textId="77777777" w:rsidR="009E63E8" w:rsidRDefault="00BD1217" w:rsidP="00DE5D89">
      <w:pPr>
        <w:numPr>
          <w:ilvl w:val="0"/>
          <w:numId w:val="316"/>
        </w:numPr>
        <w:spacing w:before="120" w:after="120"/>
        <w:ind w:left="851" w:hanging="425"/>
        <w:jc w:val="both"/>
        <w:rPr>
          <w:lang w:eastAsia="cs-CZ"/>
        </w:rPr>
      </w:pPr>
      <w:r>
        <w:rPr>
          <w:lang w:eastAsia="cs-CZ"/>
        </w:rPr>
        <w:t>berie na vedomie Správu o stave implementácie EŠIF za každý kalendárny rok realizovania programového obdobia 2014 - 2020 (prvá správa sa vypracováva v roku 2016 a obsahuje údaje za roky 2014 a 2015);</w:t>
      </w:r>
    </w:p>
    <w:p w14:paraId="2C98E89D" w14:textId="77777777" w:rsidR="009E63E8" w:rsidRDefault="00BD1217">
      <w:pPr>
        <w:numPr>
          <w:ilvl w:val="0"/>
          <w:numId w:val="316"/>
        </w:numPr>
        <w:spacing w:before="120" w:after="120"/>
        <w:ind w:left="851" w:hanging="425"/>
        <w:jc w:val="both"/>
      </w:pPr>
      <w:r>
        <w:t>berie na vedomie Správu o pokroku pri vykonávaní PD k 31. decembru 2016, ktorú CKO predloží EK do 31. augusta 2017 a správu o pokroku pri vykonávaní PD k 31. decembru 2018, ktorú CKO predloží EK do 31. augusta 2019;</w:t>
      </w:r>
    </w:p>
    <w:p w14:paraId="01208A75" w14:textId="77777777" w:rsidR="009E63E8" w:rsidRDefault="00BD1217" w:rsidP="00DE5D89">
      <w:pPr>
        <w:numPr>
          <w:ilvl w:val="0"/>
          <w:numId w:val="316"/>
        </w:numPr>
        <w:autoSpaceDE w:val="0"/>
        <w:autoSpaceDN w:val="0"/>
        <w:adjustRightInd w:val="0"/>
        <w:spacing w:before="120" w:after="120"/>
        <w:ind w:left="851" w:hanging="425"/>
        <w:jc w:val="both"/>
      </w:pPr>
      <w:r>
        <w:t xml:space="preserve">schvaľuje Plán hodnotení EŠIF na  programové obdobie 2014 – 2020, </w:t>
      </w:r>
      <w:r w:rsidR="00D23823" w:rsidRPr="00D23823">
        <w:t>vypracovaný CKO  a každú jeho aktualizovanú verziu</w:t>
      </w:r>
      <w:r>
        <w:t>;</w:t>
      </w:r>
    </w:p>
    <w:p w14:paraId="586C5F8D" w14:textId="77777777" w:rsidR="009E63E8" w:rsidRDefault="00D23823">
      <w:pPr>
        <w:numPr>
          <w:ilvl w:val="0"/>
          <w:numId w:val="316"/>
        </w:numPr>
        <w:spacing w:before="120" w:after="120"/>
        <w:ind w:left="851" w:hanging="425"/>
        <w:jc w:val="both"/>
      </w:pPr>
      <w:r w:rsidRPr="00BE42CF">
        <w:t>berie na vedomie Súhrnnú správu o aktivitách hodnotenia a výsledkoch hodnotení EŠIF za predchádzajúci kalendárny rok vypracovanú CKO v termíne do 31. mája kalendárneho roka</w:t>
      </w:r>
      <w:r w:rsidR="00BD1217">
        <w:t>;</w:t>
      </w:r>
    </w:p>
    <w:p w14:paraId="509A9524" w14:textId="77777777" w:rsidR="009E63E8" w:rsidRDefault="00BD1217">
      <w:pPr>
        <w:numPr>
          <w:ilvl w:val="0"/>
          <w:numId w:val="316"/>
        </w:numPr>
        <w:spacing w:before="120" w:after="120"/>
        <w:ind w:left="851" w:hanging="425"/>
        <w:jc w:val="both"/>
      </w:pPr>
      <w:r>
        <w:t>berie na vedomie navrhnuté realokácie finančných prostriedkov a následnú revíziu PD a príslušných OP;</w:t>
      </w:r>
    </w:p>
    <w:p w14:paraId="5558611D" w14:textId="77777777" w:rsidR="009E63E8" w:rsidRDefault="00BD1217">
      <w:pPr>
        <w:numPr>
          <w:ilvl w:val="0"/>
          <w:numId w:val="316"/>
        </w:numPr>
        <w:spacing w:before="120" w:after="120"/>
        <w:ind w:left="851" w:hanging="425"/>
        <w:jc w:val="both"/>
      </w:pPr>
      <w:r>
        <w:t>preskúma správu o činnosti Koordinačného výboru pre spoluprácu pri kontrole verejného obstarávania.</w:t>
      </w:r>
    </w:p>
    <w:p w14:paraId="3A9289F9" w14:textId="77777777" w:rsidR="009E63E8" w:rsidRDefault="00BD1217">
      <w:pPr>
        <w:pStyle w:val="Odsekzoznamu"/>
        <w:numPr>
          <w:ilvl w:val="0"/>
          <w:numId w:val="63"/>
        </w:numPr>
        <w:spacing w:before="120" w:after="120"/>
        <w:ind w:left="426" w:hanging="426"/>
        <w:contextualSpacing w:val="0"/>
        <w:jc w:val="both"/>
      </w:pPr>
      <w:r>
        <w:t>Na základe prerokúvanej agendy majú členovia NMV právo navrhovať odporúčania týkajúce sa zlepšenia alebo zmeny v jednotlivých vecných oblastiach.</w:t>
      </w:r>
    </w:p>
    <w:p w14:paraId="22C3F9A3" w14:textId="77777777" w:rsidR="009E63E8" w:rsidRDefault="00BD1217">
      <w:pPr>
        <w:pStyle w:val="SRK4"/>
      </w:pPr>
      <w:bookmarkStart w:id="391" w:name="_Toc453233949"/>
      <w:bookmarkStart w:id="392" w:name="_Toc461623125"/>
      <w:bookmarkStart w:id="393" w:name="kapitola_1319"/>
      <w:r>
        <w:t>1.3.1.9 Koordinačný výbor pre spoluprácu pri kontrole verejného obstarávania</w:t>
      </w:r>
      <w:bookmarkEnd w:id="391"/>
      <w:bookmarkEnd w:id="392"/>
    </w:p>
    <w:bookmarkEnd w:id="393"/>
    <w:p w14:paraId="534CB66F" w14:textId="77777777" w:rsidR="009E63E8" w:rsidRDefault="00BD1217">
      <w:pPr>
        <w:numPr>
          <w:ilvl w:val="0"/>
          <w:numId w:val="73"/>
        </w:numPr>
        <w:spacing w:before="120" w:after="120"/>
        <w:ind w:left="426" w:hanging="426"/>
        <w:jc w:val="both"/>
        <w:rPr>
          <w:bCs/>
          <w:iCs/>
        </w:rPr>
      </w:pPr>
      <w:r>
        <w:rPr>
          <w:bCs/>
          <w:iCs/>
        </w:rPr>
        <w:t xml:space="preserve">Koordinačný výbor pre spoluprácu pri kontrole verejného obstarávania (ďalej len „výbor“) je odborným fórom zriadeným pre účely koordinácie spolupráce a výmeny skúseností v oblasti verejného obstarávania (ďalej len ,,VO“). Zriaďovateľom výboru je ÚVO, pričom jeho členmi sú zástupcovia RO, SO, CKO a CO. Zástupcovia OA sa zúčastňujú zasadnutia výboru ako nezávislí pozorovatelia bez hlasovacieho práva. V prípade potreby je výbor oprávnený prizvať k spolupráci aj iné orgány štátnej správy. </w:t>
      </w:r>
    </w:p>
    <w:p w14:paraId="40FFA075" w14:textId="77777777" w:rsidR="009E63E8" w:rsidRDefault="00BD1217">
      <w:pPr>
        <w:numPr>
          <w:ilvl w:val="0"/>
          <w:numId w:val="73"/>
        </w:numPr>
        <w:spacing w:before="120" w:after="120"/>
        <w:ind w:left="426" w:hanging="426"/>
        <w:jc w:val="both"/>
        <w:rPr>
          <w:bCs/>
          <w:iCs/>
        </w:rPr>
      </w:pPr>
      <w:r>
        <w:rPr>
          <w:bCs/>
          <w:iCs/>
        </w:rPr>
        <w:t>Podrobnosti o zložení, pôsobnosti a organizácii výboru upraví štatút, za ktorého vypracovanie a následné aktualizácie zodpovedá ÚVO.</w:t>
      </w:r>
    </w:p>
    <w:p w14:paraId="29BB8411" w14:textId="77777777" w:rsidR="009E63E8" w:rsidRDefault="00BD1217">
      <w:pPr>
        <w:numPr>
          <w:ilvl w:val="0"/>
          <w:numId w:val="73"/>
        </w:numPr>
        <w:spacing w:before="120" w:after="120"/>
        <w:ind w:left="426" w:hanging="426"/>
        <w:jc w:val="both"/>
        <w:rPr>
          <w:bCs/>
          <w:iCs/>
        </w:rPr>
      </w:pPr>
      <w:r>
        <w:rPr>
          <w:bCs/>
          <w:iCs/>
        </w:rPr>
        <w:t xml:space="preserve">Zasadnutia výboru sa uskutočňujú v dvojmesačných intervaloch. V prípade potreby je ÚVO na základe vlastného podnetu alebo podnetu niektorého z členov, oprávnené zvolať zasadnutie výboru aj mimo tohto intervalu. </w:t>
      </w:r>
    </w:p>
    <w:p w14:paraId="19C658AB" w14:textId="77777777" w:rsidR="009E63E8" w:rsidRDefault="00BD1217">
      <w:pPr>
        <w:numPr>
          <w:ilvl w:val="0"/>
          <w:numId w:val="73"/>
        </w:numPr>
        <w:spacing w:before="120" w:after="120"/>
        <w:ind w:left="426" w:hanging="426"/>
        <w:jc w:val="both"/>
        <w:rPr>
          <w:bCs/>
          <w:iCs/>
        </w:rPr>
      </w:pPr>
      <w:r>
        <w:rPr>
          <w:bCs/>
          <w:iCs/>
        </w:rPr>
        <w:t>Úlohou výboru je najmä:</w:t>
      </w:r>
    </w:p>
    <w:p w14:paraId="69445F73" w14:textId="77777777" w:rsidR="009E63E8" w:rsidRDefault="00BD1217">
      <w:pPr>
        <w:pStyle w:val="Odsekzoznamu"/>
        <w:numPr>
          <w:ilvl w:val="0"/>
          <w:numId w:val="65"/>
        </w:numPr>
        <w:spacing w:before="120" w:after="120"/>
        <w:ind w:left="851" w:hanging="425"/>
        <w:contextualSpacing w:val="0"/>
        <w:jc w:val="both"/>
      </w:pPr>
      <w:r>
        <w:lastRenderedPageBreak/>
        <w:t>spolupráca pri tvorbe jednotných systémových a metodických materiálov na úrovni Systému riadenia EŠIF v oblasti VO,</w:t>
      </w:r>
    </w:p>
    <w:p w14:paraId="7F0EBBFB" w14:textId="77777777" w:rsidR="009E63E8" w:rsidRDefault="00BD1217">
      <w:pPr>
        <w:pStyle w:val="Odsekzoznamu"/>
        <w:numPr>
          <w:ilvl w:val="0"/>
          <w:numId w:val="65"/>
        </w:numPr>
        <w:spacing w:before="120" w:after="120"/>
        <w:ind w:left="851" w:hanging="425"/>
        <w:contextualSpacing w:val="0"/>
        <w:jc w:val="both"/>
      </w:pPr>
      <w:r>
        <w:t>informovanie o závažných nedostatkoch zistených pri auditoch a kontrolách, ktoré môžu byť systémového charakteru,</w:t>
      </w:r>
    </w:p>
    <w:p w14:paraId="734E7A07" w14:textId="77777777" w:rsidR="009E63E8" w:rsidRDefault="00BD1217">
      <w:pPr>
        <w:pStyle w:val="Odsekzoznamu"/>
        <w:numPr>
          <w:ilvl w:val="0"/>
          <w:numId w:val="65"/>
        </w:numPr>
        <w:spacing w:before="120" w:after="120"/>
        <w:ind w:left="851" w:hanging="425"/>
        <w:contextualSpacing w:val="0"/>
        <w:jc w:val="both"/>
      </w:pPr>
      <w:r>
        <w:t>identifikácia a hľadanie riešenia pre problematické oblasti procesov VO a jeho kontroly,</w:t>
      </w:r>
    </w:p>
    <w:p w14:paraId="24AC4379" w14:textId="77777777" w:rsidR="009E63E8" w:rsidRDefault="00BD1217">
      <w:pPr>
        <w:pStyle w:val="Odsekzoznamu"/>
        <w:numPr>
          <w:ilvl w:val="0"/>
          <w:numId w:val="65"/>
        </w:numPr>
        <w:spacing w:before="120" w:after="120"/>
        <w:ind w:left="851" w:hanging="425"/>
        <w:contextualSpacing w:val="0"/>
        <w:jc w:val="both"/>
      </w:pPr>
      <w:r>
        <w:t>určovanie ad-hoc úloh pre pracovné skupiny a následné vyhodnocovanie ich činností,</w:t>
      </w:r>
    </w:p>
    <w:p w14:paraId="7FA54634" w14:textId="77777777" w:rsidR="009E63E8" w:rsidRDefault="00BD1217">
      <w:pPr>
        <w:pStyle w:val="Odsekzoznamu"/>
        <w:numPr>
          <w:ilvl w:val="0"/>
          <w:numId w:val="65"/>
        </w:numPr>
        <w:spacing w:before="120" w:after="120"/>
        <w:ind w:left="851" w:hanging="425"/>
        <w:contextualSpacing w:val="0"/>
        <w:jc w:val="both"/>
      </w:pPr>
      <w:r>
        <w:t>dvakrát do roka vypracovanie súhrnnej správy o činnosti výboru, vrátane odpočtu prijatých opatrení a návrhu úloh pre ďalší polrok;</w:t>
      </w:r>
      <w:r>
        <w:tab/>
        <w:t>správy o činnosti sú predkladané NMV,</w:t>
      </w:r>
    </w:p>
    <w:p w14:paraId="02834383" w14:textId="77777777" w:rsidR="009E63E8" w:rsidRDefault="00BD1217">
      <w:pPr>
        <w:pStyle w:val="Odsekzoznamu"/>
        <w:numPr>
          <w:ilvl w:val="0"/>
          <w:numId w:val="65"/>
        </w:numPr>
        <w:spacing w:before="120" w:after="120"/>
        <w:ind w:left="851" w:hanging="425"/>
        <w:contextualSpacing w:val="0"/>
        <w:jc w:val="both"/>
      </w:pPr>
      <w:r>
        <w:t xml:space="preserve">vypracúvať odporúčania a návrhy opatrení na riešenie systémových nedostatkov, ktoré majú prijať zodpovedné subjekty. </w:t>
      </w:r>
    </w:p>
    <w:p w14:paraId="00C1AD91" w14:textId="77777777" w:rsidR="009E63E8" w:rsidRDefault="00BD1217">
      <w:pPr>
        <w:numPr>
          <w:ilvl w:val="0"/>
          <w:numId w:val="73"/>
        </w:numPr>
        <w:spacing w:before="120" w:after="120"/>
        <w:ind w:left="426" w:hanging="426"/>
        <w:jc w:val="both"/>
        <w:rPr>
          <w:bCs/>
          <w:iCs/>
        </w:rPr>
      </w:pPr>
      <w:r>
        <w:rPr>
          <w:bCs/>
          <w:iCs/>
        </w:rPr>
        <w:t>V prípade, že riešená oblasť VO potrebuje bližšie odborné rozpracovanie, výbor môže zriadiť ad-hoc pracovné skupiny. Zloženie týchto pracovných skupín je závislé od oblasti konkrétne riešeného problému, pričom výbor je oprávnený do týchto pracovných skupín prizvať aj zástupcov orgánov, ktoré nie sú členmi výboru. Výsledok činnosti pracovných skupín je prezentovaný na pravidelných zasadnutiach výboru.</w:t>
      </w:r>
    </w:p>
    <w:p w14:paraId="212C5744" w14:textId="77777777" w:rsidR="009E63E8" w:rsidRDefault="00BD1217">
      <w:pPr>
        <w:pStyle w:val="SRK4"/>
      </w:pPr>
      <w:bookmarkStart w:id="394" w:name="_Toc453233950"/>
      <w:bookmarkStart w:id="395" w:name="_Toc461623126"/>
      <w:bookmarkStart w:id="396" w:name="_Toc389595958"/>
      <w:bookmarkStart w:id="397" w:name="kapitola_13110"/>
      <w:bookmarkStart w:id="398" w:name="_Toc378947502"/>
      <w:r>
        <w:t>1.3.1.10 Pracovná komisia pre koordináciu a zabezpečenie synergických účinkov medzi EŠIF a ostatnými nástrojmi podpory Únie a SR</w:t>
      </w:r>
      <w:bookmarkEnd w:id="394"/>
      <w:bookmarkEnd w:id="395"/>
    </w:p>
    <w:bookmarkEnd w:id="396"/>
    <w:bookmarkEnd w:id="397"/>
    <w:p w14:paraId="3D1C9008" w14:textId="77777777" w:rsidR="00682D0A" w:rsidRPr="00682D0A" w:rsidRDefault="00682D0A" w:rsidP="00682D0A">
      <w:pPr>
        <w:numPr>
          <w:ilvl w:val="0"/>
          <w:numId w:val="72"/>
        </w:numPr>
        <w:spacing w:before="120" w:after="120"/>
        <w:ind w:left="426" w:hanging="426"/>
        <w:jc w:val="both"/>
        <w:rPr>
          <w:bCs/>
          <w:iCs/>
        </w:rPr>
      </w:pPr>
      <w:r w:rsidRPr="00682D0A">
        <w:rPr>
          <w:bCs/>
          <w:iCs/>
        </w:rPr>
        <w:t>V súlade s čl. 4 ods. 6 všeobecného nariadenia sa na národnej úrovni zabezpečí koordinácia medzi EŠIF navzájom a medzi EŠIF a ostatnými príslušnými nástrojmi podpory EÚ a SR tak, ako sú zadefinované v PD a programoch, aby účinne prispievali k cieľom stratégie Únie na zabezpečenie inteligentného, udržateľného a inkluzívneho rastu.</w:t>
      </w:r>
    </w:p>
    <w:p w14:paraId="0BCE62C8" w14:textId="2EE6D3F2" w:rsidR="00682D0A" w:rsidRPr="00682D0A" w:rsidRDefault="008C479E" w:rsidP="00682D0A">
      <w:pPr>
        <w:numPr>
          <w:ilvl w:val="0"/>
          <w:numId w:val="72"/>
        </w:numPr>
        <w:spacing w:before="120" w:after="120"/>
        <w:ind w:left="426" w:hanging="426"/>
        <w:jc w:val="both"/>
        <w:rPr>
          <w:bCs/>
          <w:iCs/>
        </w:rPr>
      </w:pPr>
      <w:ins w:id="399" w:author="Autor">
        <w:r>
          <w:rPr>
            <w:bCs/>
            <w:iCs/>
          </w:rPr>
          <w:t xml:space="preserve">Úrad </w:t>
        </w:r>
      </w:ins>
      <w:del w:id="400" w:author="Autor">
        <w:r w:rsidR="00682D0A" w:rsidRPr="00682D0A" w:rsidDel="008C479E">
          <w:rPr>
            <w:bCs/>
            <w:iCs/>
          </w:rPr>
          <w:delText>P</w:delText>
        </w:r>
      </w:del>
      <w:ins w:id="401" w:author="Autor">
        <w:r>
          <w:rPr>
            <w:bCs/>
            <w:iCs/>
          </w:rPr>
          <w:t>p</w:t>
        </w:r>
        <w:r w:rsidR="00682D0A" w:rsidRPr="00682D0A">
          <w:rPr>
            <w:bCs/>
            <w:iCs/>
          </w:rPr>
          <w:t>odpredsed</w:t>
        </w:r>
      </w:ins>
      <w:del w:id="402" w:author="Autor">
        <w:r w:rsidR="00682D0A" w:rsidRPr="00682D0A" w:rsidDel="008C479E">
          <w:rPr>
            <w:bCs/>
            <w:iCs/>
          </w:rPr>
          <w:delText>a</w:delText>
        </w:r>
      </w:del>
      <w:ins w:id="403" w:author="Autor">
        <w:r>
          <w:rPr>
            <w:bCs/>
            <w:iCs/>
          </w:rPr>
          <w:t>u</w:t>
        </w:r>
      </w:ins>
      <w:del w:id="404" w:author="Autor">
        <w:r w:rsidR="00682D0A" w:rsidRPr="00682D0A">
          <w:rPr>
            <w:bCs/>
            <w:iCs/>
          </w:rPr>
          <w:delText>Podpredseda</w:delText>
        </w:r>
      </w:del>
      <w:r w:rsidR="00682D0A" w:rsidRPr="00682D0A">
        <w:rPr>
          <w:bCs/>
          <w:iCs/>
        </w:rPr>
        <w:t xml:space="preserve"> vlády SR pre investície</w:t>
      </w:r>
      <w:ins w:id="405" w:author="Autor">
        <w:r w:rsidR="00780D97">
          <w:rPr>
            <w:bCs/>
            <w:iCs/>
          </w:rPr>
          <w:t xml:space="preserve"> a informatizáciu</w:t>
        </w:r>
      </w:ins>
      <w:r w:rsidR="00682D0A" w:rsidRPr="00682D0A">
        <w:rPr>
          <w:bCs/>
          <w:iCs/>
        </w:rPr>
        <w:t xml:space="preserve"> </w:t>
      </w:r>
      <w:del w:id="406" w:author="Autor">
        <w:r w:rsidR="00682D0A" w:rsidRPr="00682D0A">
          <w:rPr>
            <w:bCs/>
            <w:iCs/>
          </w:rPr>
          <w:delText xml:space="preserve">v spolupráci s CKO </w:delText>
        </w:r>
      </w:del>
      <w:r w:rsidR="00682D0A" w:rsidRPr="00682D0A">
        <w:rPr>
          <w:bCs/>
          <w:iCs/>
        </w:rPr>
        <w:t xml:space="preserve">zriadi pracovnú komisiu </w:t>
      </w:r>
      <w:r w:rsidR="00682D0A" w:rsidRPr="00682D0A">
        <w:t>pre koordináciu a zabezpečenie synergických účinkov medzi EŠIF a ostatnými nástrojmi podpory Únie a SR (ďalej len ,,pracovná komisia“)</w:t>
      </w:r>
      <w:r w:rsidR="00682D0A" w:rsidRPr="00682D0A">
        <w:rPr>
          <w:bCs/>
          <w:iCs/>
        </w:rPr>
        <w:t>, ktorá s cieľom spoločného plánovania investícií z EŠIF, zabezpečí koordináciu synergických účinkov a komplementarít medzi EŠIF navzájom a medzi EŠIF a ostatnými nástrojmi podpory EÚ a SR.</w:t>
      </w:r>
    </w:p>
    <w:p w14:paraId="07B0429D" w14:textId="353929A5" w:rsidR="00682D0A" w:rsidRPr="00682D0A" w:rsidRDefault="00682D0A" w:rsidP="00682D0A">
      <w:pPr>
        <w:numPr>
          <w:ilvl w:val="0"/>
          <w:numId w:val="72"/>
        </w:numPr>
        <w:spacing w:before="120" w:after="120"/>
        <w:ind w:left="426" w:hanging="426"/>
        <w:jc w:val="both"/>
        <w:rPr>
          <w:bCs/>
          <w:iCs/>
        </w:rPr>
      </w:pPr>
      <w:r w:rsidRPr="00682D0A">
        <w:rPr>
          <w:bCs/>
          <w:iCs/>
        </w:rPr>
        <w:t xml:space="preserve">Pracovná komisia je zložená z predsedu, podpredsedu a ostatných členov. </w:t>
      </w:r>
      <w:ins w:id="407" w:author="Autor">
        <w:r w:rsidR="00303A2D">
          <w:rPr>
            <w:bCs/>
            <w:iCs/>
          </w:rPr>
          <w:t>P</w:t>
        </w:r>
      </w:ins>
      <w:del w:id="408" w:author="Autor">
        <w:r w:rsidRPr="00682D0A">
          <w:rPr>
            <w:bCs/>
            <w:iCs/>
          </w:rPr>
          <w:delText>Predsedom pracovnej komisie je podpredseda vlády SR pre investície</w:delText>
        </w:r>
      </w:del>
      <w:ins w:id="409" w:author="Autor">
        <w:del w:id="410" w:author="Autor">
          <w:r w:rsidR="00780D97" w:rsidDel="008C479E">
            <w:rPr>
              <w:bCs/>
              <w:iCs/>
            </w:rPr>
            <w:delText xml:space="preserve"> a informatizáciu</w:delText>
          </w:r>
        </w:del>
      </w:ins>
      <w:del w:id="411" w:author="Autor">
        <w:r w:rsidRPr="00682D0A" w:rsidDel="008C479E">
          <w:rPr>
            <w:bCs/>
            <w:iCs/>
          </w:rPr>
          <w:delText>.</w:delText>
        </w:r>
        <w:r w:rsidRPr="00682D0A">
          <w:rPr>
            <w:bCs/>
            <w:iCs/>
          </w:rPr>
          <w:delText>. P</w:delText>
        </w:r>
      </w:del>
      <w:r w:rsidRPr="00682D0A">
        <w:rPr>
          <w:bCs/>
          <w:iCs/>
        </w:rPr>
        <w:t>redseda pracovnej komisie menuje a odvoláva podpredsedu pracovnej komisie. Ostatnými členmi pracovnej komisie sú expertní zástupcovia RO</w:t>
      </w:r>
      <w:r w:rsidR="00505C3A">
        <w:rPr>
          <w:bCs/>
          <w:iCs/>
        </w:rPr>
        <w:t xml:space="preserve">, </w:t>
      </w:r>
      <w:r w:rsidR="00505C3A">
        <w:t>zástupcovia SR zodpovední za implementáciu programov európskej územnej spolupráce</w:t>
      </w:r>
      <w:r w:rsidRPr="00682D0A">
        <w:rPr>
          <w:bCs/>
          <w:iCs/>
        </w:rPr>
        <w:t xml:space="preserve">, </w:t>
      </w:r>
      <w:del w:id="412" w:author="Autor">
        <w:r w:rsidRPr="00682D0A">
          <w:rPr>
            <w:bCs/>
            <w:iCs/>
          </w:rPr>
          <w:delText>ako aj zástupcovia kancelárie podpredsedu vlády SR pre investície</w:delText>
        </w:r>
      </w:del>
      <w:ins w:id="413" w:author="Autor">
        <w:del w:id="414" w:author="Autor">
          <w:r w:rsidR="00780D97" w:rsidDel="00316569">
            <w:rPr>
              <w:bCs/>
              <w:iCs/>
            </w:rPr>
            <w:delText xml:space="preserve"> a informatizáciu</w:delText>
          </w:r>
        </w:del>
      </w:ins>
      <w:del w:id="415" w:author="Autor">
        <w:r w:rsidRPr="00682D0A">
          <w:rPr>
            <w:bCs/>
            <w:iCs/>
          </w:rPr>
          <w:delText xml:space="preserve">, </w:delText>
        </w:r>
      </w:del>
      <w:r w:rsidRPr="00682D0A">
        <w:rPr>
          <w:bCs/>
          <w:iCs/>
        </w:rPr>
        <w:t>CKO a gestorov HP. Každý člen pracovnej komisie má hlasovacie právo. Postavenie, pôsobnosť, zloženie a  pravidlá činnosti pracovnej komisie sú upravené v štatúte a rokovacom poriadku</w:t>
      </w:r>
      <w:ins w:id="416" w:author="Autor">
        <w:r w:rsidR="00316569">
          <w:rPr>
            <w:bCs/>
            <w:iCs/>
          </w:rPr>
          <w:t>.</w:t>
        </w:r>
        <w:r w:rsidRPr="00682D0A">
          <w:rPr>
            <w:bCs/>
            <w:iCs/>
          </w:rPr>
          <w:t>,</w:t>
        </w:r>
      </w:ins>
      <w:del w:id="417" w:author="Autor">
        <w:r w:rsidRPr="00682D0A">
          <w:rPr>
            <w:bCs/>
            <w:iCs/>
          </w:rPr>
          <w:delText>,</w:delText>
        </w:r>
      </w:del>
      <w:r w:rsidRPr="00682D0A">
        <w:rPr>
          <w:bCs/>
          <w:iCs/>
        </w:rPr>
        <w:t xml:space="preserve"> </w:t>
      </w:r>
      <w:del w:id="418" w:author="Autor">
        <w:r w:rsidRPr="00682D0A">
          <w:rPr>
            <w:bCs/>
            <w:iCs/>
          </w:rPr>
          <w:delText xml:space="preserve">ktorý schvaľujú členovia na prvom zasadnutí pracovnej komisie.  </w:delText>
        </w:r>
      </w:del>
      <w:r w:rsidRPr="00682D0A">
        <w:rPr>
          <w:bCs/>
          <w:iCs/>
        </w:rPr>
        <w:t xml:space="preserve">Aktuálny zoznam členov pracovnej komisie je zverejnený na webovom sídle </w:t>
      </w:r>
      <w:ins w:id="419" w:author="Autor">
        <w:r w:rsidR="00303A2D">
          <w:fldChar w:fldCharType="begin"/>
        </w:r>
        <w:r w:rsidR="00303A2D">
          <w:instrText xml:space="preserve"> HYPERLINK "http://www.partnerskadohoda.gov.sk" </w:instrText>
        </w:r>
        <w:r w:rsidR="00303A2D">
          <w:fldChar w:fldCharType="separate"/>
        </w:r>
        <w:r w:rsidR="00303A2D" w:rsidRPr="00673252">
          <w:rPr>
            <w:rStyle w:val="Hypertextovprepojenie"/>
          </w:rPr>
          <w:t>www.partnerskadohoda.gov.sk</w:t>
        </w:r>
        <w:r w:rsidR="00303A2D">
          <w:fldChar w:fldCharType="end"/>
        </w:r>
      </w:ins>
      <w:del w:id="420" w:author="Autor">
        <w:r w:rsidRPr="00682D0A">
          <w:rPr>
            <w:bCs/>
            <w:iCs/>
          </w:rPr>
          <w:delText>podpredsedu vlády SR pre investície a CKO</w:delText>
        </w:r>
      </w:del>
      <w:r w:rsidRPr="00682D0A">
        <w:rPr>
          <w:bCs/>
          <w:iCs/>
        </w:rPr>
        <w:t>.</w:t>
      </w:r>
    </w:p>
    <w:p w14:paraId="0FF83E1B" w14:textId="77777777" w:rsidR="00682D0A" w:rsidRPr="00682D0A" w:rsidRDefault="00682D0A" w:rsidP="00682D0A">
      <w:pPr>
        <w:numPr>
          <w:ilvl w:val="0"/>
          <w:numId w:val="72"/>
        </w:numPr>
        <w:spacing w:before="120" w:after="120"/>
        <w:ind w:left="426" w:hanging="426"/>
        <w:jc w:val="both"/>
        <w:rPr>
          <w:bCs/>
          <w:iCs/>
        </w:rPr>
      </w:pPr>
      <w:r w:rsidRPr="00682D0A">
        <w:rPr>
          <w:bCs/>
          <w:iCs/>
        </w:rPr>
        <w:t>Pracovná komisia zasadá podľa potreby, a to najmä v nadväznosti na zostavenie harmonogramu výziev, harmonogramu vyzvaní národných projektov, harmonogramu vyzvaní veľkých projektov a harmonogramu vyzvaní projektov technickej pomoci. Medzi hlavné činnosti pracovnej komisie patrí najmä:</w:t>
      </w:r>
    </w:p>
    <w:p w14:paraId="417346B5" w14:textId="47526E33" w:rsidR="00682D0A" w:rsidRPr="00682D0A" w:rsidRDefault="00682D0A" w:rsidP="00682D0A">
      <w:pPr>
        <w:numPr>
          <w:ilvl w:val="0"/>
          <w:numId w:val="71"/>
        </w:numPr>
        <w:spacing w:before="120" w:after="120"/>
        <w:ind w:left="851" w:hanging="425"/>
        <w:jc w:val="both"/>
        <w:rPr>
          <w:bCs/>
          <w:iCs/>
        </w:rPr>
      </w:pPr>
      <w:r w:rsidRPr="00682D0A">
        <w:rPr>
          <w:bCs/>
          <w:iCs/>
        </w:rPr>
        <w:t xml:space="preserve">preskúmať harmonogram výziev, harmonogram vyzvaní národných projektov, harmonogram vyzvaní veľkých projektov a harmonogram vyzvaní projektov technickej pomoci </w:t>
      </w:r>
      <w:ins w:id="421" w:author="Autor">
        <w:r w:rsidR="000975DB">
          <w:rPr>
            <w:bCs/>
            <w:iCs/>
          </w:rPr>
          <w:t xml:space="preserve">ako aj ich zmeny </w:t>
        </w:r>
      </w:ins>
      <w:r w:rsidRPr="00682D0A">
        <w:rPr>
          <w:bCs/>
          <w:iCs/>
        </w:rPr>
        <w:t>a v prípade potreby navrhnúť ich úpravy;</w:t>
      </w:r>
    </w:p>
    <w:p w14:paraId="7E6C70BB" w14:textId="77777777" w:rsidR="00682D0A" w:rsidRPr="00682D0A" w:rsidRDefault="00505C3A" w:rsidP="00682D0A">
      <w:pPr>
        <w:numPr>
          <w:ilvl w:val="0"/>
          <w:numId w:val="71"/>
        </w:numPr>
        <w:spacing w:before="120" w:after="120"/>
        <w:ind w:left="851" w:hanging="425"/>
        <w:jc w:val="both"/>
        <w:rPr>
          <w:bCs/>
          <w:iCs/>
        </w:rPr>
      </w:pPr>
      <w:r>
        <w:rPr>
          <w:bCs/>
          <w:iCs/>
        </w:rPr>
        <w:t>posúdiť</w:t>
      </w:r>
      <w:r w:rsidRPr="00682D0A">
        <w:rPr>
          <w:bCs/>
          <w:iCs/>
        </w:rPr>
        <w:t xml:space="preserve"> </w:t>
      </w:r>
      <w:r w:rsidR="00682D0A" w:rsidRPr="00682D0A">
        <w:rPr>
          <w:bCs/>
          <w:iCs/>
        </w:rPr>
        <w:t>synergie a komplementarity, ktoré RO identifikoval pre jednotlivé výzvy a vyzvania uvedené v harmonogramoch a v prípade potreby navrhnúť ich úpravy alebo doplnenie;</w:t>
      </w:r>
    </w:p>
    <w:p w14:paraId="212DB41D" w14:textId="77777777" w:rsidR="00682D0A" w:rsidRPr="00682D0A" w:rsidRDefault="00682D0A" w:rsidP="00682D0A">
      <w:pPr>
        <w:numPr>
          <w:ilvl w:val="0"/>
          <w:numId w:val="71"/>
        </w:numPr>
        <w:spacing w:before="120" w:after="120"/>
        <w:ind w:left="851" w:hanging="425"/>
        <w:jc w:val="both"/>
        <w:rPr>
          <w:bCs/>
          <w:iCs/>
        </w:rPr>
      </w:pPr>
      <w:r w:rsidRPr="00682D0A">
        <w:rPr>
          <w:bCs/>
          <w:iCs/>
        </w:rPr>
        <w:t>skúmať konzistentnosť jednotlivých intervencií medzi EŠIF navzájom a EŠIF a ostatnými príslušnými nástrojmi podpory EÚ a SR;</w:t>
      </w:r>
    </w:p>
    <w:p w14:paraId="716391E0" w14:textId="77777777" w:rsidR="00682D0A" w:rsidRPr="00682D0A" w:rsidRDefault="00682D0A" w:rsidP="00682D0A">
      <w:pPr>
        <w:numPr>
          <w:ilvl w:val="0"/>
          <w:numId w:val="71"/>
        </w:numPr>
        <w:spacing w:before="120" w:after="120"/>
        <w:ind w:left="851" w:hanging="425"/>
        <w:jc w:val="both"/>
        <w:rPr>
          <w:del w:id="422" w:author="Autor"/>
          <w:bCs/>
          <w:iCs/>
        </w:rPr>
      </w:pPr>
      <w:del w:id="423" w:author="Autor">
        <w:r w:rsidRPr="00682D0A">
          <w:rPr>
            <w:bCs/>
            <w:iCs/>
          </w:rPr>
          <w:lastRenderedPageBreak/>
          <w:delText xml:space="preserve">vydávať súhlasné stanovisko na zverejnenie výzvy vo vzťahu k preskúmaniu súladu synergií a komplementarít vo výzve; </w:delText>
        </w:r>
      </w:del>
    </w:p>
    <w:p w14:paraId="13E03A4F" w14:textId="77777777" w:rsidR="00682D0A" w:rsidRPr="00682D0A" w:rsidRDefault="00682D0A" w:rsidP="00682D0A">
      <w:pPr>
        <w:numPr>
          <w:ilvl w:val="0"/>
          <w:numId w:val="71"/>
        </w:numPr>
        <w:spacing w:before="120" w:after="120"/>
        <w:ind w:left="851" w:hanging="425"/>
        <w:jc w:val="both"/>
        <w:rPr>
          <w:del w:id="424" w:author="Autor"/>
          <w:bCs/>
          <w:iCs/>
        </w:rPr>
      </w:pPr>
      <w:del w:id="425" w:author="Autor">
        <w:r w:rsidRPr="00682D0A">
          <w:rPr>
            <w:bCs/>
            <w:iCs/>
          </w:rPr>
          <w:delText>v prípade nesúladu znenia výzvy s identifikovanou synergiou a/alebo komplementaritou vydať nesúhlasné stanovisko a požiadať RO o úpravu výzvy, resp. o úpravu identifikácie synergií a komplementarít;</w:delText>
        </w:r>
      </w:del>
    </w:p>
    <w:p w14:paraId="1C29ACF6" w14:textId="77777777" w:rsidR="00682D0A" w:rsidRPr="00682D0A" w:rsidRDefault="00682D0A" w:rsidP="00682D0A">
      <w:pPr>
        <w:numPr>
          <w:ilvl w:val="0"/>
          <w:numId w:val="71"/>
        </w:numPr>
        <w:spacing w:before="120" w:after="120"/>
        <w:ind w:left="851" w:hanging="425"/>
        <w:jc w:val="both"/>
        <w:rPr>
          <w:del w:id="426" w:author="Autor"/>
          <w:bCs/>
          <w:iCs/>
        </w:rPr>
      </w:pPr>
      <w:del w:id="427" w:author="Autor">
        <w:r w:rsidRPr="00682D0A">
          <w:rPr>
            <w:bCs/>
            <w:iCs/>
          </w:rPr>
          <w:delText>pripraviť informáciu o uplatňovaní mechanizmov koordinácie medzi EŠIF a ostatnými nástrojmi podpory, vrátane identifikácie nedostatkov a príslušných nápravných opatrení na zlepšenie tohto mechanizmu, ako podklad do Správy o stave implementácie EŠIF, a to v termíne do 31. januára nasledujúceho kalendárneho roka za predchádzajúci kalendárny rok.</w:delText>
        </w:r>
      </w:del>
    </w:p>
    <w:p w14:paraId="05DD1F0E" w14:textId="77777777" w:rsidR="00682D0A" w:rsidRPr="00682D0A" w:rsidRDefault="00682D0A" w:rsidP="00682D0A">
      <w:pPr>
        <w:numPr>
          <w:ilvl w:val="0"/>
          <w:numId w:val="72"/>
        </w:numPr>
        <w:spacing w:before="120" w:after="120"/>
        <w:ind w:left="426" w:hanging="426"/>
        <w:jc w:val="both"/>
        <w:rPr>
          <w:bCs/>
          <w:iCs/>
        </w:rPr>
      </w:pPr>
      <w:r w:rsidRPr="00682D0A">
        <w:rPr>
          <w:bCs/>
          <w:iCs/>
        </w:rPr>
        <w:t xml:space="preserve">Za účelom zabezpečenia synergií a komplementarít sú RO </w:t>
      </w:r>
      <w:r w:rsidR="00100313">
        <w:rPr>
          <w:bCs/>
          <w:iCs/>
        </w:rPr>
        <w:t>povinné</w:t>
      </w:r>
      <w:r w:rsidRPr="00682D0A">
        <w:rPr>
          <w:bCs/>
          <w:iCs/>
        </w:rPr>
        <w:t>:</w:t>
      </w:r>
    </w:p>
    <w:p w14:paraId="0EFD0CB8" w14:textId="35D1406B" w:rsidR="00682D0A" w:rsidRPr="00682D0A" w:rsidRDefault="00682D0A" w:rsidP="00682D0A">
      <w:pPr>
        <w:numPr>
          <w:ilvl w:val="0"/>
          <w:numId w:val="384"/>
        </w:numPr>
        <w:spacing w:before="120" w:after="120"/>
        <w:ind w:left="851" w:hanging="425"/>
        <w:jc w:val="both"/>
        <w:rPr>
          <w:bCs/>
          <w:iCs/>
        </w:rPr>
      </w:pPr>
      <w:r w:rsidRPr="00682D0A">
        <w:rPr>
          <w:bCs/>
          <w:iCs/>
        </w:rPr>
        <w:t>každoročne v termíne do 30. septembra</w:t>
      </w:r>
      <w:r w:rsidRPr="00682D0A" w:rsidDel="00077804">
        <w:rPr>
          <w:bCs/>
          <w:iCs/>
        </w:rPr>
        <w:t xml:space="preserve"> </w:t>
      </w:r>
      <w:r w:rsidRPr="00682D0A">
        <w:rPr>
          <w:bCs/>
          <w:iCs/>
        </w:rPr>
        <w:t xml:space="preserve">zadávať do ITMS2014+ údaje potrebné k zostaveniu harmonogramu výziev, harmonogramu vyzvaní národných projektov, </w:t>
      </w:r>
      <w:del w:id="428" w:author="Autor">
        <w:r w:rsidRPr="00682D0A" w:rsidDel="008130A2">
          <w:rPr>
            <w:bCs/>
            <w:iCs/>
          </w:rPr>
          <w:delText xml:space="preserve"> </w:delText>
        </w:r>
      </w:del>
      <w:r w:rsidRPr="00682D0A">
        <w:rPr>
          <w:bCs/>
          <w:iCs/>
        </w:rPr>
        <w:t>harmonogramu vyzvaní veľkých projektov a  harmonogramu vyzvaní projektov technickej pomoci na nasledujúci kalendárny rok. Štruktúru údajov potrebných k zostaveniu harmonogramov stanovuje metodický pokyn vydaný CKO</w:t>
      </w:r>
      <w:r w:rsidR="0013742D">
        <w:rPr>
          <w:rStyle w:val="Odkaznapoznmkupodiarou"/>
          <w:bCs/>
          <w:iCs/>
        </w:rPr>
        <w:footnoteReference w:id="9"/>
      </w:r>
      <w:r w:rsidRPr="00682D0A">
        <w:rPr>
          <w:bCs/>
          <w:iCs/>
        </w:rPr>
        <w:t>;</w:t>
      </w:r>
    </w:p>
    <w:p w14:paraId="1CDD9DE7" w14:textId="7A726C06" w:rsidR="00682D0A" w:rsidRPr="00682D0A" w:rsidRDefault="00682D0A" w:rsidP="00682D0A">
      <w:pPr>
        <w:numPr>
          <w:ilvl w:val="0"/>
          <w:numId w:val="384"/>
        </w:numPr>
        <w:spacing w:before="120" w:after="120"/>
        <w:ind w:left="851" w:hanging="425"/>
        <w:jc w:val="both"/>
        <w:rPr>
          <w:bCs/>
          <w:iCs/>
        </w:rPr>
      </w:pPr>
      <w:r w:rsidRPr="00682D0A">
        <w:rPr>
          <w:bCs/>
          <w:iCs/>
        </w:rPr>
        <w:t xml:space="preserve">predkladať pracovnej komisii </w:t>
      </w:r>
      <w:del w:id="429" w:author="Autor">
        <w:r w:rsidRPr="00682D0A">
          <w:rPr>
            <w:bCs/>
            <w:iCs/>
          </w:rPr>
          <w:delText xml:space="preserve"> </w:delText>
        </w:r>
      </w:del>
      <w:r w:rsidRPr="00682D0A">
        <w:rPr>
          <w:bCs/>
          <w:iCs/>
        </w:rPr>
        <w:t>aktualizáciu harmonogramov. Aktualizácii podlieha harmonogram vyzvaní národných projektov, harmonogram vyzvaní veľkých projektov a harmonogram vyzvaní projektov technickej pomoci</w:t>
      </w:r>
      <w:r w:rsidRPr="00682D0A" w:rsidDel="00B02B1E">
        <w:rPr>
          <w:bCs/>
          <w:iCs/>
        </w:rPr>
        <w:t xml:space="preserve"> </w:t>
      </w:r>
      <w:del w:id="430" w:author="Autor">
        <w:r w:rsidRPr="00682D0A" w:rsidDel="00FC1D92">
          <w:rPr>
            <w:bCs/>
            <w:iCs/>
          </w:rPr>
          <w:delText xml:space="preserve"> </w:delText>
        </w:r>
      </w:del>
      <w:r w:rsidRPr="00682D0A">
        <w:rPr>
          <w:bCs/>
          <w:iCs/>
        </w:rPr>
        <w:t>v prípade vecných zmien, ktoré sa týkajú aspektov posudzovaných pracovnou komisiou a tiež v prípade, ak dôjde k posunu plánovaného vyhlásenia vyzvania o viac ako 6 mesiacov. Aktualizáciu harmonogramu výziev upravujú príslušné ustanovenia uvedené v </w:t>
      </w:r>
      <w:hyperlink w:anchor="kapitola_31" w:tooltip="kapitole 3.1" w:history="1">
        <w:r w:rsidRPr="00682D0A">
          <w:rPr>
            <w:rStyle w:val="Hypertextovprepojenie"/>
            <w:bCs/>
            <w:iCs/>
          </w:rPr>
          <w:t>kapitole 3.1</w:t>
        </w:r>
      </w:hyperlink>
      <w:r w:rsidRPr="00682D0A">
        <w:rPr>
          <w:bCs/>
          <w:iCs/>
        </w:rPr>
        <w:t>;</w:t>
      </w:r>
    </w:p>
    <w:p w14:paraId="7CFF5D16" w14:textId="405A7AF6" w:rsidR="00682D0A" w:rsidRPr="00682D0A" w:rsidRDefault="00682D0A" w:rsidP="00682D0A">
      <w:pPr>
        <w:numPr>
          <w:ilvl w:val="0"/>
          <w:numId w:val="384"/>
        </w:numPr>
        <w:spacing w:before="120" w:after="120"/>
        <w:ind w:left="851" w:hanging="425"/>
        <w:jc w:val="both"/>
        <w:rPr>
          <w:bCs/>
          <w:iCs/>
        </w:rPr>
      </w:pPr>
      <w:r w:rsidRPr="00682D0A">
        <w:rPr>
          <w:bCs/>
          <w:iCs/>
        </w:rPr>
        <w:t xml:space="preserve">spolupracovať s inými RO, so zástupcami inštitúcií zodpovednými za implementáciu tematicky príslušných ostatných nástrojov podpory EÚ a SR </w:t>
      </w:r>
      <w:r w:rsidRPr="00682D0A">
        <w:t>pri príprave harmonogramu výziev, harmonogramu vyzvaní národných projektov, harmonogramu vyzvaní veľkých projektov a </w:t>
      </w:r>
      <w:r w:rsidRPr="00682D0A">
        <w:rPr>
          <w:bCs/>
          <w:iCs/>
        </w:rPr>
        <w:t>harmonogramu vyzvaní projektov technickej pomoci</w:t>
      </w:r>
      <w:ins w:id="431" w:author="Autor">
        <w:r w:rsidRPr="00682D0A" w:rsidDel="00363CFA">
          <w:t xml:space="preserve"> </w:t>
        </w:r>
        <w:r w:rsidR="00841BF5">
          <w:rPr>
            <w:bCs/>
            <w:iCs/>
          </w:rPr>
          <w:t>a ich zmien</w:t>
        </w:r>
      </w:ins>
      <w:del w:id="432" w:author="Autor">
        <w:r w:rsidRPr="00682D0A" w:rsidDel="00841BF5">
          <w:delText xml:space="preserve"> </w:delText>
        </w:r>
      </w:del>
      <w:r w:rsidRPr="00682D0A">
        <w:t xml:space="preserve">, ako aj </w:t>
      </w:r>
      <w:r w:rsidRPr="00682D0A">
        <w:rPr>
          <w:bCs/>
          <w:iCs/>
        </w:rPr>
        <w:t>pri identifikácii synergií a komplementarít nielen v procese prípravy výzvy/vyzvania, ale aj ďalších súvisiacich procesoch, vrátane prijímania nápravných opatrení CKO;</w:t>
      </w:r>
    </w:p>
    <w:p w14:paraId="6BA321B5" w14:textId="3A02C5B5" w:rsidR="00682D0A" w:rsidRPr="00922ACA" w:rsidRDefault="00682D0A" w:rsidP="00682D0A">
      <w:pPr>
        <w:numPr>
          <w:ilvl w:val="0"/>
          <w:numId w:val="384"/>
        </w:numPr>
        <w:spacing w:before="120" w:after="120"/>
        <w:ind w:left="851" w:hanging="425"/>
        <w:jc w:val="both"/>
        <w:rPr>
          <w:bCs/>
          <w:iCs/>
        </w:rPr>
      </w:pPr>
      <w:r w:rsidRPr="00682D0A">
        <w:t xml:space="preserve">predkladať predsedovi pracovnej komisie </w:t>
      </w:r>
      <w:del w:id="433" w:author="Autor">
        <w:r w:rsidRPr="00682D0A">
          <w:delText xml:space="preserve">informáciu </w:delText>
        </w:r>
      </w:del>
      <w:ins w:id="434" w:author="Autor">
        <w:r w:rsidR="00841BF5" w:rsidRPr="00682D0A">
          <w:t>informáci</w:t>
        </w:r>
        <w:r w:rsidR="00841BF5">
          <w:t>e v súvislosti s</w:t>
        </w:r>
      </w:ins>
      <w:del w:id="435" w:author="Autor">
        <w:r w:rsidRPr="00682D0A">
          <w:delText>o</w:delText>
        </w:r>
      </w:del>
      <w:r w:rsidRPr="00682D0A">
        <w:t> </w:t>
      </w:r>
      <w:del w:id="436" w:author="Autor">
        <w:r w:rsidRPr="00682D0A">
          <w:delText xml:space="preserve">identifikovaných </w:delText>
        </w:r>
      </w:del>
      <w:ins w:id="437" w:author="Autor">
        <w:r w:rsidR="009D5FD7" w:rsidRPr="00682D0A">
          <w:t>identifikovan</w:t>
        </w:r>
        <w:r w:rsidR="009D5FD7">
          <w:t>ím</w:t>
        </w:r>
        <w:r w:rsidR="009D5FD7" w:rsidRPr="00682D0A">
          <w:t xml:space="preserve"> </w:t>
        </w:r>
      </w:ins>
      <w:del w:id="438" w:author="Autor">
        <w:r w:rsidR="00F23D38">
          <w:delText>synergiách</w:delText>
        </w:r>
        <w:r w:rsidR="00F23D38" w:rsidRPr="00682D0A">
          <w:delText xml:space="preserve"> </w:delText>
        </w:r>
      </w:del>
      <w:ins w:id="439" w:author="Autor">
        <w:r w:rsidR="009D5FD7">
          <w:t>synergií</w:t>
        </w:r>
        <w:r w:rsidR="009D5FD7" w:rsidRPr="00682D0A">
          <w:t xml:space="preserve"> </w:t>
        </w:r>
      </w:ins>
      <w:r w:rsidRPr="00682D0A">
        <w:t>a </w:t>
      </w:r>
      <w:del w:id="440" w:author="Autor">
        <w:r w:rsidRPr="00682D0A">
          <w:delText xml:space="preserve">komplementaritách </w:delText>
        </w:r>
      </w:del>
      <w:ins w:id="441" w:author="Autor">
        <w:r w:rsidR="009D5FD7" w:rsidRPr="00682D0A">
          <w:t>komplementar</w:t>
        </w:r>
        <w:r w:rsidR="009D5FD7">
          <w:t>ít</w:t>
        </w:r>
        <w:r w:rsidR="009D5FD7" w:rsidRPr="00682D0A">
          <w:t xml:space="preserve"> </w:t>
        </w:r>
      </w:ins>
      <w:r w:rsidRPr="00682D0A">
        <w:t>k plánovaným výzvam a vyzvaniam v rámci harmonogramov</w:t>
      </w:r>
      <w:ins w:id="442" w:author="Autor">
        <w:r w:rsidR="009D5FD7">
          <w:t xml:space="preserve">. Zoznam </w:t>
        </w:r>
        <w:r w:rsidR="009D5FD7" w:rsidRPr="003919EE">
          <w:t xml:space="preserve">a štruktúru požadovaných informácií upravuje metodický pokyn vydaný CKO </w:t>
        </w:r>
        <w:del w:id="443" w:author="Autor">
          <w:r w:rsidR="009D5FD7" w:rsidRPr="00922ACA" w:rsidDel="008130A2">
            <w:rPr>
              <w:vertAlign w:val="superscript"/>
            </w:rPr>
            <w:delText>7</w:delText>
          </w:r>
        </w:del>
        <w:r w:rsidR="008130A2" w:rsidRPr="00922ACA">
          <w:rPr>
            <w:vertAlign w:val="superscript"/>
          </w:rPr>
          <w:t>8</w:t>
        </w:r>
        <w:r w:rsidR="009D5FD7" w:rsidRPr="00922ACA">
          <w:t xml:space="preserve"> </w:t>
        </w:r>
      </w:ins>
      <w:del w:id="444" w:author="Autor">
        <w:r w:rsidRPr="00922ACA" w:rsidDel="009D5FD7">
          <w:delText>;</w:delText>
        </w:r>
      </w:del>
      <w:ins w:id="445" w:author="Autor">
        <w:r w:rsidR="009D5FD7" w:rsidRPr="00922ACA">
          <w:t xml:space="preserve"> </w:t>
        </w:r>
      </w:ins>
      <w:del w:id="446" w:author="Autor">
        <w:r w:rsidRPr="00922ACA">
          <w:delText>;</w:delText>
        </w:r>
      </w:del>
    </w:p>
    <w:p w14:paraId="6C50FB63" w14:textId="1F2CD305" w:rsidR="00682D0A" w:rsidRPr="00922ACA" w:rsidRDefault="00682D0A" w:rsidP="00682D0A">
      <w:pPr>
        <w:numPr>
          <w:ilvl w:val="0"/>
          <w:numId w:val="384"/>
        </w:numPr>
        <w:spacing w:before="120" w:after="120"/>
        <w:ind w:left="851" w:hanging="425"/>
        <w:jc w:val="both"/>
      </w:pPr>
      <w:r w:rsidRPr="003919EE">
        <w:rPr>
          <w:bCs/>
          <w:iCs/>
        </w:rPr>
        <w:t>každoročne v termíne do 30.</w:t>
      </w:r>
      <w:r w:rsidR="00100313" w:rsidRPr="003919EE">
        <w:rPr>
          <w:bCs/>
          <w:iCs/>
        </w:rPr>
        <w:t xml:space="preserve"> 9. </w:t>
      </w:r>
      <w:r w:rsidRPr="003919EE">
        <w:rPr>
          <w:bCs/>
          <w:iCs/>
        </w:rPr>
        <w:t xml:space="preserve">predkladať predsedovi pracovnej komisie informáciu o plánovaných vyzvaniach pre finančné nástroje a identifikovaných </w:t>
      </w:r>
      <w:r w:rsidR="00F23D38" w:rsidRPr="00922ACA">
        <w:rPr>
          <w:bCs/>
          <w:iCs/>
        </w:rPr>
        <w:t>synergiách</w:t>
      </w:r>
      <w:r w:rsidRPr="00922ACA">
        <w:rPr>
          <w:bCs/>
          <w:iCs/>
        </w:rPr>
        <w:t xml:space="preserve"> a komplementaritách k plánovaným vyzvaniam pre finančné nástroje. Štruktúru informácie o plánovaných vyzvaniach pre finančné nástroje upravuje metodický pokyn vydaný CKO</w:t>
      </w:r>
      <w:r w:rsidRPr="00922ACA">
        <w:rPr>
          <w:rStyle w:val="Odkaznapoznmkupodiarou"/>
        </w:rPr>
        <w:footnoteReference w:id="10"/>
      </w:r>
      <w:r w:rsidRPr="00922ACA">
        <w:t>;</w:t>
      </w:r>
    </w:p>
    <w:p w14:paraId="79C8EEAF" w14:textId="77777777" w:rsidR="00682D0A" w:rsidRPr="00682D0A" w:rsidRDefault="00682D0A" w:rsidP="00682D0A">
      <w:pPr>
        <w:numPr>
          <w:ilvl w:val="0"/>
          <w:numId w:val="384"/>
        </w:numPr>
        <w:spacing w:before="120" w:after="120"/>
        <w:ind w:left="851" w:hanging="425"/>
        <w:jc w:val="both"/>
        <w:rPr>
          <w:bCs/>
          <w:iCs/>
        </w:rPr>
      </w:pPr>
      <w:r w:rsidRPr="00682D0A">
        <w:t>po zaslaní stanoviska pracovnej komisie zverejniť informáciu o </w:t>
      </w:r>
      <w:r w:rsidR="00F23D38">
        <w:t>posúdených</w:t>
      </w:r>
      <w:r w:rsidR="00F23D38" w:rsidRPr="00682D0A">
        <w:t xml:space="preserve"> </w:t>
      </w:r>
      <w:r w:rsidRPr="00682D0A">
        <w:t xml:space="preserve">identifikovaných </w:t>
      </w:r>
      <w:r w:rsidR="00F23D38">
        <w:t>synergiách</w:t>
      </w:r>
      <w:r w:rsidRPr="00682D0A">
        <w:t xml:space="preserve"> a komplementaritách k plánovaným výzvam alebo vyzvaniam na svojom webovom sídle.</w:t>
      </w:r>
    </w:p>
    <w:p w14:paraId="2C79BB2B" w14:textId="77777777" w:rsidR="00682D0A" w:rsidRPr="00682D0A" w:rsidRDefault="00682D0A" w:rsidP="00682D0A">
      <w:pPr>
        <w:numPr>
          <w:ilvl w:val="0"/>
          <w:numId w:val="72"/>
        </w:numPr>
        <w:spacing w:before="120" w:after="120"/>
        <w:ind w:left="426" w:hanging="426"/>
        <w:jc w:val="both"/>
        <w:rPr>
          <w:del w:id="447" w:author="Autor"/>
          <w:bCs/>
          <w:iCs/>
        </w:rPr>
      </w:pPr>
      <w:del w:id="448" w:author="Autor">
        <w:r w:rsidRPr="00682D0A">
          <w:rPr>
            <w:bCs/>
            <w:iCs/>
          </w:rPr>
          <w:delText>Postup pre RO na zabezpečenie synergií a komplementarít medzi EŠIF navzájom a EŠIF a inými nástrojmi EÚ a SR pri predkladaní výzvy na posúdenie pracovnej komisii:</w:delText>
        </w:r>
      </w:del>
    </w:p>
    <w:p w14:paraId="550E2362" w14:textId="77777777" w:rsidR="00682D0A" w:rsidRPr="00682D0A" w:rsidRDefault="00682D0A" w:rsidP="00682D0A">
      <w:pPr>
        <w:numPr>
          <w:ilvl w:val="0"/>
          <w:numId w:val="69"/>
        </w:numPr>
        <w:spacing w:before="120" w:after="120"/>
        <w:ind w:left="851" w:hanging="425"/>
        <w:jc w:val="both"/>
        <w:rPr>
          <w:del w:id="449" w:author="Autor"/>
          <w:bCs/>
          <w:iCs/>
        </w:rPr>
      </w:pPr>
      <w:del w:id="450" w:author="Autor">
        <w:r w:rsidRPr="00682D0A">
          <w:delText>RO pred vyhlásením výzvy identifikuje synergie a komplementarity s programami EŠIF a s inými nástrojmi podpory EÚ a SR</w:delText>
        </w:r>
        <w:r w:rsidRPr="00682D0A">
          <w:rPr>
            <w:bCs/>
            <w:iCs/>
          </w:rPr>
          <w:delText>;</w:delText>
        </w:r>
      </w:del>
    </w:p>
    <w:p w14:paraId="1A703A60" w14:textId="77777777" w:rsidR="00682D0A" w:rsidRPr="00682D0A" w:rsidRDefault="00682D0A" w:rsidP="00682D0A">
      <w:pPr>
        <w:numPr>
          <w:ilvl w:val="0"/>
          <w:numId w:val="69"/>
        </w:numPr>
        <w:spacing w:before="120" w:after="120"/>
        <w:ind w:left="851" w:hanging="425"/>
        <w:jc w:val="both"/>
        <w:rPr>
          <w:del w:id="451" w:author="Autor"/>
          <w:bCs/>
          <w:iCs/>
        </w:rPr>
      </w:pPr>
      <w:del w:id="452" w:author="Autor">
        <w:r w:rsidRPr="00682D0A">
          <w:delText>RO predloží pracovnej komisii návrh výzvy spolu s identifikovanými synergiami a komplementaritami na posúdenie</w:delText>
        </w:r>
        <w:r w:rsidRPr="00682D0A">
          <w:rPr>
            <w:bCs/>
            <w:iCs/>
          </w:rPr>
          <w:delText>;</w:delText>
        </w:r>
      </w:del>
    </w:p>
    <w:p w14:paraId="5E7C2B32" w14:textId="77777777" w:rsidR="00682D0A" w:rsidRPr="00682D0A" w:rsidRDefault="00682D0A" w:rsidP="00682D0A">
      <w:pPr>
        <w:numPr>
          <w:ilvl w:val="0"/>
          <w:numId w:val="69"/>
        </w:numPr>
        <w:spacing w:before="120" w:after="120"/>
        <w:ind w:left="851" w:hanging="425"/>
        <w:jc w:val="both"/>
        <w:rPr>
          <w:del w:id="453" w:author="Autor"/>
          <w:bCs/>
          <w:iCs/>
        </w:rPr>
      </w:pPr>
      <w:del w:id="454" w:author="Autor">
        <w:r w:rsidRPr="00682D0A">
          <w:delText>RO je povinný zohľadniť príp. preskúmať stanovisko pracovnej komisie podľa ods. 4, písm. e) a informovať o úprave návrhu výzvy pracovnú komisiu pred jej zverejnením. V prípade neakceptácie/čiastočnej neakceptácie stanoviska pracovnej komisie je RO povinný predložiť zdôvodnenie tejto neakceptácie.</w:delText>
        </w:r>
      </w:del>
    </w:p>
    <w:p w14:paraId="5C921174" w14:textId="77777777" w:rsidR="00682D0A" w:rsidRPr="00682D0A" w:rsidRDefault="00682D0A" w:rsidP="00682D0A">
      <w:pPr>
        <w:numPr>
          <w:ilvl w:val="0"/>
          <w:numId w:val="72"/>
        </w:numPr>
        <w:spacing w:before="120" w:after="120"/>
        <w:ind w:left="426" w:hanging="426"/>
        <w:jc w:val="both"/>
        <w:rPr>
          <w:del w:id="455" w:author="Autor"/>
          <w:bCs/>
          <w:iCs/>
        </w:rPr>
      </w:pPr>
      <w:del w:id="456" w:author="Autor">
        <w:r w:rsidRPr="00682D0A">
          <w:rPr>
            <w:bCs/>
            <w:iCs/>
          </w:rPr>
          <w:delText xml:space="preserve">Postup pracovnej komisie pri posudzovaní </w:delText>
        </w:r>
        <w:r w:rsidR="00F23D38">
          <w:rPr>
            <w:bCs/>
            <w:iCs/>
          </w:rPr>
          <w:delText>synergií</w:delText>
        </w:r>
        <w:r w:rsidRPr="00682D0A">
          <w:rPr>
            <w:bCs/>
            <w:iCs/>
          </w:rPr>
          <w:delText xml:space="preserve"> a komplementarít predložených výziev:</w:delText>
        </w:r>
      </w:del>
    </w:p>
    <w:p w14:paraId="6AB46561" w14:textId="77777777" w:rsidR="00682D0A" w:rsidRPr="00682D0A" w:rsidRDefault="00682D0A" w:rsidP="00682D0A">
      <w:pPr>
        <w:numPr>
          <w:ilvl w:val="0"/>
          <w:numId w:val="19"/>
        </w:numPr>
        <w:spacing w:before="120" w:after="120"/>
        <w:ind w:left="851" w:hanging="425"/>
        <w:jc w:val="both"/>
        <w:rPr>
          <w:del w:id="457" w:author="Autor"/>
          <w:rFonts w:eastAsia="MS Mincho"/>
          <w:bCs/>
          <w:iCs/>
        </w:rPr>
      </w:pPr>
      <w:del w:id="458" w:author="Autor">
        <w:r w:rsidRPr="00682D0A">
          <w:rPr>
            <w:rFonts w:eastAsia="MS Mincho"/>
            <w:bCs/>
            <w:iCs/>
          </w:rPr>
          <w:delText>pracovná komisia posúdi predložený návrh výzvy z hľadiska jej synergických účinkov a komplementarít, a to najneskôr do 5 pracovných dní od predloženia návrhu výzvy RO; ak navrhované znenie výzvy je v súlade s identifikovanými synergiami a  komplementaritami, pracovná komisia vydá súhlasné stanovisko na vyhlásenie danej výzvy najneskôr do 7 pracovných dní od predloženia výzvy RO. V prípade, ak pracovná komisia nezašle svoje stanovisko RO do 7 pracovných dní, RO je oprávnený vyhlásiť výzvu;</w:delText>
        </w:r>
      </w:del>
    </w:p>
    <w:p w14:paraId="25A23D11" w14:textId="77777777" w:rsidR="00682D0A" w:rsidRPr="00682D0A" w:rsidRDefault="00682D0A" w:rsidP="00682D0A">
      <w:pPr>
        <w:numPr>
          <w:ilvl w:val="0"/>
          <w:numId w:val="19"/>
        </w:numPr>
        <w:spacing w:before="120" w:after="120"/>
        <w:ind w:left="851" w:hanging="425"/>
        <w:jc w:val="both"/>
        <w:rPr>
          <w:del w:id="459" w:author="Autor"/>
          <w:rFonts w:eastAsia="MS Mincho"/>
          <w:bCs/>
          <w:iCs/>
        </w:rPr>
      </w:pPr>
      <w:del w:id="460" w:author="Autor">
        <w:r w:rsidRPr="00682D0A">
          <w:rPr>
            <w:rFonts w:eastAsia="MS Mincho"/>
            <w:bCs/>
            <w:iCs/>
          </w:rPr>
          <w:delText>ak navrhované znenie výzvy nie je v súlade s identifikovanými synergiami a  komplementaritami, pracovná komisia požiada RO o príslušnú úpravu a opätovné predloženie takejto výzvy v termíne najneskôr do 5 pracovných dní odo dňa doručenia nesúhlasného stanoviska k výzve. V prípade, ak RO návrh výzvy v danej lehote neupraví, resp. nepredloží zdôvodnenie neakceptácie/čiastočnej neakceptácie stanoviska pracovnej komisie, je pracovná komisia oprávnená pozastaviť vyhlásenie výzvy až do vykonania nápravy zo strany RO.</w:delText>
        </w:r>
      </w:del>
    </w:p>
    <w:p w14:paraId="5C0D6E32" w14:textId="77777777" w:rsidR="00682D0A" w:rsidRPr="00682D0A" w:rsidRDefault="00682D0A" w:rsidP="00682D0A">
      <w:pPr>
        <w:numPr>
          <w:ilvl w:val="0"/>
          <w:numId w:val="19"/>
        </w:numPr>
        <w:spacing w:before="120" w:after="120"/>
        <w:ind w:left="851" w:hanging="425"/>
        <w:jc w:val="both"/>
        <w:rPr>
          <w:del w:id="461" w:author="Autor"/>
          <w:rFonts w:eastAsia="MS Mincho"/>
          <w:bCs/>
          <w:iCs/>
        </w:rPr>
      </w:pPr>
      <w:del w:id="462" w:author="Autor">
        <w:r w:rsidRPr="00682D0A">
          <w:rPr>
            <w:rFonts w:eastAsia="MS Mincho"/>
            <w:bCs/>
            <w:iCs/>
          </w:rPr>
          <w:delText>Stanovisko pracovnej komisie sa viaže len k identifikovaniu synergií a komplementarít a nie k obsahu navrhovanej výzvy a aktivitám.</w:delText>
        </w:r>
      </w:del>
    </w:p>
    <w:p w14:paraId="0A4956C6" w14:textId="77777777" w:rsidR="009E63E8" w:rsidRDefault="00BD1217">
      <w:pPr>
        <w:pStyle w:val="SRK4"/>
      </w:pPr>
      <w:bookmarkStart w:id="463" w:name="_Toc453233951"/>
      <w:bookmarkStart w:id="464" w:name="_Toc461623127"/>
      <w:r>
        <w:t>1.3.1.11 Rada CKO</w:t>
      </w:r>
      <w:bookmarkEnd w:id="398"/>
      <w:bookmarkEnd w:id="463"/>
      <w:bookmarkEnd w:id="464"/>
    </w:p>
    <w:p w14:paraId="3A929EE8" w14:textId="77777777" w:rsidR="009E63E8" w:rsidRDefault="00BD1217">
      <w:pPr>
        <w:numPr>
          <w:ilvl w:val="0"/>
          <w:numId w:val="312"/>
        </w:numPr>
        <w:spacing w:before="120" w:after="120"/>
        <w:ind w:left="426" w:hanging="426"/>
        <w:jc w:val="both"/>
        <w:rPr>
          <w:rFonts w:eastAsiaTheme="minorEastAsia" w:cstheme="minorBidi"/>
          <w:szCs w:val="22"/>
        </w:rPr>
      </w:pPr>
      <w:r>
        <w:rPr>
          <w:rFonts w:eastAsiaTheme="minorEastAsia" w:cstheme="minorBidi"/>
          <w:szCs w:val="22"/>
        </w:rPr>
        <w:t>Cieľom zriadenia Rady CKO je posilnenie aspektu transparentnosti, objektívnosti a nediskriminácie v procese implementácie fondov EÚ a zabezpečenie odbornej podpory RO najmä v schvaľovacom procese ŽoNFP.</w:t>
      </w:r>
    </w:p>
    <w:p w14:paraId="25E6EDDE" w14:textId="77777777" w:rsidR="009E63E8" w:rsidRDefault="00BD1217">
      <w:pPr>
        <w:numPr>
          <w:ilvl w:val="0"/>
          <w:numId w:val="312"/>
        </w:numPr>
        <w:spacing w:before="120" w:after="120"/>
        <w:ind w:left="426" w:hanging="426"/>
        <w:jc w:val="both"/>
        <w:rPr>
          <w:rFonts w:eastAsiaTheme="minorEastAsia" w:cstheme="minorBidi"/>
          <w:szCs w:val="22"/>
        </w:rPr>
      </w:pPr>
      <w:r>
        <w:rPr>
          <w:rFonts w:eastAsiaTheme="minorEastAsia" w:cstheme="minorBidi"/>
          <w:szCs w:val="22"/>
        </w:rPr>
        <w:t>Rada CKO je nezávislý poradný orgán CKO zriadený za účelom vydávania odporúčaní a stanovísk v prípadoch určených v štatúte a rokovacom poriadku. Cieľom Rady CKO je podpora RO pri problémoch spojených so schvaľovacím procesom, najmä formou vydávania stanovísk na základe požiadavky RO v rámci rozhodovania o mimoriadnych opravných prostriedkoch, vydávania odporúčaní a stanovísk v rámci predbežných otázok položených zo strany RO a plnením ďalších úloh v súlade so štatútom.</w:t>
      </w:r>
    </w:p>
    <w:p w14:paraId="27403158" w14:textId="77777777" w:rsidR="009E63E8" w:rsidRDefault="00BD1217">
      <w:pPr>
        <w:numPr>
          <w:ilvl w:val="0"/>
          <w:numId w:val="312"/>
        </w:numPr>
        <w:spacing w:before="120" w:after="120"/>
        <w:ind w:left="426" w:hanging="426"/>
        <w:jc w:val="both"/>
        <w:rPr>
          <w:rFonts w:eastAsiaTheme="minorEastAsia" w:cstheme="minorBidi"/>
          <w:szCs w:val="22"/>
        </w:rPr>
      </w:pPr>
      <w:r>
        <w:rPr>
          <w:rFonts w:eastAsiaTheme="minorEastAsia" w:cstheme="minorBidi"/>
          <w:szCs w:val="22"/>
        </w:rPr>
        <w:t>Závery prijaté Radou CKO nemajú vplyv na rozhodovaciu právomoc RO a jeho zodpovednosť za implementáciu OP v súlade s platnou legislatívou EÚ. Stanovisko Rady CKO je pre RO odporúčacím stanoviskom, pričom rozhodnutie vo veci ostáva vo výlučnej kompetencii RO.</w:t>
      </w:r>
    </w:p>
    <w:p w14:paraId="64B1D2AF" w14:textId="77777777" w:rsidR="009E63E8" w:rsidRDefault="00BD1217">
      <w:pPr>
        <w:numPr>
          <w:ilvl w:val="0"/>
          <w:numId w:val="312"/>
        </w:numPr>
        <w:spacing w:before="120" w:after="120"/>
        <w:ind w:left="426" w:hanging="426"/>
        <w:jc w:val="both"/>
        <w:rPr>
          <w:rFonts w:eastAsiaTheme="minorEastAsia" w:cstheme="minorBidi"/>
          <w:szCs w:val="22"/>
        </w:rPr>
      </w:pPr>
      <w:r>
        <w:rPr>
          <w:rFonts w:eastAsiaTheme="minorEastAsia" w:cstheme="minorBidi"/>
          <w:szCs w:val="22"/>
        </w:rPr>
        <w:lastRenderedPageBreak/>
        <w:t>Zloženie, bližší popis kompetencií a ďalšie aspekty spojené s prijímaním stanovísk Rady CKO upraví štatút a rokovací poriadok, ktorý vydá CKO.</w:t>
      </w:r>
    </w:p>
    <w:p w14:paraId="14EC7BFD" w14:textId="77777777" w:rsidR="009E63E8" w:rsidRDefault="00BD1217">
      <w:pPr>
        <w:numPr>
          <w:ilvl w:val="0"/>
          <w:numId w:val="312"/>
        </w:numPr>
        <w:spacing w:before="120" w:after="120"/>
        <w:ind w:left="426" w:hanging="426"/>
        <w:jc w:val="both"/>
        <w:rPr>
          <w:ins w:id="465" w:author="Autor"/>
          <w:rFonts w:eastAsiaTheme="minorEastAsia" w:cstheme="minorBidi"/>
          <w:szCs w:val="22"/>
        </w:rPr>
      </w:pPr>
      <w:r>
        <w:rPr>
          <w:rFonts w:eastAsiaTheme="minorEastAsia" w:cstheme="minorBidi"/>
          <w:szCs w:val="22"/>
        </w:rPr>
        <w:t>Sekretariát Rady CKO zodpovedný za zvolávanie, technicko-organizačné zabezpečenie fungovania, vyhotovovania záznamov a výstupov z rokovaní zabezpečuje CKO.</w:t>
      </w:r>
    </w:p>
    <w:p w14:paraId="6FBA41BF" w14:textId="6CB095CC" w:rsidR="00B3593B" w:rsidDel="003919EE" w:rsidRDefault="00B3593B" w:rsidP="00B3593B">
      <w:pPr>
        <w:spacing w:before="120" w:after="120"/>
        <w:ind w:left="360"/>
        <w:jc w:val="both"/>
        <w:rPr>
          <w:ins w:id="466" w:author="Autor"/>
          <w:del w:id="467" w:author="Autor"/>
        </w:rPr>
      </w:pPr>
      <w:bookmarkStart w:id="468" w:name="_Toc378947476"/>
    </w:p>
    <w:p w14:paraId="57794069" w14:textId="77777777" w:rsidR="00B3593B" w:rsidDel="00B3593B" w:rsidRDefault="00B3593B">
      <w:pPr>
        <w:spacing w:before="120" w:after="120"/>
        <w:ind w:left="426"/>
        <w:jc w:val="both"/>
        <w:rPr>
          <w:del w:id="469" w:author="Autor"/>
          <w:rFonts w:eastAsiaTheme="minorEastAsia" w:cstheme="minorBidi"/>
          <w:szCs w:val="22"/>
        </w:rPr>
        <w:pPrChange w:id="470" w:author="Autor">
          <w:pPr>
            <w:numPr>
              <w:numId w:val="312"/>
            </w:numPr>
            <w:spacing w:before="120" w:after="120"/>
            <w:ind w:left="426" w:hanging="426"/>
            <w:jc w:val="both"/>
          </w:pPr>
        </w:pPrChange>
      </w:pPr>
    </w:p>
    <w:p w14:paraId="61A8D814" w14:textId="77777777" w:rsidR="00B9604E" w:rsidRDefault="00B9604E">
      <w:pPr>
        <w:pStyle w:val="SRK4"/>
        <w:rPr>
          <w:ins w:id="471" w:author="Autor"/>
        </w:rPr>
        <w:pPrChange w:id="472" w:author="Autor">
          <w:pPr>
            <w:pStyle w:val="SRK4"/>
            <w:numPr>
              <w:numId w:val="312"/>
            </w:numPr>
            <w:ind w:left="360" w:hanging="360"/>
          </w:pPr>
        </w:pPrChange>
      </w:pPr>
      <w:bookmarkStart w:id="473" w:name="_Toc453233952"/>
      <w:bookmarkStart w:id="474" w:name="_Toc461623128"/>
      <w:ins w:id="475" w:author="Autor">
        <w:r>
          <w:t>1.3.1.1</w:t>
        </w:r>
        <w:del w:id="476" w:author="Autor">
          <w:r w:rsidR="00B10D3F" w:rsidDel="00B3593B">
            <w:delText>2</w:delText>
          </w:r>
        </w:del>
        <w:r w:rsidR="00A732FB">
          <w:t>2</w:t>
        </w:r>
        <w:r>
          <w:t xml:space="preserve"> Úrad vlády Slovenskej republiky</w:t>
        </w:r>
        <w:bookmarkEnd w:id="473"/>
        <w:bookmarkEnd w:id="474"/>
      </w:ins>
    </w:p>
    <w:p w14:paraId="25767299" w14:textId="77777777" w:rsidR="00B10D3F" w:rsidRDefault="005D6953">
      <w:pPr>
        <w:numPr>
          <w:ilvl w:val="0"/>
          <w:numId w:val="393"/>
        </w:numPr>
        <w:spacing w:before="120" w:after="120"/>
        <w:jc w:val="both"/>
        <w:rPr>
          <w:ins w:id="477" w:author="Autor"/>
          <w:rFonts w:eastAsiaTheme="minorEastAsia" w:cstheme="minorBidi"/>
          <w:szCs w:val="22"/>
        </w:rPr>
        <w:pPrChange w:id="478" w:author="Autor">
          <w:pPr>
            <w:numPr>
              <w:numId w:val="312"/>
            </w:numPr>
            <w:spacing w:before="120" w:after="120"/>
            <w:ind w:left="426" w:hanging="426"/>
            <w:jc w:val="both"/>
          </w:pPr>
        </w:pPrChange>
      </w:pPr>
      <w:ins w:id="479" w:author="Autor">
        <w:r>
          <w:rPr>
            <w:rFonts w:eastAsiaTheme="minorEastAsia" w:cstheme="minorBidi"/>
            <w:szCs w:val="22"/>
          </w:rPr>
          <w:t xml:space="preserve">Zamestnanec </w:t>
        </w:r>
        <w:r w:rsidR="00815970">
          <w:rPr>
            <w:rFonts w:eastAsiaTheme="minorEastAsia" w:cstheme="minorBidi"/>
            <w:szCs w:val="22"/>
          </w:rPr>
          <w:t>Ú</w:t>
        </w:r>
        <w:r w:rsidR="00FA5206">
          <w:rPr>
            <w:rFonts w:eastAsiaTheme="minorEastAsia" w:cstheme="minorBidi"/>
            <w:szCs w:val="22"/>
          </w:rPr>
          <w:t>V</w:t>
        </w:r>
        <w:r w:rsidR="00815970">
          <w:rPr>
            <w:rFonts w:eastAsiaTheme="minorEastAsia" w:cstheme="minorBidi"/>
            <w:szCs w:val="22"/>
          </w:rPr>
          <w:t xml:space="preserve"> SR plní v súlade s čl. 117 všeobecného nariadenia</w:t>
        </w:r>
        <w:r w:rsidR="00AA6B19">
          <w:rPr>
            <w:rFonts w:eastAsiaTheme="minorEastAsia" w:cstheme="minorBidi"/>
            <w:szCs w:val="22"/>
          </w:rPr>
          <w:t xml:space="preserve"> rolu </w:t>
        </w:r>
        <w:r w:rsidR="00BE702B">
          <w:rPr>
            <w:rFonts w:eastAsiaTheme="minorEastAsia" w:cstheme="minorBidi"/>
            <w:szCs w:val="22"/>
          </w:rPr>
          <w:t>úradníka pre </w:t>
        </w:r>
        <w:r w:rsidR="00AA6B19">
          <w:rPr>
            <w:rFonts w:eastAsiaTheme="minorEastAsia" w:cstheme="minorBidi"/>
            <w:szCs w:val="22"/>
          </w:rPr>
          <w:t>informovanie a</w:t>
        </w:r>
        <w:r>
          <w:rPr>
            <w:rFonts w:eastAsiaTheme="minorEastAsia" w:cstheme="minorBidi"/>
            <w:szCs w:val="22"/>
          </w:rPr>
          <w:t> </w:t>
        </w:r>
        <w:r w:rsidR="00AA6B19">
          <w:rPr>
            <w:rFonts w:eastAsiaTheme="minorEastAsia" w:cstheme="minorBidi"/>
            <w:szCs w:val="22"/>
          </w:rPr>
          <w:t>komunikáciu. V súvislosti s uvedenou úlohou najmä:</w:t>
        </w:r>
      </w:ins>
    </w:p>
    <w:p w14:paraId="4C1730AC" w14:textId="77777777" w:rsidR="00AA6B19" w:rsidRDefault="00AA6B19">
      <w:pPr>
        <w:pStyle w:val="Odsekzoznamu"/>
        <w:numPr>
          <w:ilvl w:val="0"/>
          <w:numId w:val="392"/>
        </w:numPr>
        <w:spacing w:before="120" w:after="120"/>
        <w:ind w:left="426" w:firstLine="0"/>
        <w:contextualSpacing w:val="0"/>
        <w:jc w:val="both"/>
        <w:rPr>
          <w:ins w:id="480" w:author="Autor"/>
        </w:rPr>
        <w:pPrChange w:id="481" w:author="Autor">
          <w:pPr>
            <w:pStyle w:val="Odsekzoznamu"/>
            <w:numPr>
              <w:numId w:val="392"/>
            </w:numPr>
            <w:spacing w:before="120" w:after="120"/>
            <w:ind w:left="1069" w:hanging="360"/>
            <w:contextualSpacing w:val="0"/>
            <w:jc w:val="both"/>
          </w:pPr>
        </w:pPrChange>
      </w:pPr>
      <w:ins w:id="482" w:author="Autor">
        <w:r>
          <w:t>koordinuje Pracovnú skupinu pre informovanie a komunikáciu;</w:t>
        </w:r>
      </w:ins>
    </w:p>
    <w:p w14:paraId="30B30F33" w14:textId="77777777" w:rsidR="00AA6B19" w:rsidRDefault="00AA6B19">
      <w:pPr>
        <w:pStyle w:val="Odsekzoznamu"/>
        <w:numPr>
          <w:ilvl w:val="0"/>
          <w:numId w:val="392"/>
        </w:numPr>
        <w:spacing w:before="120" w:after="120"/>
        <w:ind w:left="426" w:firstLine="0"/>
        <w:contextualSpacing w:val="0"/>
        <w:jc w:val="both"/>
        <w:rPr>
          <w:ins w:id="483" w:author="Autor"/>
        </w:rPr>
        <w:pPrChange w:id="484" w:author="Autor">
          <w:pPr>
            <w:pStyle w:val="Odsekzoznamu"/>
            <w:numPr>
              <w:numId w:val="392"/>
            </w:numPr>
            <w:spacing w:before="120" w:after="120"/>
            <w:ind w:left="1069" w:hanging="360"/>
            <w:contextualSpacing w:val="0"/>
            <w:jc w:val="both"/>
          </w:pPr>
        </w:pPrChange>
      </w:pPr>
      <w:ins w:id="485" w:author="Autor">
        <w:r>
          <w:t xml:space="preserve">zriadi a prevádzkuje jednotné webové </w:t>
        </w:r>
        <w:r w:rsidR="00682682">
          <w:t xml:space="preserve">sídlo </w:t>
        </w:r>
        <w:r w:rsidR="009F339E">
          <w:t>www.partnerskadohoda.gov.sk</w:t>
        </w:r>
        <w:r>
          <w:t>;</w:t>
        </w:r>
      </w:ins>
    </w:p>
    <w:p w14:paraId="605AF3C3" w14:textId="77777777" w:rsidR="00AA6B19" w:rsidRPr="00FA5206" w:rsidRDefault="00AA6B19">
      <w:pPr>
        <w:pStyle w:val="Odsekzoznamu"/>
        <w:numPr>
          <w:ilvl w:val="0"/>
          <w:numId w:val="392"/>
        </w:numPr>
        <w:spacing w:before="120" w:after="120"/>
        <w:ind w:left="426" w:firstLine="0"/>
        <w:contextualSpacing w:val="0"/>
        <w:jc w:val="both"/>
        <w:rPr>
          <w:ins w:id="486" w:author="Autor"/>
        </w:rPr>
        <w:pPrChange w:id="487" w:author="Autor">
          <w:pPr>
            <w:pStyle w:val="Odsekzoznamu"/>
            <w:numPr>
              <w:numId w:val="392"/>
            </w:numPr>
            <w:spacing w:before="120" w:after="120"/>
            <w:ind w:left="1069" w:hanging="360"/>
            <w:contextualSpacing w:val="0"/>
            <w:jc w:val="both"/>
          </w:pPr>
        </w:pPrChange>
      </w:pPr>
      <w:ins w:id="488" w:author="Autor">
        <w:r>
          <w:t xml:space="preserve">vykonáva </w:t>
        </w:r>
        <w:r w:rsidRPr="00FA5206">
          <w:t xml:space="preserve">informačné a komunikačné aktivity na </w:t>
        </w:r>
        <w:r w:rsidR="00D8021F">
          <w:t>horizont</w:t>
        </w:r>
        <w:r w:rsidRPr="00FA5206">
          <w:t>álnej úrovni;</w:t>
        </w:r>
      </w:ins>
    </w:p>
    <w:p w14:paraId="1C4670AF" w14:textId="77777777" w:rsidR="00B9604E" w:rsidRPr="00FA5206" w:rsidRDefault="00B9604E">
      <w:pPr>
        <w:pStyle w:val="Odsekzoznamu"/>
        <w:numPr>
          <w:ilvl w:val="0"/>
          <w:numId w:val="392"/>
        </w:numPr>
        <w:spacing w:before="120" w:after="120"/>
        <w:ind w:left="709" w:hanging="283"/>
        <w:contextualSpacing w:val="0"/>
        <w:jc w:val="both"/>
        <w:rPr>
          <w:ins w:id="489" w:author="Autor"/>
        </w:rPr>
        <w:pPrChange w:id="490" w:author="Autor">
          <w:pPr>
            <w:pStyle w:val="Odsekzoznamu"/>
            <w:numPr>
              <w:numId w:val="392"/>
            </w:numPr>
            <w:spacing w:before="120" w:after="120"/>
            <w:ind w:left="1069" w:hanging="360"/>
            <w:contextualSpacing w:val="0"/>
            <w:jc w:val="both"/>
          </w:pPr>
        </w:pPrChange>
      </w:pPr>
      <w:moveToRangeStart w:id="491" w:author="Autor" w:name="move452456187"/>
      <w:moveTo w:id="492" w:author="Autor">
        <w:r w:rsidRPr="00FA5206">
          <w:t>zabezpečuje vypracovanie vzoru</w:t>
        </w:r>
        <w:r w:rsidRPr="00FA5206">
          <w:rPr>
            <w:rStyle w:val="Odkaznapoznmkupodiarou"/>
          </w:rPr>
          <w:footnoteReference w:id="11"/>
        </w:r>
        <w:r w:rsidRPr="00FA5206">
          <w:t xml:space="preserve"> komunikačnej stratégie pre OP a informovanie o OP na</w:t>
        </w:r>
        <w:del w:id="495" w:author="Autor">
          <w:r w:rsidRPr="00FA5206" w:rsidDel="00FA5206">
            <w:delText xml:space="preserve"> </w:delText>
          </w:r>
        </w:del>
      </w:moveTo>
      <w:ins w:id="496" w:author="Autor">
        <w:r w:rsidR="00FA5206">
          <w:t> </w:t>
        </w:r>
      </w:ins>
      <w:moveTo w:id="497" w:author="Autor">
        <w:r w:rsidRPr="00FA5206">
          <w:t>úrovni PD;</w:t>
        </w:r>
      </w:moveTo>
    </w:p>
    <w:p w14:paraId="555DB22E" w14:textId="77777777" w:rsidR="00AA6B19" w:rsidRPr="00FA5206" w:rsidRDefault="00AA6B19">
      <w:pPr>
        <w:pStyle w:val="Odsekzoznamu"/>
        <w:numPr>
          <w:ilvl w:val="0"/>
          <w:numId w:val="392"/>
        </w:numPr>
        <w:spacing w:before="120" w:after="120"/>
        <w:ind w:left="426" w:firstLine="0"/>
        <w:contextualSpacing w:val="0"/>
        <w:jc w:val="both"/>
        <w:rPr>
          <w:ins w:id="498" w:author="Autor"/>
        </w:rPr>
        <w:pPrChange w:id="499" w:author="Autor">
          <w:pPr>
            <w:pStyle w:val="Odsekzoznamu"/>
            <w:numPr>
              <w:numId w:val="392"/>
            </w:numPr>
            <w:spacing w:before="120" w:after="120"/>
            <w:ind w:left="1069" w:hanging="360"/>
            <w:contextualSpacing w:val="0"/>
            <w:jc w:val="both"/>
          </w:pPr>
        </w:pPrChange>
      </w:pPr>
      <w:ins w:id="500" w:author="Autor">
        <w:r w:rsidRPr="00FA5206">
          <w:t>usmerňuje riadiace orgány v oblasti informovania a komunikácie.</w:t>
        </w:r>
      </w:ins>
    </w:p>
    <w:p w14:paraId="068968EE" w14:textId="77777777" w:rsidR="00D51963" w:rsidRPr="00AB2E95" w:rsidRDefault="00D51963">
      <w:pPr>
        <w:numPr>
          <w:ilvl w:val="0"/>
          <w:numId w:val="393"/>
        </w:numPr>
        <w:spacing w:before="120" w:after="120"/>
        <w:jc w:val="both"/>
        <w:rPr>
          <w:ins w:id="501" w:author="Autor"/>
          <w:rPrChange w:id="502" w:author="Autor">
            <w:rPr>
              <w:ins w:id="503" w:author="Autor"/>
              <w:highlight w:val="yellow"/>
            </w:rPr>
          </w:rPrChange>
        </w:rPr>
        <w:pPrChange w:id="504" w:author="Autor">
          <w:pPr>
            <w:pStyle w:val="Odsekzoznamu"/>
            <w:numPr>
              <w:numId w:val="392"/>
            </w:numPr>
            <w:spacing w:before="120" w:after="120"/>
            <w:ind w:left="1069" w:hanging="360"/>
            <w:jc w:val="both"/>
          </w:pPr>
        </w:pPrChange>
      </w:pPr>
      <w:ins w:id="505" w:author="Autor">
        <w:r w:rsidRPr="00FA5206">
          <w:rPr>
            <w:rFonts w:eastAsiaTheme="minorEastAsia" w:cstheme="minorBidi"/>
            <w:szCs w:val="22"/>
          </w:rPr>
          <w:t>Ú</w:t>
        </w:r>
        <w:r w:rsidR="00FA5206">
          <w:rPr>
            <w:rFonts w:eastAsiaTheme="minorEastAsia" w:cstheme="minorBidi"/>
            <w:szCs w:val="22"/>
          </w:rPr>
          <w:t>V</w:t>
        </w:r>
        <w:r w:rsidRPr="00FA5206">
          <w:rPr>
            <w:rFonts w:eastAsiaTheme="minorEastAsia" w:cstheme="minorBidi"/>
            <w:szCs w:val="22"/>
          </w:rPr>
          <w:t xml:space="preserve"> SR je ústredným orgánom štátnej správy pre štátnozamestnanecké vzťahy a právne vzťahy pri výkone práce vo verejnom záujme. v súlade s § 24, písm. a) kompetenčného zákona. ÚV SR v tejto oblasti najmä:</w:t>
        </w:r>
      </w:ins>
    </w:p>
    <w:p w14:paraId="608B1A3F" w14:textId="77777777" w:rsidR="00D51963" w:rsidRPr="00FA5206" w:rsidRDefault="00D51963">
      <w:pPr>
        <w:pStyle w:val="Odsekzoznamu"/>
        <w:numPr>
          <w:ilvl w:val="0"/>
          <w:numId w:val="394"/>
        </w:numPr>
        <w:spacing w:before="120" w:after="120"/>
        <w:ind w:left="709" w:hanging="283"/>
        <w:contextualSpacing w:val="0"/>
        <w:jc w:val="both"/>
        <w:rPr>
          <w:ins w:id="506" w:author="Autor"/>
        </w:rPr>
        <w:pPrChange w:id="507" w:author="Autor">
          <w:pPr>
            <w:pStyle w:val="Odsekzoznamu"/>
            <w:numPr>
              <w:numId w:val="392"/>
            </w:numPr>
            <w:spacing w:before="120" w:after="120"/>
            <w:ind w:left="1069" w:hanging="360"/>
            <w:contextualSpacing w:val="0"/>
            <w:jc w:val="both"/>
          </w:pPr>
        </w:pPrChange>
      </w:pPr>
      <w:ins w:id="508" w:author="Autor">
        <w:r w:rsidRPr="00FA5206">
          <w:t>vytvára systémový rámec pre podporu inštitucionálneho rozvoja a budovania administratívnych kapacít orgánov zapojených do procesu implementácie;</w:t>
        </w:r>
      </w:ins>
    </w:p>
    <w:p w14:paraId="537ACE09" w14:textId="1E432958" w:rsidR="00D51963" w:rsidRPr="00FA5206" w:rsidRDefault="001736C2">
      <w:pPr>
        <w:pStyle w:val="Odsekzoznamu"/>
        <w:numPr>
          <w:ilvl w:val="0"/>
          <w:numId w:val="394"/>
        </w:numPr>
        <w:spacing w:before="120" w:after="120"/>
        <w:ind w:left="709" w:hanging="283"/>
        <w:contextualSpacing w:val="0"/>
        <w:jc w:val="both"/>
        <w:rPr>
          <w:ins w:id="509" w:author="Autor"/>
        </w:rPr>
        <w:pPrChange w:id="510" w:author="Autor">
          <w:pPr>
            <w:pStyle w:val="Odsekzoznamu"/>
            <w:numPr>
              <w:numId w:val="392"/>
            </w:numPr>
            <w:spacing w:before="120" w:after="120"/>
            <w:ind w:left="1069" w:hanging="360"/>
            <w:contextualSpacing w:val="0"/>
            <w:jc w:val="both"/>
          </w:pPr>
        </w:pPrChange>
      </w:pPr>
      <w:ins w:id="511" w:author="Autor">
        <w:r w:rsidRPr="00FA5206">
          <w:t>vyprac</w:t>
        </w:r>
        <w:r w:rsidR="00C86E23">
          <w:t>úva</w:t>
        </w:r>
        <w:del w:id="512" w:author="Autor">
          <w:r w:rsidRPr="00FA5206" w:rsidDel="00C86E23">
            <w:delText>uje</w:delText>
          </w:r>
        </w:del>
        <w:r w:rsidRPr="00FA5206">
          <w:t xml:space="preserve"> komplexný vzdelávací systém administratívnych kapacít pre PO 2014 - 2020 a zabezpečí realizáciu z neho vyplývajúcich vzdelávacích aktivít pre subjekty zapojené do</w:t>
        </w:r>
        <w:r w:rsidR="00FA5206">
          <w:t> </w:t>
        </w:r>
        <w:r w:rsidRPr="00FA5206">
          <w:t>procesu implementácie</w:t>
        </w:r>
        <w:r w:rsidR="00623857">
          <w:t xml:space="preserve"> s výnimkou vzdelávania vládnych audítorov v zmysle </w:t>
        </w:r>
        <w:r w:rsidR="00623857" w:rsidRPr="00C47441">
          <w:rPr>
            <w:rPrChange w:id="513" w:author="Autor">
              <w:rPr>
                <w:b/>
                <w:i/>
              </w:rPr>
            </w:rPrChange>
          </w:rPr>
          <w:t>zákon</w:t>
        </w:r>
        <w:r w:rsidR="00623857">
          <w:t>a</w:t>
        </w:r>
        <w:r w:rsidR="00623857" w:rsidRPr="00C47441">
          <w:rPr>
            <w:rPrChange w:id="514" w:author="Autor">
              <w:rPr>
                <w:b/>
                <w:i/>
              </w:rPr>
            </w:rPrChange>
          </w:rPr>
          <w:t xml:space="preserve"> o finančnej kontrole</w:t>
        </w:r>
        <w:r w:rsidRPr="00FA5206">
          <w:t xml:space="preserve">; </w:t>
        </w:r>
      </w:ins>
    </w:p>
    <w:p w14:paraId="293EFF5F" w14:textId="77777777" w:rsidR="00D51963" w:rsidRPr="00FA5206" w:rsidRDefault="00155C9E">
      <w:pPr>
        <w:pStyle w:val="Odsekzoznamu"/>
        <w:numPr>
          <w:ilvl w:val="0"/>
          <w:numId w:val="394"/>
        </w:numPr>
        <w:spacing w:before="120" w:after="120"/>
        <w:ind w:left="709" w:hanging="283"/>
        <w:contextualSpacing w:val="0"/>
        <w:jc w:val="both"/>
        <w:rPr>
          <w:ins w:id="515" w:author="Autor"/>
        </w:rPr>
        <w:pPrChange w:id="516" w:author="Autor">
          <w:pPr>
            <w:pStyle w:val="Odsekzoznamu"/>
            <w:numPr>
              <w:numId w:val="392"/>
            </w:numPr>
            <w:spacing w:before="120" w:after="120"/>
            <w:ind w:left="1069" w:hanging="360"/>
            <w:contextualSpacing w:val="0"/>
            <w:jc w:val="both"/>
          </w:pPr>
        </w:pPrChange>
      </w:pPr>
      <w:ins w:id="517" w:author="Autor">
        <w:r w:rsidRPr="00FA5206">
          <w:t>zodpovedá za vytvorenie a realizáciu aktivít v oblasti komplexného systému vzdelávania administratívnych kapacít</w:t>
        </w:r>
        <w:r w:rsidR="001D5DF8" w:rsidRPr="00FA5206">
          <w:t>;</w:t>
        </w:r>
      </w:ins>
    </w:p>
    <w:p w14:paraId="70D799A7" w14:textId="77777777" w:rsidR="00D51963" w:rsidRPr="00AB2E95" w:rsidRDefault="001D5DF8">
      <w:pPr>
        <w:pStyle w:val="Odsekzoznamu"/>
        <w:numPr>
          <w:ilvl w:val="0"/>
          <w:numId w:val="394"/>
        </w:numPr>
        <w:spacing w:before="120" w:after="120"/>
        <w:ind w:left="709" w:hanging="283"/>
        <w:contextualSpacing w:val="0"/>
        <w:jc w:val="both"/>
        <w:rPr>
          <w:ins w:id="518" w:author="Autor"/>
          <w:rPrChange w:id="519" w:author="Autor">
            <w:rPr>
              <w:ins w:id="520" w:author="Autor"/>
              <w:highlight w:val="yellow"/>
            </w:rPr>
          </w:rPrChange>
        </w:rPr>
        <w:pPrChange w:id="521" w:author="Autor">
          <w:pPr>
            <w:pStyle w:val="Odsekzoznamu"/>
            <w:numPr>
              <w:numId w:val="394"/>
            </w:numPr>
            <w:spacing w:before="120" w:after="120"/>
            <w:ind w:left="1069" w:hanging="360"/>
            <w:contextualSpacing w:val="0"/>
            <w:jc w:val="both"/>
          </w:pPr>
        </w:pPrChange>
      </w:pPr>
      <w:ins w:id="522" w:author="Autor">
        <w:r w:rsidRPr="00FA5206">
          <w:rPr>
            <w:rFonts w:eastAsiaTheme="minorHAnsi"/>
            <w:lang w:eastAsia="en-US"/>
          </w:rPr>
          <w:t>vypracúva Informáciu o stave administratívnych kapacít subjektov zapojených do</w:t>
        </w:r>
        <w:r w:rsidR="00FA5206">
          <w:rPr>
            <w:rFonts w:eastAsiaTheme="minorHAnsi"/>
            <w:lang w:eastAsia="en-US"/>
          </w:rPr>
          <w:t> </w:t>
        </w:r>
        <w:r w:rsidRPr="00FA5206">
          <w:rPr>
            <w:rFonts w:eastAsiaTheme="minorHAnsi"/>
            <w:lang w:eastAsia="en-US"/>
          </w:rPr>
          <w:t>implementácie, riadenia a kontroly EŠIF</w:t>
        </w:r>
        <w:r w:rsidR="00D51963" w:rsidRPr="00FA5206">
          <w:rPr>
            <w:rFonts w:eastAsiaTheme="minorHAnsi"/>
            <w:lang w:eastAsia="en-US"/>
          </w:rPr>
          <w:t>.</w:t>
        </w:r>
      </w:ins>
    </w:p>
    <w:p w14:paraId="1A2E9A13" w14:textId="77777777" w:rsidR="005F6869" w:rsidRPr="00FA5206" w:rsidRDefault="00D51963">
      <w:pPr>
        <w:numPr>
          <w:ilvl w:val="0"/>
          <w:numId w:val="393"/>
        </w:numPr>
        <w:spacing w:before="120" w:after="120"/>
        <w:jc w:val="both"/>
        <w:rPr>
          <w:ins w:id="523" w:author="Autor"/>
        </w:rPr>
        <w:pPrChange w:id="524" w:author="Autor">
          <w:pPr>
            <w:pStyle w:val="Odsekzoznamu"/>
            <w:numPr>
              <w:numId w:val="392"/>
            </w:numPr>
            <w:spacing w:before="120" w:after="120"/>
            <w:ind w:left="1069" w:hanging="360"/>
            <w:contextualSpacing w:val="0"/>
            <w:jc w:val="both"/>
          </w:pPr>
        </w:pPrChange>
      </w:pPr>
      <w:bookmarkStart w:id="525" w:name="kapitola_13112_ods_3"/>
      <w:bookmarkEnd w:id="525"/>
      <w:ins w:id="526" w:author="Autor">
        <w:r w:rsidRPr="00FA5206">
          <w:rPr>
            <w:rFonts w:eastAsiaTheme="minorEastAsia" w:cstheme="minorBidi"/>
            <w:szCs w:val="22"/>
          </w:rPr>
          <w:t>Ú</w:t>
        </w:r>
        <w:r w:rsidR="00FA5206">
          <w:rPr>
            <w:rFonts w:eastAsiaTheme="minorEastAsia" w:cstheme="minorBidi"/>
            <w:szCs w:val="22"/>
          </w:rPr>
          <w:t>V</w:t>
        </w:r>
        <w:r w:rsidRPr="00FA5206">
          <w:rPr>
            <w:rFonts w:eastAsiaTheme="minorEastAsia" w:cstheme="minorBidi"/>
            <w:szCs w:val="22"/>
          </w:rPr>
          <w:t xml:space="preserve"> SR vypracúva</w:t>
        </w:r>
        <w:r w:rsidR="00AA4DE1" w:rsidRPr="00FA5206">
          <w:rPr>
            <w:rFonts w:eastAsiaTheme="minorEastAsia" w:cstheme="minorBidi"/>
            <w:szCs w:val="22"/>
          </w:rPr>
          <w:t xml:space="preserve"> a aktualizuje </w:t>
        </w:r>
        <w:r w:rsidRPr="00FA5206">
          <w:rPr>
            <w:rFonts w:eastAsiaTheme="minorEastAsia" w:cstheme="minorBidi"/>
            <w:szCs w:val="22"/>
          </w:rPr>
          <w:t xml:space="preserve">za účelom plnenia úloh, uvedených vyššie </w:t>
        </w:r>
        <w:r w:rsidRPr="00AB2E95">
          <w:rPr>
            <w:rPrChange w:id="527" w:author="Autor">
              <w:rPr>
                <w:highlight w:val="yellow"/>
              </w:rPr>
            </w:rPrChange>
          </w:rPr>
          <w:t xml:space="preserve">vzory </w:t>
        </w:r>
        <w:r w:rsidR="00FA5206">
          <w:t xml:space="preserve">relevantných </w:t>
        </w:r>
        <w:r w:rsidRPr="00AB2E95">
          <w:rPr>
            <w:rPrChange w:id="528" w:author="Autor">
              <w:rPr>
                <w:highlight w:val="yellow"/>
              </w:rPr>
            </w:rPrChange>
          </w:rPr>
          <w:t>formulárov, metodické pokyny, metodické výklady a</w:t>
        </w:r>
        <w:r w:rsidR="00AA4DE1" w:rsidRPr="00AB2E95">
          <w:rPr>
            <w:rPrChange w:id="529" w:author="Autor">
              <w:rPr>
                <w:highlight w:val="yellow"/>
              </w:rPr>
            </w:rPrChange>
          </w:rPr>
          <w:t> </w:t>
        </w:r>
        <w:r w:rsidRPr="00AB2E95">
          <w:rPr>
            <w:rPrChange w:id="530" w:author="Autor">
              <w:rPr>
                <w:highlight w:val="yellow"/>
              </w:rPr>
            </w:rPrChange>
          </w:rPr>
          <w:t>výnimky</w:t>
        </w:r>
        <w:r w:rsidR="00AA4DE1" w:rsidRPr="00FA5206">
          <w:t>.</w:t>
        </w:r>
      </w:ins>
    </w:p>
    <w:p w14:paraId="08D98EDE" w14:textId="04D837D7" w:rsidR="00AA4DE1" w:rsidRDefault="00AA4DE1" w:rsidP="00AA4DE1">
      <w:pPr>
        <w:pStyle w:val="Odsekzoznamu"/>
        <w:numPr>
          <w:ilvl w:val="0"/>
          <w:numId w:val="393"/>
        </w:numPr>
        <w:spacing w:before="120" w:after="120"/>
        <w:contextualSpacing w:val="0"/>
        <w:jc w:val="both"/>
        <w:rPr>
          <w:ins w:id="531" w:author="Autor"/>
        </w:rPr>
      </w:pPr>
      <w:ins w:id="532" w:author="Autor">
        <w:r w:rsidRPr="00FA5206">
          <w:t xml:space="preserve">ÚV SR je v súvislosti s plnením kompetencie podľa </w:t>
        </w:r>
        <w:r w:rsidR="00DE063A">
          <w:fldChar w:fldCharType="begin"/>
        </w:r>
        <w:r w:rsidR="00DE063A">
          <w:instrText xml:space="preserve"> HYPERLINK  \l "kapitola_13112_ods_3" </w:instrText>
        </w:r>
        <w:r w:rsidR="00DE063A">
          <w:fldChar w:fldCharType="separate"/>
        </w:r>
        <w:r w:rsidR="00DE063A" w:rsidRPr="00DE063A">
          <w:rPr>
            <w:rStyle w:val="Hypertextovprepojenie"/>
          </w:rPr>
          <w:t xml:space="preserve">ods. 3 </w:t>
        </w:r>
        <w:r w:rsidRPr="00DE063A">
          <w:rPr>
            <w:rStyle w:val="Hypertextovprepojenie"/>
          </w:rPr>
          <w:t>tejto kapitoly</w:t>
        </w:r>
        <w:r w:rsidR="00DE063A">
          <w:fldChar w:fldCharType="end"/>
        </w:r>
        <w:r w:rsidR="00C86E23">
          <w:t xml:space="preserve"> povinný</w:t>
        </w:r>
        <w:r w:rsidRPr="00FA5206">
          <w:t xml:space="preserve"> vykonať aktualizáciu dokumentov najneskôr do 30 pracovných dní odo dňa nadobudnutia účinnosti všeobecne záväzného právneho predpisu, ktorý upravuje právne vzťahy v oblasti podľa ods. 1 a 2, a ktorý mení alebo iným spôsobom upravuje výkon práv a povinností subjektov zapojených do tohto procesu. </w:t>
        </w:r>
        <w:r w:rsidR="00DE063A">
          <w:t>Ú</w:t>
        </w:r>
        <w:r w:rsidRPr="00FA5206">
          <w:t>V SR postupuje spôsobom upraveným v predošlej vete aj v prípade, ak dôjde k zmene Systému finančného riadenia, alebo zmene podzákonného právneho predpisu, s priamym vplyvom na ustanovenia dokumentov, uvedených v </w:t>
        </w:r>
        <w:r w:rsidR="00DE063A">
          <w:fldChar w:fldCharType="begin"/>
        </w:r>
        <w:r w:rsidR="00DE063A">
          <w:instrText xml:space="preserve"> HYPERLINK  \l "kapitola_13112_ods_3" </w:instrText>
        </w:r>
        <w:r w:rsidR="00DE063A">
          <w:fldChar w:fldCharType="separate"/>
        </w:r>
        <w:r w:rsidR="00DE063A" w:rsidRPr="00DE063A">
          <w:rPr>
            <w:rStyle w:val="Hypertextovprepojenie"/>
          </w:rPr>
          <w:t>ods. 3 tejto kapitoly</w:t>
        </w:r>
        <w:r w:rsidR="00DE063A">
          <w:fldChar w:fldCharType="end"/>
        </w:r>
        <w:r w:rsidRPr="00FA5206">
          <w:t>. ÚV SR vykoná aktualizáciu za</w:t>
        </w:r>
        <w:r w:rsidR="00DE063A">
          <w:t> </w:t>
        </w:r>
        <w:r w:rsidRPr="00FA5206">
          <w:t>účelom odstránenia potenciálnych rozporov medzi úpravou obsiahnutou v týchto dokumentoch a úpravou v zmenenom podzákonnom</w:t>
        </w:r>
        <w:r>
          <w:t xml:space="preserve"> právnom predpise. ÚV SR zabezpečuje aktualizáciu dokumentov, uvedených v </w:t>
        </w:r>
        <w:r w:rsidR="00DE063A">
          <w:fldChar w:fldCharType="begin"/>
        </w:r>
        <w:r w:rsidR="00DE063A">
          <w:instrText xml:space="preserve"> HYPERLINK  \l "kapitola_13112_ods_3" </w:instrText>
        </w:r>
        <w:r w:rsidR="00DE063A">
          <w:fldChar w:fldCharType="separate"/>
        </w:r>
        <w:r w:rsidR="00DE063A" w:rsidRPr="00DE063A">
          <w:rPr>
            <w:rStyle w:val="Hypertextovprepojenie"/>
          </w:rPr>
          <w:t>ods. 3 tejto kapitoly</w:t>
        </w:r>
        <w:r w:rsidR="00DE063A">
          <w:fldChar w:fldCharType="end"/>
        </w:r>
        <w:r>
          <w:t xml:space="preserve"> aj v prípade odôvodnenej potreby vyplývajúcej z implementácie OP. ÚV SR predkladá aktualizovanú verziu dokumentov podľa </w:t>
        </w:r>
        <w:r w:rsidR="00DE063A">
          <w:fldChar w:fldCharType="begin"/>
        </w:r>
        <w:r w:rsidR="00DE063A">
          <w:instrText xml:space="preserve"> HYPERLINK  \l "kapitola_13112_ods_3" </w:instrText>
        </w:r>
        <w:r w:rsidR="00DE063A">
          <w:fldChar w:fldCharType="separate"/>
        </w:r>
        <w:r w:rsidR="00DE063A" w:rsidRPr="00DE063A">
          <w:rPr>
            <w:rStyle w:val="Hypertextovprepojenie"/>
          </w:rPr>
          <w:t>ods. 3 tejto kapitoly</w:t>
        </w:r>
        <w:r w:rsidR="00DE063A">
          <w:fldChar w:fldCharType="end"/>
        </w:r>
        <w:r>
          <w:t xml:space="preserve"> na pripomienkovanie subjektom zapojeným do riadenia a kontroly EŠIF. ÚV </w:t>
        </w:r>
        <w:r>
          <w:lastRenderedPageBreak/>
          <w:t>SR nie je povinný zaslať na pripomienkovanie aktualizované verzie dokumentov, ktorých predmetom je výhradne úprava vyplývajúca zo zmien právnych predpisov SR a EÚ, Systému finančného riadenia, Systému riadenia EŠIF a ďalších dokumentov upravujúcich oblasť systému riadenia, resp. zmien vyplývajúcich z nastavenia ITMS2014+ a SFC2014, usmernení a manuálov k týmto informačným systémom</w:t>
        </w:r>
        <w:r w:rsidRPr="009078F6">
          <w:t>. Uvedené oprávnenie sa vzťahuje</w:t>
        </w:r>
        <w:r>
          <w:t xml:space="preserve"> výlučne na zmeny, ktoré vychádzajú z</w:t>
        </w:r>
        <w:r w:rsidR="00DE063A">
          <w:t> </w:t>
        </w:r>
        <w:r>
          <w:t>potreby transpozície vyššie citovaných dokumentov (vrátane zmien v ITMS2014+) do</w:t>
        </w:r>
        <w:r w:rsidR="00DE063A">
          <w:t> </w:t>
        </w:r>
        <w:r>
          <w:t xml:space="preserve">dokumentov podľa </w:t>
        </w:r>
        <w:r w:rsidR="00DE063A">
          <w:fldChar w:fldCharType="begin"/>
        </w:r>
        <w:r w:rsidR="00DE063A">
          <w:instrText xml:space="preserve"> HYPERLINK  \l "kapitola_13112_ods_3" </w:instrText>
        </w:r>
        <w:r w:rsidR="00DE063A">
          <w:fldChar w:fldCharType="separate"/>
        </w:r>
        <w:r w:rsidR="00DE063A" w:rsidRPr="00DE063A">
          <w:rPr>
            <w:rStyle w:val="Hypertextovprepojenie"/>
          </w:rPr>
          <w:t>ods. 3 tejto kapitoly</w:t>
        </w:r>
        <w:r w:rsidR="00DE063A">
          <w:fldChar w:fldCharType="end"/>
        </w:r>
        <w:r>
          <w:t xml:space="preserve"> a ktoré nevyžadujú podrobnejšiu úpravu (bližšiu špecifikáciu práv a povinností subjektov zapojených do implementácie EŠIF nad rámec ich vymedzenia v predmetných dokumentoch, resp. ITMS2014+) zo strany ÚV SR. </w:t>
        </w:r>
        <w:r w:rsidR="00DE063A">
          <w:t>ÚV SR</w:t>
        </w:r>
        <w:r>
          <w:t xml:space="preserve"> v</w:t>
        </w:r>
        <w:r w:rsidR="00DE063A">
          <w:t> </w:t>
        </w:r>
        <w:r>
          <w:t xml:space="preserve">súvislosti s každou aktualizáciou dokumentov podľa </w:t>
        </w:r>
        <w:r w:rsidR="00DE063A">
          <w:fldChar w:fldCharType="begin"/>
        </w:r>
        <w:r w:rsidR="00DE063A">
          <w:instrText xml:space="preserve"> HYPERLINK  \l "kapitola_13112_ods_3" </w:instrText>
        </w:r>
        <w:r w:rsidR="00DE063A">
          <w:fldChar w:fldCharType="separate"/>
        </w:r>
        <w:r w:rsidR="00DE063A" w:rsidRPr="00DE063A">
          <w:rPr>
            <w:rStyle w:val="Hypertextovprepojenie"/>
          </w:rPr>
          <w:t>ods. 3 tejto kapitoly</w:t>
        </w:r>
        <w:r w:rsidR="00DE063A">
          <w:fldChar w:fldCharType="end"/>
        </w:r>
        <w:r>
          <w:t xml:space="preserve"> informuje subjekty zapojené do procesu riadenia a kontroly o vykonaných zmenách a to buď formou sledovania zmien v dokumente alebo formou samostatného zoznamu vykonaných podstatných zmien.</w:t>
        </w:r>
      </w:ins>
    </w:p>
    <w:p w14:paraId="1D4A8476" w14:textId="77777777" w:rsidR="00DE063A" w:rsidRDefault="00DE063A" w:rsidP="00AA4DE1">
      <w:pPr>
        <w:pStyle w:val="Odsekzoznamu"/>
        <w:numPr>
          <w:ilvl w:val="0"/>
          <w:numId w:val="393"/>
        </w:numPr>
        <w:spacing w:before="120" w:after="120"/>
        <w:contextualSpacing w:val="0"/>
        <w:jc w:val="both"/>
        <w:rPr>
          <w:ins w:id="533" w:author="Autor"/>
        </w:rPr>
      </w:pPr>
      <w:ins w:id="534" w:author="Autor">
        <w:r>
          <w:t xml:space="preserve">ÚV SR zverejnení dokumenty podľa </w:t>
        </w:r>
        <w:r>
          <w:fldChar w:fldCharType="begin"/>
        </w:r>
        <w:r>
          <w:instrText xml:space="preserve"> HYPERLINK  \l "kapitola_13112_ods_3" </w:instrText>
        </w:r>
        <w:r>
          <w:fldChar w:fldCharType="separate"/>
        </w:r>
        <w:r w:rsidRPr="00DE063A">
          <w:rPr>
            <w:rStyle w:val="Hypertextovprepojenie"/>
          </w:rPr>
          <w:t>ods. 3 tejto kapitoly</w:t>
        </w:r>
        <w:r>
          <w:fldChar w:fldCharType="end"/>
        </w:r>
        <w:r>
          <w:t xml:space="preserve"> na webovom sídle </w:t>
        </w:r>
        <w:r w:rsidR="009F339E">
          <w:t>www.partnerskadohoda.gov.sk</w:t>
        </w:r>
        <w:r>
          <w:t>.</w:t>
        </w:r>
      </w:ins>
    </w:p>
    <w:p w14:paraId="4EC863FB" w14:textId="5C193399" w:rsidR="00AA4DE1" w:rsidRDefault="00AA4DE1">
      <w:pPr>
        <w:numPr>
          <w:ilvl w:val="0"/>
          <w:numId w:val="393"/>
        </w:numPr>
        <w:spacing w:before="120" w:after="120"/>
        <w:jc w:val="both"/>
        <w:rPr>
          <w:ins w:id="535" w:author="Autor"/>
        </w:rPr>
        <w:pPrChange w:id="536" w:author="Autor">
          <w:pPr>
            <w:pStyle w:val="Odsekzoznamu"/>
            <w:numPr>
              <w:numId w:val="392"/>
            </w:numPr>
            <w:spacing w:before="120" w:after="120"/>
            <w:ind w:left="1069" w:hanging="360"/>
            <w:contextualSpacing w:val="0"/>
            <w:jc w:val="both"/>
          </w:pPr>
        </w:pPrChange>
      </w:pPr>
      <w:ins w:id="537" w:author="Autor">
        <w:r>
          <w:t>ÚV SR</w:t>
        </w:r>
        <w:r w:rsidR="00EE229D">
          <w:t xml:space="preserve"> v nadväznosti na § 38 kompetenčného </w:t>
        </w:r>
        <w:del w:id="538" w:author="Autor">
          <w:r w:rsidR="00EE229D" w:rsidDel="00713EB4">
            <w:delText>orgánu</w:delText>
          </w:r>
        </w:del>
        <w:r w:rsidR="00713EB4">
          <w:t>zákona</w:t>
        </w:r>
        <w:r w:rsidR="00EE229D">
          <w:t xml:space="preserve"> spolupracuje pri plnení úloh podľa tejto kapitoly s ostatnými subjektmi, ktoré mu za účelom riadneho plnenia úloh poskytujú spoluprácu v požadovanom rozsahu.</w:t>
        </w:r>
        <w:r w:rsidR="00EE229D" w:rsidDel="00EE229D">
          <w:t xml:space="preserve"> </w:t>
        </w:r>
        <w:del w:id="539" w:author="Autor">
          <w:r w:rsidDel="00EE229D">
            <w:delText xml:space="preserve"> je oprávnený pri plnení svojich úloh požadovať od RO, </w:delText>
          </w:r>
          <w:r w:rsidR="003020B8" w:rsidDel="00EE229D">
            <w:delText xml:space="preserve">SO, </w:delText>
          </w:r>
          <w:r w:rsidDel="00EE229D">
            <w:delText>P</w:delText>
          </w:r>
          <w:r w:rsidR="00FA5206" w:rsidDel="00EE229D">
            <w:delText>J</w:delText>
          </w:r>
          <w:r w:rsidDel="00EE229D">
            <w:delText xml:space="preserve">, CO, OA, orgánu zabezpečujúceho ochranu finančných záujmov, </w:delText>
          </w:r>
          <w:r w:rsidR="00FA5206" w:rsidDel="00EE229D">
            <w:delText>CKO</w:delText>
          </w:r>
          <w:r w:rsidDel="00EE229D">
            <w:delText xml:space="preserve"> a iných osôb súčinnosť a tieto subjekty sú povinné požadovanú súčinnosť poskytnúť. Poskytnutie súčinnosti môže subjekt odmietnuť, ak by tým bol ohrozený nezávislý výkon jeho úloh.</w:delText>
          </w:r>
        </w:del>
      </w:ins>
    </w:p>
    <w:p w14:paraId="78B0681A" w14:textId="77777777" w:rsidR="00A732FB" w:rsidRPr="004F4B8E" w:rsidRDefault="00A732FB">
      <w:pPr>
        <w:pStyle w:val="SRK4"/>
        <w:rPr>
          <w:ins w:id="540" w:author="Autor"/>
          <w:rPrChange w:id="541" w:author="Autor">
            <w:rPr>
              <w:ins w:id="542" w:author="Autor"/>
              <w:b/>
              <w:sz w:val="28"/>
              <w:szCs w:val="28"/>
            </w:rPr>
          </w:rPrChange>
        </w:rPr>
        <w:pPrChange w:id="543" w:author="Autor">
          <w:pPr/>
        </w:pPrChange>
      </w:pPr>
      <w:bookmarkStart w:id="544" w:name="_Toc461623129"/>
      <w:ins w:id="545" w:author="Autor">
        <w:r>
          <w:t xml:space="preserve">1.3.1.13 </w:t>
        </w:r>
        <w:r w:rsidRPr="004F4B8E">
          <w:rPr>
            <w:b/>
            <w:rPrChange w:id="546" w:author="Autor">
              <w:rPr>
                <w:b/>
                <w:bCs/>
                <w:iCs/>
                <w:sz w:val="28"/>
                <w:szCs w:val="28"/>
              </w:rPr>
            </w:rPrChange>
          </w:rPr>
          <w:t>Nezávislý monitorovací subjekt</w:t>
        </w:r>
        <w:bookmarkEnd w:id="544"/>
      </w:ins>
    </w:p>
    <w:p w14:paraId="22969812" w14:textId="605C3B60" w:rsidR="00A732FB" w:rsidDel="003919EE" w:rsidRDefault="00A732FB">
      <w:pPr>
        <w:spacing w:before="120" w:after="120"/>
        <w:ind w:left="426" w:hanging="426"/>
        <w:jc w:val="both"/>
        <w:rPr>
          <w:ins w:id="547" w:author="Autor"/>
          <w:del w:id="548" w:author="Autor"/>
        </w:rPr>
        <w:pPrChange w:id="549" w:author="Autor">
          <w:pPr>
            <w:jc w:val="both"/>
          </w:pPr>
        </w:pPrChange>
      </w:pPr>
    </w:p>
    <w:p w14:paraId="0654B04D" w14:textId="2FD20C4A" w:rsidR="00A732FB" w:rsidRPr="00FC5F1B" w:rsidRDefault="00A732FB">
      <w:pPr>
        <w:pStyle w:val="Odsekzoznamu"/>
        <w:numPr>
          <w:ilvl w:val="0"/>
          <w:numId w:val="401"/>
        </w:numPr>
        <w:spacing w:before="120" w:after="120"/>
        <w:ind w:left="426" w:hanging="426"/>
        <w:contextualSpacing w:val="0"/>
        <w:jc w:val="both"/>
        <w:rPr>
          <w:ins w:id="550" w:author="Autor"/>
        </w:rPr>
        <w:pPrChange w:id="551" w:author="Autor">
          <w:pPr>
            <w:pStyle w:val="Odsekzoznamu"/>
            <w:numPr>
              <w:numId w:val="401"/>
            </w:numPr>
            <w:ind w:left="284" w:hanging="284"/>
            <w:jc w:val="both"/>
          </w:pPr>
        </w:pPrChange>
      </w:pPr>
      <w:ins w:id="552" w:author="Autor">
        <w:r w:rsidRPr="00FC5F1B">
          <w:t xml:space="preserve">Nezávislý monitorovací subjekt </w:t>
        </w:r>
        <w:r>
          <w:t>(</w:t>
        </w:r>
        <w:r w:rsidR="003919EE">
          <w:t>ďalej len „</w:t>
        </w:r>
        <w:r>
          <w:t>NMS</w:t>
        </w:r>
        <w:r w:rsidR="003919EE">
          <w:t>“</w:t>
        </w:r>
        <w:r>
          <w:t xml:space="preserve">) je zriadený na zabezpečenie úloh v oblasti monitorovania plnenia kritérií určenia RO/CO podľa Prílohy XIII a podľa čl. 124 ods. 5 a 6 všeobecného nariadenia a čl. 21 nariadenia EP a Rady (EP) </w:t>
        </w:r>
        <w:r w:rsidRPr="00FC5F1B">
          <w:t>č. 1299/2013</w:t>
        </w:r>
        <w:r>
          <w:t xml:space="preserve">. </w:t>
        </w:r>
      </w:ins>
    </w:p>
    <w:p w14:paraId="79FC3191" w14:textId="779E0979" w:rsidR="00A732FB" w:rsidRPr="00FC5F1B" w:rsidDel="003919EE" w:rsidRDefault="00A732FB">
      <w:pPr>
        <w:spacing w:before="120" w:after="120"/>
        <w:ind w:left="426" w:hanging="426"/>
        <w:jc w:val="both"/>
        <w:rPr>
          <w:ins w:id="553" w:author="Autor"/>
          <w:del w:id="554" w:author="Autor"/>
          <w:u w:val="single"/>
        </w:rPr>
        <w:pPrChange w:id="555" w:author="Autor">
          <w:pPr>
            <w:jc w:val="both"/>
          </w:pPr>
        </w:pPrChange>
      </w:pPr>
    </w:p>
    <w:p w14:paraId="5B067F56" w14:textId="61F61CD5" w:rsidR="00A732FB" w:rsidRPr="003C15FE" w:rsidRDefault="00A732FB">
      <w:pPr>
        <w:pStyle w:val="Odsekzoznamu"/>
        <w:numPr>
          <w:ilvl w:val="0"/>
          <w:numId w:val="401"/>
        </w:numPr>
        <w:spacing w:before="120" w:after="120"/>
        <w:ind w:left="426" w:hanging="426"/>
        <w:contextualSpacing w:val="0"/>
        <w:jc w:val="both"/>
        <w:rPr>
          <w:ins w:id="556" w:author="Autor"/>
          <w:u w:val="single"/>
        </w:rPr>
        <w:pPrChange w:id="557" w:author="Autor">
          <w:pPr>
            <w:pStyle w:val="Odsekzoznamu"/>
            <w:numPr>
              <w:numId w:val="401"/>
            </w:numPr>
            <w:ind w:left="284" w:hanging="284"/>
            <w:jc w:val="both"/>
          </w:pPr>
        </w:pPrChange>
      </w:pPr>
      <w:ins w:id="558" w:author="Autor">
        <w:r w:rsidRPr="000203B7">
          <w:t xml:space="preserve">Úlohy </w:t>
        </w:r>
        <w:r>
          <w:t xml:space="preserve">NMS </w:t>
        </w:r>
        <w:r w:rsidRPr="000203B7">
          <w:t xml:space="preserve">plní </w:t>
        </w:r>
        <w:r>
          <w:t xml:space="preserve">v súlade s uznesením vlády SR č. 519/2014 </w:t>
        </w:r>
        <w:del w:id="559" w:author="Autor">
          <w:r w:rsidDel="00EE229D">
            <w:delText>Úrad podpredsedu vlády pre investície a informatizáciu.</w:delText>
          </w:r>
        </w:del>
        <w:r w:rsidR="00EE229D">
          <w:t>ÚP</w:t>
        </w:r>
        <w:r w:rsidR="00C01D34">
          <w:t>P</w:t>
        </w:r>
        <w:r w:rsidR="00EE229D">
          <w:t>VII.</w:t>
        </w:r>
      </w:ins>
    </w:p>
    <w:p w14:paraId="234FE33B" w14:textId="04DE503C" w:rsidR="00A732FB" w:rsidRPr="00B334B0" w:rsidDel="003919EE" w:rsidRDefault="00A732FB">
      <w:pPr>
        <w:spacing w:before="120" w:after="120"/>
        <w:ind w:left="426" w:hanging="426"/>
        <w:jc w:val="both"/>
        <w:rPr>
          <w:ins w:id="560" w:author="Autor"/>
          <w:del w:id="561" w:author="Autor"/>
        </w:rPr>
        <w:pPrChange w:id="562" w:author="Autor">
          <w:pPr>
            <w:jc w:val="both"/>
          </w:pPr>
        </w:pPrChange>
      </w:pPr>
    </w:p>
    <w:p w14:paraId="4ACD11DE" w14:textId="77777777" w:rsidR="00A732FB" w:rsidRPr="00AE6DC0" w:rsidRDefault="00A732FB">
      <w:pPr>
        <w:pStyle w:val="Odsekzoznamu"/>
        <w:numPr>
          <w:ilvl w:val="0"/>
          <w:numId w:val="401"/>
        </w:numPr>
        <w:spacing w:before="120" w:after="120"/>
        <w:ind w:left="426" w:hanging="426"/>
        <w:contextualSpacing w:val="0"/>
        <w:jc w:val="both"/>
        <w:rPr>
          <w:ins w:id="563" w:author="Autor"/>
        </w:rPr>
        <w:pPrChange w:id="564" w:author="Autor">
          <w:pPr>
            <w:pStyle w:val="Odsekzoznamu"/>
            <w:numPr>
              <w:numId w:val="401"/>
            </w:numPr>
            <w:ind w:left="284" w:hanging="284"/>
            <w:jc w:val="both"/>
          </w:pPr>
        </w:pPrChange>
      </w:pPr>
      <w:ins w:id="565" w:author="Autor">
        <w:r w:rsidRPr="00AE6DC0">
          <w:t>NMS v súvislosti s plnením úloh v oblasti monitorovania dodržiavania kritérií určenia dezignovaných RO/CO je zodpovedný najmä za:</w:t>
        </w:r>
      </w:ins>
    </w:p>
    <w:p w14:paraId="38335DC5" w14:textId="77777777" w:rsidR="00A732FB" w:rsidRPr="00AE6DC0" w:rsidRDefault="00A732FB">
      <w:pPr>
        <w:pStyle w:val="Odsekzoznamu"/>
        <w:numPr>
          <w:ilvl w:val="0"/>
          <w:numId w:val="400"/>
        </w:numPr>
        <w:spacing w:before="120" w:after="120" w:line="276" w:lineRule="auto"/>
        <w:ind w:left="851" w:hanging="425"/>
        <w:contextualSpacing w:val="0"/>
        <w:jc w:val="both"/>
        <w:rPr>
          <w:ins w:id="566" w:author="Autor"/>
        </w:rPr>
        <w:pPrChange w:id="567" w:author="Autor">
          <w:pPr>
            <w:pStyle w:val="Odsekzoznamu"/>
            <w:numPr>
              <w:numId w:val="400"/>
            </w:numPr>
            <w:spacing w:before="120" w:after="200" w:line="276" w:lineRule="auto"/>
            <w:ind w:left="714" w:hanging="357"/>
            <w:jc w:val="both"/>
          </w:pPr>
        </w:pPrChange>
      </w:pPr>
      <w:ins w:id="568" w:author="Autor">
        <w:r w:rsidRPr="00AE6DC0">
          <w:t>monitorovanie plnenia kritérií určenia RO/CO, najmä na základe výsledkov auditov a kontrol;</w:t>
        </w:r>
      </w:ins>
    </w:p>
    <w:p w14:paraId="25A12C87" w14:textId="77777777" w:rsidR="00A732FB" w:rsidRPr="00AE6DC0" w:rsidRDefault="00A732FB">
      <w:pPr>
        <w:pStyle w:val="Odsekzoznamu"/>
        <w:numPr>
          <w:ilvl w:val="0"/>
          <w:numId w:val="400"/>
        </w:numPr>
        <w:spacing w:before="120" w:after="120" w:line="276" w:lineRule="auto"/>
        <w:ind w:left="851" w:hanging="425"/>
        <w:contextualSpacing w:val="0"/>
        <w:jc w:val="both"/>
        <w:rPr>
          <w:ins w:id="569" w:author="Autor"/>
        </w:rPr>
        <w:pPrChange w:id="570" w:author="Autor">
          <w:pPr>
            <w:pStyle w:val="Odsekzoznamu"/>
            <w:numPr>
              <w:numId w:val="400"/>
            </w:numPr>
            <w:spacing w:after="200" w:line="276" w:lineRule="auto"/>
            <w:ind w:hanging="360"/>
            <w:jc w:val="both"/>
          </w:pPr>
        </w:pPrChange>
      </w:pPr>
      <w:ins w:id="571" w:author="Autor">
        <w:r w:rsidRPr="00AE6DC0">
          <w:t>určenie primeranej skúšobnej doby, v ktorej RO/CO prijme a vykoná potrebné nápravné opatrenia, ak monitorovacia činnosť NMS vyhodnotila nesúlad s kritériami určenia;</w:t>
        </w:r>
      </w:ins>
    </w:p>
    <w:p w14:paraId="33360857" w14:textId="77777777" w:rsidR="00A732FB" w:rsidRPr="00AE6DC0" w:rsidRDefault="00A732FB">
      <w:pPr>
        <w:pStyle w:val="Odsekzoznamu"/>
        <w:numPr>
          <w:ilvl w:val="0"/>
          <w:numId w:val="400"/>
        </w:numPr>
        <w:spacing w:before="120" w:after="120" w:line="276" w:lineRule="auto"/>
        <w:ind w:left="851" w:hanging="425"/>
        <w:contextualSpacing w:val="0"/>
        <w:jc w:val="both"/>
        <w:rPr>
          <w:ins w:id="572" w:author="Autor"/>
        </w:rPr>
        <w:pPrChange w:id="573" w:author="Autor">
          <w:pPr>
            <w:pStyle w:val="Odsekzoznamu"/>
            <w:numPr>
              <w:numId w:val="400"/>
            </w:numPr>
            <w:spacing w:after="200" w:line="276" w:lineRule="auto"/>
            <w:ind w:hanging="360"/>
            <w:jc w:val="both"/>
          </w:pPr>
        </w:pPrChange>
      </w:pPr>
      <w:ins w:id="574" w:author="Autor">
        <w:r w:rsidRPr="00AE6DC0">
          <w:t>ukončenie skúšobnej doby, ak určený RO/CO v stanovenej skúšobnej dobe prijal a vykonal potrebné nápravné opatrenia;</w:t>
        </w:r>
      </w:ins>
    </w:p>
    <w:p w14:paraId="3AEACE84" w14:textId="77777777" w:rsidR="00A732FB" w:rsidRPr="00AE6DC0" w:rsidRDefault="00A732FB">
      <w:pPr>
        <w:pStyle w:val="Odsekzoznamu"/>
        <w:numPr>
          <w:ilvl w:val="0"/>
          <w:numId w:val="400"/>
        </w:numPr>
        <w:spacing w:before="120" w:after="120" w:line="276" w:lineRule="auto"/>
        <w:ind w:left="851" w:hanging="425"/>
        <w:contextualSpacing w:val="0"/>
        <w:jc w:val="both"/>
        <w:rPr>
          <w:ins w:id="575" w:author="Autor"/>
        </w:rPr>
        <w:pPrChange w:id="576" w:author="Autor">
          <w:pPr>
            <w:pStyle w:val="Odsekzoznamu"/>
            <w:numPr>
              <w:numId w:val="400"/>
            </w:numPr>
            <w:spacing w:after="200" w:line="276" w:lineRule="auto"/>
            <w:ind w:hanging="360"/>
            <w:jc w:val="both"/>
          </w:pPr>
        </w:pPrChange>
      </w:pPr>
      <w:ins w:id="577" w:author="Autor">
        <w:r w:rsidRPr="00AE6DC0">
          <w:t>podanie návrhu na ukončenie určenia RO/CO, ak RO/CO neprijal v stanovenej skúšobnej dobe potrebné nápravné opatrenia;</w:t>
        </w:r>
      </w:ins>
    </w:p>
    <w:p w14:paraId="5D0180C8" w14:textId="77777777" w:rsidR="00A732FB" w:rsidRPr="00AE6DC0" w:rsidRDefault="00A732FB">
      <w:pPr>
        <w:pStyle w:val="Odsekzoznamu"/>
        <w:numPr>
          <w:ilvl w:val="0"/>
          <w:numId w:val="400"/>
        </w:numPr>
        <w:spacing w:before="120" w:after="120" w:line="276" w:lineRule="auto"/>
        <w:ind w:left="851" w:hanging="425"/>
        <w:contextualSpacing w:val="0"/>
        <w:jc w:val="both"/>
        <w:rPr>
          <w:ins w:id="578" w:author="Autor"/>
        </w:rPr>
        <w:pPrChange w:id="579" w:author="Autor">
          <w:pPr>
            <w:pStyle w:val="Odsekzoznamu"/>
            <w:numPr>
              <w:numId w:val="400"/>
            </w:numPr>
            <w:spacing w:after="200" w:line="276" w:lineRule="auto"/>
            <w:ind w:hanging="360"/>
            <w:jc w:val="both"/>
          </w:pPr>
        </w:pPrChange>
      </w:pPr>
      <w:ins w:id="580" w:author="Autor">
        <w:r w:rsidRPr="00AE6DC0">
          <w:t xml:space="preserve">komunikáciu s EK prostredníctvom SFC2014 a oznámenie dátumu, od ktorého začína plynúť skúšobná doba, informácie o skúšobnej dobe, </w:t>
        </w:r>
        <w:r>
          <w:t xml:space="preserve">o </w:t>
        </w:r>
        <w:r w:rsidRPr="00AE6DC0">
          <w:t>kritériá</w:t>
        </w:r>
        <w:r>
          <w:t>ch</w:t>
        </w:r>
        <w:r w:rsidRPr="00AE6DC0">
          <w:t xml:space="preserve"> určenia, ktoré neboli splnené, dátum, ku ktorému sa po vykonaní nápravných opatrení skúšobná doba skončí a dátum ukončenia určenia orgánu;</w:t>
        </w:r>
      </w:ins>
    </w:p>
    <w:p w14:paraId="1DB668E7" w14:textId="77777777" w:rsidR="00A732FB" w:rsidRPr="00AE6DC0" w:rsidRDefault="00A732FB">
      <w:pPr>
        <w:pStyle w:val="Odsekzoznamu"/>
        <w:numPr>
          <w:ilvl w:val="0"/>
          <w:numId w:val="400"/>
        </w:numPr>
        <w:spacing w:before="120" w:after="120"/>
        <w:ind w:left="851" w:hanging="425"/>
        <w:contextualSpacing w:val="0"/>
        <w:jc w:val="both"/>
        <w:rPr>
          <w:ins w:id="581" w:author="Autor"/>
        </w:rPr>
        <w:pPrChange w:id="582" w:author="Autor">
          <w:pPr>
            <w:pStyle w:val="Odsekzoznamu"/>
            <w:numPr>
              <w:numId w:val="400"/>
            </w:numPr>
            <w:ind w:left="714" w:hanging="357"/>
            <w:jc w:val="both"/>
          </w:pPr>
        </w:pPrChange>
      </w:pPr>
      <w:ins w:id="583" w:author="Autor">
        <w:r w:rsidRPr="00AE6DC0">
          <w:t>zabezpečenie súčinnosti subjektov zapojených do procesu monitorovania určenia RO/CO.</w:t>
        </w:r>
      </w:ins>
    </w:p>
    <w:p w14:paraId="79E31D23" w14:textId="5FB8C937" w:rsidR="00A732FB" w:rsidRPr="00AE6DC0" w:rsidDel="003919EE" w:rsidRDefault="00A732FB">
      <w:pPr>
        <w:spacing w:before="120" w:after="120"/>
        <w:jc w:val="both"/>
        <w:rPr>
          <w:ins w:id="584" w:author="Autor"/>
          <w:del w:id="585" w:author="Autor"/>
        </w:rPr>
        <w:pPrChange w:id="586" w:author="Autor">
          <w:pPr>
            <w:jc w:val="both"/>
          </w:pPr>
        </w:pPrChange>
      </w:pPr>
    </w:p>
    <w:p w14:paraId="18E1C2E6" w14:textId="2208BF6B" w:rsidR="00A732FB" w:rsidRPr="00AE6DC0" w:rsidRDefault="00A732FB">
      <w:pPr>
        <w:pStyle w:val="Odsekzoznamu"/>
        <w:numPr>
          <w:ilvl w:val="0"/>
          <w:numId w:val="401"/>
        </w:numPr>
        <w:spacing w:before="120" w:after="120"/>
        <w:ind w:left="284" w:hanging="284"/>
        <w:contextualSpacing w:val="0"/>
        <w:jc w:val="both"/>
        <w:rPr>
          <w:ins w:id="587" w:author="Autor"/>
        </w:rPr>
        <w:pPrChange w:id="588" w:author="Autor">
          <w:pPr>
            <w:pStyle w:val="Odsekzoznamu"/>
            <w:numPr>
              <w:numId w:val="401"/>
            </w:numPr>
            <w:ind w:left="284" w:hanging="284"/>
            <w:jc w:val="both"/>
          </w:pPr>
        </w:pPrChange>
      </w:pPr>
      <w:ins w:id="589" w:author="Autor">
        <w:r w:rsidRPr="00AE6DC0">
          <w:t xml:space="preserve">Podrobnú špecifikáciu činností NMS upravuje </w:t>
        </w:r>
        <w:del w:id="590" w:author="Autor">
          <w:r w:rsidRPr="00AE6DC0" w:rsidDel="00EE229D">
            <w:delText>M</w:delText>
          </w:r>
        </w:del>
        <w:r w:rsidR="00EE229D">
          <w:t>m</w:t>
        </w:r>
        <w:r w:rsidRPr="00AE6DC0">
          <w:t>etodický pokyn</w:t>
        </w:r>
        <w:r w:rsidR="00EE229D">
          <w:t xml:space="preserve"> vydaný CKO</w:t>
        </w:r>
        <w:r w:rsidR="00EE229D">
          <w:rPr>
            <w:rStyle w:val="Odkaznapoznmkupodiarou"/>
          </w:rPr>
          <w:footnoteReference w:id="12"/>
        </w:r>
        <w:r w:rsidR="00EE229D">
          <w:t>.</w:t>
        </w:r>
        <w:r w:rsidRPr="00AE6DC0">
          <w:t xml:space="preserve"> </w:t>
        </w:r>
        <w:del w:id="592" w:author="Autor">
          <w:r w:rsidRPr="00AE6DC0" w:rsidDel="00EE229D">
            <w:delText>CKO č. 3 k procesu určenia a k procesu monitorovania plnenia kritérií určenia</w:delText>
          </w:r>
        </w:del>
        <w:r w:rsidRPr="00AE6DC0">
          <w:t>.</w:t>
        </w:r>
      </w:ins>
    </w:p>
    <w:p w14:paraId="27FEBCB6" w14:textId="4F0C1E64" w:rsidR="00A732FB" w:rsidDel="003919EE" w:rsidRDefault="00A732FB" w:rsidP="00A732FB">
      <w:pPr>
        <w:jc w:val="both"/>
        <w:rPr>
          <w:ins w:id="593" w:author="Autor"/>
          <w:del w:id="594" w:author="Autor"/>
        </w:rPr>
      </w:pPr>
    </w:p>
    <w:p w14:paraId="729A4CB5" w14:textId="1EF6D33F" w:rsidR="00A732FB" w:rsidDel="003919EE" w:rsidRDefault="00A732FB">
      <w:pPr>
        <w:spacing w:before="120" w:after="120"/>
        <w:ind w:left="360"/>
        <w:jc w:val="both"/>
        <w:rPr>
          <w:ins w:id="595" w:author="Autor"/>
          <w:del w:id="596" w:author="Autor"/>
        </w:rPr>
        <w:pPrChange w:id="597" w:author="Autor">
          <w:pPr>
            <w:pStyle w:val="Odsekzoznamu"/>
            <w:numPr>
              <w:numId w:val="392"/>
            </w:numPr>
            <w:spacing w:before="120" w:after="120"/>
            <w:ind w:left="1069" w:hanging="360"/>
            <w:contextualSpacing w:val="0"/>
            <w:jc w:val="both"/>
          </w:pPr>
        </w:pPrChange>
      </w:pPr>
    </w:p>
    <w:p w14:paraId="247DBD9B" w14:textId="77777777" w:rsidR="00B3593B" w:rsidDel="00B3593B" w:rsidRDefault="00B3593B">
      <w:pPr>
        <w:spacing w:before="120" w:after="120"/>
        <w:ind w:left="360"/>
        <w:jc w:val="both"/>
        <w:rPr>
          <w:del w:id="598" w:author="Autor"/>
        </w:rPr>
        <w:pPrChange w:id="599" w:author="Autor">
          <w:pPr>
            <w:pStyle w:val="Odsekzoznamu"/>
            <w:numPr>
              <w:numId w:val="392"/>
            </w:numPr>
            <w:spacing w:before="120" w:after="120"/>
            <w:ind w:left="1069" w:hanging="360"/>
            <w:contextualSpacing w:val="0"/>
            <w:jc w:val="both"/>
          </w:pPr>
        </w:pPrChange>
      </w:pPr>
    </w:p>
    <w:p w14:paraId="4F5D486A" w14:textId="77777777" w:rsidR="009E63E8" w:rsidRDefault="00BD1217">
      <w:pPr>
        <w:pStyle w:val="SRK3"/>
      </w:pPr>
      <w:bookmarkStart w:id="600" w:name="_Toc453233953"/>
      <w:bookmarkStart w:id="601" w:name="_Toc461623130"/>
      <w:moveToRangeEnd w:id="491"/>
      <w:r>
        <w:t>1.3.2 Subjekty zapojené do riadenia a kontroly na programovej úrovni</w:t>
      </w:r>
      <w:bookmarkEnd w:id="468"/>
      <w:bookmarkEnd w:id="600"/>
      <w:bookmarkEnd w:id="601"/>
    </w:p>
    <w:p w14:paraId="48AFEA7E" w14:textId="77777777" w:rsidR="009E63E8" w:rsidRDefault="00BD1217">
      <w:pPr>
        <w:pStyle w:val="SRK4"/>
      </w:pPr>
      <w:bookmarkStart w:id="602" w:name="_Toc453233954"/>
      <w:bookmarkStart w:id="603" w:name="_Toc461623131"/>
      <w:bookmarkStart w:id="604" w:name="kapitola_1321"/>
      <w:r>
        <w:t>1.3.2.1 Riadiaci orgán</w:t>
      </w:r>
      <w:bookmarkEnd w:id="602"/>
      <w:bookmarkEnd w:id="603"/>
    </w:p>
    <w:bookmarkEnd w:id="604"/>
    <w:p w14:paraId="1FC3B167" w14:textId="77777777" w:rsidR="009E63E8" w:rsidRDefault="00BD1217">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je v súlade s ustanovením čl. 124 a § 7 ods. 1 zákona o príspevku z EŠIF orgán štátnej správy alebo orgán územnej samosprávy určený vládou SR na realizáciu OP. RO zodpovedá za riadenie OP v súlade so zásadou riadneho finančného hospodárenia.</w:t>
      </w:r>
    </w:p>
    <w:p w14:paraId="317976CA" w14:textId="77777777" w:rsidR="009E63E8" w:rsidRDefault="00BD1217">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určuje v súlade s článkom 123 všeobecného nariadenia a § 4 písm. a) zákona o príspevku z EŠIF vláda SR, okrem RO ustanoveného podľa § 3 ods. 1 a § 4 ods. 1 zákona č. 543/2007 Z. z. o pôsobnosti orgánov v štátnej správe pri poskytovaní podpory v pôdohospodárstve a rozvoji vidieka v znení neskorších predpisov</w:t>
      </w:r>
    </w:p>
    <w:p w14:paraId="1BCEE9F8" w14:textId="77777777" w:rsidR="009E63E8" w:rsidRDefault="00BD1217">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za účelom realizácie OP najmä:</w:t>
      </w:r>
    </w:p>
    <w:p w14:paraId="6BF2869D" w14:textId="77777777" w:rsidR="009E63E8" w:rsidRDefault="00BD1217">
      <w:pPr>
        <w:numPr>
          <w:ilvl w:val="0"/>
          <w:numId w:val="18"/>
        </w:numPr>
        <w:spacing w:before="120" w:after="120"/>
        <w:ind w:left="851" w:hanging="425"/>
        <w:jc w:val="both"/>
        <w:rPr>
          <w:bCs/>
          <w:iCs/>
        </w:rPr>
      </w:pPr>
      <w:r>
        <w:rPr>
          <w:bCs/>
          <w:iCs/>
        </w:rPr>
        <w:t xml:space="preserve">zabezpečuje vypracovanie  dokumentácie a jej prípadných revízií na programovej a projektovej úrovni v súlade s ustanoveniami Systému riadenia EŠIF a s dôrazom na správnosť, aktuálnosť a jednoznačnosť informácií, ktoré sú určené pre žiadateľov a prijímateľov; </w:t>
      </w:r>
    </w:p>
    <w:p w14:paraId="522325BA" w14:textId="520623D5" w:rsidR="009E63E8" w:rsidRDefault="00BD1217" w:rsidP="00F57A5F">
      <w:pPr>
        <w:numPr>
          <w:ilvl w:val="0"/>
          <w:numId w:val="18"/>
        </w:numPr>
        <w:spacing w:before="120" w:after="120"/>
        <w:ind w:left="851" w:hanging="425"/>
        <w:jc w:val="both"/>
        <w:rPr>
          <w:bCs/>
          <w:iCs/>
        </w:rPr>
      </w:pPr>
      <w:r>
        <w:t>vypracováva manuál procedúr,</w:t>
      </w:r>
      <w:r>
        <w:rPr>
          <w:bCs/>
          <w:iCs/>
        </w:rPr>
        <w:t xml:space="preserve"> zabezpečuje jeho zavedenie ako </w:t>
      </w:r>
      <w:r>
        <w:t>záväzného vnútorného aktu inštitúcie</w:t>
      </w:r>
      <w:r>
        <w:rPr>
          <w:bCs/>
          <w:iCs/>
        </w:rPr>
        <w:t xml:space="preserve"> a</w:t>
      </w:r>
      <w:r>
        <w:t xml:space="preserve"> </w:t>
      </w:r>
      <w:r>
        <w:rPr>
          <w:bCs/>
          <w:iCs/>
        </w:rPr>
        <w:t>predkladá ho</w:t>
      </w:r>
      <w:r>
        <w:t xml:space="preserve"> vrátane jeho akýchkoľvek zmien s označením čísla verzie a dátumu platnosti, v elektronickej forme s naskenovanou stranou obsahujúcou podpis zodpovednej osoby CKO (</w:t>
      </w:r>
      <w:ins w:id="605" w:author="Autor">
        <w:r w:rsidR="00F57A5F">
          <w:fldChar w:fldCharType="begin"/>
        </w:r>
        <w:r w:rsidR="00F57A5F">
          <w:instrText xml:space="preserve"> HYPERLINK "mailto:" </w:instrText>
        </w:r>
        <w:r w:rsidR="00F57A5F">
          <w:fldChar w:fldCharType="separate"/>
        </w:r>
      </w:ins>
      <w:del w:id="606" w:author="Autor">
        <w:r w:rsidR="00F57A5F" w:rsidRPr="00F57A5F">
          <w:rPr>
            <w:rStyle w:val="Hypertextovprepojenie"/>
          </w:rPr>
          <w:delText>monitorovanie.cko@vlada.gov.sk</w:delText>
        </w:r>
      </w:del>
      <w:ins w:id="607" w:author="Autor">
        <w:r w:rsidR="00F57A5F">
          <w:fldChar w:fldCharType="end"/>
        </w:r>
        <w:del w:id="608" w:author="Autor">
          <w:r w:rsidR="0024551C" w:rsidRPr="0024551C" w:rsidDel="00F57A5F">
            <w:rPr>
              <w:rFonts w:eastAsiaTheme="minorHAnsi" w:cstheme="minorBidi"/>
              <w:lang w:eastAsia="en-US"/>
            </w:rPr>
            <w:delText xml:space="preserve"> </w:delText>
          </w:r>
        </w:del>
        <w:r w:rsidR="00F57A5F">
          <w:rPr>
            <w:rFonts w:eastAsiaTheme="minorHAnsi" w:cstheme="minorBidi"/>
            <w:lang w:eastAsia="en-US"/>
          </w:rPr>
          <w:fldChar w:fldCharType="begin"/>
        </w:r>
        <w:r w:rsidR="00F57A5F">
          <w:rPr>
            <w:rFonts w:eastAsiaTheme="minorHAnsi" w:cstheme="minorBidi"/>
            <w:lang w:eastAsia="en-US"/>
          </w:rPr>
          <w:instrText xml:space="preserve"> HYPERLINK "mailto:monitorovanie.cko@vicepremier.gov.sk" </w:instrText>
        </w:r>
        <w:r w:rsidR="00F57A5F">
          <w:rPr>
            <w:rFonts w:eastAsiaTheme="minorHAnsi" w:cstheme="minorBidi"/>
            <w:lang w:eastAsia="en-US"/>
          </w:rPr>
          <w:fldChar w:fldCharType="separate"/>
        </w:r>
        <w:r w:rsidR="00F57A5F" w:rsidRPr="00D447AE">
          <w:rPr>
            <w:rStyle w:val="Hypertextovprepojenie"/>
            <w:rFonts w:eastAsiaTheme="minorHAnsi" w:cstheme="minorBidi"/>
            <w:lang w:eastAsia="en-US"/>
          </w:rPr>
          <w:t>monitorovanie.cko@vicepremier.gov.sk</w:t>
        </w:r>
        <w:r w:rsidR="00F57A5F">
          <w:rPr>
            <w:rFonts w:eastAsiaTheme="minorHAnsi" w:cstheme="minorBidi"/>
            <w:lang w:eastAsia="en-US"/>
          </w:rPr>
          <w:fldChar w:fldCharType="end"/>
        </w:r>
        <w:r>
          <w:t>), CO (</w:t>
        </w:r>
      </w:ins>
      <w:del w:id="609" w:author="Autor">
        <w:r>
          <w:delText>), CO (</w:delText>
        </w:r>
      </w:del>
      <w:hyperlink r:id="rId19" w:history="1">
        <w:r>
          <w:rPr>
            <w:rStyle w:val="Hypertextovprepojenie"/>
          </w:rPr>
          <w:t>CO_manual@mfsr.sk</w:t>
        </w:r>
      </w:hyperlink>
      <w:ins w:id="610" w:author="Autor">
        <w:r>
          <w:t>)</w:t>
        </w:r>
        <w:r w:rsidR="00EB1E40">
          <w:t xml:space="preserve">, ÚV </w:t>
        </w:r>
        <w:del w:id="611" w:author="Autor">
          <w:r w:rsidR="00EB1E40" w:rsidDel="00865814">
            <w:delText>SR</w:delText>
          </w:r>
          <w:r w:rsidR="00EB1E40" w:rsidRPr="00EB1E40" w:rsidDel="00865814">
            <w:delText xml:space="preserve"> </w:delText>
          </w:r>
        </w:del>
        <w:r w:rsidR="00865814">
          <w:t>SR</w:t>
        </w:r>
        <w:del w:id="612" w:author="Autor">
          <w:r w:rsidR="00EB1E40" w:rsidRPr="00EB1E40" w:rsidDel="00865814">
            <w:delText xml:space="preserve">na e-mailovú </w:delText>
          </w:r>
        </w:del>
        <w:r w:rsidR="00865814">
          <w:t>(</w:t>
        </w:r>
        <w:r w:rsidR="00F57A5F">
          <w:fldChar w:fldCharType="begin"/>
        </w:r>
        <w:r w:rsidR="00F57A5F">
          <w:instrText xml:space="preserve"> HYPERLINK "mailto:</w:instrText>
        </w:r>
        <w:r w:rsidR="00F57A5F" w:rsidRPr="00EB1E40">
          <w:instrText>vzdelavanieakesif@vlada.gov.sk</w:instrText>
        </w:r>
        <w:r w:rsidR="00F57A5F">
          <w:instrText xml:space="preserve">" </w:instrText>
        </w:r>
        <w:r w:rsidR="00F57A5F">
          <w:fldChar w:fldCharType="separate"/>
        </w:r>
        <w:r w:rsidR="00F57A5F" w:rsidRPr="00D447AE">
          <w:rPr>
            <w:rStyle w:val="Hypertextovprepojenie"/>
          </w:rPr>
          <w:t>vzdelavanieakesif@vlada.gov.sk</w:t>
        </w:r>
        <w:r w:rsidR="00F57A5F">
          <w:fldChar w:fldCharType="end"/>
        </w:r>
        <w:r w:rsidR="00865814">
          <w:t>)</w:t>
        </w:r>
      </w:ins>
      <w:del w:id="613" w:author="Autor">
        <w:r>
          <w:delText>)</w:delText>
        </w:r>
      </w:del>
      <w:r>
        <w:t xml:space="preserve"> a OA (</w:t>
      </w:r>
      <w:hyperlink r:id="rId20" w:history="1">
        <w:r>
          <w:rPr>
            <w:rStyle w:val="Hypertextovprepojenie"/>
          </w:rPr>
          <w:t>manualy@mfsr.sk</w:t>
        </w:r>
      </w:hyperlink>
      <w:r>
        <w:t xml:space="preserve">), a to najneskôr do 10 pracovných dní od schválenia zodpovednou osobou. </w:t>
      </w:r>
      <w:r>
        <w:rPr>
          <w:rFonts w:eastAsia="Calibri"/>
        </w:rPr>
        <w:t>Maximálna veľkosť odosielaných dokumentov je 5 MB. Ak je odosielaný dokument rozsiahlejší, je potrebné ho rozdeliť a zaslať po častiach</w:t>
      </w:r>
      <w:r>
        <w:rPr>
          <w:bCs/>
          <w:iCs/>
        </w:rPr>
        <w:t>;</w:t>
      </w:r>
    </w:p>
    <w:p w14:paraId="296B319B" w14:textId="35BF6C36" w:rsidR="009E63E8" w:rsidRDefault="00BD1217" w:rsidP="00650BA9">
      <w:pPr>
        <w:numPr>
          <w:ilvl w:val="0"/>
          <w:numId w:val="18"/>
        </w:numPr>
        <w:spacing w:before="120" w:after="120"/>
        <w:ind w:left="851" w:hanging="425"/>
        <w:jc w:val="both"/>
        <w:rPr>
          <w:rFonts w:cs="Arial"/>
          <w:szCs w:val="16"/>
        </w:rPr>
      </w:pPr>
      <w:r>
        <w:t>predkladá interné pokyny (postupy, príručka a pod</w:t>
      </w:r>
      <w:r>
        <w:rPr>
          <w:bCs/>
          <w:iCs/>
        </w:rPr>
        <w:t xml:space="preserve">.), ktoré všeobecne dopĺňajú postupy RO elektronicky s naskenovanou prvou stranou obsahujúcou popis zodpovednej osoby </w:t>
      </w:r>
      <w:r>
        <w:rPr>
          <w:rFonts w:cs="Arial"/>
          <w:szCs w:val="16"/>
        </w:rPr>
        <w:t xml:space="preserve">na e-mailovú adresu </w:t>
      </w:r>
      <w:hyperlink r:id="rId21" w:history="1">
        <w:r>
          <w:rPr>
            <w:rStyle w:val="Hypertextovprepojenie"/>
            <w:rFonts w:cs="Arial"/>
          </w:rPr>
          <w:t>CO_manual@mfsr.sk</w:t>
        </w:r>
      </w:hyperlink>
      <w:r>
        <w:rPr>
          <w:rFonts w:cs="Arial"/>
          <w:szCs w:val="16"/>
        </w:rPr>
        <w:t xml:space="preserve">, OA na e-mailovú adresu </w:t>
      </w:r>
      <w:hyperlink r:id="rId22" w:history="1">
        <w:r>
          <w:rPr>
            <w:rStyle w:val="Hypertextovprepojenie"/>
            <w:rFonts w:cs="Arial"/>
          </w:rPr>
          <w:t>manualy@mfsr.sk</w:t>
        </w:r>
      </w:hyperlink>
      <w:ins w:id="614" w:author="Autor">
        <w:del w:id="615" w:author="Autor">
          <w:r w:rsidR="00EB1E40" w:rsidDel="00865814">
            <w:rPr>
              <w:rStyle w:val="Hypertextovprepojenie"/>
              <w:rFonts w:cs="Arial"/>
            </w:rPr>
            <w:delText xml:space="preserve">, </w:delText>
          </w:r>
        </w:del>
      </w:ins>
      <w:del w:id="616" w:author="Autor">
        <w:r w:rsidDel="00865814">
          <w:rPr>
            <w:rFonts w:cs="Arial"/>
            <w:szCs w:val="16"/>
          </w:rPr>
          <w:delText xml:space="preserve"> </w:delText>
        </w:r>
      </w:del>
      <w:ins w:id="617" w:author="Autor">
        <w:del w:id="618" w:author="Autor">
          <w:r w:rsidR="00EB1E40" w:rsidDel="00865814">
            <w:delText xml:space="preserve">ÚV SR </w:delText>
          </w:r>
          <w:r w:rsidR="00EB1E40" w:rsidRPr="00EB1E40" w:rsidDel="00865814">
            <w:delText>na e-mailovú vzdelavanieakesif@vlada.gov.sk</w:delText>
          </w:r>
        </w:del>
        <w:r>
          <w:rPr>
            <w:rFonts w:cs="Arial"/>
            <w:szCs w:val="16"/>
          </w:rPr>
          <w:t xml:space="preserve"> </w:t>
        </w:r>
      </w:ins>
      <w:r>
        <w:rPr>
          <w:rFonts w:cs="Arial"/>
          <w:szCs w:val="16"/>
        </w:rPr>
        <w:t>a CKO na e-mailovú adresu</w:t>
      </w:r>
      <w:del w:id="619" w:author="Autor">
        <w:r>
          <w:rPr>
            <w:rFonts w:cs="Arial"/>
            <w:szCs w:val="16"/>
          </w:rPr>
          <w:delText xml:space="preserve"> </w:delText>
        </w:r>
        <w:r w:rsidR="001178C6">
          <w:fldChar w:fldCharType="begin"/>
        </w:r>
      </w:del>
      <w:r w:rsidR="001178C6">
        <w:instrText xml:space="preserve"> HYPERLINK "mailto:monitorovanie.cko@vlada.gov.sk" </w:instrText>
      </w:r>
      <w:del w:id="620" w:author="Autor">
        <w:r w:rsidR="001178C6">
          <w:fldChar w:fldCharType="separate"/>
        </w:r>
        <w:r>
          <w:rPr>
            <w:rStyle w:val="Hypertextovprepojenie"/>
            <w:rFonts w:cs="Arial"/>
            <w:szCs w:val="16"/>
          </w:rPr>
          <w:delText>monitorovanie.</w:delText>
        </w:r>
        <w:r>
          <w:rPr>
            <w:rStyle w:val="Hypertextovprepojenie"/>
          </w:rPr>
          <w:delText>cko@vlada.gov.sk</w:delText>
        </w:r>
        <w:r w:rsidR="001178C6">
          <w:rPr>
            <w:rStyle w:val="Hypertextovprepojenie"/>
          </w:rPr>
          <w:fldChar w:fldCharType="end"/>
        </w:r>
      </w:del>
      <w:ins w:id="621" w:author="Autor">
        <w:r w:rsidR="0024551C" w:rsidRPr="0024551C">
          <w:rPr>
            <w:rFonts w:eastAsiaTheme="minorHAnsi" w:cstheme="minorBidi"/>
            <w:lang w:eastAsia="en-US"/>
          </w:rPr>
          <w:t xml:space="preserve"> </w:t>
        </w:r>
        <w:r w:rsidR="00F57A5F">
          <w:rPr>
            <w:rFonts w:eastAsiaTheme="minorHAnsi" w:cstheme="minorBidi"/>
            <w:lang w:eastAsia="en-US"/>
          </w:rPr>
          <w:fldChar w:fldCharType="begin"/>
        </w:r>
        <w:r w:rsidR="00F57A5F">
          <w:rPr>
            <w:rFonts w:eastAsiaTheme="minorHAnsi" w:cstheme="minorBidi"/>
            <w:lang w:eastAsia="en-US"/>
          </w:rPr>
          <w:instrText xml:space="preserve"> HYPERLINK "mailto:monitorovanie.cko@vicepremier.gov.sk" </w:instrText>
        </w:r>
        <w:r w:rsidR="00F57A5F">
          <w:rPr>
            <w:rFonts w:eastAsiaTheme="minorHAnsi" w:cstheme="minorBidi"/>
            <w:lang w:eastAsia="en-US"/>
          </w:rPr>
          <w:fldChar w:fldCharType="separate"/>
        </w:r>
        <w:r w:rsidR="00F57A5F" w:rsidRPr="00D447AE">
          <w:rPr>
            <w:rStyle w:val="Hypertextovprepojenie"/>
            <w:rFonts w:eastAsiaTheme="minorHAnsi" w:cstheme="minorBidi"/>
            <w:lang w:eastAsia="en-US"/>
          </w:rPr>
          <w:t>monitorovanie.cko@vicepremier.gov.sk</w:t>
        </w:r>
        <w:r w:rsidR="00F57A5F">
          <w:rPr>
            <w:rFonts w:eastAsiaTheme="minorHAnsi" w:cstheme="minorBidi"/>
            <w:lang w:eastAsia="en-US"/>
          </w:rPr>
          <w:fldChar w:fldCharType="end"/>
        </w:r>
        <w:r>
          <w:rPr>
            <w:rFonts w:cs="Arial"/>
            <w:szCs w:val="16"/>
          </w:rPr>
          <w:t>,</w:t>
        </w:r>
      </w:ins>
      <w:del w:id="622" w:author="Autor">
        <w:r>
          <w:rPr>
            <w:rFonts w:cs="Arial"/>
            <w:szCs w:val="16"/>
          </w:rPr>
          <w:delText>,</w:delText>
        </w:r>
      </w:del>
      <w:r>
        <w:rPr>
          <w:rFonts w:cs="Arial"/>
          <w:szCs w:val="16"/>
        </w:rPr>
        <w:t xml:space="preserve"> a to najneskôr do 10 pracovných dní od schválenia zodpovedným vedúcim. Maximálna veľkosť odosielaných dokumentov je 5 MB. Ak sú odosielané interné pokyny rozsiahlejšie, je potrebné ich rozdeliť a zaslať po častiach;</w:t>
      </w:r>
    </w:p>
    <w:p w14:paraId="105AC368" w14:textId="386C8630" w:rsidR="009E63E8" w:rsidRDefault="00BD1217" w:rsidP="00650BA9">
      <w:pPr>
        <w:numPr>
          <w:ilvl w:val="0"/>
          <w:numId w:val="18"/>
        </w:numPr>
        <w:spacing w:before="120" w:after="120"/>
        <w:ind w:left="851" w:hanging="425"/>
        <w:jc w:val="both"/>
        <w:rPr>
          <w:rFonts w:cs="Arial"/>
          <w:szCs w:val="16"/>
        </w:rPr>
      </w:pPr>
      <w:r>
        <w:rPr>
          <w:rFonts w:eastAsiaTheme="minorEastAsia" w:cstheme="minorBidi"/>
          <w:szCs w:val="22"/>
        </w:rPr>
        <w:t>je oprávnený písomne poveriť SO vykonávaním časti svojich úloh podľa čl. 123 ods. 6 všeobecného nariadenia; v prípade postupu podľa predchádzajúcej vety RO</w:t>
      </w:r>
      <w:r>
        <w:rPr>
          <w:rFonts w:cs="Arial"/>
          <w:szCs w:val="16"/>
        </w:rPr>
        <w:t xml:space="preserve"> zasiela informáciu o zverejnení písomného poverenia SO na výkon časti svojich úloh v centrálnom registri zmlúv, vrátane akýchkoľvek zmien formou odkazu na zverejnený dokument v centrálnom registri zmlúv CO na e-mailovú adresu </w:t>
      </w:r>
      <w:r>
        <w:rPr>
          <w:rStyle w:val="Hypertextovprepojenie"/>
          <w:rFonts w:cs="Arial"/>
        </w:rPr>
        <w:t>co</w:t>
      </w:r>
      <w:hyperlink r:id="rId23" w:history="1">
        <w:r>
          <w:rPr>
            <w:rStyle w:val="Hypertextovprepojenie"/>
            <w:rFonts w:cs="Arial"/>
          </w:rPr>
          <w:t>@mfsr.sk</w:t>
        </w:r>
      </w:hyperlink>
      <w:r>
        <w:rPr>
          <w:rFonts w:cs="Arial"/>
          <w:szCs w:val="16"/>
        </w:rPr>
        <w:t xml:space="preserve">, OA na e-mailovú adresu </w:t>
      </w:r>
      <w:hyperlink r:id="rId24" w:history="1">
        <w:r>
          <w:rPr>
            <w:rStyle w:val="Hypertextovprepojenie"/>
            <w:rFonts w:cs="Arial"/>
          </w:rPr>
          <w:t>organauditu@mfsr.sk</w:t>
        </w:r>
      </w:hyperlink>
      <w:ins w:id="623" w:author="Autor">
        <w:del w:id="624" w:author="Autor">
          <w:r w:rsidR="00EB1E40" w:rsidDel="00865814">
            <w:rPr>
              <w:rStyle w:val="Hypertextovprepojenie"/>
              <w:rFonts w:cs="Arial"/>
            </w:rPr>
            <w:delText>,</w:delText>
          </w:r>
          <w:r w:rsidR="00EB1E40" w:rsidRPr="00EB1E40" w:rsidDel="00865814">
            <w:delText xml:space="preserve"> </w:delText>
          </w:r>
          <w:r w:rsidR="00EB1E40" w:rsidRPr="00EB1E40" w:rsidDel="00865814">
            <w:rPr>
              <w:rStyle w:val="Hypertextovprepojenie"/>
              <w:rFonts w:cs="Arial"/>
            </w:rPr>
            <w:delText>ÚV SR na e-mailovú vzdelavanieakesif@vlada.gov.sk</w:delText>
          </w:r>
        </w:del>
      </w:ins>
      <w:r w:rsidRPr="00AB2E95">
        <w:rPr>
          <w:rStyle w:val="Hypertextovprepojenie"/>
          <w:rPrChange w:id="625" w:author="Autor">
            <w:rPr>
              <w:rFonts w:cs="Arial"/>
              <w:szCs w:val="16"/>
            </w:rPr>
          </w:rPrChange>
        </w:rPr>
        <w:t xml:space="preserve"> </w:t>
      </w:r>
      <w:r>
        <w:rPr>
          <w:rFonts w:cs="Arial"/>
          <w:szCs w:val="16"/>
        </w:rPr>
        <w:t>a CKO na e-mailovú adresu</w:t>
      </w:r>
      <w:del w:id="626" w:author="Autor">
        <w:r>
          <w:rPr>
            <w:rFonts w:cs="Arial"/>
            <w:szCs w:val="16"/>
          </w:rPr>
          <w:delText xml:space="preserve"> </w:delText>
        </w:r>
        <w:r w:rsidR="001178C6">
          <w:fldChar w:fldCharType="begin"/>
        </w:r>
      </w:del>
      <w:r w:rsidR="001178C6">
        <w:instrText xml:space="preserve"> HYPERLINK "mailto:monitorovanie.cko@vlada.gov.sk" </w:instrText>
      </w:r>
      <w:del w:id="627" w:author="Autor">
        <w:r w:rsidR="001178C6">
          <w:fldChar w:fldCharType="separate"/>
        </w:r>
        <w:r>
          <w:rPr>
            <w:rStyle w:val="Hypertextovprepojenie"/>
            <w:rFonts w:cs="Arial"/>
            <w:szCs w:val="16"/>
          </w:rPr>
          <w:delText>monitorovanie.</w:delText>
        </w:r>
        <w:r>
          <w:rPr>
            <w:rStyle w:val="Hypertextovprepojenie"/>
          </w:rPr>
          <w:delText>cko@vlada.gov.sk</w:delText>
        </w:r>
        <w:r w:rsidR="001178C6">
          <w:rPr>
            <w:rStyle w:val="Hypertextovprepojenie"/>
          </w:rPr>
          <w:fldChar w:fldCharType="end"/>
        </w:r>
      </w:del>
      <w:ins w:id="628" w:author="Autor">
        <w:r w:rsidR="0024551C" w:rsidRPr="0024551C">
          <w:rPr>
            <w:rFonts w:eastAsiaTheme="minorHAnsi" w:cstheme="minorBidi"/>
            <w:lang w:eastAsia="en-US"/>
          </w:rPr>
          <w:t xml:space="preserve"> </w:t>
        </w:r>
        <w:r w:rsidR="00F57A5F">
          <w:rPr>
            <w:rFonts w:eastAsiaTheme="minorHAnsi" w:cstheme="minorBidi"/>
            <w:lang w:eastAsia="en-US"/>
          </w:rPr>
          <w:fldChar w:fldCharType="begin"/>
        </w:r>
        <w:r w:rsidR="00F57A5F">
          <w:rPr>
            <w:rFonts w:eastAsiaTheme="minorHAnsi" w:cstheme="minorBidi"/>
            <w:lang w:eastAsia="en-US"/>
          </w:rPr>
          <w:instrText xml:space="preserve"> HYPERLINK "mailto:monitorovanie.cko@vicepremier.gov.sk" </w:instrText>
        </w:r>
        <w:r w:rsidR="00F57A5F">
          <w:rPr>
            <w:rFonts w:eastAsiaTheme="minorHAnsi" w:cstheme="minorBidi"/>
            <w:lang w:eastAsia="en-US"/>
          </w:rPr>
          <w:fldChar w:fldCharType="separate"/>
        </w:r>
        <w:r w:rsidR="00F57A5F" w:rsidRPr="00D447AE">
          <w:rPr>
            <w:rStyle w:val="Hypertextovprepojenie"/>
            <w:rFonts w:eastAsiaTheme="minorHAnsi" w:cstheme="minorBidi"/>
            <w:lang w:eastAsia="en-US"/>
          </w:rPr>
          <w:t>monitorovanie.cko@vicepremier.gov.sk</w:t>
        </w:r>
        <w:r w:rsidR="00F57A5F">
          <w:rPr>
            <w:rFonts w:eastAsiaTheme="minorHAnsi" w:cstheme="minorBidi"/>
            <w:lang w:eastAsia="en-US"/>
          </w:rPr>
          <w:fldChar w:fldCharType="end"/>
        </w:r>
        <w:r>
          <w:rPr>
            <w:rFonts w:cs="Arial"/>
            <w:szCs w:val="16"/>
          </w:rPr>
          <w:t>,</w:t>
        </w:r>
      </w:ins>
      <w:del w:id="629" w:author="Autor">
        <w:r>
          <w:rPr>
            <w:rFonts w:cs="Arial"/>
            <w:szCs w:val="16"/>
          </w:rPr>
          <w:delText>,</w:delText>
        </w:r>
      </w:del>
      <w:r>
        <w:rPr>
          <w:rFonts w:cs="Arial"/>
          <w:szCs w:val="16"/>
        </w:rPr>
        <w:t xml:space="preserve"> a to najneskôr do 10 pracovných dní odo dňa uverejnenia v centrálnom registri zmlúv;</w:t>
      </w:r>
    </w:p>
    <w:p w14:paraId="050713D3" w14:textId="39978527" w:rsidR="009E63E8" w:rsidRDefault="00BD1217">
      <w:pPr>
        <w:numPr>
          <w:ilvl w:val="0"/>
          <w:numId w:val="18"/>
        </w:numPr>
        <w:spacing w:before="120" w:after="120"/>
        <w:ind w:left="851" w:hanging="425"/>
        <w:jc w:val="both"/>
        <w:rPr>
          <w:bCs/>
          <w:iCs/>
        </w:rPr>
      </w:pPr>
      <w:r>
        <w:rPr>
          <w:rFonts w:eastAsiaTheme="minorEastAsia" w:cstheme="minorBidi"/>
          <w:szCs w:val="22"/>
        </w:rPr>
        <w:t>je oprávnený písomnou zmluvou poveriť SO riadením časti OP podľa čl. 123 ods. 7 všeobecného nariadenia po overení splnenia podmienok solventnosti, spôsobilosti v príslušnej oblasti, administratívnej kapacity a finančného riadenia (Globálny grant); v prípade postupu podľa predchádzajúcej vety RO</w:t>
      </w:r>
      <w:r>
        <w:rPr>
          <w:rFonts w:cs="Arial"/>
          <w:szCs w:val="16"/>
        </w:rPr>
        <w:t xml:space="preserve"> zasiela informáciu o zverejnení poverenia SO písomnou zmluvou na riadenie časti OP (globálny grant) v centrálnom registri zmlúv, vrátane akýchkoľvek zmien formou odkazu na zverejnený dokument v centrálnom registri zmlúv CO na e-mailovú adresu </w:t>
      </w:r>
      <w:r>
        <w:rPr>
          <w:rStyle w:val="Hypertextovprepojenie"/>
          <w:rFonts w:cs="Arial"/>
        </w:rPr>
        <w:t>co</w:t>
      </w:r>
      <w:hyperlink r:id="rId25" w:history="1">
        <w:r>
          <w:rPr>
            <w:rStyle w:val="Hypertextovprepojenie"/>
            <w:rFonts w:cs="Arial"/>
          </w:rPr>
          <w:t>@mfsr.sk</w:t>
        </w:r>
      </w:hyperlink>
      <w:r>
        <w:rPr>
          <w:rFonts w:cs="Arial"/>
          <w:szCs w:val="16"/>
        </w:rPr>
        <w:t xml:space="preserve">, OA na e-mailovú adresu </w:t>
      </w:r>
      <w:hyperlink r:id="rId26" w:history="1">
        <w:r>
          <w:rPr>
            <w:rStyle w:val="Hypertextovprepojenie"/>
            <w:rFonts w:cs="Arial"/>
          </w:rPr>
          <w:t>organauditu@mfsr.sk</w:t>
        </w:r>
      </w:hyperlink>
      <w:ins w:id="630" w:author="Autor">
        <w:r w:rsidR="00EB1E40">
          <w:rPr>
            <w:rStyle w:val="Hypertextovprepojenie"/>
            <w:rFonts w:cs="Arial"/>
          </w:rPr>
          <w:t xml:space="preserve">, </w:t>
        </w:r>
        <w:del w:id="631" w:author="Autor">
          <w:r w:rsidR="00EB1E40" w:rsidRPr="00EB1E40" w:rsidDel="00865814">
            <w:rPr>
              <w:rStyle w:val="Hypertextovprepojenie"/>
              <w:rFonts w:cs="Arial"/>
            </w:rPr>
            <w:delText>ÚV SR na e-mailovú vzdelavanieakesif@vlada.gov.sk</w:delText>
          </w:r>
        </w:del>
      </w:ins>
      <w:del w:id="632" w:author="Autor">
        <w:r w:rsidRPr="00AB2E95">
          <w:rPr>
            <w:rStyle w:val="Hypertextovprepojenie"/>
            <w:rPrChange w:id="633" w:author="Autor">
              <w:rPr>
                <w:rFonts w:cs="Arial"/>
                <w:szCs w:val="16"/>
              </w:rPr>
            </w:rPrChange>
          </w:rPr>
          <w:delText xml:space="preserve"> </w:delText>
        </w:r>
      </w:del>
      <w:r>
        <w:rPr>
          <w:rFonts w:cs="Arial"/>
          <w:szCs w:val="16"/>
        </w:rPr>
        <w:t>a CKO na e-mailovú adresu</w:t>
      </w:r>
      <w:del w:id="634" w:author="Autor">
        <w:r>
          <w:rPr>
            <w:rFonts w:cs="Arial"/>
            <w:szCs w:val="16"/>
          </w:rPr>
          <w:delText xml:space="preserve"> </w:delText>
        </w:r>
        <w:r w:rsidR="001178C6">
          <w:fldChar w:fldCharType="begin"/>
        </w:r>
      </w:del>
      <w:r w:rsidR="001178C6">
        <w:instrText xml:space="preserve"> HYPERLINK "mailto:monitorovanie.cko@vlada.gov.sk" </w:instrText>
      </w:r>
      <w:del w:id="635" w:author="Autor">
        <w:r w:rsidR="001178C6">
          <w:fldChar w:fldCharType="separate"/>
        </w:r>
        <w:r>
          <w:rPr>
            <w:rStyle w:val="Hypertextovprepojenie"/>
            <w:rFonts w:cs="Arial"/>
            <w:szCs w:val="16"/>
          </w:rPr>
          <w:delText>monitorovanie.</w:delText>
        </w:r>
        <w:r>
          <w:rPr>
            <w:rStyle w:val="Hypertextovprepojenie"/>
          </w:rPr>
          <w:delText>cko@vlada.gov.sk</w:delText>
        </w:r>
        <w:r w:rsidR="001178C6">
          <w:rPr>
            <w:rStyle w:val="Hypertextovprepojenie"/>
          </w:rPr>
          <w:fldChar w:fldCharType="end"/>
        </w:r>
      </w:del>
      <w:ins w:id="636" w:author="Autor">
        <w:r w:rsidR="0024551C" w:rsidRPr="0024551C">
          <w:rPr>
            <w:rFonts w:eastAsiaTheme="minorHAnsi" w:cstheme="minorBidi"/>
            <w:lang w:eastAsia="en-US"/>
          </w:rPr>
          <w:t xml:space="preserve"> </w:t>
        </w:r>
        <w:r w:rsidR="00F57A5F">
          <w:rPr>
            <w:rFonts w:eastAsiaTheme="minorHAnsi" w:cstheme="minorBidi"/>
            <w:lang w:eastAsia="en-US"/>
          </w:rPr>
          <w:fldChar w:fldCharType="begin"/>
        </w:r>
        <w:r w:rsidR="00F57A5F">
          <w:rPr>
            <w:rFonts w:eastAsiaTheme="minorHAnsi" w:cstheme="minorBidi"/>
            <w:lang w:eastAsia="en-US"/>
          </w:rPr>
          <w:instrText xml:space="preserve"> HYPERLINK "mailto:monitorovanie.cko@vicepremier.gov.sk" </w:instrText>
        </w:r>
        <w:r w:rsidR="00F57A5F">
          <w:rPr>
            <w:rFonts w:eastAsiaTheme="minorHAnsi" w:cstheme="minorBidi"/>
            <w:lang w:eastAsia="en-US"/>
          </w:rPr>
          <w:fldChar w:fldCharType="separate"/>
        </w:r>
        <w:r w:rsidR="00F57A5F" w:rsidRPr="00D447AE">
          <w:rPr>
            <w:rStyle w:val="Hypertextovprepojenie"/>
            <w:rFonts w:eastAsiaTheme="minorHAnsi" w:cstheme="minorBidi"/>
            <w:lang w:eastAsia="en-US"/>
          </w:rPr>
          <w:t>monitorovanie.cko@vicepremier.gov.sk</w:t>
        </w:r>
        <w:r w:rsidR="00F57A5F">
          <w:rPr>
            <w:rFonts w:eastAsiaTheme="minorHAnsi" w:cstheme="minorBidi"/>
            <w:lang w:eastAsia="en-US"/>
          </w:rPr>
          <w:fldChar w:fldCharType="end"/>
        </w:r>
        <w:r>
          <w:rPr>
            <w:rFonts w:cs="Arial"/>
            <w:szCs w:val="16"/>
          </w:rPr>
          <w:t>,</w:t>
        </w:r>
      </w:ins>
      <w:del w:id="637" w:author="Autor">
        <w:r>
          <w:rPr>
            <w:rFonts w:cs="Arial"/>
            <w:szCs w:val="16"/>
          </w:rPr>
          <w:delText>,</w:delText>
        </w:r>
      </w:del>
      <w:r>
        <w:rPr>
          <w:rFonts w:cs="Arial"/>
          <w:szCs w:val="16"/>
        </w:rPr>
        <w:t xml:space="preserve"> a to najneskôr do 10 pracovných dní odo dňa uverejnenia v centrálnom registri zmlúv, ak relevantné;</w:t>
      </w:r>
    </w:p>
    <w:p w14:paraId="7B902B1D" w14:textId="77777777" w:rsidR="009E63E8" w:rsidRDefault="00BD1217">
      <w:pPr>
        <w:numPr>
          <w:ilvl w:val="0"/>
          <w:numId w:val="18"/>
        </w:numPr>
        <w:spacing w:before="120" w:after="120"/>
        <w:ind w:left="851" w:hanging="425"/>
        <w:jc w:val="both"/>
        <w:rPr>
          <w:bCs/>
          <w:iCs/>
        </w:rPr>
      </w:pPr>
      <w:r>
        <w:rPr>
          <w:bCs/>
          <w:iCs/>
        </w:rPr>
        <w:lastRenderedPageBreak/>
        <w:t xml:space="preserve">zodpovedá za zavedenie a udržiavanie vhodného systému riadenia a kontroly OP v súlade s požiadavkami EK, príslušnými právnymi predpismi EÚ a SR, Systémom riadenia EŠIF a Systémom finančného riadenia, vrátane povinnosti zaviesť </w:t>
      </w:r>
      <w:r>
        <w:t>účinné a primerané opatrenia na boj proti podvodom pri zohľadnení identifikovaných rizík v súlade s čl. 125 ods. 4 všeobecného nariadenia</w:t>
      </w:r>
      <w:r>
        <w:rPr>
          <w:rStyle w:val="Odkaznapoznmkupodiarou"/>
        </w:rPr>
        <w:footnoteReference w:id="13"/>
      </w:r>
      <w:r>
        <w:t xml:space="preserve"> ako aj povinnosti zaviesť účinné mechanizmy na posúdenie sťažností</w:t>
      </w:r>
      <w:r>
        <w:rPr>
          <w:rStyle w:val="Odkaznapoznmkupodiarou"/>
        </w:rPr>
        <w:footnoteReference w:id="14"/>
      </w:r>
      <w:r>
        <w:t xml:space="preserve"> týkajúcich sa EŠIF v súlade s čl. 74 ods. 3 všeobecného nariadenia</w:t>
      </w:r>
      <w:r>
        <w:rPr>
          <w:bCs/>
          <w:iCs/>
        </w:rPr>
        <w:t>;</w:t>
      </w:r>
    </w:p>
    <w:p w14:paraId="64D2F0D8" w14:textId="24CFB29D" w:rsidR="009E63E8" w:rsidRDefault="00BD1217">
      <w:pPr>
        <w:numPr>
          <w:ilvl w:val="0"/>
          <w:numId w:val="18"/>
        </w:numPr>
        <w:spacing w:before="120" w:after="120"/>
        <w:ind w:left="851" w:hanging="425"/>
        <w:jc w:val="both"/>
        <w:rPr>
          <w:bCs/>
          <w:iCs/>
        </w:rPr>
      </w:pPr>
      <w:r>
        <w:rPr>
          <w:bCs/>
          <w:iCs/>
        </w:rPr>
        <w:t>priebežne sleduje a preskúmava medializované podnety, resp. podnety iných subjektov týkajúce sa príslušného OP (napr. prostredníctvom príslušných tlačových odborov ústredných orgánov štátnej správy plniacich úlohy RO) a výsledky monitorovania medializovaných podnetov, resp. podnetov iných subjektov zasiela štvrťročne, na CKO na  e-mailovú adresu</w:t>
      </w:r>
      <w:ins w:id="638" w:author="Autor">
        <w:r>
          <w:rPr>
            <w:bCs/>
            <w:iCs/>
          </w:rPr>
          <w:t xml:space="preserve"> </w:t>
        </w:r>
        <w:r w:rsidR="0043214B">
          <w:rPr>
            <w:bCs/>
            <w:iCs/>
          </w:rPr>
          <w:fldChar w:fldCharType="begin"/>
        </w:r>
        <w:r w:rsidR="0043214B">
          <w:rPr>
            <w:bCs/>
            <w:iCs/>
          </w:rPr>
          <w:instrText xml:space="preserve"> HYPERLINK "mailto:nms@vicepremier.gov.sk" </w:instrText>
        </w:r>
        <w:r w:rsidR="0043214B">
          <w:rPr>
            <w:bCs/>
            <w:iCs/>
          </w:rPr>
          <w:fldChar w:fldCharType="separate"/>
        </w:r>
        <w:r w:rsidR="0043214B" w:rsidRPr="00673252">
          <w:rPr>
            <w:rStyle w:val="Hypertextovprepojenie"/>
            <w:bCs/>
            <w:iCs/>
          </w:rPr>
          <w:t>nms@vicepremier.gov.sk</w:t>
        </w:r>
        <w:r w:rsidR="0043214B">
          <w:rPr>
            <w:bCs/>
            <w:iCs/>
          </w:rPr>
          <w:fldChar w:fldCharType="end"/>
        </w:r>
      </w:ins>
      <w:del w:id="639" w:author="Autor">
        <w:r w:rsidDel="00F05AC1">
          <w:rPr>
            <w:bCs/>
            <w:iCs/>
          </w:rPr>
          <w:delText xml:space="preserve"> </w:delText>
        </w:r>
        <w:r w:rsidR="001178C6">
          <w:fldChar w:fldCharType="begin"/>
        </w:r>
        <w:r w:rsidR="001178C6">
          <w:delInstrText xml:space="preserve"> HYPERLINK "mailto:cko@vlada.gov.sk" </w:delInstrText>
        </w:r>
        <w:r w:rsidR="001178C6">
          <w:fldChar w:fldCharType="separate"/>
        </w:r>
        <w:r>
          <w:rPr>
            <w:rStyle w:val="Hypertextovprepojenie"/>
            <w:rFonts w:eastAsiaTheme="minorHAnsi"/>
            <w:lang w:eastAsia="en-US"/>
          </w:rPr>
          <w:delText>cko@vlada.gov.sk</w:delText>
        </w:r>
        <w:r w:rsidR="001178C6">
          <w:rPr>
            <w:rStyle w:val="Hypertextovprepojenie"/>
            <w:rFonts w:eastAsiaTheme="minorHAnsi"/>
            <w:lang w:eastAsia="en-US"/>
          </w:rPr>
          <w:fldChar w:fldCharType="end"/>
        </w:r>
      </w:del>
      <w:r>
        <w:rPr>
          <w:bCs/>
          <w:iCs/>
        </w:rPr>
        <w:t>,</w:t>
      </w:r>
      <w:ins w:id="640" w:author="Autor">
        <w:r>
          <w:rPr>
            <w:bCs/>
            <w:iCs/>
          </w:rPr>
          <w:t xml:space="preserve"> </w:t>
        </w:r>
        <w:r w:rsidR="00F541B6">
          <w:rPr>
            <w:bCs/>
            <w:iCs/>
          </w:rPr>
          <w:t>na</w:t>
        </w:r>
        <w:r>
          <w:rPr>
            <w:bCs/>
            <w:iCs/>
          </w:rPr>
          <w:t xml:space="preserve"> </w:t>
        </w:r>
      </w:ins>
      <w:r>
        <w:rPr>
          <w:bCs/>
          <w:iCs/>
        </w:rPr>
        <w:t xml:space="preserve">CO, OA na e-mailovú adresu </w:t>
      </w:r>
      <w:hyperlink r:id="rId27" w:history="1">
        <w:r>
          <w:rPr>
            <w:rStyle w:val="Hypertextovprepojenie"/>
            <w:bCs/>
            <w:iCs/>
          </w:rPr>
          <w:t>medializovanekauzy@mfsr.sk</w:t>
        </w:r>
      </w:hyperlink>
      <w:ins w:id="641" w:author="Autor">
        <w:r w:rsidR="00F541B6" w:rsidRPr="004F4B8E">
          <w:rPr>
            <w:rPrChange w:id="642" w:author="Autor">
              <w:rPr>
                <w:rStyle w:val="Hypertextovprepojenie"/>
                <w:bCs/>
                <w:iCs/>
              </w:rPr>
            </w:rPrChange>
          </w:rPr>
          <w:t xml:space="preserve">, na ÚV SR na </w:t>
        </w:r>
        <w:r w:rsidR="00F541B6">
          <w:rPr>
            <w:rStyle w:val="Hypertextovprepojenie"/>
            <w:bCs/>
            <w:iCs/>
          </w:rPr>
          <w:t>eufondy@vlada.gov.sk</w:t>
        </w:r>
        <w:r>
          <w:rPr>
            <w:bCs/>
            <w:iCs/>
          </w:rPr>
          <w:t xml:space="preserve"> a</w:t>
        </w:r>
      </w:ins>
      <w:del w:id="643" w:author="Autor">
        <w:r w:rsidDel="00F541B6">
          <w:rPr>
            <w:bCs/>
            <w:iCs/>
          </w:rPr>
          <w:delText xml:space="preserve"> </w:delText>
        </w:r>
      </w:del>
      <w:ins w:id="644" w:author="Autor">
        <w:r w:rsidR="00F541B6">
          <w:rPr>
            <w:bCs/>
            <w:iCs/>
          </w:rPr>
          <w:t> na</w:t>
        </w:r>
      </w:ins>
      <w:del w:id="645" w:author="Autor">
        <w:r>
          <w:rPr>
            <w:bCs/>
            <w:iCs/>
          </w:rPr>
          <w:delText xml:space="preserve"> a</w:delText>
        </w:r>
      </w:del>
      <w:ins w:id="646" w:author="Autor">
        <w:r>
          <w:rPr>
            <w:bCs/>
            <w:iCs/>
          </w:rPr>
          <w:t xml:space="preserve"> </w:t>
        </w:r>
      </w:ins>
      <w:r>
        <w:rPr>
          <w:bCs/>
          <w:iCs/>
        </w:rPr>
        <w:t xml:space="preserve">Orgán zabezpečujúci ochranu finančných záujmov na e-mailovú adresu </w:t>
      </w:r>
      <w:hyperlink r:id="rId28" w:history="1">
        <w:r>
          <w:rPr>
            <w:rStyle w:val="Hypertextovprepojenie"/>
            <w:bCs/>
            <w:iCs/>
          </w:rPr>
          <w:t>nezrovnalosti@vlada.gov.sk</w:t>
        </w:r>
      </w:hyperlink>
      <w:r>
        <w:rPr>
          <w:bCs/>
          <w:iCs/>
        </w:rPr>
        <w:t>;</w:t>
      </w:r>
    </w:p>
    <w:p w14:paraId="0B6E6B4F" w14:textId="77777777" w:rsidR="009E63E8" w:rsidRDefault="00BD1217">
      <w:pPr>
        <w:numPr>
          <w:ilvl w:val="0"/>
          <w:numId w:val="18"/>
        </w:numPr>
        <w:spacing w:before="120" w:after="120"/>
        <w:ind w:left="851" w:hanging="425"/>
        <w:jc w:val="both"/>
        <w:rPr>
          <w:bCs/>
          <w:iCs/>
        </w:rPr>
      </w:pPr>
      <w:r>
        <w:rPr>
          <w:bCs/>
          <w:iCs/>
        </w:rPr>
        <w:t>zriaďuje MV pre OP;</w:t>
      </w:r>
    </w:p>
    <w:p w14:paraId="26176B33" w14:textId="77777777" w:rsidR="009E63E8" w:rsidRDefault="00BD1217">
      <w:pPr>
        <w:numPr>
          <w:ilvl w:val="0"/>
          <w:numId w:val="18"/>
        </w:numPr>
        <w:spacing w:before="120" w:after="120"/>
        <w:ind w:left="851" w:hanging="425"/>
        <w:jc w:val="both"/>
        <w:rPr>
          <w:bCs/>
          <w:iCs/>
        </w:rPr>
      </w:pPr>
      <w:r>
        <w:rPr>
          <w:bCs/>
          <w:iCs/>
        </w:rPr>
        <w:t>pripravuje návrh štatútu</w:t>
      </w:r>
      <w:r>
        <w:rPr>
          <w:rStyle w:val="Odkaznapoznmkupodiarou"/>
          <w:bCs/>
          <w:iCs/>
        </w:rPr>
        <w:footnoteReference w:id="15"/>
      </w:r>
      <w:r>
        <w:rPr>
          <w:bCs/>
          <w:iCs/>
        </w:rPr>
        <w:t xml:space="preserve"> a rokovacieho poriadku</w:t>
      </w:r>
      <w:r>
        <w:rPr>
          <w:rStyle w:val="Odkaznapoznmkupodiarou"/>
          <w:bCs/>
          <w:iCs/>
        </w:rPr>
        <w:footnoteReference w:id="16"/>
      </w:r>
      <w:r>
        <w:rPr>
          <w:bCs/>
          <w:iCs/>
        </w:rPr>
        <w:t xml:space="preserve"> MV pri rešpektovaní minimálnych požiadaviek na obsahovú štruktúru podľa vzoru vydanom CKO; </w:t>
      </w:r>
    </w:p>
    <w:p w14:paraId="6B785186" w14:textId="77777777" w:rsidR="009E63E8" w:rsidRDefault="00BD1217">
      <w:pPr>
        <w:numPr>
          <w:ilvl w:val="0"/>
          <w:numId w:val="18"/>
        </w:numPr>
        <w:spacing w:before="120" w:after="120"/>
        <w:ind w:left="851" w:hanging="425"/>
        <w:jc w:val="both"/>
        <w:rPr>
          <w:bCs/>
          <w:iCs/>
        </w:rPr>
      </w:pPr>
      <w:r>
        <w:rPr>
          <w:bCs/>
          <w:iCs/>
        </w:rPr>
        <w:t>spolupracuje s gestorom HP v rozsahu potrebnom na správne zohľadnenie uplatňovania HP v rámci OP;</w:t>
      </w:r>
    </w:p>
    <w:p w14:paraId="01DC8542" w14:textId="77777777" w:rsidR="009E63E8" w:rsidRDefault="00BD1217">
      <w:pPr>
        <w:numPr>
          <w:ilvl w:val="0"/>
          <w:numId w:val="18"/>
        </w:numPr>
        <w:spacing w:before="120" w:after="120"/>
        <w:ind w:left="851" w:hanging="425"/>
        <w:jc w:val="both"/>
        <w:rPr>
          <w:bCs/>
          <w:iCs/>
        </w:rPr>
      </w:pPr>
      <w:r>
        <w:rPr>
          <w:bCs/>
          <w:iCs/>
        </w:rPr>
        <w:t xml:space="preserve">je oprávnený požadovať pri plnení svojich úloh od prijímateľa, partnera, užívateľa, dodávateľa alebo iných osôb súčinnosť a tieto subjekty sú povinné v súlade s § 7 ods. 7 zákona o príspevku z EŠIF požadovanú súčinnosť poskytnúť; </w:t>
      </w:r>
    </w:p>
    <w:p w14:paraId="03F0E6F5" w14:textId="77777777" w:rsidR="009E63E8" w:rsidRDefault="00BD1217">
      <w:pPr>
        <w:numPr>
          <w:ilvl w:val="0"/>
          <w:numId w:val="18"/>
        </w:numPr>
        <w:spacing w:before="120" w:after="120"/>
        <w:ind w:left="851" w:hanging="425"/>
        <w:jc w:val="both"/>
        <w:rPr>
          <w:bCs/>
          <w:iCs/>
        </w:rPr>
      </w:pPr>
      <w:r>
        <w:rPr>
          <w:bCs/>
          <w:iCs/>
        </w:rPr>
        <w:t xml:space="preserve">predkladá orgánu auditu na e-mailovú adresu: </w:t>
      </w:r>
      <w:hyperlink r:id="rId29" w:history="1">
        <w:r>
          <w:rPr>
            <w:rStyle w:val="Hypertextovprepojenie"/>
            <w:bCs/>
            <w:iCs/>
          </w:rPr>
          <w:t>organauditu@mfsr.sk</w:t>
        </w:r>
      </w:hyperlink>
      <w:r>
        <w:rPr>
          <w:bCs/>
          <w:iCs/>
        </w:rPr>
        <w:t xml:space="preserve"> aktuálny Opis systémov riadenia a kontroly najneskôr do 10 pracovných dní od jeho schválenia a každej aktualizácie; </w:t>
      </w:r>
    </w:p>
    <w:p w14:paraId="4BD8FE67" w14:textId="77777777" w:rsidR="009E63E8" w:rsidRDefault="00BD1217">
      <w:pPr>
        <w:numPr>
          <w:ilvl w:val="0"/>
          <w:numId w:val="18"/>
        </w:numPr>
        <w:spacing w:before="120" w:after="120"/>
        <w:ind w:left="851" w:hanging="425"/>
        <w:jc w:val="both"/>
        <w:rPr>
          <w:bCs/>
          <w:iCs/>
        </w:rPr>
      </w:pPr>
      <w:r>
        <w:rPr>
          <w:bCs/>
          <w:iCs/>
        </w:rPr>
        <w:t>je oprávnený zriaďovať pracovné skupiny za účelom zabezpečenia efektívnej implementácie OP alebo jeho časti (napr. pre potreby zabezpečenia prípravy a implementácie integrovaného prístupu k územnému rozvoju);</w:t>
      </w:r>
    </w:p>
    <w:p w14:paraId="5EA48521" w14:textId="77777777" w:rsidR="009E63E8" w:rsidRDefault="00BD1217" w:rsidP="00DE5D89">
      <w:pPr>
        <w:numPr>
          <w:ilvl w:val="0"/>
          <w:numId w:val="18"/>
        </w:numPr>
        <w:spacing w:before="120" w:after="120"/>
        <w:ind w:left="851" w:hanging="425"/>
        <w:jc w:val="both"/>
        <w:rPr>
          <w:ins w:id="647" w:author="Autor"/>
          <w:bCs/>
          <w:iCs/>
        </w:rPr>
      </w:pPr>
      <w:r>
        <w:rPr>
          <w:bCs/>
          <w:iCs/>
        </w:rPr>
        <w:t>je povinný nastaviť postupy na zabezpečenie primeraného vykonávania riadenia rizika</w:t>
      </w:r>
      <w:r>
        <w:rPr>
          <w:rStyle w:val="Odkaznapoznmkupodiarou"/>
          <w:bCs/>
          <w:iCs/>
        </w:rPr>
        <w:footnoteReference w:id="17"/>
      </w:r>
      <w:r>
        <w:rPr>
          <w:bCs/>
          <w:iCs/>
        </w:rPr>
        <w:t xml:space="preserve">                  v prípade potreby, a najmä v prípade významných zmien činností;</w:t>
      </w:r>
    </w:p>
    <w:p w14:paraId="73F34B57" w14:textId="4A5F4CCD" w:rsidR="00946874" w:rsidRPr="00946874" w:rsidRDefault="00946874" w:rsidP="00DE5D89">
      <w:pPr>
        <w:numPr>
          <w:ilvl w:val="0"/>
          <w:numId w:val="18"/>
        </w:numPr>
        <w:spacing w:before="120" w:after="120"/>
        <w:ind w:left="851" w:hanging="425"/>
        <w:jc w:val="both"/>
        <w:rPr>
          <w:ins w:id="648" w:author="Autor"/>
          <w:bCs/>
          <w:iCs/>
        </w:rPr>
      </w:pPr>
      <w:ins w:id="649" w:author="Autor">
        <w:r>
          <w:rPr>
            <w:bCs/>
            <w:iCs/>
          </w:rPr>
          <w:lastRenderedPageBreak/>
          <w:t xml:space="preserve">vypracúva </w:t>
        </w:r>
        <w:r w:rsidRPr="00487880">
          <w:t>záväzný plán, ktorý obsahuje časový harmonogram a finančný harmonogram poskytovania finančných prostriedkov určených pre operačný program a plán napĺňania cieľov operačného programu</w:t>
        </w:r>
        <w:r>
          <w:t xml:space="preserve"> a predkladá ho na schválenie CKO;</w:t>
        </w:r>
      </w:ins>
    </w:p>
    <w:p w14:paraId="5C948FD9" w14:textId="57C2720B" w:rsidR="00946874" w:rsidRPr="00946874" w:rsidRDefault="00946874" w:rsidP="00946874">
      <w:pPr>
        <w:numPr>
          <w:ilvl w:val="0"/>
          <w:numId w:val="18"/>
        </w:numPr>
        <w:spacing w:before="120" w:after="120"/>
        <w:ind w:left="851" w:hanging="425"/>
        <w:jc w:val="both"/>
        <w:rPr>
          <w:bCs/>
          <w:iCs/>
        </w:rPr>
      </w:pPr>
      <w:ins w:id="650" w:author="Autor">
        <w:r>
          <w:rPr>
            <w:bCs/>
            <w:iCs/>
          </w:rPr>
          <w:t xml:space="preserve">predkladá na schválenie CKO </w:t>
        </w:r>
        <w:r w:rsidRPr="008F541A">
          <w:t>výzvy</w:t>
        </w:r>
        <w:r>
          <w:t xml:space="preserve"> </w:t>
        </w:r>
        <w:r w:rsidRPr="008F541A">
          <w:t>vrátane výziev v rámci opera</w:t>
        </w:r>
        <w:r w:rsidRPr="008F541A">
          <w:rPr>
            <w:rFonts w:hint="eastAsia"/>
          </w:rPr>
          <w:t>č</w:t>
        </w:r>
        <w:r w:rsidRPr="008F541A">
          <w:t>ných programov cezhrani</w:t>
        </w:r>
        <w:r w:rsidRPr="008F541A">
          <w:rPr>
            <w:rFonts w:hint="eastAsia"/>
          </w:rPr>
          <w:t>č</w:t>
        </w:r>
        <w:r w:rsidRPr="008F541A">
          <w:t>nej spolupráce, výzvy na</w:t>
        </w:r>
        <w:r>
          <w:t> </w:t>
        </w:r>
        <w:r w:rsidRPr="008F541A">
          <w:t>predkladanie projektových zámerov a vyzvania na predloženie národných projektov, na predloženie ve</w:t>
        </w:r>
        <w:r w:rsidRPr="008F541A">
          <w:rPr>
            <w:rFonts w:hint="eastAsia"/>
          </w:rPr>
          <w:t>ľ</w:t>
        </w:r>
        <w:r w:rsidRPr="008F541A">
          <w:t>kých projektov a na predloženie projektov technickej pomoci</w:t>
        </w:r>
        <w:r>
          <w:t xml:space="preserve"> </w:t>
        </w:r>
        <w:r w:rsidRPr="008F541A">
          <w:t>pred ich vyhlásením</w:t>
        </w:r>
        <w:r>
          <w:t>;</w:t>
        </w:r>
        <w:r w:rsidRPr="00946874">
          <w:rPr>
            <w:bCs/>
            <w:iCs/>
          </w:rPr>
          <w:t xml:space="preserve"> </w:t>
        </w:r>
      </w:ins>
    </w:p>
    <w:p w14:paraId="68943E18" w14:textId="77777777" w:rsidR="009E63E8" w:rsidRDefault="00BD1217">
      <w:pPr>
        <w:numPr>
          <w:ilvl w:val="0"/>
          <w:numId w:val="18"/>
        </w:numPr>
        <w:spacing w:before="120" w:after="120"/>
        <w:ind w:left="851" w:hanging="425"/>
        <w:jc w:val="both"/>
        <w:rPr>
          <w:bCs/>
          <w:iCs/>
        </w:rPr>
      </w:pPr>
      <w:r>
        <w:rPr>
          <w:bCs/>
          <w:iCs/>
        </w:rPr>
        <w:t>plní ďalšie úlohy vyplývajúce z platných právnych predpisov EÚ a SR, Systému finančného riadenia a ostatných relevantných dokumentov.</w:t>
      </w:r>
    </w:p>
    <w:p w14:paraId="1A1F0945" w14:textId="77777777" w:rsidR="009E63E8" w:rsidRDefault="00BD1217" w:rsidP="00172982">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je povinný v prípade poverenia SO riadením časti OP (globálny grant) overiť spôsobilosť SO v súlade s ustanoveniami čl. 123 ods. 7 všeobecného nariadenia (solventnosť SO, jeho spôsobilosť v príslušnej vecnej oblasti, administratívne kapacity a finančné riadenie). Overenie spôsobilosti SO v zmysle predchádzajúcej vety preukáže RO nezávislému auditnému subjektu v rámci postupu podľa článku 124 všeobecného nariadenia (proces dezignácie).</w:t>
      </w:r>
    </w:p>
    <w:p w14:paraId="33B35AC8" w14:textId="77777777" w:rsidR="009E63E8" w:rsidRDefault="00BD1217" w:rsidP="00172982">
      <w:pPr>
        <w:numPr>
          <w:ilvl w:val="0"/>
          <w:numId w:val="66"/>
        </w:numPr>
        <w:spacing w:before="120" w:after="120"/>
        <w:ind w:left="426" w:hanging="426"/>
        <w:jc w:val="both"/>
        <w:rPr>
          <w:rFonts w:eastAsiaTheme="minorEastAsia" w:cstheme="minorBidi"/>
          <w:szCs w:val="22"/>
        </w:rPr>
      </w:pPr>
      <w:r w:rsidRPr="009078F6">
        <w:rPr>
          <w:rFonts w:eastAsiaTheme="minorEastAsia" w:cstheme="minorBidi"/>
          <w:szCs w:val="22"/>
        </w:rPr>
        <w:t xml:space="preserve">RO je povinný v prípade delegovania úloh </w:t>
      </w:r>
      <w:r w:rsidRPr="00172982">
        <w:rPr>
          <w:rFonts w:eastAsiaTheme="minorEastAsia" w:cstheme="minorBidi"/>
          <w:szCs w:val="22"/>
        </w:rPr>
        <w:t xml:space="preserve"> na SO  (zmluvou uzavretou podľa čl. 123 ods. 6 všeobecného nariadenia) overiť dostatočnosť kapacít a nastavených postupov SO a to najneskôr</w:t>
      </w:r>
      <w:r>
        <w:rPr>
          <w:rFonts w:eastAsiaTheme="minorEastAsia" w:cstheme="minorBidi"/>
          <w:szCs w:val="22"/>
        </w:rPr>
        <w:t xml:space="preserve"> pred reálnym výkonom delegovaných úloh. Pre účely tohto overenia slúžia najmä nasledovné podklady: </w:t>
      </w:r>
    </w:p>
    <w:p w14:paraId="02AE85C6" w14:textId="77777777" w:rsidR="009E63E8" w:rsidRDefault="00BD1217">
      <w:pPr>
        <w:numPr>
          <w:ilvl w:val="0"/>
          <w:numId w:val="68"/>
        </w:numPr>
        <w:spacing w:before="120" w:after="120"/>
        <w:ind w:left="851" w:hanging="425"/>
        <w:jc w:val="both"/>
        <w:rPr>
          <w:bCs/>
          <w:iCs/>
        </w:rPr>
      </w:pPr>
      <w:r>
        <w:rPr>
          <w:bCs/>
          <w:iCs/>
        </w:rPr>
        <w:t xml:space="preserve">organizačná schéma SO; </w:t>
      </w:r>
    </w:p>
    <w:p w14:paraId="7C4EAB9B" w14:textId="77777777" w:rsidR="009E63E8" w:rsidRDefault="00BD1217">
      <w:pPr>
        <w:numPr>
          <w:ilvl w:val="0"/>
          <w:numId w:val="68"/>
        </w:numPr>
        <w:spacing w:before="120" w:after="120"/>
        <w:ind w:left="851" w:hanging="425"/>
        <w:jc w:val="both"/>
        <w:rPr>
          <w:bCs/>
          <w:iCs/>
        </w:rPr>
      </w:pPr>
      <w:r>
        <w:rPr>
          <w:bCs/>
          <w:iCs/>
        </w:rPr>
        <w:t xml:space="preserve">pridelenie úloh jednotlivým oddeleniam v rámci SO; </w:t>
      </w:r>
    </w:p>
    <w:p w14:paraId="711A5FBB" w14:textId="77777777" w:rsidR="009E63E8" w:rsidRDefault="00BD1217">
      <w:pPr>
        <w:numPr>
          <w:ilvl w:val="0"/>
          <w:numId w:val="68"/>
        </w:numPr>
        <w:spacing w:before="120" w:after="120"/>
        <w:ind w:left="851" w:hanging="425"/>
        <w:jc w:val="both"/>
        <w:rPr>
          <w:bCs/>
          <w:iCs/>
        </w:rPr>
      </w:pPr>
      <w:r>
        <w:rPr>
          <w:bCs/>
          <w:iCs/>
        </w:rPr>
        <w:t xml:space="preserve">počet vyčlenených pracovných miest; </w:t>
      </w:r>
    </w:p>
    <w:p w14:paraId="1BD7749C" w14:textId="77777777" w:rsidR="009E63E8" w:rsidRDefault="00BD1217">
      <w:pPr>
        <w:numPr>
          <w:ilvl w:val="0"/>
          <w:numId w:val="68"/>
        </w:numPr>
        <w:spacing w:before="120" w:after="120"/>
        <w:ind w:left="851" w:hanging="425"/>
        <w:jc w:val="both"/>
        <w:rPr>
          <w:bCs/>
          <w:iCs/>
        </w:rPr>
      </w:pPr>
      <w:r>
        <w:rPr>
          <w:bCs/>
          <w:iCs/>
        </w:rPr>
        <w:t xml:space="preserve">písomné postupy vypracované na používanie zamestnancami SO; </w:t>
      </w:r>
    </w:p>
    <w:p w14:paraId="33A138E6" w14:textId="77777777" w:rsidR="009E63E8" w:rsidRDefault="00BD1217">
      <w:pPr>
        <w:numPr>
          <w:ilvl w:val="0"/>
          <w:numId w:val="68"/>
        </w:numPr>
        <w:spacing w:before="120" w:after="120"/>
        <w:ind w:left="851" w:hanging="425"/>
        <w:jc w:val="both"/>
        <w:rPr>
          <w:bCs/>
          <w:iCs/>
        </w:rPr>
      </w:pPr>
      <w:r>
        <w:rPr>
          <w:bCs/>
          <w:iCs/>
        </w:rPr>
        <w:t xml:space="preserve">spôsob oboznamovania možných prijímateľov s podmienkami poskytnutia príspevku v prípade relevantnosti; </w:t>
      </w:r>
    </w:p>
    <w:p w14:paraId="4B109A2F" w14:textId="77777777" w:rsidR="009E63E8" w:rsidRDefault="00BD1217">
      <w:pPr>
        <w:numPr>
          <w:ilvl w:val="0"/>
          <w:numId w:val="68"/>
        </w:numPr>
        <w:spacing w:before="120" w:after="120"/>
        <w:ind w:left="851" w:hanging="425"/>
        <w:jc w:val="both"/>
        <w:rPr>
          <w:bCs/>
          <w:iCs/>
        </w:rPr>
      </w:pPr>
      <w:r>
        <w:rPr>
          <w:bCs/>
          <w:iCs/>
        </w:rPr>
        <w:t xml:space="preserve">podmienky výberu projektov pre realizáciu OP v prípade relevantnosti; </w:t>
      </w:r>
    </w:p>
    <w:p w14:paraId="56F7D39E" w14:textId="77777777" w:rsidR="009E63E8" w:rsidRDefault="00BD1217">
      <w:pPr>
        <w:numPr>
          <w:ilvl w:val="0"/>
          <w:numId w:val="68"/>
        </w:numPr>
        <w:spacing w:before="120" w:after="120"/>
        <w:ind w:left="851" w:hanging="425"/>
        <w:jc w:val="both"/>
        <w:rPr>
          <w:bCs/>
          <w:iCs/>
        </w:rPr>
      </w:pPr>
      <w:r>
        <w:rPr>
          <w:bCs/>
          <w:iCs/>
        </w:rPr>
        <w:t xml:space="preserve">postupy administratívnej </w:t>
      </w:r>
      <w:r w:rsidR="009F05F1">
        <w:rPr>
          <w:bCs/>
          <w:iCs/>
        </w:rPr>
        <w:t xml:space="preserve">finančnej </w:t>
      </w:r>
      <w:r>
        <w:rPr>
          <w:bCs/>
          <w:iCs/>
        </w:rPr>
        <w:t>kontroly a</w:t>
      </w:r>
      <w:r w:rsidR="009F05F1">
        <w:rPr>
          <w:bCs/>
          <w:iCs/>
        </w:rPr>
        <w:t xml:space="preserve"> finančnej </w:t>
      </w:r>
      <w:r>
        <w:rPr>
          <w:bCs/>
          <w:iCs/>
        </w:rPr>
        <w:t xml:space="preserve">kontroly na mieste v prípade relevantnosti; </w:t>
      </w:r>
    </w:p>
    <w:p w14:paraId="7C7E265E" w14:textId="77777777" w:rsidR="009E63E8" w:rsidRDefault="00BD1217">
      <w:pPr>
        <w:numPr>
          <w:ilvl w:val="0"/>
          <w:numId w:val="68"/>
        </w:numPr>
        <w:spacing w:before="120" w:after="120"/>
        <w:ind w:left="851" w:hanging="425"/>
        <w:jc w:val="both"/>
        <w:rPr>
          <w:bCs/>
          <w:iCs/>
        </w:rPr>
      </w:pPr>
      <w:r>
        <w:rPr>
          <w:bCs/>
          <w:iCs/>
        </w:rPr>
        <w:t xml:space="preserve">postupy vedenia účtov a postupy pre platby prijímateľom v prípade relevantnosti; </w:t>
      </w:r>
    </w:p>
    <w:p w14:paraId="0E92D96A" w14:textId="77777777" w:rsidR="009E63E8" w:rsidRDefault="00BD1217">
      <w:pPr>
        <w:numPr>
          <w:ilvl w:val="0"/>
          <w:numId w:val="68"/>
        </w:numPr>
        <w:spacing w:before="120" w:after="120"/>
        <w:ind w:left="851" w:hanging="425"/>
        <w:jc w:val="both"/>
        <w:rPr>
          <w:bCs/>
          <w:iCs/>
        </w:rPr>
      </w:pPr>
      <w:r>
        <w:rPr>
          <w:bCs/>
          <w:iCs/>
        </w:rPr>
        <w:t xml:space="preserve">preukázanie finančnej stability v prípade relevantnosti. </w:t>
      </w:r>
    </w:p>
    <w:p w14:paraId="32AB7553" w14:textId="77777777" w:rsidR="009E63E8" w:rsidRDefault="00BD1217" w:rsidP="00DE5D89">
      <w:pPr>
        <w:spacing w:before="120" w:after="120"/>
        <w:ind w:left="426"/>
        <w:jc w:val="both"/>
        <w:rPr>
          <w:bCs/>
          <w:iCs/>
        </w:rPr>
      </w:pPr>
      <w:r w:rsidRPr="004A5213">
        <w:rPr>
          <w:bCs/>
          <w:iCs/>
        </w:rPr>
        <w:t xml:space="preserve">Na základe relevantných podkladov RO vykoná overenie dostatočnosti kapacít a nastavených </w:t>
      </w:r>
      <w:r w:rsidRPr="003120E4">
        <w:rPr>
          <w:bCs/>
          <w:iCs/>
        </w:rPr>
        <w:t>postupov</w:t>
      </w:r>
      <w:r w:rsidRPr="004A5213">
        <w:rPr>
          <w:bCs/>
          <w:iCs/>
        </w:rPr>
        <w:t>. V prípade</w:t>
      </w:r>
      <w:r>
        <w:rPr>
          <w:bCs/>
          <w:iCs/>
        </w:rPr>
        <w:t>, ak bola niektorá skutočnosť overená na základe neúplnej dokumentácie, resp. dokumentácie, ktorá bola dopracovaná, po finalizácii týchto dokumentov RO dodatočne overí skutočnosti preukazované týmito dokumentmi.</w:t>
      </w:r>
    </w:p>
    <w:p w14:paraId="76C0C55E" w14:textId="77777777" w:rsidR="009E63E8" w:rsidRDefault="00BD1217" w:rsidP="00172982">
      <w:pPr>
        <w:numPr>
          <w:ilvl w:val="0"/>
          <w:numId w:val="66"/>
        </w:numPr>
        <w:spacing w:before="120" w:after="120"/>
        <w:ind w:left="426" w:hanging="426"/>
        <w:jc w:val="both"/>
        <w:rPr>
          <w:rFonts w:eastAsiaTheme="minorEastAsia" w:cstheme="minorBidi"/>
          <w:szCs w:val="22"/>
        </w:rPr>
      </w:pPr>
      <w:r>
        <w:rPr>
          <w:rFonts w:eastAsiaTheme="minorEastAsia" w:cstheme="minorBidi"/>
          <w:szCs w:val="22"/>
        </w:rPr>
        <w:t xml:space="preserve">RO je zodpovedný za nastavenie postupov na podávanie správ a monitorovanie medzi RO a SO. RO je povinný prijať primerané mechanizmy za účelom overenia správnosti vykonávania delegovaných úloh (napr. kontrola metodiky SO, pravidelné hodnotenie výsledkov oznámených SO, opätovné vykonanie vzorky činností uskutočnených SO). RO je oprávnený počas platnosti písomnej zmluvy uzavretej podľa predchádzajúcich odsekov vykonávať kontrolu plnenia podmienok v nej ustanovených a to najmä: </w:t>
      </w:r>
    </w:p>
    <w:p w14:paraId="5C60ADA5" w14:textId="77777777" w:rsidR="009E63E8" w:rsidRDefault="00BD1217">
      <w:pPr>
        <w:numPr>
          <w:ilvl w:val="0"/>
          <w:numId w:val="17"/>
        </w:numPr>
        <w:spacing w:before="120" w:after="120"/>
        <w:ind w:left="851" w:hanging="425"/>
        <w:jc w:val="both"/>
        <w:rPr>
          <w:rFonts w:eastAsiaTheme="minorEastAsia" w:cstheme="minorBidi"/>
          <w:szCs w:val="22"/>
        </w:rPr>
      </w:pPr>
      <w:r>
        <w:rPr>
          <w:rFonts w:eastAsiaTheme="minorEastAsia" w:cstheme="minorBidi"/>
          <w:szCs w:val="22"/>
        </w:rPr>
        <w:t>na základe písomných správ SO vyžiadaných RO;</w:t>
      </w:r>
    </w:p>
    <w:p w14:paraId="03F26E95" w14:textId="77777777" w:rsidR="009E63E8" w:rsidRDefault="00BD1217">
      <w:pPr>
        <w:numPr>
          <w:ilvl w:val="0"/>
          <w:numId w:val="17"/>
        </w:numPr>
        <w:spacing w:before="120" w:after="120"/>
        <w:ind w:left="851" w:hanging="425"/>
        <w:jc w:val="both"/>
        <w:rPr>
          <w:rFonts w:eastAsiaTheme="minorEastAsia" w:cstheme="minorBidi"/>
          <w:szCs w:val="22"/>
        </w:rPr>
      </w:pPr>
      <w:r>
        <w:rPr>
          <w:rFonts w:eastAsiaTheme="minorEastAsia" w:cstheme="minorBidi"/>
          <w:szCs w:val="22"/>
        </w:rPr>
        <w:lastRenderedPageBreak/>
        <w:t>na základe správ z auditov a kontrol;</w:t>
      </w:r>
    </w:p>
    <w:p w14:paraId="0689033A" w14:textId="77777777" w:rsidR="009E63E8" w:rsidRDefault="00BD1217">
      <w:pPr>
        <w:numPr>
          <w:ilvl w:val="0"/>
          <w:numId w:val="17"/>
        </w:numPr>
        <w:spacing w:before="120" w:after="120"/>
        <w:ind w:left="851" w:hanging="425"/>
        <w:jc w:val="both"/>
        <w:rPr>
          <w:rFonts w:eastAsiaTheme="minorEastAsia" w:cstheme="minorBidi"/>
          <w:szCs w:val="22"/>
        </w:rPr>
      </w:pPr>
      <w:r>
        <w:rPr>
          <w:rFonts w:eastAsiaTheme="minorEastAsia" w:cstheme="minorBidi"/>
          <w:szCs w:val="22"/>
        </w:rPr>
        <w:t>vyžiadaním podkladov súvisiacich s výkonom úloh od SO a ich analýzou;</w:t>
      </w:r>
    </w:p>
    <w:p w14:paraId="514D8B48" w14:textId="77777777" w:rsidR="009E63E8" w:rsidRDefault="00BD1217">
      <w:pPr>
        <w:numPr>
          <w:ilvl w:val="0"/>
          <w:numId w:val="17"/>
        </w:numPr>
        <w:spacing w:before="120" w:after="120"/>
        <w:ind w:left="851" w:hanging="425"/>
        <w:jc w:val="both"/>
        <w:rPr>
          <w:rFonts w:eastAsiaTheme="minorEastAsia" w:cstheme="minorBidi"/>
          <w:szCs w:val="22"/>
        </w:rPr>
      </w:pPr>
      <w:r>
        <w:rPr>
          <w:rFonts w:eastAsiaTheme="minorEastAsia" w:cstheme="minorBidi"/>
          <w:szCs w:val="22"/>
        </w:rPr>
        <w:t xml:space="preserve">kontrolami v priestoroch SO alebo v iných priestoroch, kde prebieha výkon úloh SO. </w:t>
      </w:r>
    </w:p>
    <w:p w14:paraId="26E52060" w14:textId="77777777" w:rsidR="009E63E8" w:rsidRDefault="00BD1217" w:rsidP="00172982">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zabezpečí, aby bol v prípade vzniku dôvodov uvedených v písomnej zmluve oprávnený čiastočne, alebo v celom rozsahu od tejto zmluvy odstúpiť a to najmä v prípadoch zistenia nedostatkov pri plnení úloh, neprijatia opatrení na ich nápravu zo strany SO</w:t>
      </w:r>
      <w:r>
        <w:t xml:space="preserve"> </w:t>
      </w:r>
      <w:r>
        <w:rPr>
          <w:rFonts w:eastAsiaTheme="minorEastAsia" w:cstheme="minorBidi"/>
          <w:szCs w:val="22"/>
        </w:rPr>
        <w:t>v lehote stanovenej RO, ich nedostatočnosti alebo pri opakovanom zistení rovnakých nedostatkov.</w:t>
      </w:r>
    </w:p>
    <w:p w14:paraId="3F17C6D6" w14:textId="77777777" w:rsidR="009E63E8" w:rsidRDefault="00BD1217" w:rsidP="00172982">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je povinný v prípade odstúpenia od písomnej zmluvy, alebo čiastočného obmedzenia výkonu delegovaných úloh zabezpečiť kontinuálne vykonávanie takto obmedzených úloh iným spôsobom. O tejto skutočnosti informuje RO vládu SR.</w:t>
      </w:r>
    </w:p>
    <w:p w14:paraId="0E33CFEB" w14:textId="77777777" w:rsidR="009E63E8" w:rsidRDefault="00BD1217" w:rsidP="00172982">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je povinný uchovávať všetky dokumenty týkajúce sa prípravy a realizácie práv a povinností upravených v písomnej zmluve medzi RO a SO.</w:t>
      </w:r>
    </w:p>
    <w:p w14:paraId="74BC2B7B" w14:textId="77777777" w:rsidR="009E63E8" w:rsidRDefault="00BD1217">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v súlade s § 7 ods. 9 zákona o príspevku z EŠIF vypracováva na ročnej báze plán kontrahovania, čerpania a dosahovania výsledkov OP.</w:t>
      </w:r>
    </w:p>
    <w:p w14:paraId="71DD07F7" w14:textId="77777777" w:rsidR="009E63E8" w:rsidRDefault="00BD1217">
      <w:pPr>
        <w:pStyle w:val="SRK4"/>
      </w:pPr>
      <w:bookmarkStart w:id="651" w:name="_Toc453233955"/>
      <w:bookmarkStart w:id="652" w:name="_Toc461623132"/>
      <w:r>
        <w:t>1.3.2.2 Sprostredkovateľský orgán</w:t>
      </w:r>
      <w:bookmarkEnd w:id="651"/>
      <w:bookmarkEnd w:id="652"/>
    </w:p>
    <w:p w14:paraId="4787795A" w14:textId="77777777"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 xml:space="preserve">SO je subjekt určený vládou SR na návrh RO na plnenie niektorých alebo všetkých úloh RO v súlade s čl. 123 ods. 6 a 7 všeobecného nariadenia. </w:t>
      </w:r>
    </w:p>
    <w:p w14:paraId="33475DD1" w14:textId="77777777"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 xml:space="preserve">SO je v súlade s § 8 ods. 1 zákona o príspevku z EŠIF ministerstvo, ostatný ústredný orgán štátnej správy, samosprávny kraj, obec určená na plnenie úloh SO podľa čl. 7 ods. 4 nariadenia o EFRR alebo iná právnická osoba, ktorá má odborné, personálne a materiálne predpoklady. </w:t>
      </w:r>
    </w:p>
    <w:p w14:paraId="53E6F8E3" w14:textId="77777777"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SO plní úlohy v súlade s písomnou zmluvou uzavretou s RO (čl. 123 ods. 6 všeobecného nariadenia) alebo riadi časť OP v súlade s poverením podľa písomnej zmluvy uzavretej s RO (článok 123 ods. 7 všeobecného nariadenia - globálny grant). Finančné vzťahy medzi RO a SO sú súčasťou písomnej zmluvy. Efektívne nastavenie procesu delegovania práv a povinností je overované nezávislým auditným subjektom v rámci postupu podľa článku 124 všeobecného nariadenia.</w:t>
      </w:r>
      <w:r>
        <w:t xml:space="preserve"> </w:t>
      </w:r>
    </w:p>
    <w:p w14:paraId="5EE6EDC3" w14:textId="77777777"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 xml:space="preserve">V prípadoch, keď SO nie je orgánom verejnej správy, je výber SO podmienený vykonaním VO v súlade so ZVO. </w:t>
      </w:r>
    </w:p>
    <w:p w14:paraId="5C3C2EC0" w14:textId="77777777"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 xml:space="preserve">Vykonávanie úloh SO v súlade s ustanoveniami písomnej zmluvy nenahrádza konečnú zodpovednosť RO za riadnu implementáciu príslušného OP v zmysle podmienok daných príslušnou legislatívou EÚ a SR, Systémom riadenia EŠIF a Systémom finančného riadenia. V prípade vzniku škody spôsobenej pri výkone, alebo v súvislosti s výkonom úloh je RO oprávnený uplatniť si voči SO regresný nárok v zmysle všeobecných predpisov o náhrade škody. </w:t>
      </w:r>
    </w:p>
    <w:p w14:paraId="0BDA5E95" w14:textId="77777777" w:rsidR="009E63E8" w:rsidRDefault="00BD1217" w:rsidP="00DE5D89">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Ak niektoré z úloh delegovaných na SO plní SO na základe dohody a so súhlasom RO prostredníctvom tretej osoby (napr. priamo zriadená príspevková organizácia ministerstva), na úrovni tretieho subjektu musí byť zabezpečené splnenie všetkých požiadaviek rovnako ako na úrovni SO. RO musí mať právo výkonu kontroly na všetky úrovne takto definovanej implementačnej štruktúry.</w:t>
      </w:r>
    </w:p>
    <w:p w14:paraId="536B4402" w14:textId="77777777" w:rsidR="009E63E8" w:rsidRDefault="00BD1217">
      <w:pPr>
        <w:pStyle w:val="SRK4"/>
      </w:pPr>
      <w:bookmarkStart w:id="653" w:name="_Toc453233956"/>
      <w:bookmarkStart w:id="654" w:name="_Toc461623133"/>
      <w:r>
        <w:t>1.3.2.3   Monitorovací výbor</w:t>
      </w:r>
      <w:bookmarkEnd w:id="653"/>
      <w:bookmarkEnd w:id="654"/>
      <w:r>
        <w:t xml:space="preserve"> </w:t>
      </w:r>
    </w:p>
    <w:p w14:paraId="551CDE50" w14:textId="77777777" w:rsidR="009E63E8" w:rsidRDefault="00BD1217">
      <w:pPr>
        <w:pStyle w:val="Odsekzoznamu"/>
        <w:numPr>
          <w:ilvl w:val="0"/>
          <w:numId w:val="64"/>
        </w:numPr>
        <w:spacing w:before="120" w:after="120"/>
        <w:ind w:left="426" w:hanging="426"/>
        <w:contextualSpacing w:val="0"/>
        <w:jc w:val="both"/>
      </w:pPr>
      <w:r>
        <w:t>RO do troch mesiacov od dátumu oznámenia rozhodnutia Komisie o prijatí programu členskému štátu zriadi MV na monitorovanie OP. RO dvoch a viacerých OP môžu na základe spoločnej dohody zriadiť jeden MV pre viac ako jeden OP.</w:t>
      </w:r>
    </w:p>
    <w:p w14:paraId="4F8977E1" w14:textId="77777777" w:rsidR="009E63E8" w:rsidRDefault="00BD1217">
      <w:pPr>
        <w:pStyle w:val="Odsekzoznamu"/>
        <w:numPr>
          <w:ilvl w:val="0"/>
          <w:numId w:val="64"/>
        </w:numPr>
        <w:spacing w:before="120" w:after="120"/>
        <w:ind w:left="426" w:hanging="426"/>
        <w:contextualSpacing w:val="0"/>
        <w:jc w:val="both"/>
      </w:pPr>
      <w:r>
        <w:lastRenderedPageBreak/>
        <w:t>MV pre OP je zložený z predsedu, podpredsedu a ostatných členov. Predsedom MV je štatutárny orgán ústredného orgánu štátnej správy, v riadiacej pôsobnosti ktorého je príslušný RO. V prípade OP RH je predsedom MV generálny riaditeľ útvaru zabezpečujúceho implementáciu OP RH. Predseda MV vymenúva a odvoláva podpredsedu MV.</w:t>
      </w:r>
    </w:p>
    <w:p w14:paraId="67C8E441" w14:textId="77777777" w:rsidR="009E63E8" w:rsidRDefault="00BD1217">
      <w:pPr>
        <w:pStyle w:val="Odsekzoznamu"/>
        <w:numPr>
          <w:ilvl w:val="0"/>
          <w:numId w:val="64"/>
        </w:numPr>
        <w:spacing w:before="120" w:after="120"/>
        <w:ind w:left="426" w:hanging="426"/>
        <w:contextualSpacing w:val="0"/>
        <w:jc w:val="both"/>
      </w:pPr>
      <w:r>
        <w:t xml:space="preserve">Členmi MV sú zástupcovia príslušného RO a ak je to relevantné, aj SO, zástupcovia iných RO, zástupcovia gestorov HP, zástupcovia programov EÚS identifikovaní k plneniu komplementarity a synergie k OP, zástupca CKO, CO, zástupcovia regionálnej </w:t>
      </w:r>
      <w:r w:rsidR="00D23823">
        <w:t xml:space="preserve">a miestnej </w:t>
      </w:r>
      <w:r>
        <w:t>samosprávy, zástupcovia hospodárskych a sociálnych partnerov a zástupcovia tretieho sektora v rozsahu podľa čl. 5 všeobecného nariadenia a uplatňovaní Etického kódexu správania pre partnerstvo, o zložení ktorých rozhoduje RO. Zloženie MV je vyvážené a odporúča sa pri jeho zložení rešpektovať princíp tretinového zastúpenia tak, že 1/3 členov výboru tvoria zástupcovia štátnej správy, 1/3 zástupcovia samosprávy a 1/3 zástupcovia hospodárskych a sociálnych partnerov a zástupcovia tretieho sektora. Zástupcov partnerov do MV delegujú príslušní partneri na základe transparentného procesu; zástupcov tretieho sektora do MV deleguje Komora mimovládnych neziskových organizácií Rady vlády SR pre mimovládne neziskové organizácie. Každý člen MV má hlasovacie právo. Zástupcovia OA a EK participujú na činnosti MV ako pozorovatelia, resp. v poradnej funkcii bez hlasovacieho práva. EIB môže participovať na činnosti MV v poradnej funkcii bez hlasovacieho práva, ak sa podieľa na spolufinancovaní OP. CKO okrem člena MV menuje aj pozorovateľa, ktorý sa zúčastňuje zasadnutia MV. Zloženie MV v plnej miere dodržiava princíp partnerstva a nediskriminácie.</w:t>
      </w:r>
    </w:p>
    <w:p w14:paraId="20E97293" w14:textId="60C1D0D2" w:rsidR="009E63E8" w:rsidRDefault="00BD1217">
      <w:pPr>
        <w:pStyle w:val="Odsekzoznamu"/>
        <w:numPr>
          <w:ilvl w:val="0"/>
          <w:numId w:val="64"/>
        </w:numPr>
        <w:spacing w:before="120" w:after="120"/>
        <w:ind w:left="426" w:hanging="426"/>
        <w:contextualSpacing w:val="0"/>
        <w:jc w:val="both"/>
      </w:pPr>
      <w:r>
        <w:t xml:space="preserve">Postavenie, pôsobnosť a zloženie MV je určené v štatúte. Štatút MV schvaľujú členovia MV na prvom zasadnutí MV. Pravidlá činnosti MV sú uvedené v rokovacom poriadku MV, ktorý schvaľujú členovia </w:t>
      </w:r>
      <w:ins w:id="655" w:author="Autor">
        <w:r w:rsidR="00D4121D">
          <w:t xml:space="preserve">MV </w:t>
        </w:r>
      </w:ins>
      <w:r>
        <w:t>rovnako na prvom zasadnutí MV. Vzor štatútu</w:t>
      </w:r>
      <w:r>
        <w:rPr>
          <w:rStyle w:val="Odkaznapoznmkupodiarou"/>
        </w:rPr>
        <w:footnoteReference w:id="18"/>
      </w:r>
      <w:r>
        <w:t xml:space="preserve"> a rokovacieho poriadku</w:t>
      </w:r>
      <w:r>
        <w:rPr>
          <w:rStyle w:val="Odkaznapoznmkupodiarou"/>
        </w:rPr>
        <w:footnoteReference w:id="19"/>
      </w:r>
      <w:r>
        <w:t xml:space="preserve"> MV vydáva CKO.</w:t>
      </w:r>
    </w:p>
    <w:p w14:paraId="36DD2687" w14:textId="0245A8FA" w:rsidR="009E63E8" w:rsidRDefault="00BD1217">
      <w:pPr>
        <w:pStyle w:val="Odsekzoznamu"/>
        <w:numPr>
          <w:ilvl w:val="0"/>
          <w:numId w:val="64"/>
        </w:numPr>
        <w:spacing w:before="120" w:after="120"/>
        <w:ind w:left="426" w:hanging="426"/>
        <w:contextualSpacing w:val="0"/>
        <w:jc w:val="both"/>
      </w:pPr>
      <w:r>
        <w:t xml:space="preserve">MV programov EÚS zriadia členské štáty zúčastnené na programe EÚS a tretie krajiny po prijatí pozvania zúčastniť sa na programe EÚS, a to po dohode s RO do troch mesiacov odo dňa oznámenia rozhodnutia o prijatí programu EÚS členskému štátu. CKO </w:t>
      </w:r>
      <w:ins w:id="656" w:author="Autor">
        <w:r w:rsidR="00D4121D">
          <w:t xml:space="preserve">má možnosť menovať </w:t>
        </w:r>
      </w:ins>
      <w:del w:id="657" w:author="Autor">
        <w:r>
          <w:delText xml:space="preserve">menuje </w:delText>
        </w:r>
      </w:del>
      <w:r>
        <w:t>svojho zástupcu</w:t>
      </w:r>
      <w:del w:id="658" w:author="Autor">
        <w:r>
          <w:delText xml:space="preserve"> </w:delText>
        </w:r>
      </w:del>
      <w:ins w:id="659" w:author="Autor">
        <w:r w:rsidR="00D4121D">
          <w:t xml:space="preserve"> a </w:t>
        </w:r>
      </w:ins>
      <w:del w:id="660" w:author="Autor">
        <w:r>
          <w:delText xml:space="preserve">ako pozorovateľa, ktorý sa </w:delText>
        </w:r>
        <w:r w:rsidDel="00D4121D">
          <w:delText>zúčastn</w:delText>
        </w:r>
      </w:del>
      <w:ins w:id="661" w:author="Autor">
        <w:r w:rsidR="00D4121D">
          <w:t>zúčastňovať sa</w:t>
        </w:r>
      </w:ins>
      <w:del w:id="662" w:author="Autor">
        <w:r w:rsidDel="00D4121D">
          <w:delText>í</w:delText>
        </w:r>
        <w:r>
          <w:delText>zúčastní</w:delText>
        </w:r>
      </w:del>
      <w:r>
        <w:t xml:space="preserve"> na zasadnutiach MV</w:t>
      </w:r>
      <w:del w:id="663" w:author="Autor">
        <w:r>
          <w:delText xml:space="preserve"> programov v rámci cieľa EÚS</w:delText>
        </w:r>
      </w:del>
      <w:r>
        <w:t>. MV vypracuje a prijme svoj rokovací poriadok.</w:t>
      </w:r>
    </w:p>
    <w:p w14:paraId="5D1BDA90" w14:textId="77777777" w:rsidR="009E63E8" w:rsidRDefault="00BD1217">
      <w:pPr>
        <w:pStyle w:val="Odsekzoznamu"/>
        <w:numPr>
          <w:ilvl w:val="0"/>
          <w:numId w:val="64"/>
        </w:numPr>
        <w:spacing w:before="120" w:after="120"/>
        <w:ind w:left="426" w:hanging="426"/>
        <w:contextualSpacing w:val="0"/>
        <w:jc w:val="both"/>
      </w:pPr>
      <w:r>
        <w:t>Na zložení MV programov EÚS sa dohodnú členské štáty zúčastnené na programe EÚS a tretie krajiny, ak prijali pozvanie zúčastniť sa na programe EÚS. MV tvoria príslušní zástupcovia týchto členských štátov a tretích krajín.</w:t>
      </w:r>
    </w:p>
    <w:p w14:paraId="109CB822" w14:textId="77777777" w:rsidR="009E63E8" w:rsidRDefault="00BD1217">
      <w:pPr>
        <w:pStyle w:val="Odsekzoznamu"/>
        <w:numPr>
          <w:ilvl w:val="0"/>
          <w:numId w:val="64"/>
        </w:numPr>
        <w:spacing w:before="120" w:after="120"/>
        <w:ind w:left="426" w:hanging="426"/>
        <w:contextualSpacing w:val="0"/>
        <w:jc w:val="both"/>
      </w:pPr>
      <w:r>
        <w:t>Zoznam členov MV zverejňuje RO na webovom sídle RO a je zodpovedný za pravidelnú aktualizáciu všetkých zmien v zozname členov príslušného MV.</w:t>
      </w:r>
    </w:p>
    <w:p w14:paraId="6750A074" w14:textId="77777777" w:rsidR="009E63E8" w:rsidRDefault="00D23823">
      <w:pPr>
        <w:pStyle w:val="Odsekzoznamu"/>
        <w:numPr>
          <w:ilvl w:val="0"/>
          <w:numId w:val="64"/>
        </w:numPr>
        <w:spacing w:before="120" w:after="120"/>
        <w:ind w:left="426" w:hanging="426"/>
        <w:contextualSpacing w:val="0"/>
        <w:jc w:val="both"/>
      </w:pPr>
      <w:r w:rsidRPr="00AE4DDD">
        <w:t>RO je povinný  zaznamenať časový harmonogram plánovaných zasadnutí MV za ním riadený OP, resp. programy EÚS a každú jeho zmenu v Kalendári podujatí. V prípade, ak sú zasadnutia viacerých MV plánované v rovnakom termíne, je CKO oprávnený po dohode s príslušnými RO nariadiť zmenu harmonogramu, pričom bude zohľadňovať špecifickosť MV pre programy EÚS</w:t>
      </w:r>
      <w:r>
        <w:t>.</w:t>
      </w:r>
    </w:p>
    <w:p w14:paraId="1B287382" w14:textId="77777777" w:rsidR="009E63E8" w:rsidRDefault="00BD1217">
      <w:pPr>
        <w:pStyle w:val="SRK5"/>
      </w:pPr>
      <w:bookmarkStart w:id="664" w:name="_Toc453233957"/>
      <w:bookmarkStart w:id="665" w:name="_Toc461623134"/>
      <w:r>
        <w:t>1.3.2.3.1 Funkcie monitorovacieho výboru</w:t>
      </w:r>
      <w:bookmarkEnd w:id="664"/>
      <w:bookmarkEnd w:id="665"/>
    </w:p>
    <w:p w14:paraId="79E4153E" w14:textId="77777777" w:rsidR="009E63E8" w:rsidRDefault="00BD1217">
      <w:pPr>
        <w:numPr>
          <w:ilvl w:val="0"/>
          <w:numId w:val="12"/>
        </w:numPr>
        <w:spacing w:before="120" w:after="120"/>
        <w:ind w:left="426" w:hanging="426"/>
        <w:jc w:val="both"/>
        <w:rPr>
          <w:bCs/>
          <w:iCs/>
        </w:rPr>
      </w:pPr>
      <w:r>
        <w:rPr>
          <w:bCs/>
          <w:iCs/>
        </w:rPr>
        <w:t xml:space="preserve">MV zasadá aspoň raz za kalendárny rok a preskúma vykonávanie OP a pokrok dosiahnutý pri plnení jeho cieľov. Pri tom zohľadňuje finančné údaje, spoločné a špecifické ukazovatele výsledkov a výstupov týkajúce sa OP , vrátane zmien v hodnotách ukazovateľov výsledkov, resp. výstupov a pokroku pri plnení kvantifikovaných cieľových hodnôt a čiastkových cieľov </w:t>
      </w:r>
      <w:r>
        <w:rPr>
          <w:bCs/>
          <w:iCs/>
        </w:rPr>
        <w:lastRenderedPageBreak/>
        <w:t>ukazovateľov vybraných do výkonnostného rámca a podľa potreby výsledky kvalitatívnych analýz. MV skúma všetky otázky, ktoré ovplyvňujú výkonnosť OP vrátane záverov z preskúmania výkonnosti. MV sa aktívne podieľa na posudzovaní a schvaľovaní zámerov národných projektov v súlade s § 26 zákona o príspevku z EŠIF.</w:t>
      </w:r>
    </w:p>
    <w:p w14:paraId="3E0FF59E" w14:textId="77777777" w:rsidR="009E63E8" w:rsidRDefault="00BD1217">
      <w:pPr>
        <w:numPr>
          <w:ilvl w:val="0"/>
          <w:numId w:val="12"/>
        </w:numPr>
        <w:spacing w:before="120" w:after="120"/>
        <w:ind w:left="426" w:hanging="426"/>
        <w:jc w:val="both"/>
        <w:rPr>
          <w:bCs/>
          <w:iCs/>
        </w:rPr>
      </w:pPr>
      <w:r>
        <w:rPr>
          <w:bCs/>
          <w:iCs/>
        </w:rPr>
        <w:t>MV poskytuje konzultácie, a ak to považuje za vhodné, vydáva stanovisko ku každej zmene OP, ktorú navrhol RO.</w:t>
      </w:r>
    </w:p>
    <w:p w14:paraId="054E7F40" w14:textId="77777777" w:rsidR="009E63E8" w:rsidRDefault="00BD1217">
      <w:pPr>
        <w:numPr>
          <w:ilvl w:val="0"/>
          <w:numId w:val="12"/>
        </w:numPr>
        <w:spacing w:before="120" w:after="120"/>
        <w:ind w:left="426" w:hanging="426"/>
        <w:jc w:val="both"/>
        <w:rPr>
          <w:bCs/>
          <w:iCs/>
        </w:rPr>
      </w:pPr>
      <w:r>
        <w:rPr>
          <w:bCs/>
          <w:iCs/>
        </w:rPr>
        <w:t>MV môže RO predkladať pripomienky týkajúce sa vykonávania a hodnotenia OP, vrátane opatrení súvisiacich so znižovaním administratívnej záťaže prijímateľov a poskytovateľov. MV monitoruje opatrenia prijaté v nadväznosti na jeho pripomienky.</w:t>
      </w:r>
    </w:p>
    <w:p w14:paraId="2F746D5A" w14:textId="77777777" w:rsidR="009E63E8" w:rsidRDefault="00BD1217">
      <w:pPr>
        <w:numPr>
          <w:ilvl w:val="0"/>
          <w:numId w:val="12"/>
        </w:numPr>
        <w:spacing w:before="120" w:after="120"/>
        <w:ind w:left="426" w:hanging="426"/>
        <w:jc w:val="both"/>
        <w:rPr>
          <w:bCs/>
          <w:iCs/>
        </w:rPr>
      </w:pPr>
      <w:r>
        <w:rPr>
          <w:bCs/>
          <w:iCs/>
        </w:rPr>
        <w:t>MV skúma a vyjadruje sa najmä k (neplatí pre OP RH):</w:t>
      </w:r>
    </w:p>
    <w:p w14:paraId="2093EAE4" w14:textId="77777777" w:rsidR="009E63E8" w:rsidRDefault="00BD1217">
      <w:pPr>
        <w:pStyle w:val="Odsekzoznamu"/>
        <w:numPr>
          <w:ilvl w:val="1"/>
          <w:numId w:val="313"/>
        </w:numPr>
        <w:spacing w:before="120" w:after="120"/>
        <w:ind w:left="851" w:hanging="425"/>
        <w:contextualSpacing w:val="0"/>
        <w:jc w:val="both"/>
      </w:pPr>
      <w:r>
        <w:t>výkonnosti OP vzhľadom na výkonnostný rámec stanovený v príslušnom OP;</w:t>
      </w:r>
    </w:p>
    <w:p w14:paraId="65A6F475" w14:textId="32A32071" w:rsidR="009E63E8" w:rsidRDefault="00BD1217">
      <w:pPr>
        <w:pStyle w:val="Odsekzoznamu"/>
        <w:numPr>
          <w:ilvl w:val="1"/>
          <w:numId w:val="313"/>
        </w:numPr>
        <w:spacing w:before="120" w:after="120"/>
        <w:ind w:left="851" w:hanging="425"/>
        <w:contextualSpacing w:val="0"/>
        <w:jc w:val="both"/>
      </w:pPr>
      <w:r>
        <w:t xml:space="preserve">pokroku </w:t>
      </w:r>
      <w:ins w:id="666" w:author="Autor">
        <w:r>
          <w:t>dosiahnut</w:t>
        </w:r>
        <w:r w:rsidR="00D4121D">
          <w:t>om</w:t>
        </w:r>
      </w:ins>
      <w:del w:id="667" w:author="Autor">
        <w:r w:rsidDel="00D4121D">
          <w:delText>ý</w:delText>
        </w:r>
        <w:r>
          <w:delText>dosiahnutý</w:delText>
        </w:r>
      </w:del>
      <w:r>
        <w:t xml:space="preserve"> pri plnení plánu </w:t>
      </w:r>
      <w:ins w:id="668" w:author="Autor">
        <w:r>
          <w:t>hodnoten</w:t>
        </w:r>
        <w:r w:rsidR="00D4121D">
          <w:t>í</w:t>
        </w:r>
      </w:ins>
      <w:del w:id="669" w:author="Autor">
        <w:r w:rsidDel="00D4121D">
          <w:delText>ia</w:delText>
        </w:r>
        <w:r>
          <w:delText>hodnotenia</w:delText>
        </w:r>
      </w:del>
      <w:r>
        <w:t xml:space="preserve"> a </w:t>
      </w:r>
      <w:ins w:id="670" w:author="Autor">
        <w:r>
          <w:t>následn</w:t>
        </w:r>
        <w:r w:rsidR="00D4121D">
          <w:t>ým</w:t>
        </w:r>
      </w:ins>
      <w:del w:id="671" w:author="Autor">
        <w:r w:rsidDel="00D4121D">
          <w:delText>é</w:delText>
        </w:r>
      </w:del>
      <w:ins w:id="672" w:author="Autor">
        <w:r>
          <w:t xml:space="preserve"> opatrenia</w:t>
        </w:r>
        <w:r w:rsidR="00D4121D">
          <w:t>m</w:t>
        </w:r>
        <w:r>
          <w:t xml:space="preserve"> prijat</w:t>
        </w:r>
        <w:r w:rsidR="00D4121D">
          <w:t>ým</w:t>
        </w:r>
      </w:ins>
      <w:del w:id="673" w:author="Autor">
        <w:r w:rsidDel="00D4121D">
          <w:delText>é</w:delText>
        </w:r>
        <w:r>
          <w:delText>následné opatrenia prijaté</w:delText>
        </w:r>
      </w:del>
      <w:r>
        <w:t xml:space="preserve"> vzhľadom na zistenia hodnotení;</w:t>
      </w:r>
    </w:p>
    <w:p w14:paraId="50FD1F38" w14:textId="77777777" w:rsidR="009E63E8" w:rsidRDefault="00BD1217">
      <w:pPr>
        <w:pStyle w:val="Odsekzoznamu"/>
        <w:numPr>
          <w:ilvl w:val="1"/>
          <w:numId w:val="313"/>
        </w:numPr>
        <w:spacing w:before="120" w:after="120"/>
        <w:ind w:left="851" w:hanging="425"/>
        <w:contextualSpacing w:val="0"/>
        <w:jc w:val="both"/>
      </w:pPr>
      <w:r>
        <w:t>realizácii komunikačnej stratégie;</w:t>
      </w:r>
    </w:p>
    <w:p w14:paraId="19A384B5" w14:textId="77777777" w:rsidR="009E63E8" w:rsidRDefault="00BD1217">
      <w:pPr>
        <w:pStyle w:val="Odsekzoznamu"/>
        <w:numPr>
          <w:ilvl w:val="1"/>
          <w:numId w:val="313"/>
        </w:numPr>
        <w:spacing w:before="120" w:after="120"/>
        <w:ind w:left="851" w:hanging="425"/>
        <w:contextualSpacing w:val="0"/>
        <w:jc w:val="both"/>
      </w:pPr>
      <w:r>
        <w:t>realizácii veľkých projektov (ak relevantné);</w:t>
      </w:r>
    </w:p>
    <w:p w14:paraId="3126D3AB" w14:textId="77777777" w:rsidR="009E63E8" w:rsidRDefault="00BD1217">
      <w:pPr>
        <w:pStyle w:val="Odsekzoznamu"/>
        <w:numPr>
          <w:ilvl w:val="1"/>
          <w:numId w:val="313"/>
        </w:numPr>
        <w:spacing w:before="120" w:after="120"/>
        <w:ind w:left="851" w:hanging="425"/>
        <w:contextualSpacing w:val="0"/>
        <w:jc w:val="both"/>
      </w:pPr>
      <w:r>
        <w:t>vykonávaniu spoločných akčných plánov (ak relevantné);</w:t>
      </w:r>
    </w:p>
    <w:p w14:paraId="39931EA3" w14:textId="77777777" w:rsidR="009E63E8" w:rsidRDefault="00BD1217">
      <w:pPr>
        <w:pStyle w:val="Odsekzoznamu"/>
        <w:numPr>
          <w:ilvl w:val="1"/>
          <w:numId w:val="313"/>
        </w:numPr>
        <w:spacing w:before="120" w:after="120"/>
        <w:ind w:left="851" w:hanging="425"/>
        <w:contextualSpacing w:val="0"/>
        <w:jc w:val="both"/>
      </w:pPr>
      <w:r>
        <w:t>dosiahnutému pokroku v rámci realizácie projektov a opatreniam na podporu rovnosti medzi mužmi a ženami a nediskriminácie, vrátane prístupu pre osoby so zdravotným postihnutím;</w:t>
      </w:r>
    </w:p>
    <w:p w14:paraId="5C0B330C" w14:textId="77777777" w:rsidR="009E63E8" w:rsidRDefault="00BD1217">
      <w:pPr>
        <w:pStyle w:val="Odsekzoznamu"/>
        <w:numPr>
          <w:ilvl w:val="1"/>
          <w:numId w:val="313"/>
        </w:numPr>
        <w:spacing w:before="120" w:after="120"/>
        <w:ind w:left="851" w:hanging="425"/>
        <w:contextualSpacing w:val="0"/>
        <w:jc w:val="both"/>
      </w:pPr>
      <w:r>
        <w:t>dosiahnutému pokroku v rámci realizácie projektov a opatreniam na presadzovanie udržateľného rozvoja;</w:t>
      </w:r>
    </w:p>
    <w:p w14:paraId="34B2396A" w14:textId="77777777" w:rsidR="009E63E8" w:rsidRDefault="00BD1217">
      <w:pPr>
        <w:pStyle w:val="Odsekzoznamu"/>
        <w:numPr>
          <w:ilvl w:val="1"/>
          <w:numId w:val="313"/>
        </w:numPr>
        <w:spacing w:before="120" w:after="120"/>
        <w:ind w:left="851" w:hanging="425"/>
        <w:contextualSpacing w:val="0"/>
        <w:jc w:val="both"/>
      </w:pPr>
      <w:r>
        <w:t>situácii, ak uplatniteľné ex ante kondicionality nie sú splnené k dátumu predloženia PD a OP, pokroku pri plnení opatrení na splnenie uplatniteľných ex ante kondicionalít;</w:t>
      </w:r>
    </w:p>
    <w:p w14:paraId="34515A1F" w14:textId="77777777" w:rsidR="009E63E8" w:rsidRDefault="00BD1217">
      <w:pPr>
        <w:pStyle w:val="Odsekzoznamu"/>
        <w:numPr>
          <w:ilvl w:val="1"/>
          <w:numId w:val="313"/>
        </w:numPr>
        <w:spacing w:before="120" w:after="120"/>
        <w:ind w:left="851" w:hanging="425"/>
        <w:contextualSpacing w:val="0"/>
        <w:jc w:val="both"/>
      </w:pPr>
      <w:r>
        <w:t>pokroku v implementácii finančných nástrojov (ak relevantné);</w:t>
      </w:r>
    </w:p>
    <w:p w14:paraId="2FFB1D19" w14:textId="77777777" w:rsidR="009E63E8" w:rsidRDefault="00BD1217">
      <w:pPr>
        <w:pStyle w:val="Odsekzoznamu"/>
        <w:numPr>
          <w:ilvl w:val="1"/>
          <w:numId w:val="313"/>
        </w:numPr>
        <w:spacing w:before="120" w:after="120"/>
        <w:ind w:left="851" w:hanging="425"/>
        <w:contextualSpacing w:val="0"/>
        <w:jc w:val="both"/>
      </w:pPr>
      <w:r>
        <w:t>pokroku v implementácii globálnych grantov (ak relevantné);</w:t>
      </w:r>
    </w:p>
    <w:p w14:paraId="4F9806A6" w14:textId="77777777" w:rsidR="009E63E8" w:rsidRDefault="00BD1217">
      <w:pPr>
        <w:pStyle w:val="Odsekzoznamu"/>
        <w:numPr>
          <w:ilvl w:val="1"/>
          <w:numId w:val="313"/>
        </w:numPr>
        <w:spacing w:before="120" w:after="120"/>
        <w:ind w:left="851" w:hanging="425"/>
        <w:contextualSpacing w:val="0"/>
        <w:jc w:val="both"/>
      </w:pPr>
      <w:r>
        <w:t>ročnému indikatívnemu plánu výziev OP;</w:t>
      </w:r>
    </w:p>
    <w:p w14:paraId="1643DB7C" w14:textId="77777777" w:rsidR="009E63E8" w:rsidRDefault="00BD1217">
      <w:pPr>
        <w:pStyle w:val="Odsekzoznamu"/>
        <w:numPr>
          <w:ilvl w:val="1"/>
          <w:numId w:val="313"/>
        </w:numPr>
        <w:spacing w:before="120" w:after="120"/>
        <w:ind w:left="851" w:hanging="425"/>
        <w:contextualSpacing w:val="0"/>
        <w:jc w:val="both"/>
      </w:pPr>
      <w:r>
        <w:t>realizácii národných projektov (ak relevantné).</w:t>
      </w:r>
    </w:p>
    <w:p w14:paraId="4447DAF8" w14:textId="77777777" w:rsidR="009E63E8" w:rsidRDefault="00BD1217">
      <w:pPr>
        <w:numPr>
          <w:ilvl w:val="0"/>
          <w:numId w:val="12"/>
        </w:numPr>
        <w:spacing w:before="120" w:after="120"/>
        <w:ind w:left="426" w:hanging="426"/>
        <w:jc w:val="both"/>
        <w:rPr>
          <w:bCs/>
          <w:iCs/>
        </w:rPr>
      </w:pPr>
      <w:r>
        <w:rPr>
          <w:bCs/>
          <w:iCs/>
        </w:rPr>
        <w:t>MV skúma a schvaľuje (neplatí pre OP RH):</w:t>
      </w:r>
    </w:p>
    <w:p w14:paraId="13A83B68" w14:textId="77777777" w:rsidR="009E63E8" w:rsidRDefault="00BD1217">
      <w:pPr>
        <w:pStyle w:val="Odsekzoznamu"/>
        <w:numPr>
          <w:ilvl w:val="0"/>
          <w:numId w:val="314"/>
        </w:numPr>
        <w:spacing w:before="120" w:after="120"/>
        <w:ind w:left="851" w:hanging="425"/>
        <w:contextualSpacing w:val="0"/>
        <w:jc w:val="both"/>
      </w:pPr>
      <w:r>
        <w:t>metodiku a kritériá použité pri výbere projektov;</w:t>
      </w:r>
    </w:p>
    <w:p w14:paraId="37FBBA0E" w14:textId="77777777" w:rsidR="009E63E8" w:rsidRDefault="00BD1217">
      <w:pPr>
        <w:pStyle w:val="Odsekzoznamu"/>
        <w:numPr>
          <w:ilvl w:val="0"/>
          <w:numId w:val="314"/>
        </w:numPr>
        <w:spacing w:before="120" w:after="120"/>
        <w:ind w:left="850" w:hanging="425"/>
        <w:contextualSpacing w:val="0"/>
        <w:jc w:val="both"/>
      </w:pPr>
      <w:r>
        <w:t>zámery národných projektov (ak na tieto účely nebola zriadenia komisia pri MV);</w:t>
      </w:r>
    </w:p>
    <w:p w14:paraId="4F1D8A8B" w14:textId="77777777" w:rsidR="009E63E8" w:rsidRDefault="00BD1217">
      <w:pPr>
        <w:pStyle w:val="Odsekzoznamu"/>
        <w:numPr>
          <w:ilvl w:val="0"/>
          <w:numId w:val="314"/>
        </w:numPr>
        <w:spacing w:before="120" w:after="120"/>
        <w:ind w:left="850" w:hanging="425"/>
        <w:contextualSpacing w:val="0"/>
        <w:jc w:val="both"/>
      </w:pPr>
      <w:r>
        <w:t>výročné a záverečné správy o vykonávaní OP;</w:t>
      </w:r>
    </w:p>
    <w:p w14:paraId="3B58E012" w14:textId="77777777" w:rsidR="009E63E8" w:rsidRDefault="00BD1217">
      <w:pPr>
        <w:pStyle w:val="Odsekzoznamu"/>
        <w:numPr>
          <w:ilvl w:val="0"/>
          <w:numId w:val="314"/>
        </w:numPr>
        <w:spacing w:before="120" w:after="120"/>
        <w:ind w:left="851" w:hanging="425"/>
        <w:contextualSpacing w:val="0"/>
        <w:jc w:val="both"/>
      </w:pPr>
      <w:r>
        <w:t>plán hodnotenia OP a všetky zmeny tohto plánu vrátane prípadov, keď ide o súčasť spoločného plánu hodnotenia;</w:t>
      </w:r>
    </w:p>
    <w:p w14:paraId="5B98E9C1" w14:textId="77777777" w:rsidR="009E63E8" w:rsidRDefault="00BD1217">
      <w:pPr>
        <w:pStyle w:val="Odsekzoznamu"/>
        <w:numPr>
          <w:ilvl w:val="0"/>
          <w:numId w:val="314"/>
        </w:numPr>
        <w:spacing w:before="120" w:after="120"/>
        <w:ind w:left="851" w:hanging="425"/>
        <w:contextualSpacing w:val="0"/>
        <w:jc w:val="both"/>
      </w:pPr>
      <w:r>
        <w:t>komunikačnú stratégiu pre OP a všetky zmeny tejto stratégie;</w:t>
      </w:r>
    </w:p>
    <w:p w14:paraId="144C7B71" w14:textId="77777777" w:rsidR="009E63E8" w:rsidRDefault="00BD1217">
      <w:pPr>
        <w:pStyle w:val="Odsekzoznamu"/>
        <w:numPr>
          <w:ilvl w:val="0"/>
          <w:numId w:val="314"/>
        </w:numPr>
        <w:spacing w:before="120" w:after="120"/>
        <w:ind w:left="851" w:hanging="425"/>
        <w:contextualSpacing w:val="0"/>
        <w:jc w:val="both"/>
      </w:pPr>
      <w:r>
        <w:t>všetky návrhy RO na zmenu OP pred ich oficiálnym  zaslaním EK.</w:t>
      </w:r>
    </w:p>
    <w:p w14:paraId="552847DC" w14:textId="77777777" w:rsidR="009E63E8" w:rsidRDefault="00BD1217">
      <w:pPr>
        <w:numPr>
          <w:ilvl w:val="0"/>
          <w:numId w:val="12"/>
        </w:numPr>
        <w:spacing w:before="120" w:after="120"/>
        <w:ind w:left="426" w:hanging="426"/>
        <w:jc w:val="both"/>
      </w:pPr>
      <w:r>
        <w:rPr>
          <w:bCs/>
          <w:iCs/>
        </w:rPr>
        <w:t>MV  OP RH overuje výsledky OP a efektívnosť jeho vykonávania. MV na tento účel:</w:t>
      </w:r>
    </w:p>
    <w:p w14:paraId="0559AA67" w14:textId="77777777" w:rsidR="009E63E8" w:rsidRDefault="00BD1217">
      <w:pPr>
        <w:pStyle w:val="Odsekzoznamu"/>
        <w:numPr>
          <w:ilvl w:val="0"/>
          <w:numId w:val="364"/>
        </w:numPr>
        <w:spacing w:before="120" w:after="120"/>
        <w:ind w:left="782" w:hanging="357"/>
        <w:contextualSpacing w:val="0"/>
        <w:rPr>
          <w:rFonts w:eastAsiaTheme="minorHAnsi"/>
          <w:color w:val="000000"/>
          <w:lang w:eastAsia="en-US"/>
        </w:rPr>
      </w:pPr>
      <w:r>
        <w:rPr>
          <w:rFonts w:eastAsiaTheme="minorHAnsi"/>
          <w:color w:val="000000"/>
          <w:lang w:eastAsia="en-US"/>
        </w:rPr>
        <w:t>do šiestich mesiacov od rozhodnutia o schválení programu schvaľuje kritéria pre výber financovaných operácií, pričom výberové kritériá a sa upravia podľa potrieb programovania;</w:t>
      </w:r>
    </w:p>
    <w:p w14:paraId="5BEADEF9" w14:textId="77777777" w:rsidR="009E63E8" w:rsidRDefault="00BD1217">
      <w:pPr>
        <w:pStyle w:val="Odsekzoznamu"/>
        <w:numPr>
          <w:ilvl w:val="0"/>
          <w:numId w:val="364"/>
        </w:numPr>
        <w:spacing w:before="120" w:after="120"/>
        <w:ind w:left="782" w:hanging="357"/>
        <w:contextualSpacing w:val="0"/>
      </w:pPr>
      <w:r>
        <w:rPr>
          <w:rFonts w:eastAsiaTheme="minorHAnsi"/>
          <w:color w:val="000000"/>
          <w:lang w:eastAsia="en-US"/>
        </w:rPr>
        <w:t>skúma činnosti a výstupy v súvislosti s plánom hodnotenia programu;</w:t>
      </w:r>
    </w:p>
    <w:p w14:paraId="5C78E114" w14:textId="77777777" w:rsidR="009E63E8" w:rsidRDefault="00BD1217">
      <w:pPr>
        <w:pStyle w:val="Odsekzoznamu"/>
        <w:numPr>
          <w:ilvl w:val="0"/>
          <w:numId w:val="364"/>
        </w:numPr>
        <w:spacing w:before="120" w:after="120"/>
        <w:ind w:left="782" w:hanging="357"/>
        <w:contextualSpacing w:val="0"/>
      </w:pPr>
      <w:r>
        <w:rPr>
          <w:rFonts w:eastAsiaTheme="minorHAnsi"/>
          <w:color w:val="000000"/>
          <w:lang w:eastAsia="en-US"/>
        </w:rPr>
        <w:t xml:space="preserve">skúma činnosti programu v súvislosti s plnením osobitných </w:t>
      </w:r>
      <w:r>
        <w:rPr>
          <w:rFonts w:eastAsiaTheme="minorHAnsi"/>
          <w:i/>
          <w:iCs/>
          <w:color w:val="000000"/>
          <w:lang w:eastAsia="en-US"/>
        </w:rPr>
        <w:t xml:space="preserve">ex ante </w:t>
      </w:r>
      <w:r>
        <w:rPr>
          <w:rFonts w:eastAsiaTheme="minorHAnsi"/>
          <w:color w:val="000000"/>
          <w:lang w:eastAsia="en-US"/>
        </w:rPr>
        <w:t>kondicionalít;</w:t>
      </w:r>
    </w:p>
    <w:p w14:paraId="245FA850" w14:textId="77777777" w:rsidR="009E63E8" w:rsidRDefault="00BD1217">
      <w:pPr>
        <w:pStyle w:val="Odsekzoznamu"/>
        <w:numPr>
          <w:ilvl w:val="0"/>
          <w:numId w:val="364"/>
        </w:numPr>
        <w:spacing w:before="120" w:after="120"/>
        <w:ind w:left="782" w:hanging="357"/>
        <w:contextualSpacing w:val="0"/>
      </w:pPr>
      <w:r>
        <w:rPr>
          <w:rFonts w:eastAsiaTheme="minorHAnsi"/>
          <w:color w:val="000000"/>
          <w:lang w:eastAsia="en-US"/>
        </w:rPr>
        <w:lastRenderedPageBreak/>
        <w:t>skúma a schvaľuje výročné správy o vykonávaní pred ich zaslaním Komisii;</w:t>
      </w:r>
    </w:p>
    <w:p w14:paraId="04C8DC0F" w14:textId="77777777" w:rsidR="009E63E8" w:rsidRDefault="00BD1217">
      <w:pPr>
        <w:pStyle w:val="Odsekzoznamu"/>
        <w:numPr>
          <w:ilvl w:val="0"/>
          <w:numId w:val="364"/>
        </w:numPr>
        <w:spacing w:before="120" w:after="120"/>
        <w:ind w:left="782" w:hanging="357"/>
        <w:contextualSpacing w:val="0"/>
      </w:pPr>
      <w:r>
        <w:rPr>
          <w:rFonts w:eastAsiaTheme="minorHAnsi"/>
          <w:color w:val="000000"/>
          <w:lang w:eastAsia="en-US"/>
        </w:rPr>
        <w:t>skúma opatrenia na podporu rovnosti medzi mužmi a ženami, rovnakých príležitostí a nediskriminácie vrátane dostupnosti pre osoby so zdravotným postihnutím.</w:t>
      </w:r>
    </w:p>
    <w:p w14:paraId="28AEDA82" w14:textId="77777777" w:rsidR="009E63E8" w:rsidRDefault="00BD1217">
      <w:pPr>
        <w:pStyle w:val="SRK5"/>
      </w:pPr>
      <w:bookmarkStart w:id="674" w:name="_Toc453233958"/>
      <w:bookmarkStart w:id="675" w:name="_Toc461623135"/>
      <w:r>
        <w:t>1.3.2.3.2 Komisia pri monitorovacom výbore</w:t>
      </w:r>
      <w:bookmarkEnd w:id="674"/>
      <w:bookmarkEnd w:id="675"/>
    </w:p>
    <w:p w14:paraId="57016366" w14:textId="77777777" w:rsidR="009E63E8" w:rsidRDefault="00BD1217">
      <w:pPr>
        <w:numPr>
          <w:ilvl w:val="0"/>
          <w:numId w:val="315"/>
        </w:numPr>
        <w:spacing w:before="120" w:after="120"/>
        <w:ind w:left="425" w:hanging="425"/>
        <w:jc w:val="both"/>
      </w:pPr>
      <w:r>
        <w:rPr>
          <w:bCs/>
          <w:iCs/>
        </w:rPr>
        <w:t>RO môže zriadiť pri MV osobitnú komisiu najmä na plnenie úloh</w:t>
      </w:r>
      <w:r>
        <w:t xml:space="preserve"> podľa§ 26 zákona o príspevku z EŠIF.</w:t>
      </w:r>
    </w:p>
    <w:p w14:paraId="6B4F2668" w14:textId="77777777" w:rsidR="009E63E8" w:rsidRDefault="00BD1217">
      <w:pPr>
        <w:numPr>
          <w:ilvl w:val="0"/>
          <w:numId w:val="315"/>
        </w:numPr>
        <w:spacing w:before="120" w:after="120"/>
        <w:ind w:left="425" w:hanging="425"/>
        <w:jc w:val="both"/>
      </w:pPr>
      <w:r>
        <w:rPr>
          <w:bCs/>
          <w:iCs/>
        </w:rPr>
        <w:t>Komisia pri MV slúži najmä na zabezpečenie efektívnejšieho prijímania záverov MV k čiastkovým problémom (jej úlohy môže RO definovať napr. pri schvaľovaní zámerov národných projektov, pripomienkovaní relevantných pripravovaných výziev/vyzvaní a pod.), ak je s ohľadom na odbornosť témy alebo potrebu častejšieho zasadania efektívnejšie zriadenie takejto osobitnej komisie, ako prerokovanie tém na zasadnutí MV.</w:t>
      </w:r>
    </w:p>
    <w:p w14:paraId="56814244" w14:textId="77777777" w:rsidR="009E63E8" w:rsidRDefault="00BD1217">
      <w:pPr>
        <w:numPr>
          <w:ilvl w:val="0"/>
          <w:numId w:val="315"/>
        </w:numPr>
        <w:spacing w:before="120" w:after="120"/>
        <w:ind w:left="425" w:hanging="425"/>
        <w:jc w:val="both"/>
      </w:pPr>
      <w:r>
        <w:rPr>
          <w:bCs/>
          <w:iCs/>
        </w:rPr>
        <w:t>Komisia pri MV sa riadi ustanoveniami štatútu a rokovacieho poriadku, ktorý vypracuje RO a schvaľuje ho MV</w:t>
      </w:r>
      <w:r>
        <w:t>.</w:t>
      </w:r>
    </w:p>
    <w:p w14:paraId="37D8067E" w14:textId="77777777" w:rsidR="008C5647" w:rsidRPr="008C5647" w:rsidRDefault="00BD1217">
      <w:pPr>
        <w:numPr>
          <w:ilvl w:val="0"/>
          <w:numId w:val="315"/>
        </w:numPr>
        <w:spacing w:before="120" w:after="200" w:line="276" w:lineRule="auto"/>
        <w:ind w:left="425" w:hanging="425"/>
        <w:jc w:val="both"/>
        <w:rPr>
          <w:rFonts w:eastAsiaTheme="minorEastAsia" w:cstheme="minorBidi"/>
          <w:szCs w:val="22"/>
        </w:rPr>
      </w:pPr>
      <w:r>
        <w:rPr>
          <w:bCs/>
          <w:iCs/>
        </w:rPr>
        <w:t>Zloženie Komisie pri MV zodpovedá vecnému zameraniu okruhov tém, ktoré má komisia pri MV prerokúvať, pričom rešpektuje princípy partnerstva a nediskriminácie.</w:t>
      </w:r>
    </w:p>
    <w:p w14:paraId="757DD6CD" w14:textId="77777777" w:rsidR="008C5647" w:rsidRPr="008C5647" w:rsidRDefault="008C5647" w:rsidP="008C5647">
      <w:pPr>
        <w:pStyle w:val="SRK2"/>
      </w:pPr>
      <w:bookmarkStart w:id="676" w:name="_Toc453233959"/>
      <w:bookmarkStart w:id="677" w:name="_Toc461623136"/>
      <w:r w:rsidRPr="008C5647">
        <w:t>1.4 Elektronická komunikácia</w:t>
      </w:r>
      <w:bookmarkEnd w:id="676"/>
      <w:bookmarkEnd w:id="677"/>
    </w:p>
    <w:p w14:paraId="77A67E2A" w14:textId="77777777" w:rsidR="008C5647" w:rsidRPr="008C5647" w:rsidRDefault="008C5647" w:rsidP="008C5647">
      <w:pPr>
        <w:numPr>
          <w:ilvl w:val="0"/>
          <w:numId w:val="391"/>
        </w:numPr>
        <w:spacing w:before="120" w:after="120"/>
        <w:ind w:left="425" w:hanging="425"/>
        <w:jc w:val="both"/>
        <w:rPr>
          <w:bCs/>
          <w:iCs/>
        </w:rPr>
      </w:pPr>
      <w:r w:rsidRPr="008C5647">
        <w:rPr>
          <w:bCs/>
          <w:iCs/>
        </w:rPr>
        <w:t xml:space="preserve">Komunikácia elektronickými prostriedkami v rámci EŠIF je vykonávaná v zmysle zákona </w:t>
      </w:r>
      <w:r>
        <w:rPr>
          <w:bCs/>
          <w:iCs/>
        </w:rPr>
        <w:br/>
      </w:r>
      <w:r w:rsidRPr="008C5647">
        <w:rPr>
          <w:bCs/>
          <w:iCs/>
        </w:rPr>
        <w:t xml:space="preserve">o e-Governmente. </w:t>
      </w:r>
    </w:p>
    <w:p w14:paraId="49430FA9" w14:textId="77777777" w:rsidR="008C5647" w:rsidRPr="008C5647" w:rsidRDefault="008C5647" w:rsidP="008C5647">
      <w:pPr>
        <w:numPr>
          <w:ilvl w:val="0"/>
          <w:numId w:val="391"/>
        </w:numPr>
        <w:spacing w:before="120" w:after="120"/>
        <w:ind w:left="425" w:hanging="425"/>
        <w:jc w:val="both"/>
        <w:rPr>
          <w:bCs/>
          <w:iCs/>
        </w:rPr>
      </w:pPr>
      <w:r w:rsidRPr="008C5647">
        <w:rPr>
          <w:bCs/>
          <w:iCs/>
        </w:rPr>
        <w:t>Každý subjekt na strane verejnej a štátnej správy, zapojený do implementácie EŠIF, predstavuje v zmysle zákona o e-Governmente orgán verejnej moci. Orgán verejnej moci je povinný postupovať a komunikovať elektronickými prostriedkami v zmysle zákona o e-Governmente. Komunikácia sa vykonáva prostredníctvom komunikačných rozhraní ústredného portálu verejnej správy a spoločných modulov.</w:t>
      </w:r>
    </w:p>
    <w:p w14:paraId="2CBCB0B8" w14:textId="77777777" w:rsidR="008C5647" w:rsidRPr="008C5647" w:rsidRDefault="008C5647" w:rsidP="00505C3A">
      <w:pPr>
        <w:numPr>
          <w:ilvl w:val="0"/>
          <w:numId w:val="391"/>
        </w:numPr>
        <w:spacing w:before="120" w:after="120"/>
        <w:ind w:left="425" w:hanging="425"/>
        <w:jc w:val="both"/>
        <w:rPr>
          <w:bCs/>
          <w:iCs/>
        </w:rPr>
      </w:pPr>
      <w:r w:rsidRPr="008C5647">
        <w:rPr>
          <w:bCs/>
          <w:iCs/>
        </w:rPr>
        <w:t>Na základe vyššie uvedeného vyplýva, že pre zabezpečenie komunikácie elektronickými prostriedkami v rámci EŠIF sa využije už existujúca infraštruktúra a služby ústredného portálu verejnej správy a spoločných modulov. Predmetnú infraštruktúru a služby má verejnosť a štát možnosť využívať aj v rámci iných agiend ako je EŠIF.</w:t>
      </w:r>
    </w:p>
    <w:p w14:paraId="5DD45304" w14:textId="37206CA3" w:rsidR="009E63E8" w:rsidRPr="00E676DE" w:rsidRDefault="008C5647" w:rsidP="003120E4">
      <w:pPr>
        <w:numPr>
          <w:ilvl w:val="0"/>
          <w:numId w:val="391"/>
        </w:numPr>
        <w:spacing w:before="120" w:after="200" w:line="276" w:lineRule="auto"/>
        <w:ind w:left="425" w:hanging="425"/>
        <w:jc w:val="both"/>
        <w:rPr>
          <w:rFonts w:eastAsiaTheme="minorEastAsia" w:cstheme="minorBidi"/>
          <w:szCs w:val="22"/>
        </w:rPr>
      </w:pPr>
      <w:r w:rsidRPr="00505C3A">
        <w:rPr>
          <w:bCs/>
          <w:iCs/>
        </w:rPr>
        <w:t xml:space="preserve">Bližšie podrobnosti týkajúce sa postupov a procesov elektronickej výmeny dát v </w:t>
      </w:r>
      <w:ins w:id="678" w:author="Autor">
        <w:r w:rsidRPr="00505C3A">
          <w:rPr>
            <w:bCs/>
            <w:iCs/>
          </w:rPr>
          <w:t>E</w:t>
        </w:r>
        <w:r w:rsidR="00100548">
          <w:rPr>
            <w:bCs/>
            <w:iCs/>
          </w:rPr>
          <w:t>Š</w:t>
        </w:r>
      </w:ins>
      <w:del w:id="679" w:author="Autor">
        <w:r w:rsidRPr="00505C3A" w:rsidDel="00100548">
          <w:rPr>
            <w:bCs/>
            <w:iCs/>
          </w:rPr>
          <w:delText>Ś</w:delText>
        </w:r>
      </w:del>
      <w:ins w:id="680" w:author="Autor">
        <w:r w:rsidRPr="00505C3A">
          <w:rPr>
            <w:bCs/>
            <w:iCs/>
          </w:rPr>
          <w:t>IF</w:t>
        </w:r>
      </w:ins>
      <w:del w:id="681" w:author="Autor">
        <w:r w:rsidRPr="00505C3A">
          <w:rPr>
            <w:bCs/>
            <w:iCs/>
          </w:rPr>
          <w:delText>EŚIF</w:delText>
        </w:r>
      </w:del>
      <w:r w:rsidRPr="00505C3A">
        <w:rPr>
          <w:bCs/>
          <w:iCs/>
        </w:rPr>
        <w:t xml:space="preserve"> upraví CKO v usmernení. Usmernenie komplexne popíše procesy predkladania, výmeny informácií a dokumentov elektronickými prostriedkami ústredného portálu verejnej správy a spoločných modulov v rámci EŠIF. Usmernenie </w:t>
      </w:r>
      <w:r w:rsidR="00505C3A" w:rsidRPr="00505C3A">
        <w:rPr>
          <w:bCs/>
          <w:iCs/>
        </w:rPr>
        <w:t>u</w:t>
      </w:r>
      <w:r w:rsidRPr="00F23D38">
        <w:rPr>
          <w:bCs/>
          <w:iCs/>
        </w:rPr>
        <w:t>praví minimálny rozsah povinností orgánu verejnej moci pre zabezpečenie komunikácie elektronickými prostriedkami v zmysle zákona o e-Governmente v podmienkach EŠIF.</w:t>
      </w:r>
      <w:r w:rsidR="00BD1217" w:rsidRPr="00E676DE">
        <w:rPr>
          <w:rFonts w:eastAsiaTheme="minorEastAsia" w:cstheme="minorBidi"/>
          <w:szCs w:val="22"/>
        </w:rPr>
        <w:br w:type="page"/>
      </w:r>
    </w:p>
    <w:p w14:paraId="3581A7EE" w14:textId="77777777" w:rsidR="009E63E8" w:rsidRDefault="00BD1217">
      <w:pPr>
        <w:pStyle w:val="SRK1"/>
      </w:pPr>
      <w:bookmarkStart w:id="682" w:name="_Toc378947478"/>
      <w:bookmarkStart w:id="683" w:name="_Toc453233960"/>
      <w:bookmarkStart w:id="684" w:name="_Toc461623137"/>
      <w:r>
        <w:lastRenderedPageBreak/>
        <w:t>Časť 2</w:t>
      </w:r>
      <w:bookmarkEnd w:id="682"/>
      <w:r>
        <w:t xml:space="preserve"> </w:t>
      </w:r>
      <w:bookmarkStart w:id="685" w:name="_Toc378947479"/>
      <w:r>
        <w:t>Programovanie</w:t>
      </w:r>
      <w:bookmarkEnd w:id="683"/>
      <w:bookmarkEnd w:id="684"/>
      <w:bookmarkEnd w:id="685"/>
      <w:r>
        <w:t xml:space="preserve"> </w:t>
      </w:r>
    </w:p>
    <w:p w14:paraId="4A142961" w14:textId="77777777" w:rsidR="009E63E8" w:rsidRDefault="009E63E8">
      <w:pPr>
        <w:spacing w:before="120" w:after="120"/>
      </w:pPr>
    </w:p>
    <w:p w14:paraId="028458DE" w14:textId="77777777" w:rsidR="009E63E8" w:rsidRDefault="00BD1217">
      <w:pPr>
        <w:pStyle w:val="SRK2"/>
        <w:rPr>
          <w:rStyle w:val="Nadpis1Char"/>
          <w:bCs/>
          <w:sz w:val="36"/>
          <w:szCs w:val="26"/>
        </w:rPr>
      </w:pPr>
      <w:bookmarkStart w:id="686" w:name="_Toc378947480"/>
      <w:bookmarkStart w:id="687" w:name="_Toc389595932"/>
      <w:bookmarkStart w:id="688" w:name="_Toc453233961"/>
      <w:bookmarkStart w:id="689" w:name="_Toc461623138"/>
      <w:bookmarkStart w:id="690" w:name="_Toc378947482"/>
      <w:r>
        <w:rPr>
          <w:rStyle w:val="Nadpis1Char"/>
          <w:bCs/>
          <w:sz w:val="36"/>
          <w:szCs w:val="26"/>
        </w:rPr>
        <w:t>2.1</w:t>
      </w:r>
      <w:r>
        <w:t xml:space="preserve"> </w:t>
      </w:r>
      <w:r>
        <w:rPr>
          <w:rStyle w:val="Nadpis1Char"/>
          <w:bCs/>
          <w:sz w:val="36"/>
          <w:szCs w:val="26"/>
        </w:rPr>
        <w:t>Príprava a zmena partnerskej dohody</w:t>
      </w:r>
      <w:bookmarkEnd w:id="686"/>
      <w:bookmarkEnd w:id="687"/>
      <w:bookmarkEnd w:id="688"/>
      <w:bookmarkEnd w:id="689"/>
    </w:p>
    <w:p w14:paraId="2A51DBF8"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u w:val="single"/>
        </w:rPr>
      </w:pPr>
      <w:r>
        <w:rPr>
          <w:rFonts w:eastAsiaTheme="majorEastAsia"/>
          <w:u w:val="single"/>
        </w:rPr>
        <w:t>Relevantná úprava v legislatíve EÚ:</w:t>
      </w:r>
    </w:p>
    <w:p w14:paraId="21709017"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čl. 5, 6, 7, 8, 10, 14, 15, 16, 17, 18, 19, 20, 21, 22, 23, 30, 31, 52 všeobecného nariadenia</w:t>
      </w:r>
    </w:p>
    <w:p w14:paraId="76548869"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Vykonávacie rozhodnutie Komisie č. 2014/190/EÚ</w:t>
      </w:r>
    </w:p>
    <w:p w14:paraId="24021DFB"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Delegované nariadenie Komisie (EÚ) č. 240/2014 o európskom kódexe správania pre partnerstvo v rámci EŠIF</w:t>
      </w:r>
    </w:p>
    <w:p w14:paraId="0044E727"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Čl. 121 ods. 2 a čl. 148 ods. 4 Zmluvy o fungovaní EÚ</w:t>
      </w:r>
    </w:p>
    <w:p w14:paraId="6E6462C9"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rPr>
      </w:pPr>
      <w:r>
        <w:rPr>
          <w:rFonts w:eastAsiaTheme="majorEastAsia"/>
          <w:u w:val="single"/>
        </w:rPr>
        <w:t>Relevantná úprava v legislatíve SR</w:t>
      </w:r>
      <w:r>
        <w:rPr>
          <w:rFonts w:eastAsiaTheme="majorEastAsia"/>
        </w:rPr>
        <w:t>:</w:t>
      </w:r>
    </w:p>
    <w:p w14:paraId="1C2EABE3"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 4 písm. b) zákona o príspevku z EŠIF</w:t>
      </w:r>
    </w:p>
    <w:p w14:paraId="4584F6DC" w14:textId="77777777" w:rsidR="009E63E8" w:rsidRDefault="00BD1217">
      <w:pPr>
        <w:pStyle w:val="Odsekzoznamu"/>
        <w:numPr>
          <w:ilvl w:val="0"/>
          <w:numId w:val="9"/>
        </w:numPr>
        <w:spacing w:before="120" w:after="120"/>
        <w:ind w:left="426" w:hanging="426"/>
        <w:contextualSpacing w:val="0"/>
        <w:jc w:val="both"/>
      </w:pPr>
      <w:bookmarkStart w:id="691" w:name="_Toc389595933"/>
      <w:r>
        <w:t>Postup prípravy PD je upravený v čl. 14 všeobecného nariadenia. PD je pripravovaná na obdobie od 1. januára 2014 do 31. decembra 2020 v spolupráci s partnermi uvedenými v čl. 5 všeobecného nariadenia a delegovanom nariadení Komisie (EÚ) č. 240/2014, na základe dialógu s EK a spracovaná na základe postupov, ktoré sú vo vzťahu k verejnosti transparentné, v súlade s inštitucionálnym a právnym rámcom SR. Hlavné strategické zásady na uľahčenie procesu prípravy PD sú uvedené v spoločnom strategickom rámci (ďalej len „SSR“), v prílohe I všeobecného nariadenia.</w:t>
      </w:r>
    </w:p>
    <w:p w14:paraId="18FF3622" w14:textId="77777777" w:rsidR="009E63E8" w:rsidRDefault="00BD1217">
      <w:pPr>
        <w:pStyle w:val="Odsekzoznamu"/>
        <w:numPr>
          <w:ilvl w:val="0"/>
          <w:numId w:val="9"/>
        </w:numPr>
        <w:spacing w:before="120" w:after="120"/>
        <w:ind w:left="426" w:hanging="426"/>
        <w:contextualSpacing w:val="0"/>
        <w:jc w:val="both"/>
      </w:pPr>
      <w:r>
        <w:t>Na príprave PD sa môže na žiadosť SR zúčastniť aj Európska investičná banka (ďalej len „EIB“), ako aj na činnostiach súvisiacich s prípravou operácií, najmä veľkých projektov, finančných nástrojov a verejno-súkromných partnerstiev. Pred prijatím PD alebo OP sa môže EK poradiť s EIB.</w:t>
      </w:r>
    </w:p>
    <w:p w14:paraId="11CC7286" w14:textId="77777777" w:rsidR="009E63E8" w:rsidRDefault="00BD1217">
      <w:pPr>
        <w:pStyle w:val="Odsekzoznamu"/>
        <w:numPr>
          <w:ilvl w:val="0"/>
          <w:numId w:val="9"/>
        </w:numPr>
        <w:spacing w:before="120" w:after="120"/>
        <w:ind w:left="426" w:hanging="426"/>
        <w:contextualSpacing w:val="0"/>
        <w:jc w:val="both"/>
      </w:pPr>
      <w:r>
        <w:t>V PD je upravená všetka podpora poskytnutá z EŠIF pre SR, a to s uvedením alokácie stanovenej v zmysle vykonávacieho rozhodnutia Komisie č. 2014/190/EÚ.</w:t>
      </w:r>
    </w:p>
    <w:p w14:paraId="6B522CAF" w14:textId="77777777" w:rsidR="009E63E8" w:rsidRDefault="00BD1217">
      <w:pPr>
        <w:pStyle w:val="Odsekzoznamu"/>
        <w:numPr>
          <w:ilvl w:val="0"/>
          <w:numId w:val="9"/>
        </w:numPr>
        <w:spacing w:before="120" w:after="120"/>
        <w:ind w:left="426" w:hanging="426"/>
        <w:contextualSpacing w:val="0"/>
        <w:jc w:val="both"/>
      </w:pPr>
      <w:r>
        <w:t>PD schvaľuje vláda SR pred zaslaním EK. PD je predložená EK prostredníctvom SFC2014.</w:t>
      </w:r>
    </w:p>
    <w:p w14:paraId="4A8923A5" w14:textId="77777777" w:rsidR="009E63E8" w:rsidRDefault="00BD1217">
      <w:pPr>
        <w:pStyle w:val="SRK3"/>
      </w:pPr>
      <w:bookmarkStart w:id="692" w:name="_Toc453233962"/>
      <w:bookmarkStart w:id="693" w:name="_Toc461623139"/>
      <w:r>
        <w:t>2.1.1 Obsah partnerskej dohody</w:t>
      </w:r>
      <w:bookmarkEnd w:id="691"/>
      <w:bookmarkEnd w:id="692"/>
      <w:bookmarkEnd w:id="693"/>
    </w:p>
    <w:p w14:paraId="0A294457" w14:textId="77777777" w:rsidR="009E63E8" w:rsidRDefault="00BD1217">
      <w:pPr>
        <w:pStyle w:val="Odsekzoznamu"/>
        <w:numPr>
          <w:ilvl w:val="0"/>
          <w:numId w:val="204"/>
        </w:numPr>
        <w:spacing w:before="120" w:after="120"/>
        <w:ind w:left="425" w:hanging="425"/>
        <w:contextualSpacing w:val="0"/>
        <w:jc w:val="both"/>
        <w:rPr>
          <w:lang w:eastAsia="en-US"/>
        </w:rPr>
      </w:pPr>
      <w:bookmarkStart w:id="694" w:name="_Toc389595934"/>
      <w:r>
        <w:rPr>
          <w:lang w:eastAsia="en-US"/>
        </w:rPr>
        <w:t>PD vychádza zo SSR, ktorý ustanovuje strategické usmerňujúce zásady v procese programovania a uľahčuje vypracovanie PD a OP podľa čl. 10 všeobecného nariadenia a  prílohy I.</w:t>
      </w:r>
    </w:p>
    <w:p w14:paraId="6C2F7773" w14:textId="77777777" w:rsidR="009E63E8" w:rsidRDefault="00BD1217">
      <w:pPr>
        <w:pStyle w:val="CM1"/>
        <w:numPr>
          <w:ilvl w:val="0"/>
          <w:numId w:val="204"/>
        </w:numPr>
        <w:spacing w:before="120" w:after="120"/>
        <w:ind w:left="425" w:hanging="425"/>
        <w:jc w:val="both"/>
      </w:pPr>
      <w:r>
        <w:rPr>
          <w:rFonts w:ascii="Times New Roman" w:eastAsia="Times New Roman" w:hAnsi="Times New Roman"/>
        </w:rPr>
        <w:t>PD je hlavný strategický dokument pripravený spolu s partnermi v súlade s prístupom viacúrovňového riadenia, v ktorom sa stanovuje stratégia, priority a podmienky SR na využívanie EŠIF efektívnym a účinným spôsobom s cieľom sledovať stratégiu EÚ na zabezpečenie inteligentného, udržateľného a inkluzívneho rastu. Zároveň PD zabezpečuje prepojenie s Pozičným dokumentom Komisie pre prípravu PD a OP na roky 2014 – 2020, Národným programom reforiem SR, špecifickými odporúčaniami Rady prijatými podľa č. 121 ods. 2 a čl. 148 ods. 4 Zmluvy o fungovaní EÚ.</w:t>
      </w:r>
    </w:p>
    <w:p w14:paraId="7406594E" w14:textId="77777777" w:rsidR="009E63E8" w:rsidRPr="003120E4" w:rsidRDefault="00BD1217">
      <w:pPr>
        <w:pStyle w:val="CM1"/>
        <w:numPr>
          <w:ilvl w:val="0"/>
          <w:numId w:val="204"/>
        </w:numPr>
        <w:spacing w:before="120" w:after="120"/>
        <w:ind w:left="425" w:hanging="425"/>
        <w:jc w:val="both"/>
        <w:rPr>
          <w:rFonts w:ascii="Times New Roman" w:hAnsi="Times New Roman"/>
        </w:rPr>
      </w:pPr>
      <w:r w:rsidRPr="003120E4">
        <w:rPr>
          <w:rFonts w:ascii="Times New Roman" w:hAnsi="Times New Roman"/>
        </w:rPr>
        <w:t>Povinné informácie, ktoré musia by</w:t>
      </w:r>
      <w:r w:rsidRPr="003120E4">
        <w:rPr>
          <w:rFonts w:ascii="Times New Roman" w:hAnsi="Times New Roman" w:hint="eastAsia"/>
        </w:rPr>
        <w:t>ť</w:t>
      </w:r>
      <w:r w:rsidRPr="003120E4">
        <w:rPr>
          <w:rFonts w:ascii="Times New Roman" w:hAnsi="Times New Roman"/>
        </w:rPr>
        <w:t xml:space="preserve"> zahrnuté v PD sú stanovené v </w:t>
      </w:r>
      <w:r w:rsidRPr="003120E4">
        <w:rPr>
          <w:rFonts w:ascii="Times New Roman" w:hAnsi="Times New Roman" w:hint="eastAsia"/>
        </w:rPr>
        <w:t>č</w:t>
      </w:r>
      <w:r w:rsidRPr="003120E4">
        <w:rPr>
          <w:rFonts w:ascii="Times New Roman" w:hAnsi="Times New Roman"/>
        </w:rPr>
        <w:t>l. 15 všeobecného nariadenia. Tieto informácie sa týkajú opatrení na zabezpe</w:t>
      </w:r>
      <w:r w:rsidRPr="003120E4">
        <w:rPr>
          <w:rFonts w:ascii="Times New Roman" w:hAnsi="Times New Roman" w:hint="eastAsia"/>
        </w:rPr>
        <w:t>č</w:t>
      </w:r>
      <w:r w:rsidRPr="003120E4">
        <w:rPr>
          <w:rFonts w:ascii="Times New Roman" w:hAnsi="Times New Roman"/>
        </w:rPr>
        <w:t xml:space="preserve">enie súladu so stratégiou </w:t>
      </w:r>
      <w:r w:rsidRPr="003120E4">
        <w:rPr>
          <w:rFonts w:ascii="Times New Roman" w:hAnsi="Times New Roman" w:hint="eastAsia"/>
        </w:rPr>
        <w:t>Ú</w:t>
      </w:r>
      <w:r w:rsidRPr="003120E4">
        <w:rPr>
          <w:rFonts w:ascii="Times New Roman" w:hAnsi="Times New Roman"/>
        </w:rPr>
        <w:t>nie na zabezpe</w:t>
      </w:r>
      <w:r w:rsidRPr="003120E4">
        <w:rPr>
          <w:rFonts w:ascii="Times New Roman" w:hAnsi="Times New Roman" w:hint="eastAsia"/>
        </w:rPr>
        <w:t>č</w:t>
      </w:r>
      <w:r w:rsidRPr="003120E4">
        <w:rPr>
          <w:rFonts w:ascii="Times New Roman" w:hAnsi="Times New Roman"/>
        </w:rPr>
        <w:t>enie inteligentného, udržate</w:t>
      </w:r>
      <w:r w:rsidRPr="003120E4">
        <w:rPr>
          <w:rFonts w:ascii="Times New Roman" w:hAnsi="Times New Roman" w:hint="eastAsia"/>
        </w:rPr>
        <w:t>ľ</w:t>
      </w:r>
      <w:r w:rsidRPr="003120E4">
        <w:rPr>
          <w:rFonts w:ascii="Times New Roman" w:hAnsi="Times New Roman"/>
        </w:rPr>
        <w:t>ného a inkluzívneho rastu, opatrení na zabezpe</w:t>
      </w:r>
      <w:r w:rsidRPr="003120E4">
        <w:rPr>
          <w:rFonts w:ascii="Times New Roman" w:hAnsi="Times New Roman" w:hint="eastAsia"/>
        </w:rPr>
        <w:t>č</w:t>
      </w:r>
      <w:r w:rsidRPr="003120E4">
        <w:rPr>
          <w:rFonts w:ascii="Times New Roman" w:hAnsi="Times New Roman"/>
        </w:rPr>
        <w:t xml:space="preserve">enie </w:t>
      </w:r>
      <w:r w:rsidRPr="003120E4">
        <w:rPr>
          <w:rFonts w:ascii="Times New Roman" w:hAnsi="Times New Roman"/>
        </w:rPr>
        <w:lastRenderedPageBreak/>
        <w:t>efektívnej implementácie EŠIF, integrovaného prístupu k územnému rozvoju podporovanému z EŠIF a opatrení na zabezpe</w:t>
      </w:r>
      <w:r w:rsidRPr="003120E4">
        <w:rPr>
          <w:rFonts w:ascii="Times New Roman" w:hAnsi="Times New Roman" w:hint="eastAsia"/>
        </w:rPr>
        <w:t>č</w:t>
      </w:r>
      <w:r w:rsidRPr="003120E4">
        <w:rPr>
          <w:rFonts w:ascii="Times New Roman" w:hAnsi="Times New Roman"/>
        </w:rPr>
        <w:t xml:space="preserve">enie </w:t>
      </w:r>
      <w:r w:rsidRPr="003120E4">
        <w:rPr>
          <w:rFonts w:ascii="Times New Roman" w:hAnsi="Times New Roman" w:hint="eastAsia"/>
        </w:rPr>
        <w:t>úč</w:t>
      </w:r>
      <w:r w:rsidRPr="003120E4">
        <w:rPr>
          <w:rFonts w:ascii="Times New Roman" w:hAnsi="Times New Roman"/>
        </w:rPr>
        <w:t>inného vykonávania EŠIF.</w:t>
      </w:r>
    </w:p>
    <w:p w14:paraId="329D0025" w14:textId="77777777" w:rsidR="009E63E8" w:rsidRDefault="00BD1217">
      <w:pPr>
        <w:pStyle w:val="SRK3"/>
      </w:pPr>
      <w:bookmarkStart w:id="695" w:name="_Toc453233963"/>
      <w:bookmarkStart w:id="696" w:name="_Toc461623140"/>
      <w:r>
        <w:t>2.1.2 Prijatie a zmena partnerskej dohody</w:t>
      </w:r>
      <w:bookmarkEnd w:id="694"/>
      <w:bookmarkEnd w:id="695"/>
      <w:bookmarkEnd w:id="696"/>
    </w:p>
    <w:p w14:paraId="4C1B5A31" w14:textId="77777777" w:rsidR="009E63E8" w:rsidRDefault="00BD1217">
      <w:pPr>
        <w:pStyle w:val="Odsekzoznamu"/>
        <w:numPr>
          <w:ilvl w:val="0"/>
          <w:numId w:val="209"/>
        </w:numPr>
        <w:spacing w:before="120" w:after="120"/>
        <w:ind w:left="426" w:hanging="426"/>
        <w:contextualSpacing w:val="0"/>
        <w:jc w:val="both"/>
        <w:rPr>
          <w:lang w:eastAsia="en-US"/>
        </w:rPr>
      </w:pPr>
      <w:bookmarkStart w:id="697" w:name="_Toc378947481"/>
      <w:bookmarkStart w:id="698" w:name="_Toc389595935"/>
      <w:r>
        <w:rPr>
          <w:lang w:eastAsia="en-US"/>
        </w:rPr>
        <w:t xml:space="preserve">Prijatie PD upravuje čl. 16 ods. </w:t>
      </w:r>
      <w:r w:rsidR="00EC6625">
        <w:rPr>
          <w:lang w:eastAsia="en-US"/>
        </w:rPr>
        <w:t>2</w:t>
      </w:r>
      <w:r>
        <w:rPr>
          <w:lang w:eastAsia="en-US"/>
        </w:rPr>
        <w:t xml:space="preserve"> všeobecného nariadenia. PD  nemôže nadobudnúť účinnosť pred 1. januárom 2014. </w:t>
      </w:r>
    </w:p>
    <w:p w14:paraId="505FDFF8" w14:textId="77777777" w:rsidR="009E63E8" w:rsidRDefault="00BD1217">
      <w:pPr>
        <w:pStyle w:val="Odsekzoznamu"/>
        <w:numPr>
          <w:ilvl w:val="0"/>
          <w:numId w:val="209"/>
        </w:numPr>
        <w:spacing w:before="120" w:after="120"/>
        <w:ind w:left="425" w:hanging="425"/>
        <w:contextualSpacing w:val="0"/>
        <w:jc w:val="both"/>
        <w:rPr>
          <w:lang w:eastAsia="en-US"/>
        </w:rPr>
      </w:pPr>
      <w:r>
        <w:rPr>
          <w:lang w:eastAsia="en-US"/>
        </w:rPr>
        <w:t>EK posúdi PD s ohľadom na súlad so všeobecným nariadením, Národným programom reforiem SR a príslušnými špecifickými odporúčaniami Rady, ako aj ex ante hodnotením, a do troch mesiacov od predloženia PD, predloží svoje pripomienky prostredníctvom SFC2014.</w:t>
      </w:r>
    </w:p>
    <w:p w14:paraId="09200297" w14:textId="77777777" w:rsidR="009E63E8" w:rsidRDefault="00BD1217">
      <w:pPr>
        <w:pStyle w:val="Odsekzoznamu"/>
        <w:numPr>
          <w:ilvl w:val="0"/>
          <w:numId w:val="209"/>
        </w:numPr>
        <w:spacing w:before="120" w:after="120"/>
        <w:ind w:left="425" w:hanging="425"/>
        <w:contextualSpacing w:val="0"/>
        <w:jc w:val="both"/>
        <w:rPr>
          <w:lang w:eastAsia="en-US"/>
        </w:rPr>
      </w:pPr>
      <w:bookmarkStart w:id="699" w:name="kapitola_212_ods_3"/>
      <w:bookmarkEnd w:id="699"/>
      <w:r>
        <w:rPr>
          <w:lang w:eastAsia="en-US"/>
        </w:rPr>
        <w:t>EK prijme PD prostredníctvom vykonávacieho aktu najneskôr do štyroch mesiacov od dátumu oficiálneho predloženia PD za predpokladu, že všetky pripomienky EK boli náležite zohľadnené.</w:t>
      </w:r>
    </w:p>
    <w:p w14:paraId="2C101800" w14:textId="77777777" w:rsidR="009E63E8" w:rsidRDefault="00BD1217">
      <w:pPr>
        <w:pStyle w:val="Odsekzoznamu"/>
        <w:numPr>
          <w:ilvl w:val="0"/>
          <w:numId w:val="209"/>
        </w:numPr>
        <w:spacing w:before="120" w:after="120"/>
        <w:ind w:left="425" w:hanging="425"/>
        <w:contextualSpacing w:val="0"/>
        <w:jc w:val="both"/>
        <w:rPr>
          <w:lang w:eastAsia="en-US"/>
        </w:rPr>
      </w:pPr>
      <w:bookmarkStart w:id="700" w:name="kapitola_212_ods_4"/>
      <w:r>
        <w:rPr>
          <w:lang w:eastAsia="en-US"/>
        </w:rPr>
        <w:t>EK schválila PD  dňa 20. júna 2014 aj s prvkami pre ENRF.</w:t>
      </w:r>
    </w:p>
    <w:bookmarkEnd w:id="700"/>
    <w:p w14:paraId="007573DF" w14:textId="77777777" w:rsidR="009E63E8" w:rsidRDefault="00BD1217">
      <w:pPr>
        <w:pStyle w:val="Odsekzoznamu"/>
        <w:numPr>
          <w:ilvl w:val="0"/>
          <w:numId w:val="209"/>
        </w:numPr>
        <w:spacing w:before="120" w:after="120"/>
        <w:ind w:left="425" w:hanging="425"/>
        <w:contextualSpacing w:val="0"/>
        <w:jc w:val="both"/>
        <w:rPr>
          <w:lang w:eastAsia="en-US"/>
        </w:rPr>
      </w:pPr>
      <w:r>
        <w:rPr>
          <w:lang w:eastAsia="en-US"/>
        </w:rPr>
        <w:t xml:space="preserve">V prípade návrhu SR na zmenu prvkov PD, na ktoré sa vzťahuje rozhodnutie EK v zmysle </w:t>
      </w:r>
      <w:hyperlink w:anchor="kapitola_212_ods_3" w:history="1">
        <w:r w:rsidR="0043089F" w:rsidRPr="0043089F">
          <w:rPr>
            <w:rStyle w:val="Hypertextovprepojenie"/>
            <w:lang w:eastAsia="en-US"/>
          </w:rPr>
          <w:t>ods_3</w:t>
        </w:r>
      </w:hyperlink>
      <w:r>
        <w:rPr>
          <w:lang w:eastAsia="en-US"/>
        </w:rPr>
        <w:t xml:space="preserve"> tejto podkapitoly, EK vykoná posúdenie a v prípade potreby prijme prostredníctvom vykonávacích aktov rozhodnutie o schválení zmeny, a to do troch mesiacov od dátumu predloženia návrhu na zmenu.</w:t>
      </w:r>
    </w:p>
    <w:p w14:paraId="34EAEA82" w14:textId="77777777" w:rsidR="009E63E8" w:rsidRDefault="00BD1217">
      <w:pPr>
        <w:pStyle w:val="Odsekzoznamu"/>
        <w:numPr>
          <w:ilvl w:val="0"/>
          <w:numId w:val="209"/>
        </w:numPr>
        <w:spacing w:before="120" w:after="120"/>
        <w:ind w:left="425" w:hanging="425"/>
        <w:contextualSpacing w:val="0"/>
        <w:jc w:val="both"/>
        <w:rPr>
          <w:lang w:eastAsia="en-US"/>
        </w:rPr>
      </w:pPr>
      <w:bookmarkStart w:id="701" w:name="kapitola_212_ods_6až10"/>
      <w:bookmarkEnd w:id="701"/>
      <w:r>
        <w:rPr>
          <w:lang w:eastAsia="en-US"/>
        </w:rPr>
        <w:t>Zmena prvkov PD, na ktoré sa vzťahuje rozhodnutie EK, nastane najmä vtedy, ak došlo k zmene na programovej úrovni:</w:t>
      </w:r>
    </w:p>
    <w:p w14:paraId="3333556B" w14:textId="77777777" w:rsidR="009E63E8" w:rsidRDefault="00BD1217">
      <w:pPr>
        <w:pStyle w:val="Odsekzoznamu"/>
        <w:numPr>
          <w:ilvl w:val="0"/>
          <w:numId w:val="10"/>
        </w:numPr>
        <w:spacing w:before="120" w:after="120"/>
        <w:ind w:left="850" w:hanging="425"/>
        <w:contextualSpacing w:val="0"/>
        <w:jc w:val="both"/>
      </w:pPr>
      <w:r>
        <w:rPr>
          <w:lang w:eastAsia="en-US"/>
        </w:rPr>
        <w:t>v analýze rozdielov, potrieb v oblasti potenciálu rastu a územných výzvach, Národného programu reforiem SR, špecifických odporúčaniach Rady,</w:t>
      </w:r>
    </w:p>
    <w:p w14:paraId="5360C732" w14:textId="77777777" w:rsidR="009E63E8" w:rsidRDefault="00BD1217">
      <w:pPr>
        <w:pStyle w:val="Odsekzoznamu"/>
        <w:numPr>
          <w:ilvl w:val="0"/>
          <w:numId w:val="10"/>
        </w:numPr>
        <w:spacing w:before="120" w:after="120"/>
        <w:ind w:left="850" w:hanging="425"/>
        <w:contextualSpacing w:val="0"/>
        <w:jc w:val="both"/>
      </w:pPr>
      <w:r>
        <w:rPr>
          <w:lang w:eastAsia="en-US"/>
        </w:rPr>
        <w:t>vo vybraných tematických cieľoch a očakávaných výsledkoch,</w:t>
      </w:r>
    </w:p>
    <w:p w14:paraId="42C698C7" w14:textId="77777777" w:rsidR="009E63E8" w:rsidRDefault="00BD1217">
      <w:pPr>
        <w:pStyle w:val="Odsekzoznamu"/>
        <w:numPr>
          <w:ilvl w:val="0"/>
          <w:numId w:val="10"/>
        </w:numPr>
        <w:spacing w:before="120" w:after="120"/>
        <w:ind w:left="850" w:hanging="425"/>
        <w:contextualSpacing w:val="0"/>
        <w:jc w:val="both"/>
      </w:pPr>
      <w:r>
        <w:rPr>
          <w:lang w:eastAsia="en-US"/>
        </w:rPr>
        <w:t>v rozdelení podpory podľa tematického cieľa na národnej úrovni, napr. z dôvodu prerozdelenia výkonnostnej rezervy na základe preskúmania výkonnosti, ako aj celkovej orientačnej sumy podpory na ciele súvisiace so zmenou klímy.</w:t>
      </w:r>
    </w:p>
    <w:p w14:paraId="57DFD0B9" w14:textId="77777777" w:rsidR="009E63E8" w:rsidRDefault="00BD1217">
      <w:pPr>
        <w:pStyle w:val="Odsekzoznamu"/>
        <w:numPr>
          <w:ilvl w:val="0"/>
          <w:numId w:val="209"/>
        </w:numPr>
        <w:spacing w:before="120" w:after="120"/>
        <w:ind w:left="425" w:hanging="425"/>
        <w:contextualSpacing w:val="0"/>
        <w:jc w:val="both"/>
        <w:rPr>
          <w:lang w:eastAsia="en-US"/>
        </w:rPr>
      </w:pPr>
      <w:r>
        <w:rPr>
          <w:lang w:eastAsia="en-US"/>
        </w:rPr>
        <w:t>Zmena prvkov PD, na ktoré sa vzťahuje rozhodnutie EK, môže nastať v dôsledku zmeny rozvojových potrieb od prijatia PD, a to na základe predloženia správy o pokroku pri vykonávaní PD.</w:t>
      </w:r>
    </w:p>
    <w:p w14:paraId="40573F85" w14:textId="77777777" w:rsidR="009E63E8" w:rsidRDefault="00BD1217">
      <w:pPr>
        <w:pStyle w:val="Odsekzoznamu"/>
        <w:numPr>
          <w:ilvl w:val="0"/>
          <w:numId w:val="209"/>
        </w:numPr>
        <w:spacing w:before="120" w:after="120"/>
        <w:ind w:left="425" w:hanging="425"/>
        <w:contextualSpacing w:val="0"/>
        <w:jc w:val="both"/>
        <w:rPr>
          <w:lang w:eastAsia="en-US"/>
        </w:rPr>
      </w:pPr>
      <w:r>
        <w:rPr>
          <w:lang w:eastAsia="en-US"/>
        </w:rPr>
        <w:t>Zmena prvkov PD, na ktoré sa vzťahuje rozhodnutie EK, môže nastať aj vtedy, ak dôjde k významným zmenám v sociálnej a ekonomickej situácii EÚ (napr. v rámci úpravy balíkov finančných prostriedkov na politiku súdržnosti podľa čl. 7 Nariadenia Rady (EÚ, EURATOM) č. 1311/2013, ktorým sa ustanovuje viacročný finančný rámec na roky 2014 – 2020), alebo zmenám v stratégii EÚ na zabezpečenie inteligentného, udržateľného a inkluzívneho rastu.</w:t>
      </w:r>
    </w:p>
    <w:p w14:paraId="6E2CA3E3" w14:textId="77777777" w:rsidR="009E63E8" w:rsidRDefault="00BD1217">
      <w:pPr>
        <w:pStyle w:val="Odsekzoznamu"/>
        <w:numPr>
          <w:ilvl w:val="0"/>
          <w:numId w:val="209"/>
        </w:numPr>
        <w:spacing w:before="120" w:after="120"/>
        <w:ind w:left="425" w:hanging="425"/>
        <w:contextualSpacing w:val="0"/>
        <w:jc w:val="both"/>
        <w:rPr>
          <w:lang w:eastAsia="en-US"/>
        </w:rPr>
      </w:pPr>
      <w:r>
        <w:rPr>
          <w:lang w:eastAsia="en-US"/>
        </w:rPr>
        <w:t>EK  môže  v zmysle čl. 23 všeobecného nariadenia požiadať členský štát, aby preskúmal svoju PD a príslušné programy a navrhol ich  zmeny.</w:t>
      </w:r>
    </w:p>
    <w:p w14:paraId="41981BBF" w14:textId="77777777" w:rsidR="009E63E8" w:rsidRDefault="00BD1217">
      <w:pPr>
        <w:pStyle w:val="Odsekzoznamu"/>
        <w:numPr>
          <w:ilvl w:val="0"/>
          <w:numId w:val="209"/>
        </w:numPr>
        <w:spacing w:before="120" w:after="120"/>
        <w:ind w:left="425" w:hanging="425"/>
        <w:contextualSpacing w:val="0"/>
        <w:jc w:val="both"/>
        <w:rPr>
          <w:lang w:eastAsia="en-US"/>
        </w:rPr>
      </w:pPr>
      <w:r>
        <w:rPr>
          <w:lang w:eastAsia="en-US"/>
        </w:rPr>
        <w:t>Zmena prvkov PD, na ktoré sa vzťahuje rozhodnutie EK, môže nastať z dôvodu oneskoreného nadobudnutia účinnosti nariadenia EÚ pre daný fond.</w:t>
      </w:r>
    </w:p>
    <w:p w14:paraId="036D57F7" w14:textId="77777777" w:rsidR="009E63E8" w:rsidRDefault="00BD1217">
      <w:pPr>
        <w:pStyle w:val="Odsekzoznamu"/>
        <w:numPr>
          <w:ilvl w:val="0"/>
          <w:numId w:val="209"/>
        </w:numPr>
        <w:spacing w:before="120" w:after="120"/>
        <w:ind w:left="426" w:hanging="426"/>
        <w:contextualSpacing w:val="0"/>
        <w:jc w:val="both"/>
        <w:rPr>
          <w:lang w:eastAsia="en-US"/>
        </w:rPr>
      </w:pPr>
      <w:r>
        <w:rPr>
          <w:lang w:eastAsia="en-US"/>
        </w:rPr>
        <w:t xml:space="preserve">V prípade výskytu skutočností podľa </w:t>
      </w:r>
      <w:hyperlink w:anchor="kapitola_212_ods_6až10" w:history="1">
        <w:r w:rsidR="0043089F" w:rsidRPr="0043089F">
          <w:rPr>
            <w:rStyle w:val="Hypertextovprepojenie"/>
            <w:lang w:eastAsia="en-US"/>
          </w:rPr>
          <w:t>ods</w:t>
        </w:r>
        <w:r w:rsidR="0043089F">
          <w:rPr>
            <w:rStyle w:val="Hypertextovprepojenie"/>
            <w:lang w:eastAsia="en-US"/>
          </w:rPr>
          <w:t>.</w:t>
        </w:r>
        <w:r w:rsidR="0043089F" w:rsidRPr="0043089F">
          <w:rPr>
            <w:rStyle w:val="Hypertextovprepojenie"/>
            <w:lang w:eastAsia="en-US"/>
          </w:rPr>
          <w:t xml:space="preserve"> 6 až 10</w:t>
        </w:r>
      </w:hyperlink>
      <w:r>
        <w:rPr>
          <w:lang w:eastAsia="en-US"/>
        </w:rPr>
        <w:t>. tejto časti, CKO vypracuje návrh na zmenu prvkov PD, na ktorú sa vzťahuje rozhodnutie EK, a predloží ho na schválenie vláde SR. Po schválení návrhu vládou SR predloží CKO návrh na schválenie EK prostredníctvom SFC2014.</w:t>
      </w:r>
    </w:p>
    <w:p w14:paraId="14D44F96" w14:textId="77777777" w:rsidR="009E63E8" w:rsidRDefault="00BD1217" w:rsidP="00DE5D89">
      <w:pPr>
        <w:pStyle w:val="Odsekzoznamu"/>
        <w:numPr>
          <w:ilvl w:val="0"/>
          <w:numId w:val="209"/>
        </w:numPr>
        <w:spacing w:before="120" w:after="120"/>
        <w:ind w:left="426" w:hanging="426"/>
        <w:contextualSpacing w:val="0"/>
        <w:jc w:val="both"/>
        <w:rPr>
          <w:lang w:eastAsia="en-US"/>
        </w:rPr>
      </w:pPr>
      <w:r>
        <w:rPr>
          <w:lang w:eastAsia="en-US"/>
        </w:rPr>
        <w:t>V prípade zmeny prvkov PD, na ktoré sa nevzťahuje rozhodnutie EK, CKO vykoná zmenu prvkov PD a informuje o tejto skutočnosti  EK do jedného mesiaca od vykonania zmeny.</w:t>
      </w:r>
    </w:p>
    <w:p w14:paraId="2FFDF174" w14:textId="77777777" w:rsidR="009E63E8" w:rsidRDefault="00BD1217">
      <w:pPr>
        <w:pStyle w:val="SRK2"/>
        <w:rPr>
          <w:rStyle w:val="Nadpis1Char"/>
          <w:bCs/>
          <w:sz w:val="36"/>
          <w:szCs w:val="26"/>
        </w:rPr>
      </w:pPr>
      <w:bookmarkStart w:id="702" w:name="_Toc453233964"/>
      <w:bookmarkStart w:id="703" w:name="_Toc461623141"/>
      <w:r>
        <w:rPr>
          <w:rStyle w:val="Nadpis1Char"/>
          <w:bCs/>
          <w:sz w:val="36"/>
          <w:szCs w:val="26"/>
        </w:rPr>
        <w:lastRenderedPageBreak/>
        <w:t>2.2</w:t>
      </w:r>
      <w:r>
        <w:t xml:space="preserve"> </w:t>
      </w:r>
      <w:r>
        <w:rPr>
          <w:rStyle w:val="Nadpis1Char"/>
          <w:bCs/>
          <w:sz w:val="36"/>
          <w:szCs w:val="26"/>
        </w:rPr>
        <w:t>Príprava a zmena operačných programov</w:t>
      </w:r>
      <w:bookmarkEnd w:id="697"/>
      <w:bookmarkEnd w:id="698"/>
      <w:bookmarkEnd w:id="702"/>
      <w:bookmarkEnd w:id="703"/>
    </w:p>
    <w:p w14:paraId="3C24BF51"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u w:val="single"/>
        </w:rPr>
      </w:pPr>
      <w:r>
        <w:rPr>
          <w:rFonts w:eastAsiaTheme="majorEastAsia"/>
          <w:u w:val="single"/>
        </w:rPr>
        <w:t>Relevantná úprava v legislatíve EÚ:</w:t>
      </w:r>
    </w:p>
    <w:p w14:paraId="68CC4789"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5, 7, 8, 20, 21, 22, 23, 26 až 40, 52, 55, 59, 96 všeobecného nariadenia </w:t>
      </w:r>
    </w:p>
    <w:p w14:paraId="7FE14D0D"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rPr>
      </w:pPr>
      <w:r>
        <w:rPr>
          <w:rStyle w:val="Intenzvnezvraznenie"/>
          <w:b w:val="0"/>
          <w:color w:val="auto"/>
        </w:rPr>
        <w:t>čl. 6, 8, 10, 11, 12 nariadenia o EPFRV</w:t>
      </w:r>
    </w:p>
    <w:p w14:paraId="0155D65A"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17, 18, 19, 22 nariadenia o ENRF</w:t>
      </w:r>
    </w:p>
    <w:p w14:paraId="550CDA17"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8, 10, 11 nariadenia o EÚS</w:t>
      </w:r>
    </w:p>
    <w:p w14:paraId="69178251"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288/2014</w:t>
      </w:r>
    </w:p>
    <w:p w14:paraId="45EF3A30"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215/2014</w:t>
      </w:r>
    </w:p>
    <w:p w14:paraId="05981856"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Vykonávacie nariadenie Komisie č. 771/2014</w:t>
      </w:r>
    </w:p>
    <w:p w14:paraId="36EA4700"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Delegované nariadenie Komisie č. 240/2014</w:t>
      </w:r>
    </w:p>
    <w:p w14:paraId="54B2A7D6"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rStyle w:val="Intenzvnezvraznenie"/>
          <w:b w:val="0"/>
          <w:color w:val="auto"/>
        </w:rPr>
        <w:t>Čl. 121 ods. 2, čl. 148 ods. 4 a čl. 174 zmluvy o fungovaní EÚ</w:t>
      </w:r>
    </w:p>
    <w:p w14:paraId="64DD989A"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u w:val="single"/>
        </w:rPr>
      </w:pPr>
      <w:r>
        <w:rPr>
          <w:rFonts w:eastAsiaTheme="majorEastAsia"/>
          <w:u w:val="single"/>
        </w:rPr>
        <w:t>Relevantná úprava v legislatíve SR:</w:t>
      </w:r>
    </w:p>
    <w:p w14:paraId="24344050"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4 a 7 zákona o príspevku z EŠIF</w:t>
      </w:r>
    </w:p>
    <w:p w14:paraId="0393F3EA" w14:textId="77777777" w:rsidR="009E63E8" w:rsidRDefault="00BD1217">
      <w:pPr>
        <w:pStyle w:val="Odsekzoznamu"/>
        <w:numPr>
          <w:ilvl w:val="0"/>
          <w:numId w:val="210"/>
        </w:numPr>
        <w:spacing w:before="120" w:after="120"/>
        <w:ind w:left="425" w:hanging="425"/>
        <w:contextualSpacing w:val="0"/>
        <w:jc w:val="both"/>
        <w:rPr>
          <w:lang w:eastAsia="en-US"/>
        </w:rPr>
      </w:pPr>
      <w:bookmarkStart w:id="704" w:name="_Toc389595936"/>
      <w:r>
        <w:rPr>
          <w:lang w:eastAsia="en-US"/>
        </w:rPr>
        <w:t xml:space="preserve">Postup prípravy OP je upravený v čl. 26 všeobecného nariadenia a v Korigende k vykonávaciemu nariadeniu Komisie (EÚ) č. 288/2014 z 25. februára 2014, ktorým sa stanovujú pravidlá podľa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pokiaľ ide o vzor operačných programov v rámci cieľa Investovanie do rastu a zamestnanosti, a podľa nariadenia Európskeho parlamentu a Rady (EÚ) č. 1299/2013 o osobitných ustanoveniach na podporu cieľa Európska územná spolupráca z Európskeho fondu regionálneho rozvoja, pokiaľ ide o vzor programov spolupráce v rámci cieľa Európska územná spolupráca (Ú. v. EÚ L 87, 22.3.2014). OP sú pripravované na obdobie od 1. januára 2014 do  31. decembra 2020 v spolupráci s partnermi uvedenými v čl. 5 všeobecného nariadenia a delegovaného nariadenia Komisie (EÚ) č. 240/2014, na základe dialógu s EK, v súlade s PD a na základe postupov, ktoré sú vo vzťahu k verejnosti transparentné, v súlade s inštitucionálnym a právnym rámcom SR. Za účelom vypracovania programu zriadi RO pracovnú skupinu. </w:t>
      </w:r>
    </w:p>
    <w:p w14:paraId="5E0109FC" w14:textId="77777777" w:rsidR="009E63E8" w:rsidRDefault="00BD1217">
      <w:pPr>
        <w:pStyle w:val="Odsekzoznamu"/>
        <w:numPr>
          <w:ilvl w:val="0"/>
          <w:numId w:val="210"/>
        </w:numPr>
        <w:spacing w:before="120" w:after="120"/>
        <w:ind w:left="425" w:hanging="425"/>
        <w:contextualSpacing w:val="0"/>
        <w:jc w:val="both"/>
        <w:rPr>
          <w:lang w:eastAsia="en-US"/>
        </w:rPr>
      </w:pPr>
      <w:r>
        <w:rPr>
          <w:lang w:eastAsia="en-US"/>
        </w:rPr>
        <w:t>Na príprave aktivít súvisiacich s prípravou operácií, najmä veľkých projektov, finančných nástrojov a verejno-súkromných partnerstiev sa môže zúčastniť aj EIB podľa čl. 31 všeobecného nariadenia. EK môže požiadať EIB o preskúmanie technickej kvality, hospodárskej a finančnej udržateľnosti, a životaschopnosti veľkých projektov a o pomoc ak ide o finančné nástroje, ktoré sa majú vykonať alebo vytvoriť.</w:t>
      </w:r>
    </w:p>
    <w:p w14:paraId="68E8E84E" w14:textId="77777777" w:rsidR="009E63E8" w:rsidRDefault="00BD1217">
      <w:pPr>
        <w:pStyle w:val="SRK3"/>
      </w:pPr>
      <w:bookmarkStart w:id="705" w:name="_Toc453233965"/>
      <w:bookmarkStart w:id="706" w:name="_Toc461623142"/>
      <w:r>
        <w:t>2.2.1 Obsah operačného programu</w:t>
      </w:r>
      <w:bookmarkEnd w:id="704"/>
      <w:bookmarkEnd w:id="705"/>
      <w:bookmarkEnd w:id="706"/>
    </w:p>
    <w:p w14:paraId="4A24D76B" w14:textId="77777777" w:rsidR="009E63E8" w:rsidRDefault="00BD1217">
      <w:pPr>
        <w:pStyle w:val="Odsekzoznamu"/>
        <w:numPr>
          <w:ilvl w:val="0"/>
          <w:numId w:val="211"/>
        </w:numPr>
        <w:spacing w:before="120" w:after="120"/>
        <w:ind w:left="425" w:hanging="425"/>
        <w:contextualSpacing w:val="0"/>
        <w:jc w:val="both"/>
        <w:rPr>
          <w:lang w:eastAsia="en-US"/>
        </w:rPr>
      </w:pPr>
      <w:bookmarkStart w:id="707" w:name="_Toc389595937"/>
      <w:r>
        <w:rPr>
          <w:lang w:eastAsia="en-US"/>
        </w:rPr>
        <w:t xml:space="preserve">RO vypracuje OP v súlade s čl. 27 všeobecného nariadenia, v ktorom je ustanovený obsah OP. Obsah OP v rámci cieľa Investovanie do rastu a zamestnanosti je ustanovený v čl. 96 všeobecného nariadenia. Zároveň RO pri vypracovaní OP v rámci cieľa Investovanie do rastu a zamestnanosti postupuje podľa vzoru uvedeného v prílohe I vykonávacieho nariadenia Komisie č. 288/2014. RO pri vypracovaní programu v rámci cieľa EÚS postupuje podľa vzoru uvedeného </w:t>
      </w:r>
      <w:r>
        <w:rPr>
          <w:lang w:eastAsia="en-US"/>
        </w:rPr>
        <w:lastRenderedPageBreak/>
        <w:t>v prílohe II vykonávacieho nariadenia Komisie č. 288/2014. RO pri vypracovaní OPRH postupuje podľa vzoru uvedeného v prílohe I vykonávacieho nariadenia Komisie č. 771/2014.</w:t>
      </w:r>
    </w:p>
    <w:p w14:paraId="026910F9"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t xml:space="preserve">RO stanoví stratégiu OP s prínosom pre stratégiu Európa 2020 v súlade so všeobecným nariadením, pravidlami pre jednotlivé EŠIF a s obsahom PD. Každý OP obsahuje opatrenia na zabezpečenie účinného, efektívneho a koordinovaného vykonávania EŠIF. </w:t>
      </w:r>
    </w:p>
    <w:p w14:paraId="13BCBF8E"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t>RO v OP vymedzí priority, pričom sa stanovia konkrétne ciele, finančné rozpočtové prostriedky na podporu z EŠIF a zodpovedajúce národné spolufinancovanie, vrátane súm týkajúcich sa výkonnostnej rezervy, ktoré môžu byť verejné alebo súkromné, v súlade s pravidlami pre jednotlivé EŠIF.</w:t>
      </w:r>
    </w:p>
    <w:p w14:paraId="4B0D6CAD"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t>Ak sa OP podieľa na makroregionálnych stratégiách, RO v príslušnom OP a v súlade s potrebami oblasti OP stanoví príspevok plánovaných intervencií do makroregionálnych stratégií.</w:t>
      </w:r>
    </w:p>
    <w:p w14:paraId="5D0EFB44"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t>RO v každej priorite stanoví ukazovatele a zodpovedajúce ciele v kvalitatívnom alebo kvantitatívnom vyjadrení v súlade s pravidlami pre jednotlivé EŠIF na posúdenie pokroku pri vykonávaní OP zameraného na dosiahnutie cieľov ako základu pre monitorovanie, hodnotenie a preskúmanie výkonnosti. Zároveň RO pre každý EŠIF v zmysle pravidiel pre jednotlivé EŠIF stanoví spoločné ukazovatele.</w:t>
      </w:r>
    </w:p>
    <w:p w14:paraId="22CA586A"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t>RO v OP, s výnimkou OP vzťahujúceho sa výlučne na technickú pomoc, vypracuje opis opatrení v súlade s pravidlami pre jednotlivé EŠIF, aby sa zohľadnili zásady stanovené v čl. 5, 7 a 8 všeobecného nariadenia.</w:t>
      </w:r>
    </w:p>
    <w:p w14:paraId="47AEA5E3"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t>RO v OP, s výnimkou OP vzťahujúceho sa výlučne na technickú pomoc, uvedie orientačnú výšku podpory, ktorá sa má použiť na ciele týkajúce sa zmeny klímy, a to na základe metodiky uvedenej vo vykonávacom nariadení Komisie č. 215/2014.</w:t>
      </w:r>
    </w:p>
    <w:p w14:paraId="121EC4F8"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t>RO zabezpečí vypracovanie ex ante hodnotenia OP podľa čl. 55 všeobecného nariadenia.</w:t>
      </w:r>
    </w:p>
    <w:p w14:paraId="417706DB"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t>OP sa skladá z PO. PO sa týka jedného fondu a jednej kategórie regiónu s výnimkou KF a bez toho, aby bol dotknutý čl. 59 všeobecného nariadenia, zodpovedá tematickému cieľu a zahŕňa jednu alebo viacero investičných priorít tohto tematického cieľa v súlade s pravidlami pre jednotlivé EŠIF. S cieľom zvýšenia vplyvu a efektívnosti môže prioritná os zahŕňať kombinácie kategórií regiónu, investičných priorít z EFRR, KF a ESF v rámci jedného tematického cieľa, investičných priorít rozličných tematických cieľov a v prípade ESF investičných priorít z rozličných tematických cieľov stanovených v čl. 9 prvom odseku, a to v súlade s čl. 96, ods. 1 všeobecného nariadenia.</w:t>
      </w:r>
    </w:p>
    <w:p w14:paraId="0E4ED235"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t>V OP sa s prihliadnutím na jeho obsah a ciele opíše aj integrovaný prístup k územnému rozvoju so zreteľom na PD a uvedie sa, ako daný OP prispieva k dosiahnutiu jeho cieľov a k očakávaným výsledkom.</w:t>
      </w:r>
    </w:p>
    <w:p w14:paraId="00E2FC25"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t xml:space="preserve">RO ďalej v OP stanoví spôsob, či a ako rieši osobitné potreby geografických oblastí najviac postihnutých chudobou alebo cieľových skupín, ktorým najviac hrozí diskriminácia alebo sociálne vylúčenie, s osobitným zreteľom na marginalizované komunity a osoby so zdravotným postihnutím, a podľa potreby prínos k integrovanému prístupu stanovenému v PD. </w:t>
      </w:r>
    </w:p>
    <w:p w14:paraId="1EEFD675"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t>V OP sa ďalej určí:</w:t>
      </w:r>
    </w:p>
    <w:p w14:paraId="72031720" w14:textId="77777777" w:rsidR="009E63E8" w:rsidRDefault="00BD1217">
      <w:pPr>
        <w:pStyle w:val="Odsekzoznamu"/>
        <w:numPr>
          <w:ilvl w:val="0"/>
          <w:numId w:val="212"/>
        </w:numPr>
        <w:spacing w:before="120" w:after="120"/>
        <w:ind w:left="851" w:hanging="425"/>
        <w:contextualSpacing w:val="0"/>
        <w:jc w:val="both"/>
        <w:rPr>
          <w:lang w:eastAsia="en-US"/>
        </w:rPr>
      </w:pPr>
      <w:r>
        <w:rPr>
          <w:lang w:eastAsia="en-US"/>
        </w:rPr>
        <w:t>RO, prípadne CO a OA;</w:t>
      </w:r>
    </w:p>
    <w:p w14:paraId="7B9B1D0C" w14:textId="77777777" w:rsidR="009E63E8" w:rsidRDefault="00BD1217">
      <w:pPr>
        <w:pStyle w:val="Odsekzoznamu"/>
        <w:numPr>
          <w:ilvl w:val="0"/>
          <w:numId w:val="212"/>
        </w:numPr>
        <w:spacing w:before="120" w:after="120"/>
        <w:ind w:left="851" w:hanging="425"/>
        <w:contextualSpacing w:val="0"/>
        <w:jc w:val="both"/>
        <w:rPr>
          <w:lang w:eastAsia="en-US"/>
        </w:rPr>
      </w:pPr>
      <w:r>
        <w:rPr>
          <w:lang w:eastAsia="en-US"/>
        </w:rPr>
        <w:t>orgán, ktorému má EK poukazovať platby;</w:t>
      </w:r>
    </w:p>
    <w:p w14:paraId="08B645AE" w14:textId="77777777" w:rsidR="009E63E8" w:rsidRDefault="00BD1217">
      <w:pPr>
        <w:pStyle w:val="Odsekzoznamu"/>
        <w:numPr>
          <w:ilvl w:val="0"/>
          <w:numId w:val="212"/>
        </w:numPr>
        <w:spacing w:before="120" w:after="120"/>
        <w:ind w:left="851" w:hanging="425"/>
        <w:contextualSpacing w:val="0"/>
        <w:jc w:val="both"/>
        <w:rPr>
          <w:lang w:eastAsia="en-US"/>
        </w:rPr>
      </w:pPr>
      <w:r>
        <w:rPr>
          <w:lang w:eastAsia="en-US"/>
        </w:rPr>
        <w:t>opatrenia prijaté s cieľom zapojiť príslušných partnerov uvedených v čl. 5 všeobecného nariadenia do prípravy OP a úloha týchto partnerov pri vykonávaní, monitorovaní a hodnotení OP.</w:t>
      </w:r>
    </w:p>
    <w:p w14:paraId="539BE27A"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lastRenderedPageBreak/>
        <w:t>So zreteľom na obsah PD a s prihliadnutím na inštitucionálny a právny rámec SR, RO v OP tiež stanoví:</w:t>
      </w:r>
    </w:p>
    <w:p w14:paraId="1E4C39FD" w14:textId="77777777" w:rsidR="009E63E8" w:rsidRDefault="00BD1217">
      <w:pPr>
        <w:pStyle w:val="Odsekzoznamu"/>
        <w:numPr>
          <w:ilvl w:val="0"/>
          <w:numId w:val="213"/>
        </w:numPr>
        <w:spacing w:before="120" w:after="120"/>
        <w:ind w:left="851" w:hanging="425"/>
        <w:contextualSpacing w:val="0"/>
        <w:jc w:val="both"/>
        <w:rPr>
          <w:lang w:eastAsia="en-US"/>
        </w:rPr>
      </w:pPr>
      <w:r>
        <w:rPr>
          <w:lang w:eastAsia="en-US"/>
        </w:rPr>
        <w:t>mechanizmy na zabezpečenie koordinácie medzi EŠIF a inými finančnými nástrojmi Únie a vnútroštátnymi finančnými nástrojmi a s EIB, a to so zreteľom na príslušné ustanovenia uvedené v SSR;</w:t>
      </w:r>
    </w:p>
    <w:p w14:paraId="6D596650" w14:textId="77777777" w:rsidR="009E63E8" w:rsidRDefault="00BD1217">
      <w:pPr>
        <w:pStyle w:val="Odsekzoznamu"/>
        <w:numPr>
          <w:ilvl w:val="0"/>
          <w:numId w:val="213"/>
        </w:numPr>
        <w:spacing w:before="120" w:after="120"/>
        <w:ind w:left="851" w:hanging="425"/>
        <w:contextualSpacing w:val="0"/>
        <w:jc w:val="both"/>
        <w:rPr>
          <w:lang w:eastAsia="en-US"/>
        </w:rPr>
      </w:pPr>
      <w:r>
        <w:rPr>
          <w:lang w:eastAsia="en-US"/>
        </w:rPr>
        <w:t>v prípade každej ex ante kondicionality, ktorá je stanovená v súlade s čl.19 a prílohou XI všeobecného nariadenia a ktorá sa vzťahuje na OP, hodnotenie toho, či sú k dátumu predloženia PD a OP tieto ex ante kondicionality splnené, a v prípade, že ex ante kondicionality nie sú splnené, opis opatrení na splnenie ex ante kondicionalít, zodpovedné orgány a harmonogram takýchto opatrení v súlade so zhrnutím predloženým v rámci PD;</w:t>
      </w:r>
    </w:p>
    <w:p w14:paraId="19B70F3D" w14:textId="77777777" w:rsidR="009E63E8" w:rsidRDefault="00BD1217">
      <w:pPr>
        <w:pStyle w:val="Odsekzoznamu"/>
        <w:numPr>
          <w:ilvl w:val="0"/>
          <w:numId w:val="213"/>
        </w:numPr>
        <w:spacing w:before="120" w:after="120"/>
        <w:ind w:left="851" w:hanging="425"/>
        <w:contextualSpacing w:val="0"/>
        <w:jc w:val="both"/>
        <w:rPr>
          <w:lang w:eastAsia="en-US"/>
        </w:rPr>
      </w:pPr>
      <w:r>
        <w:rPr>
          <w:lang w:eastAsia="en-US"/>
        </w:rPr>
        <w:t>súhrnné posúdenie administratívnej záťaže prijímateľov a prípadne plánovaných opatrení, spolu s indikatívnym harmonogramom na zníženie administratívnej záťaže.</w:t>
      </w:r>
    </w:p>
    <w:p w14:paraId="1ED05A86"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t>Každý OP, s výnimkou OP vzťahujúceho sa výlučne na technickú pomoc, so zreteľom na riadne odôvodnené posúdenie ich významu pre obsah a ciele OP, zahŕňa opis:</w:t>
      </w:r>
    </w:p>
    <w:p w14:paraId="3A2D8578" w14:textId="77777777" w:rsidR="009E63E8" w:rsidRDefault="00BD1217">
      <w:pPr>
        <w:pStyle w:val="Odsekzoznamu"/>
        <w:numPr>
          <w:ilvl w:val="0"/>
          <w:numId w:val="214"/>
        </w:numPr>
        <w:spacing w:before="120" w:after="120"/>
        <w:ind w:left="851" w:hanging="425"/>
        <w:contextualSpacing w:val="0"/>
        <w:jc w:val="both"/>
        <w:rPr>
          <w:lang w:eastAsia="en-US"/>
        </w:rPr>
      </w:pPr>
      <w:r>
        <w:rPr>
          <w:lang w:eastAsia="en-US"/>
        </w:rPr>
        <w:t>osobitných opatrení na to, aby sa pri výbere operácií zohľadnili požiadavky ochrany životného prostredia, efektívnosť zdrojov, zmierňovanie zmeny klímy a adaptácia na ňu, odolnosť voči katastrofám a predchádzanie a riadenie rizík;</w:t>
      </w:r>
    </w:p>
    <w:p w14:paraId="7F662EAC" w14:textId="77777777" w:rsidR="009E63E8" w:rsidRDefault="00BD1217">
      <w:pPr>
        <w:pStyle w:val="Odsekzoznamu"/>
        <w:numPr>
          <w:ilvl w:val="0"/>
          <w:numId w:val="214"/>
        </w:numPr>
        <w:spacing w:before="120" w:after="120"/>
        <w:ind w:left="851" w:hanging="425"/>
        <w:contextualSpacing w:val="0"/>
        <w:jc w:val="both"/>
        <w:rPr>
          <w:lang w:eastAsia="en-US"/>
        </w:rPr>
      </w:pPr>
      <w:r>
        <w:rPr>
          <w:lang w:eastAsia="en-US"/>
        </w:rPr>
        <w:t>konkrétnych činností na podporu rovnosti príležitostí a zabránenie diskriminácii na základe pohlavia, rasy alebo etnického pôvodu, náboženstva alebo viery, zdravotného postihnutia, veku alebo sexuálnej orientácie počas prípravy, navrhovaní a vykonávania OP, a najmä v súvislosti s prístupom k finančným prostriedkom, pričom sa vezmú do úvahy potreby rôznych cieľových skupín, ktorým hrozí takáto diskriminácia, a najmä požiadavky na zabezpečenie prístupu osôb so zdravotným postihnutím;</w:t>
      </w:r>
    </w:p>
    <w:p w14:paraId="0E1973C6" w14:textId="77777777" w:rsidR="009E63E8" w:rsidRDefault="00BD1217">
      <w:pPr>
        <w:pStyle w:val="Odsekzoznamu"/>
        <w:numPr>
          <w:ilvl w:val="0"/>
          <w:numId w:val="214"/>
        </w:numPr>
        <w:spacing w:before="120" w:after="120"/>
        <w:ind w:left="851" w:hanging="425"/>
        <w:contextualSpacing w:val="0"/>
        <w:jc w:val="both"/>
        <w:rPr>
          <w:lang w:eastAsia="en-US"/>
        </w:rPr>
      </w:pPr>
      <w:r>
        <w:rPr>
          <w:lang w:eastAsia="en-US"/>
        </w:rPr>
        <w:t>príspevku OP k podpore rovnosti medzi mužmi a ženami, a v prípade potreby opis opatrení na zabezpečenie začlenenia rodového hľadiska na úrovni OP a operácie.</w:t>
      </w:r>
    </w:p>
    <w:p w14:paraId="017B2D01"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t>RO informuje EK o každom rozhodnutí o zmene prvkov OP, na ktoré sa nevzťahuje rozhodnutie  EK uvedené v čl. 96 ods. 10 všeobecného nariadenia, do jedného mesiaca od dátumu prijatia tohto rozhodnutia o zmene. V rozhodnutí o zmene sa uvedie dátum nadobudnutia jeho účinnosti, ktorý nesmie byť skorší ako dátum jeho prijatia.</w:t>
      </w:r>
    </w:p>
    <w:p w14:paraId="6D7A2A12"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t>OP schvaľuje vláda SR pred zaslaním EK v zmysle § 4 písm. b) ods. 2. zákona o príspevku z EŠIF.</w:t>
      </w:r>
    </w:p>
    <w:p w14:paraId="02ACE2EA" w14:textId="77777777" w:rsidR="009E63E8" w:rsidRDefault="00BD1217">
      <w:pPr>
        <w:pStyle w:val="SRK3"/>
      </w:pPr>
      <w:bookmarkStart w:id="708" w:name="_Toc453233966"/>
      <w:bookmarkStart w:id="709" w:name="_Toc461623143"/>
      <w:r>
        <w:t>2.2.2 Prijatie a zmena operačného programu</w:t>
      </w:r>
      <w:bookmarkEnd w:id="707"/>
      <w:bookmarkEnd w:id="708"/>
      <w:bookmarkEnd w:id="709"/>
    </w:p>
    <w:p w14:paraId="3D89D917" w14:textId="77777777"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Podľa čl. 26 ods. 4 všeobecného nariadenia je RO povinný predložiť EK OP prostredníctvom SFC2014 do troch mesiacov od predloženia PD zo strany SR. Programy EÚS je RO povinný predložiť Komisii do 22. septembra 2014. </w:t>
      </w:r>
    </w:p>
    <w:p w14:paraId="6C5A1608" w14:textId="77777777"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Na zabezpečenie súladu medzi PD a OP, sa OP nesmie schváliť skôr ako EK prijme rozhodnutie o schválení PD. EK nemusí posudzovať súlad OP týkajúceho sa Iniciatívy na podporu zamestnanosti mladých ľudí s PD v prípade, ak SR nepredloží PD k dátumu predloženia takéhoto OP. </w:t>
      </w:r>
    </w:p>
    <w:p w14:paraId="570C171B" w14:textId="77777777"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V prípade nariadenia o ENRF, RO predloží OP RH do troch mesiacov v závislosti od predloženia revidovanej PD podľa </w:t>
      </w:r>
      <w:hyperlink w:anchor="kapitola_212_ods_4" w:tooltip="kapitoly 2.1.2, ods. 4" w:history="1">
        <w:r>
          <w:rPr>
            <w:rStyle w:val="Hypertextovprepojenie"/>
            <w:lang w:eastAsia="en-US"/>
          </w:rPr>
          <w:t>kapitoly 2.1.2, ods. 4</w:t>
        </w:r>
      </w:hyperlink>
      <w:r>
        <w:rPr>
          <w:lang w:eastAsia="en-US"/>
        </w:rPr>
        <w:t xml:space="preserve">. </w:t>
      </w:r>
    </w:p>
    <w:p w14:paraId="05DF5DB9" w14:textId="77777777"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EK predloží svoje pripomienky k OP do troch mesiacov od dátumu predloženia OP. RO príslušného OP poskytne EK všetky potrebné dodatočné informácie a podľa potreby upraví navrhovaný OP. </w:t>
      </w:r>
    </w:p>
    <w:p w14:paraId="651B3FCC" w14:textId="77777777" w:rsidR="009E63E8" w:rsidRDefault="00BD1217">
      <w:pPr>
        <w:pStyle w:val="Odsekzoznamu"/>
        <w:numPr>
          <w:ilvl w:val="0"/>
          <w:numId w:val="215"/>
        </w:numPr>
        <w:spacing w:before="120" w:after="120"/>
        <w:ind w:left="425" w:hanging="425"/>
        <w:contextualSpacing w:val="0"/>
        <w:jc w:val="both"/>
        <w:rPr>
          <w:lang w:eastAsia="en-US"/>
        </w:rPr>
      </w:pPr>
      <w:r>
        <w:rPr>
          <w:lang w:eastAsia="en-US"/>
        </w:rPr>
        <w:lastRenderedPageBreak/>
        <w:t>EK v súlade s pravidlami pre jednotlivé EŠIF schváli každý OP najneskôr šesť mesiacov po jeho predložení príslušným RO za predpokladu, že všetky pripomienky EK boli primerane zohľadnené.</w:t>
      </w:r>
    </w:p>
    <w:p w14:paraId="616B5AC9" w14:textId="77777777"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Programy v rámci cieľa EÚS môžu byť schvaľované EK pred prijatím rozhodnutia o schválení PD a OP pre Iniciatívu na podporu zamestnanosti mladých ľudí pred predložením PD na EK. </w:t>
      </w:r>
    </w:p>
    <w:p w14:paraId="6E86BD83" w14:textId="77777777" w:rsidR="009E63E8" w:rsidRDefault="00BD1217">
      <w:pPr>
        <w:pStyle w:val="Odsekzoznamu"/>
        <w:numPr>
          <w:ilvl w:val="0"/>
          <w:numId w:val="215"/>
        </w:numPr>
        <w:spacing w:before="120" w:after="120"/>
        <w:ind w:left="425" w:hanging="425"/>
        <w:contextualSpacing w:val="0"/>
        <w:jc w:val="both"/>
        <w:rPr>
          <w:lang w:eastAsia="en-US"/>
        </w:rPr>
      </w:pPr>
      <w:r>
        <w:rPr>
          <w:lang w:eastAsia="en-US"/>
        </w:rPr>
        <w:t>RO má právo navrhnúť zmenu OP v súlade s čl. 30 všeobecného nariadenia. RO musí zmenu OP v žiadosti riadne odôvodniť. Žiadosť musí obsahovať najmä opis očakávaného dosahu zmien OP na naplnenie stratégie EÚ a špecifických cieľov</w:t>
      </w:r>
      <w:r>
        <w:rPr>
          <w:rStyle w:val="Odkaznapoznmkupodiarou"/>
          <w:lang w:eastAsia="en-US"/>
        </w:rPr>
        <w:footnoteReference w:id="20"/>
      </w:r>
      <w:r>
        <w:rPr>
          <w:lang w:eastAsia="en-US"/>
        </w:rPr>
        <w:t xml:space="preserve"> stanovených v OP, a to pri zohľadnení všeobecného nariadenia, pravidiel pre jednotlivé EŠIF, princípov uvedených v čl. 5, 7, 8 všeobecného nariadenia, ako aj PD.</w:t>
      </w:r>
    </w:p>
    <w:p w14:paraId="42214B64" w14:textId="77777777"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Zmena OP sa realizuje v zmysle čl. 30 a 96 všeobecného nariadenia. </w:t>
      </w:r>
    </w:p>
    <w:p w14:paraId="12561E76" w14:textId="77777777" w:rsidR="009E63E8" w:rsidRDefault="00BD1217">
      <w:pPr>
        <w:pStyle w:val="Odsekzoznamu"/>
        <w:numPr>
          <w:ilvl w:val="0"/>
          <w:numId w:val="215"/>
        </w:numPr>
        <w:spacing w:before="120" w:after="120"/>
        <w:ind w:left="426" w:hanging="426"/>
        <w:contextualSpacing w:val="0"/>
        <w:jc w:val="both"/>
        <w:rPr>
          <w:lang w:eastAsia="en-US"/>
        </w:rPr>
      </w:pPr>
      <w:r>
        <w:rPr>
          <w:lang w:eastAsia="en-US"/>
        </w:rPr>
        <w:t>V prípade potreby zmeny prvkov OP, na ktoré sa vzťahuje rozhodnutie EK, RO vypracuje návrh zmeny OP a predloží ho na schválenie vláde SR. Po schválení návrhu vládou SR predloží RO návrh na schválenie EK prostredníctvom SFC2014.</w:t>
      </w:r>
    </w:p>
    <w:p w14:paraId="0CDB5443" w14:textId="77777777" w:rsidR="009E63E8" w:rsidRDefault="00BD1217" w:rsidP="00DE5D89">
      <w:pPr>
        <w:pStyle w:val="Odsekzoznamu"/>
        <w:numPr>
          <w:ilvl w:val="0"/>
          <w:numId w:val="215"/>
        </w:numPr>
        <w:spacing w:before="120" w:after="120"/>
        <w:ind w:left="426" w:hanging="426"/>
        <w:contextualSpacing w:val="0"/>
        <w:jc w:val="both"/>
        <w:rPr>
          <w:lang w:eastAsia="en-US"/>
        </w:rPr>
      </w:pPr>
      <w:r>
        <w:rPr>
          <w:lang w:eastAsia="en-US"/>
        </w:rPr>
        <w:t>V prípade potreby  zmeny prvkov OP, na ktoré sa nevzťahuje rozhodnutie EK, RO vykoná zmenu prvkov OP a informuje o tejto skutočnosti  EK do jedného mesiaca od vykonania zmeny</w:t>
      </w:r>
    </w:p>
    <w:p w14:paraId="553C3514" w14:textId="77777777" w:rsidR="009E63E8" w:rsidRDefault="00BD1217">
      <w:pPr>
        <w:pStyle w:val="SRK2"/>
        <w:rPr>
          <w:rStyle w:val="Nadpis1Char"/>
          <w:bCs/>
          <w:sz w:val="36"/>
          <w:szCs w:val="26"/>
        </w:rPr>
      </w:pPr>
      <w:bookmarkStart w:id="710" w:name="_Toc453233967"/>
      <w:bookmarkStart w:id="711" w:name="_Toc461623144"/>
      <w:r>
        <w:rPr>
          <w:rStyle w:val="Nadpis1Char"/>
          <w:bCs/>
          <w:sz w:val="36"/>
          <w:szCs w:val="26"/>
        </w:rPr>
        <w:t>2.3</w:t>
      </w:r>
      <w:r>
        <w:t xml:space="preserve"> </w:t>
      </w:r>
      <w:r>
        <w:rPr>
          <w:rStyle w:val="Nadpis1Char"/>
          <w:bCs/>
          <w:sz w:val="36"/>
          <w:szCs w:val="26"/>
        </w:rPr>
        <w:t xml:space="preserve">Riadiaca dokumentácia na úrovni </w:t>
      </w:r>
      <w:bookmarkEnd w:id="690"/>
      <w:r>
        <w:rPr>
          <w:rStyle w:val="Nadpis1Char"/>
          <w:bCs/>
          <w:sz w:val="36"/>
          <w:szCs w:val="26"/>
        </w:rPr>
        <w:t>operačného programu</w:t>
      </w:r>
      <w:bookmarkEnd w:id="710"/>
      <w:bookmarkEnd w:id="711"/>
    </w:p>
    <w:p w14:paraId="01CD1696"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rFonts w:eastAsia="Calibri"/>
          <w:bCs/>
          <w:i/>
          <w:iCs/>
          <w:sz w:val="22"/>
        </w:rPr>
      </w:pPr>
      <w:bookmarkStart w:id="712" w:name="_Toc378947483"/>
      <w:r>
        <w:rPr>
          <w:rFonts w:eastAsiaTheme="majorEastAsia"/>
          <w:u w:val="single"/>
        </w:rPr>
        <w:t>Relevantná úprava v legislatíve EÚ:</w:t>
      </w:r>
      <w:r>
        <w:rPr>
          <w:rFonts w:eastAsia="Calibri"/>
          <w:bCs/>
          <w:i/>
          <w:iCs/>
          <w:sz w:val="22"/>
        </w:rPr>
        <w:t xml:space="preserve"> </w:t>
      </w:r>
    </w:p>
    <w:p w14:paraId="33E8358F"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rFonts w:eastAsia="Calibri"/>
          <w:bCs/>
          <w:i/>
          <w:iCs/>
          <w:sz w:val="22"/>
        </w:rPr>
      </w:pPr>
      <w:r>
        <w:rPr>
          <w:rFonts w:eastAsia="Calibri"/>
          <w:bCs/>
          <w:i/>
          <w:iCs/>
          <w:sz w:val="22"/>
        </w:rPr>
        <w:t xml:space="preserve">Čl. 72, 74, 122 a 125 všeobecného nariadenia </w:t>
      </w:r>
    </w:p>
    <w:p w14:paraId="6E5B8A36"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rFonts w:eastAsia="Calibri"/>
          <w:b/>
          <w:sz w:val="22"/>
        </w:rPr>
      </w:pPr>
      <w:r>
        <w:rPr>
          <w:rFonts w:eastAsia="Calibri"/>
          <w:bCs/>
          <w:i/>
          <w:iCs/>
          <w:sz w:val="22"/>
        </w:rPr>
        <w:t>Čl. 25 Delegovaného nariadenia EK č. 480/2014</w:t>
      </w:r>
    </w:p>
    <w:p w14:paraId="48D2339A"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14:paraId="431269B2"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
          <w:iCs/>
          <w:sz w:val="22"/>
        </w:rPr>
      </w:pPr>
      <w:r>
        <w:rPr>
          <w:rFonts w:eastAsia="Calibri"/>
          <w:bCs/>
          <w:i/>
          <w:iCs/>
          <w:sz w:val="22"/>
        </w:rPr>
        <w:t>§ 7 zákona o príspevku z EŠIF</w:t>
      </w:r>
    </w:p>
    <w:p w14:paraId="346DA7D5" w14:textId="77777777" w:rsidR="009E63E8" w:rsidRDefault="00BD1217">
      <w:pPr>
        <w:numPr>
          <w:ilvl w:val="0"/>
          <w:numId w:val="292"/>
        </w:numPr>
        <w:spacing w:before="120" w:after="120"/>
        <w:ind w:left="426" w:hanging="426"/>
        <w:jc w:val="both"/>
        <w:rPr>
          <w:rFonts w:eastAsia="Calibri"/>
          <w:szCs w:val="22"/>
          <w:lang w:eastAsia="en-US"/>
        </w:rPr>
      </w:pPr>
      <w:r>
        <w:rPr>
          <w:rFonts w:eastAsia="Calibri"/>
          <w:szCs w:val="22"/>
          <w:lang w:eastAsia="en-US"/>
        </w:rPr>
        <w:t xml:space="preserve">RO vypracúva riadiacu dokumentáciu na úrovni OP s cieľom splnenia podmienok kladených legislatívou EÚ a SR na riadenie OP v súlade so zásadou riadneho finančného hospodárenia. </w:t>
      </w:r>
    </w:p>
    <w:p w14:paraId="6DCC6BDF" w14:textId="77777777" w:rsidR="009E63E8" w:rsidRDefault="00BD1217">
      <w:pPr>
        <w:numPr>
          <w:ilvl w:val="0"/>
          <w:numId w:val="292"/>
        </w:numPr>
        <w:spacing w:before="120" w:after="120"/>
        <w:ind w:left="426" w:hanging="426"/>
        <w:jc w:val="both"/>
        <w:rPr>
          <w:rFonts w:eastAsia="Calibri"/>
          <w:szCs w:val="22"/>
          <w:lang w:eastAsia="en-US"/>
        </w:rPr>
      </w:pPr>
      <w:r>
        <w:rPr>
          <w:rFonts w:eastAsia="Calibri"/>
          <w:szCs w:val="22"/>
          <w:lang w:eastAsia="en-US"/>
        </w:rPr>
        <w:t>Riadiaca dokumentácia na úrovni OP je základom pre efektívny a overiteľný výkon jednotlivých činností RO, ako aj za účelom nastavenia pravidiel pre správne zadefinovanie podmienok poskytovania príspevku pri výbere financovaných projektov.</w:t>
      </w:r>
    </w:p>
    <w:p w14:paraId="56532D84" w14:textId="77777777" w:rsidR="009E63E8" w:rsidRDefault="00BD1217">
      <w:pPr>
        <w:numPr>
          <w:ilvl w:val="0"/>
          <w:numId w:val="292"/>
        </w:numPr>
        <w:spacing w:before="120" w:after="120"/>
        <w:ind w:left="426" w:hanging="426"/>
        <w:jc w:val="both"/>
        <w:rPr>
          <w:color w:val="365F91" w:themeColor="accent1" w:themeShade="BF"/>
        </w:rPr>
      </w:pPr>
      <w:r>
        <w:rPr>
          <w:rFonts w:eastAsia="Calibri"/>
        </w:rPr>
        <w:t>Riadiacu dokumentáciu na úrovni OP RO vypracúva s cieľom bližšej špecifikácie výkonu jednotlivých činností ako aj bližšieho definovania podmienok a zásad stanovených v príslušnom OP.</w:t>
      </w:r>
    </w:p>
    <w:p w14:paraId="5006032F" w14:textId="77777777" w:rsidR="009E63E8" w:rsidRDefault="00BD1217">
      <w:pPr>
        <w:pStyle w:val="SRK3"/>
      </w:pPr>
      <w:bookmarkStart w:id="713" w:name="_Toc453233968"/>
      <w:bookmarkStart w:id="714" w:name="_Toc461623145"/>
      <w:r>
        <w:t>2.3.1 Manuál procedúr</w:t>
      </w:r>
      <w:bookmarkEnd w:id="712"/>
      <w:bookmarkEnd w:id="713"/>
      <w:bookmarkEnd w:id="714"/>
    </w:p>
    <w:p w14:paraId="11B500F0" w14:textId="77777777" w:rsidR="009E63E8" w:rsidRDefault="00BD1217">
      <w:pPr>
        <w:numPr>
          <w:ilvl w:val="0"/>
          <w:numId w:val="293"/>
        </w:numPr>
        <w:spacing w:before="120" w:after="120"/>
        <w:ind w:left="426" w:hanging="426"/>
        <w:jc w:val="both"/>
        <w:rPr>
          <w:rFonts w:eastAsia="Calibri"/>
        </w:rPr>
      </w:pPr>
      <w:bookmarkStart w:id="715" w:name="_Toc378947484"/>
      <w:r>
        <w:rPr>
          <w:rFonts w:eastAsia="Calibri"/>
        </w:rPr>
        <w:t>Manuál procedúr v písomnej forme zachytáva procesy a postupy zabezpečenia primeranej kontroly priebehu OP (audit trail) na úrovni jednotlivých pracovných pozícií v organizačnej štruktúre RO, SO, PJ alebo gestora HP, časové limity na realizáciu jednotlivých postupov a vstupné a výstupné dokumenty jednotlivých postupov a podmienky uchovávania dokumentov.</w:t>
      </w:r>
    </w:p>
    <w:p w14:paraId="67F1A903" w14:textId="77777777" w:rsidR="009E63E8" w:rsidRDefault="00BD1217">
      <w:pPr>
        <w:numPr>
          <w:ilvl w:val="0"/>
          <w:numId w:val="293"/>
        </w:numPr>
        <w:spacing w:before="120" w:after="120"/>
        <w:ind w:left="426" w:hanging="426"/>
        <w:jc w:val="both"/>
        <w:rPr>
          <w:rFonts w:eastAsia="Calibri"/>
        </w:rPr>
      </w:pPr>
      <w:r>
        <w:rPr>
          <w:rFonts w:eastAsia="Calibri"/>
        </w:rPr>
        <w:t xml:space="preserve">Manuál procedúr zachytáva procesné aspekty realizácie OP a je vypracovaný v súlade s programovými dokumentmi vypracovanými v zmysle Systému riadenia EŠIF, Systému </w:t>
      </w:r>
      <w:r>
        <w:rPr>
          <w:rFonts w:eastAsia="Calibri"/>
        </w:rPr>
        <w:lastRenderedPageBreak/>
        <w:t>finančného riadenia a ostatnými relevantnými riadiacimi dokumentmi v súlade so vzorom</w:t>
      </w:r>
      <w:r>
        <w:rPr>
          <w:rStyle w:val="Odkaznapoznmkupodiarou"/>
          <w:rFonts w:eastAsia="Calibri"/>
        </w:rPr>
        <w:footnoteReference w:id="21"/>
      </w:r>
      <w:r>
        <w:rPr>
          <w:rFonts w:eastAsia="Calibri"/>
        </w:rPr>
        <w:t xml:space="preserve"> vydaným CKO, ktorý definuje minimálne požiadavky na jeho obsah. RO zavedie schválený manuál procedúr ako záväzný vnútorný akt organizácie. Postupy a procesy uvedené v manuáli procedúr sú v zmysle predchádzajúcej vety záväzné do vnútra organizácie, v rámci ktorej vykonáva subjekt svoje činnosti. RO nie je oprávnený dovolávať sa plnenia povinností a výkonu práv uvedených v manuáli procedúr vo vzťahu k tretím osobám pôsobiacim mimo organizácie RO. Akékoľvek práva alebo povinnosti, ktoré majú byť plnené tretími subjektmi je možné vyžadovať z dôvodu ich záväznosti vyplývajúcich z ustanovení všeobecne záväzných právnych predpisov alebo iných záväzných dokumentov RO vo vzťahu k týmto subjektom (napr. podmienky stanovené vo výzve, podmienky dohodnuté v zmluve o NFP, a pod.)</w:t>
      </w:r>
    </w:p>
    <w:p w14:paraId="3CEDD046" w14:textId="77777777" w:rsidR="009E63E8" w:rsidRDefault="00BD1217">
      <w:pPr>
        <w:numPr>
          <w:ilvl w:val="0"/>
          <w:numId w:val="293"/>
        </w:numPr>
        <w:spacing w:before="120" w:after="120"/>
        <w:ind w:left="426" w:hanging="426"/>
        <w:jc w:val="both"/>
        <w:rPr>
          <w:rFonts w:eastAsia="Calibri"/>
        </w:rPr>
      </w:pPr>
      <w:r>
        <w:rPr>
          <w:rFonts w:eastAsia="Calibri"/>
        </w:rPr>
        <w:t>Za jednotlivými kapitolami manuálu procedúr popisujúcimi procesy a postupy alebo ako samostatnú komplexnú časť manuálu procedúr, RO doplní názorný audit trail jednotlivých procesov a postupov.</w:t>
      </w:r>
    </w:p>
    <w:p w14:paraId="0A5BF4C2" w14:textId="77777777" w:rsidR="009E63E8" w:rsidRDefault="00BD1217">
      <w:pPr>
        <w:numPr>
          <w:ilvl w:val="0"/>
          <w:numId w:val="293"/>
        </w:numPr>
        <w:spacing w:before="120" w:after="120"/>
        <w:ind w:left="426" w:hanging="426"/>
        <w:jc w:val="both"/>
        <w:rPr>
          <w:rFonts w:eastAsia="Calibri"/>
        </w:rPr>
      </w:pPr>
      <w:r>
        <w:rPr>
          <w:rFonts w:eastAsia="Calibri"/>
        </w:rPr>
        <w:t>Forma popisu jednotlivých procesov musí spĺňať podmienku dostatočnej prehľadnosti a najmä úplnosti informácie. To znamená, že popis procesu, resp. kombinácia popisov k procesu obsahuje minimálne nasledujúce prvky:</w:t>
      </w:r>
    </w:p>
    <w:p w14:paraId="04C97C77" w14:textId="77777777" w:rsidR="009E63E8" w:rsidRDefault="00BD1217">
      <w:pPr>
        <w:pStyle w:val="Odsekzoznamu"/>
        <w:numPr>
          <w:ilvl w:val="2"/>
          <w:numId w:val="294"/>
        </w:numPr>
        <w:spacing w:before="120" w:after="120"/>
        <w:ind w:left="850" w:hanging="425"/>
        <w:contextualSpacing w:val="0"/>
        <w:jc w:val="both"/>
      </w:pPr>
      <w:r>
        <w:t>názov procesu;</w:t>
      </w:r>
    </w:p>
    <w:p w14:paraId="40B8875F" w14:textId="282E4215" w:rsidR="009E63E8" w:rsidRDefault="00BD1217">
      <w:pPr>
        <w:pStyle w:val="Odsekzoznamu"/>
        <w:numPr>
          <w:ilvl w:val="2"/>
          <w:numId w:val="294"/>
        </w:numPr>
        <w:spacing w:before="120" w:after="120"/>
        <w:ind w:left="850" w:hanging="425"/>
        <w:contextualSpacing w:val="0"/>
        <w:jc w:val="both"/>
      </w:pPr>
      <w:r>
        <w:t>zodpovednosť (jednoznačne definovaná na úrovni pracovnej pozície</w:t>
      </w:r>
      <w:ins w:id="716" w:author="Autor">
        <w:r w:rsidR="00865814">
          <w:t>,</w:t>
        </w:r>
      </w:ins>
      <w:r>
        <w:t xml:space="preserve"> nesúcej zodpovednosť za danú činnosť</w:t>
      </w:r>
      <w:ins w:id="717" w:author="Autor">
        <w:r w:rsidR="00865814">
          <w:t xml:space="preserve"> v súlade s </w:t>
        </w:r>
        <w:r w:rsidR="00A74D67">
          <w:t>MP</w:t>
        </w:r>
        <w:r w:rsidR="00865814">
          <w:t xml:space="preserve"> </w:t>
        </w:r>
        <w:r w:rsidR="003919EE">
          <w:t xml:space="preserve">CKO </w:t>
        </w:r>
        <w:r w:rsidR="00865814">
          <w:t>č.</w:t>
        </w:r>
        <w:r w:rsidR="00946874">
          <w:t xml:space="preserve"> </w:t>
        </w:r>
        <w:r w:rsidR="00865814">
          <w:t>22</w:t>
        </w:r>
        <w:r w:rsidR="00460B42">
          <w:t xml:space="preserve"> k tvorbe organizačnej štruktúry a štandardizovaných pozícií RO/SO zapojených do implementácie EŠIF v programovom období 2014-2020</w:t>
        </w:r>
      </w:ins>
      <w:r>
        <w:t>; ak je to nevyhnuté pre jednoznačné definovanie činnosti, je možné zadefinovať aj participujúce pracovné pozície s jasným vyznačením, že na uvedenej činnosti iba participujú);</w:t>
      </w:r>
    </w:p>
    <w:p w14:paraId="022E0C73" w14:textId="77777777" w:rsidR="009E63E8" w:rsidRDefault="00BD1217">
      <w:pPr>
        <w:pStyle w:val="Odsekzoznamu"/>
        <w:numPr>
          <w:ilvl w:val="2"/>
          <w:numId w:val="294"/>
        </w:numPr>
        <w:spacing w:before="120" w:after="120"/>
        <w:ind w:left="850" w:hanging="425"/>
        <w:contextualSpacing w:val="0"/>
        <w:jc w:val="both"/>
      </w:pPr>
      <w:r>
        <w:t>časový limit (lehota na vykonanie danej činnosti, daná zmluvnými vzťahmi, predpismi alebo je z nich odvodená napr. ihneď, 5 pracovných dní a pod.). Lehota môže byť aj podmienená, napr. 5 dní po doručení dokumentu, avšak celkový proces, resp. jeho trvanie musí byť časovo riadené. Lehoty počítané podľa dní sú v manuáli procedúr určované v pracovných dňoch;</w:t>
      </w:r>
    </w:p>
    <w:p w14:paraId="3BA04F73" w14:textId="77777777" w:rsidR="009E63E8" w:rsidRDefault="00BD1217">
      <w:pPr>
        <w:pStyle w:val="Odsekzoznamu"/>
        <w:numPr>
          <w:ilvl w:val="2"/>
          <w:numId w:val="294"/>
        </w:numPr>
        <w:spacing w:before="120" w:after="120"/>
        <w:ind w:left="850" w:hanging="425"/>
        <w:contextualSpacing w:val="0"/>
        <w:jc w:val="both"/>
      </w:pPr>
      <w:r>
        <w:t>dokumenty (dokumenty, ktoré iniciujú danú činnosť (vstupy) a dokumenty, ktoré sa vygenerujú/modifikujú ako výstup činnosti);</w:t>
      </w:r>
    </w:p>
    <w:p w14:paraId="1014C70C" w14:textId="77777777" w:rsidR="009E63E8" w:rsidRDefault="00BD1217">
      <w:pPr>
        <w:pStyle w:val="Odsekzoznamu"/>
        <w:numPr>
          <w:ilvl w:val="2"/>
          <w:numId w:val="294"/>
        </w:numPr>
        <w:spacing w:before="120" w:after="120"/>
        <w:ind w:left="850" w:hanging="425"/>
        <w:contextualSpacing w:val="0"/>
        <w:jc w:val="both"/>
      </w:pPr>
      <w:r>
        <w:t>podpora ITMS2014+ (status procesného prechodu v ITMS2014+ dosiahnutý danou činnosťou, ak relevantné).</w:t>
      </w:r>
    </w:p>
    <w:p w14:paraId="0824E0CB" w14:textId="77777777" w:rsidR="009E63E8" w:rsidRDefault="00BD1217">
      <w:pPr>
        <w:numPr>
          <w:ilvl w:val="0"/>
          <w:numId w:val="293"/>
        </w:numPr>
        <w:spacing w:before="120" w:after="120"/>
        <w:ind w:left="426" w:hanging="426"/>
        <w:jc w:val="both"/>
        <w:rPr>
          <w:rFonts w:eastAsia="Calibri"/>
        </w:rPr>
      </w:pPr>
      <w:r>
        <w:rPr>
          <w:rFonts w:eastAsia="Calibri"/>
        </w:rPr>
        <w:t>RO zabezpečuje aktualizáciu manuálu procedúr v nadväznosti na zmeny vecne príslušných všeobecne záväzných právnych predpisov EÚ a SR, Systému riadenia EŠIF, Systému finančného riadenia, ostatných relevantných riadiacich aktov, zmeny v procesoch riadenia, implementácie a kontroly daného OP a v nadväznosti na výsledky vykonaných auditov a kontrol. RO zabezpečí aktualizáciu manuálu procedúr v priebehu kalendárneho roka tak, že akákoľvek zmena bude vykonaná vydaním konsolidovanej verzie. RO konsolidovanú verziu uchováva minimálne v elektronickej podobe, pričom schváleniu a podpisu podlieha úvodná strana dokumentu s uvedením dátumu platnosti a zoznamom vykonaných zmien. RO konsolidovanú verziu v papierovej podobe v počte rovnopisov podľa vnútorných pravidiel vydáva minimálne vždy pri prvej potrebnej aktualizácii v rámci kalendárneho roka. Pri distribúcii manuálu procedúr RO dodržiava povinnosti uvedené v úlohách RO stanovených v </w:t>
      </w:r>
      <w:hyperlink w:anchor="kapitola_1321" w:tooltip="kapitole 1.3.2.1" w:history="1">
        <w:r>
          <w:rPr>
            <w:rStyle w:val="Hypertextovprepojenie"/>
            <w:rFonts w:eastAsia="Calibri"/>
          </w:rPr>
          <w:t>kapitole 1.3.2.1</w:t>
        </w:r>
      </w:hyperlink>
      <w:r>
        <w:rPr>
          <w:rFonts w:eastAsia="Calibri"/>
        </w:rPr>
        <w:t>.</w:t>
      </w:r>
    </w:p>
    <w:p w14:paraId="09D07F86" w14:textId="77777777" w:rsidR="009E63E8" w:rsidRDefault="00BD1217">
      <w:pPr>
        <w:numPr>
          <w:ilvl w:val="0"/>
          <w:numId w:val="293"/>
        </w:numPr>
        <w:spacing w:before="120" w:after="120"/>
        <w:ind w:left="426" w:hanging="426"/>
        <w:jc w:val="both"/>
        <w:rPr>
          <w:rFonts w:eastAsia="Calibri"/>
        </w:rPr>
      </w:pPr>
      <w:r>
        <w:rPr>
          <w:rFonts w:eastAsia="Calibri"/>
        </w:rPr>
        <w:lastRenderedPageBreak/>
        <w:t>Ustanovenia definované v tejto podkapitole a vo vzore</w:t>
      </w:r>
      <w:r>
        <w:rPr>
          <w:rStyle w:val="Odkaznapoznmkupodiarou"/>
          <w:rFonts w:eastAsia="Calibri"/>
        </w:rPr>
        <w:footnoteReference w:id="22"/>
      </w:r>
      <w:r>
        <w:rPr>
          <w:rFonts w:eastAsia="Calibri"/>
        </w:rPr>
        <w:t xml:space="preserve"> manuálu procedúr sa v prípade manuálov procedúr gestorov HP a CKO aplikujú primerane s ohľadom na ich úlohy vykonávané v rámci implementácie PD a jednotlivých OP.</w:t>
      </w:r>
    </w:p>
    <w:p w14:paraId="1EB8FEDD" w14:textId="77777777" w:rsidR="009E63E8" w:rsidRDefault="00BD1217">
      <w:pPr>
        <w:pStyle w:val="SRK3"/>
      </w:pPr>
      <w:bookmarkStart w:id="718" w:name="_Toc453233969"/>
      <w:bookmarkStart w:id="719" w:name="_Toc461623146"/>
      <w:r>
        <w:t>2.3.2 Opis systému riadenia a kontroly</w:t>
      </w:r>
      <w:bookmarkEnd w:id="715"/>
      <w:bookmarkEnd w:id="718"/>
      <w:bookmarkEnd w:id="719"/>
    </w:p>
    <w:p w14:paraId="3A162D31" w14:textId="77777777" w:rsidR="009E63E8" w:rsidRDefault="00BD1217">
      <w:pPr>
        <w:numPr>
          <w:ilvl w:val="0"/>
          <w:numId w:val="295"/>
        </w:numPr>
        <w:spacing w:before="120" w:after="120"/>
        <w:ind w:left="425" w:hanging="425"/>
        <w:jc w:val="both"/>
        <w:rPr>
          <w:rFonts w:eastAsia="Calibri"/>
          <w:szCs w:val="22"/>
          <w:lang w:eastAsia="en-US"/>
        </w:rPr>
      </w:pPr>
      <w:bookmarkStart w:id="720" w:name="_Toc378947485"/>
      <w:r>
        <w:rPr>
          <w:rFonts w:eastAsiaTheme="minorHAnsi" w:cstheme="minorBidi"/>
        </w:rPr>
        <w:t>Predpokladom pre výkon audítorskej činnosti, ktorú vykonáva nezávislý auditný subjekt počas auditu pripravenosti je predloženie opisu systémov riadenia a kontroly na úrovni RO. Za prípravu opisu systémov riadenia a kontroly je zodpovedný RO. V závislosti od nastavenia riadiacich a kontrolných systémov, za prípravu jednotlivých častí opisu systému riadenia a kontroly môžu byť zodpovedné rôzne orgány alebo organizácie. RO je zodpovedný za opis funkcií delegovaných na SO pod jeho dohľadom.</w:t>
      </w:r>
    </w:p>
    <w:p w14:paraId="7FD08085" w14:textId="77777777" w:rsidR="009E63E8" w:rsidRDefault="00BD1217">
      <w:pPr>
        <w:numPr>
          <w:ilvl w:val="0"/>
          <w:numId w:val="295"/>
        </w:numPr>
        <w:spacing w:before="120" w:after="120"/>
        <w:jc w:val="both"/>
        <w:rPr>
          <w:rFonts w:eastAsia="Calibri"/>
          <w:szCs w:val="22"/>
          <w:lang w:eastAsia="en-US"/>
        </w:rPr>
      </w:pPr>
      <w:r>
        <w:rPr>
          <w:rFonts w:eastAsia="Calibri"/>
          <w:szCs w:val="22"/>
          <w:lang w:eastAsia="en-US"/>
        </w:rPr>
        <w:t>RO vypracúva opis systému riadenia a kontroly v súlade so vzorom</w:t>
      </w:r>
      <w:r>
        <w:rPr>
          <w:rStyle w:val="Odkaznapoznmkupodiarou"/>
          <w:rFonts w:eastAsia="Calibri"/>
          <w:szCs w:val="22"/>
          <w:lang w:eastAsia="en-US"/>
        </w:rPr>
        <w:footnoteReference w:id="23"/>
      </w:r>
      <w:r>
        <w:rPr>
          <w:rFonts w:eastAsia="Calibri"/>
          <w:szCs w:val="22"/>
          <w:lang w:eastAsia="en-US"/>
        </w:rPr>
        <w:t xml:space="preserve"> a postupom stanoveným CKO v metodickom pokyne</w:t>
      </w:r>
      <w:r>
        <w:rPr>
          <w:rStyle w:val="Odkaznapoznmkupodiarou"/>
          <w:rFonts w:eastAsia="Calibri"/>
          <w:szCs w:val="22"/>
          <w:lang w:eastAsia="en-US"/>
        </w:rPr>
        <w:footnoteReference w:id="24"/>
      </w:r>
      <w:r>
        <w:rPr>
          <w:rFonts w:eastAsia="Calibri"/>
          <w:szCs w:val="22"/>
          <w:lang w:eastAsia="en-US"/>
        </w:rPr>
        <w:t>.</w:t>
      </w:r>
    </w:p>
    <w:p w14:paraId="7CDF78B5" w14:textId="77777777" w:rsidR="009E63E8" w:rsidRDefault="00BD1217">
      <w:pPr>
        <w:numPr>
          <w:ilvl w:val="0"/>
          <w:numId w:val="295"/>
        </w:numPr>
        <w:spacing w:before="120" w:after="120"/>
        <w:ind w:left="425" w:hanging="425"/>
        <w:jc w:val="both"/>
        <w:rPr>
          <w:rFonts w:eastAsia="Calibri"/>
          <w:szCs w:val="22"/>
          <w:lang w:eastAsia="en-US"/>
        </w:rPr>
      </w:pPr>
      <w:r>
        <w:rPr>
          <w:rFonts w:eastAsia="Calibri"/>
          <w:szCs w:val="22"/>
          <w:lang w:eastAsia="en-US"/>
        </w:rPr>
        <w:t>Ustanovenia, ktoré sú súčasťou opisu riadenia a kontroly a ktoré vyžadujú podrobnejšiu úpravu procesu, RO upraví v manuáli procedúr. RO zabezpečí, aby nedochádzalo k duplicitnému uvádzaniu totožných údajov v rámci manuálu procedúr a opisu systému riadenia a kontroly.</w:t>
      </w:r>
    </w:p>
    <w:p w14:paraId="2426A47A" w14:textId="77777777" w:rsidR="009E63E8" w:rsidRDefault="00BD1217">
      <w:pPr>
        <w:numPr>
          <w:ilvl w:val="0"/>
          <w:numId w:val="295"/>
        </w:numPr>
        <w:spacing w:before="120" w:after="120"/>
        <w:ind w:left="425" w:hanging="425"/>
        <w:jc w:val="both"/>
        <w:rPr>
          <w:rFonts w:eastAsia="Calibri"/>
          <w:szCs w:val="22"/>
          <w:lang w:eastAsia="en-US"/>
        </w:rPr>
      </w:pPr>
      <w:r>
        <w:rPr>
          <w:rFonts w:eastAsia="Calibri"/>
          <w:szCs w:val="22"/>
          <w:lang w:eastAsia="en-US"/>
        </w:rPr>
        <w:t>Práva a povinnosti subjektov zapojených do procesu určenia RO a CO sú predmetom úpravy v metodickom pokyne</w:t>
      </w:r>
      <w:r w:rsidR="0028326F" w:rsidRPr="00DE5D89">
        <w:rPr>
          <w:rFonts w:eastAsia="Calibri"/>
          <w:szCs w:val="22"/>
          <w:vertAlign w:val="superscript"/>
          <w:lang w:eastAsia="en-US"/>
        </w:rPr>
        <w:t>17</w:t>
      </w:r>
      <w:r>
        <w:rPr>
          <w:rFonts w:eastAsia="Calibri"/>
          <w:szCs w:val="22"/>
          <w:lang w:eastAsia="en-US"/>
        </w:rPr>
        <w:t>.</w:t>
      </w:r>
    </w:p>
    <w:p w14:paraId="7980A55F" w14:textId="77777777" w:rsidR="009E63E8" w:rsidRDefault="00BD1217">
      <w:pPr>
        <w:pStyle w:val="SRK3"/>
      </w:pPr>
      <w:bookmarkStart w:id="721" w:name="_Toc453233970"/>
      <w:bookmarkStart w:id="722" w:name="_Toc461623147"/>
      <w:r>
        <w:t xml:space="preserve">2.3.3 </w:t>
      </w:r>
      <w:bookmarkEnd w:id="720"/>
      <w:r>
        <w:t>Schémy pomoci</w:t>
      </w:r>
      <w:bookmarkEnd w:id="721"/>
      <w:bookmarkEnd w:id="722"/>
    </w:p>
    <w:p w14:paraId="57553189" w14:textId="77777777" w:rsidR="009E63E8" w:rsidRDefault="00BD1217">
      <w:pPr>
        <w:pStyle w:val="Odsekzoznamu"/>
        <w:numPr>
          <w:ilvl w:val="0"/>
          <w:numId w:val="296"/>
        </w:numPr>
        <w:spacing w:before="120" w:after="120"/>
        <w:ind w:left="425" w:hanging="425"/>
        <w:contextualSpacing w:val="0"/>
        <w:jc w:val="both"/>
      </w:pPr>
      <w:bookmarkStart w:id="723" w:name="_Toc378947487"/>
      <w:r>
        <w:t>V prípade, ak budú prostriedky poskytované v súlade s pravidlami v oblasti štátnej pomoci, resp. pomoci de minimis RO vypracuje v prípade relevantnosti príslušné schémy pomoci.</w:t>
      </w:r>
    </w:p>
    <w:p w14:paraId="7A5A30B4" w14:textId="77777777" w:rsidR="009E63E8" w:rsidRDefault="00BD1217">
      <w:pPr>
        <w:pStyle w:val="Odsekzoznamu"/>
        <w:numPr>
          <w:ilvl w:val="0"/>
          <w:numId w:val="296"/>
        </w:numPr>
        <w:spacing w:before="120" w:after="120"/>
        <w:ind w:left="425" w:hanging="425"/>
        <w:contextualSpacing w:val="0"/>
        <w:jc w:val="both"/>
      </w:pPr>
      <w:r>
        <w:t>Bližšie informácie o aplikovaní pravidiel týkajúcich sa poskytovania štátnej pomoci sú upravené v </w:t>
      </w:r>
      <w:hyperlink w:anchor="kapitola_36" w:tooltip="kapitole 3.6" w:history="1">
        <w:r>
          <w:rPr>
            <w:rStyle w:val="Hypertextovprepojenie"/>
          </w:rPr>
          <w:t>kapitole 3.6</w:t>
        </w:r>
      </w:hyperlink>
      <w:r>
        <w:t>.</w:t>
      </w:r>
    </w:p>
    <w:p w14:paraId="710B64B8" w14:textId="77777777" w:rsidR="009E63E8" w:rsidRDefault="00BD1217">
      <w:pPr>
        <w:pStyle w:val="SRK2"/>
        <w:rPr>
          <w:rStyle w:val="Nadpis1Char"/>
          <w:sz w:val="36"/>
          <w:szCs w:val="26"/>
        </w:rPr>
      </w:pPr>
      <w:bookmarkStart w:id="724" w:name="_Toc378947488"/>
      <w:bookmarkStart w:id="725" w:name="_Toc453233971"/>
      <w:bookmarkStart w:id="726" w:name="_Toc461623148"/>
      <w:bookmarkEnd w:id="723"/>
      <w:r>
        <w:rPr>
          <w:rStyle w:val="Nadpis1Char"/>
          <w:bCs/>
          <w:sz w:val="36"/>
          <w:szCs w:val="26"/>
        </w:rPr>
        <w:t>2.4 Riadiaca dokumentácia pre výber a implementáciu projektov</w:t>
      </w:r>
      <w:bookmarkEnd w:id="724"/>
      <w:bookmarkEnd w:id="725"/>
      <w:bookmarkEnd w:id="726"/>
    </w:p>
    <w:p w14:paraId="5D23E672"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i w:val="0"/>
          <w:color w:val="auto"/>
          <w:u w:val="single"/>
        </w:rPr>
      </w:pPr>
      <w:bookmarkStart w:id="727" w:name="_Toc378947489"/>
      <w:r>
        <w:rPr>
          <w:rStyle w:val="Intenzvnezvraznenie"/>
          <w:rFonts w:eastAsiaTheme="majorEastAsia"/>
          <w:b w:val="0"/>
          <w:i w:val="0"/>
          <w:color w:val="auto"/>
          <w:u w:val="single"/>
        </w:rPr>
        <w:t>Relevantná úprava v legislatíve EÚ:</w:t>
      </w:r>
    </w:p>
    <w:p w14:paraId="454C8A24"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125 ods. 3 všeobecného nariadenia</w:t>
      </w:r>
    </w:p>
    <w:p w14:paraId="245C620B"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 xml:space="preserve">Čl. 19, 21 – 22, 27 ods. 4, 96 ods. 2 všeobecného nariadenia </w:t>
      </w:r>
    </w:p>
    <w:p w14:paraId="072A071B"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6 nariadenia o ERDF a Príloha č. 1 nariadenia o EFRR</w:t>
      </w:r>
    </w:p>
    <w:p w14:paraId="725F58BE"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5 nariadenia o KF a Príloha č. 1 nariadenia o KF</w:t>
      </w:r>
    </w:p>
    <w:p w14:paraId="4EDC6B3B"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5 nariadenia o ESF a Príloha č. 1 nariadenia o ESF</w:t>
      </w:r>
    </w:p>
    <w:p w14:paraId="790A9A29"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12 nariadenia o EÚS</w:t>
      </w:r>
    </w:p>
    <w:p w14:paraId="26C90E08"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tabs>
          <w:tab w:val="left" w:pos="3975"/>
        </w:tabs>
        <w:spacing w:before="120" w:after="120"/>
        <w:jc w:val="both"/>
      </w:pPr>
      <w:r>
        <w:rPr>
          <w:rStyle w:val="Intenzvnezvraznenie"/>
          <w:rFonts w:eastAsiaTheme="majorEastAsia"/>
          <w:b w:val="0"/>
          <w:i w:val="0"/>
          <w:color w:val="auto"/>
          <w:u w:val="single"/>
        </w:rPr>
        <w:t>Relevantná úprava v legislatíve SR:</w:t>
      </w:r>
      <w:r>
        <w:t xml:space="preserve"> </w:t>
      </w:r>
    </w:p>
    <w:p w14:paraId="0A2C1B8E"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tabs>
          <w:tab w:val="left" w:pos="3975"/>
        </w:tabs>
        <w:spacing w:before="120" w:after="120"/>
        <w:jc w:val="both"/>
        <w:rPr>
          <w:rStyle w:val="Intenzvnezvraznenie"/>
          <w:rFonts w:eastAsiaTheme="majorEastAsia"/>
          <w:b w:val="0"/>
          <w:color w:val="auto"/>
        </w:rPr>
      </w:pPr>
      <w:r>
        <w:rPr>
          <w:rStyle w:val="Intenzvnezvraznenie"/>
          <w:rFonts w:eastAsiaTheme="majorEastAsia"/>
          <w:b w:val="0"/>
          <w:color w:val="auto"/>
        </w:rPr>
        <w:t>§ 15 až § 19 zákon a príspevku z EŠIF</w:t>
      </w:r>
    </w:p>
    <w:p w14:paraId="5929D779"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tabs>
          <w:tab w:val="left" w:pos="3975"/>
        </w:tabs>
        <w:spacing w:before="120" w:after="120"/>
        <w:jc w:val="both"/>
        <w:rPr>
          <w:rStyle w:val="Intenzvnezvraznenie"/>
          <w:rFonts w:eastAsiaTheme="majorEastAsia"/>
          <w:b w:val="0"/>
          <w:i w:val="0"/>
          <w:color w:val="auto"/>
          <w:u w:val="single"/>
        </w:rPr>
      </w:pPr>
      <w:r>
        <w:rPr>
          <w:rStyle w:val="Intenzvnezvraznenie"/>
          <w:rFonts w:eastAsiaTheme="majorEastAsia"/>
          <w:b w:val="0"/>
          <w:i w:val="0"/>
          <w:color w:val="auto"/>
          <w:u w:val="single"/>
        </w:rPr>
        <w:t>Relevantné usmernenia EK:</w:t>
      </w:r>
    </w:p>
    <w:p w14:paraId="353C2256"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tabs>
          <w:tab w:val="left" w:pos="3975"/>
        </w:tabs>
        <w:spacing w:before="120" w:after="120"/>
        <w:jc w:val="both"/>
        <w:rPr>
          <w:rStyle w:val="Intenzvnezvraznenie"/>
          <w:rFonts w:eastAsiaTheme="majorEastAsia"/>
          <w:b w:val="0"/>
          <w:color w:val="auto"/>
        </w:rPr>
      </w:pPr>
      <w:r>
        <w:rPr>
          <w:rStyle w:val="Intenzvnezvraznenie"/>
          <w:rFonts w:eastAsiaTheme="majorEastAsia"/>
          <w:b w:val="0"/>
          <w:color w:val="auto"/>
        </w:rPr>
        <w:t>Usmernenia EK k Monitorovaniu a hodnoteniu Európskej kohéznej politiky</w:t>
      </w:r>
    </w:p>
    <w:p w14:paraId="5EFE0DDD" w14:textId="77777777" w:rsidR="009E63E8" w:rsidRDefault="00BD1217">
      <w:pPr>
        <w:numPr>
          <w:ilvl w:val="0"/>
          <w:numId w:val="56"/>
        </w:numPr>
        <w:spacing w:before="120" w:after="120"/>
        <w:ind w:left="425" w:hanging="425"/>
        <w:jc w:val="both"/>
        <w:rPr>
          <w:rFonts w:eastAsia="Calibri"/>
          <w:szCs w:val="22"/>
          <w:lang w:eastAsia="en-US"/>
        </w:rPr>
      </w:pPr>
      <w:r>
        <w:rPr>
          <w:rFonts w:eastAsia="Calibri"/>
          <w:szCs w:val="22"/>
          <w:lang w:eastAsia="en-US"/>
        </w:rPr>
        <w:lastRenderedPageBreak/>
        <w:t>RO v súvislosti s výberom projektov a ich implementáciou vypracuje relevantné časti riadiacej dokumentácie</w:t>
      </w:r>
      <w:r>
        <w:rPr>
          <w:rFonts w:eastAsia="Calibri"/>
          <w:b/>
          <w:bCs/>
          <w:i/>
          <w:iCs/>
          <w:color w:val="4F81BD"/>
          <w:szCs w:val="22"/>
          <w:lang w:eastAsia="en-US"/>
        </w:rPr>
        <w:t xml:space="preserve"> </w:t>
      </w:r>
      <w:r>
        <w:rPr>
          <w:rFonts w:eastAsia="Calibri"/>
          <w:szCs w:val="22"/>
          <w:lang w:eastAsia="en-US"/>
        </w:rPr>
        <w:t xml:space="preserve">za účelom definovania záväzných pravidiel týkajúcich sa nastavenia správneho výberového procesu s ohľadom na požiadavky uvedené v čl. 125 ods. 3 všeobecného nariadenia a implementácie vybraných projektov, s ohľadom na dodržanie zásady riadneho finančného hospodárenia. </w:t>
      </w:r>
    </w:p>
    <w:p w14:paraId="5366C235" w14:textId="77777777" w:rsidR="009E63E8" w:rsidRDefault="00BD1217">
      <w:pPr>
        <w:numPr>
          <w:ilvl w:val="0"/>
          <w:numId w:val="56"/>
        </w:numPr>
        <w:spacing w:before="120" w:after="120"/>
        <w:ind w:left="425" w:hanging="425"/>
        <w:jc w:val="both"/>
        <w:rPr>
          <w:rFonts w:eastAsia="Calibri"/>
          <w:bCs/>
          <w:iCs/>
          <w:szCs w:val="22"/>
          <w:lang w:eastAsia="en-US"/>
        </w:rPr>
      </w:pPr>
      <w:r>
        <w:rPr>
          <w:rFonts w:eastAsia="Calibri"/>
          <w:bCs/>
          <w:iCs/>
          <w:szCs w:val="22"/>
          <w:lang w:eastAsia="en-US"/>
        </w:rPr>
        <w:t xml:space="preserve">Za účelom efektívnej prípravy na výber projektov, s cieľom zabezpečiť adekvátne procesy schválenia jednotlivých častí riadiacej dokumentácie a súvisiacich činností, RO pripravuje riadiacu dokumentáciu pre výber projektov a jej aktualizáciu s dostatočným časovým predstihom s cieľom minimalizovať riziko vzniku chýb identifikovaných v rámci vyhlásených výziev a konania o ŽoNFP. RO pri príprave riadiacej dokumentácie spolupracuje s gestormi HP za účelom správneho zadefinovania HP v jednotlivých častiach riadiacej dokumentácie. </w:t>
      </w:r>
    </w:p>
    <w:p w14:paraId="28354CD0" w14:textId="77777777" w:rsidR="009E63E8" w:rsidRDefault="00BD1217">
      <w:pPr>
        <w:numPr>
          <w:ilvl w:val="0"/>
          <w:numId w:val="56"/>
        </w:numPr>
        <w:spacing w:before="120" w:after="120"/>
        <w:ind w:left="425" w:hanging="425"/>
        <w:jc w:val="both"/>
        <w:rPr>
          <w:rFonts w:eastAsia="Calibri"/>
          <w:bCs/>
          <w:iCs/>
          <w:szCs w:val="22"/>
          <w:lang w:eastAsia="en-US"/>
        </w:rPr>
      </w:pPr>
      <w:r>
        <w:rPr>
          <w:rFonts w:eastAsia="Calibri"/>
          <w:bCs/>
          <w:iCs/>
          <w:szCs w:val="22"/>
          <w:lang w:eastAsia="en-US"/>
        </w:rPr>
        <w:t>Riadiaca dokumentácia vypracovávaná RO pre účely výberu a implementácie projektov je tvorená nasledovným súborom dokumentov:</w:t>
      </w:r>
    </w:p>
    <w:p w14:paraId="1FD08E13" w14:textId="77777777"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formulár projektového zámeru (ak relevantné) a formulár ŽoNFP, vrátane identifikovania rozsahu povinných príloh oboch dokumentov,</w:t>
      </w:r>
    </w:p>
    <w:p w14:paraId="1EE71F75" w14:textId="77777777"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príručka pre žiadateľa,</w:t>
      </w:r>
    </w:p>
    <w:p w14:paraId="23AE99F5" w14:textId="77777777"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kritériá pre výber projektov a príručka pre odborného hodnotiteľa,</w:t>
      </w:r>
    </w:p>
    <w:p w14:paraId="7C55064B" w14:textId="77777777"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príručka pre prijímateľa a zmluva o NFP,</w:t>
      </w:r>
    </w:p>
    <w:p w14:paraId="64DF7796" w14:textId="77777777"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merateľné ukazovatele,</w:t>
      </w:r>
    </w:p>
    <w:p w14:paraId="6BFB9792" w14:textId="77777777"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ďalšia dokumentácia na úrovni projektov.</w:t>
      </w:r>
    </w:p>
    <w:p w14:paraId="2DF2B354" w14:textId="77777777" w:rsidR="009E63E8" w:rsidRDefault="00BD1217">
      <w:pPr>
        <w:pStyle w:val="SRK3"/>
      </w:pPr>
      <w:bookmarkStart w:id="728" w:name="_Toc453233972"/>
      <w:bookmarkStart w:id="729" w:name="_Toc461623149"/>
      <w:r>
        <w:t>2.4.1 Formulár projektového zámeru</w:t>
      </w:r>
      <w:bookmarkEnd w:id="727"/>
      <w:bookmarkEnd w:id="728"/>
      <w:bookmarkEnd w:id="729"/>
    </w:p>
    <w:p w14:paraId="52D65796" w14:textId="77777777"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Formulár projektového zámeru je základným dokumentom, ktorý predkladá žiadateľ na RO na základe vyhlásenej výzvy na predkladanie projektových zámerov s cieľom preukázať splnenie podmienok na vydanie kladnej hodnotiacej správy projektového zámeru.</w:t>
      </w:r>
    </w:p>
    <w:p w14:paraId="03EAE692" w14:textId="77777777"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 xml:space="preserve">Projektový zámer jasne definuje kto projektový zámer podáva, na realizáciu akého projektu má byť príspevok poskytnutý, kto bude realizovať projekt a aké ciele budú realizáciou projektu dosiahnuté. </w:t>
      </w:r>
    </w:p>
    <w:p w14:paraId="659C10AE" w14:textId="77777777"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Projektový zámer obsahuje informácie potrebné na posúdenie projektového zámeru a overenie podmienok stanovených RO vo výzve na predkladanie projektových zámerov.</w:t>
      </w:r>
    </w:p>
    <w:p w14:paraId="2F38D268" w14:textId="77777777"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Koncepcia formulára projektového zámeru vychádza z posúdenia hlavných obsahových atribútov potrebných na jednoznačnú selekciu navrhovaných projektových zámerov za účelom výberu projektových zámerov s najväčším potenciálom príspevku k napĺňaniu cieľov OP.</w:t>
      </w:r>
    </w:p>
    <w:p w14:paraId="31ECA88A" w14:textId="77777777"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Projektový zámer sa zameriava najmä na posúdenie vhodnosti navrhovaného projektu vo vzťahu k napĺňaniu cieľov OP a realizovateľnosti navrhovaného projektu.</w:t>
      </w:r>
    </w:p>
    <w:p w14:paraId="5F0A77EB" w14:textId="77777777"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 xml:space="preserve">Projektový zámer je predkladaný v rozsahu definovaného formulára, ktorý je totožný s formulárom ŽoNFP. RO je oprávnený rozhodnúť s ohľadom na znenie výzvy na predkladanie projektových zámerov, že niektoré časti formulára nemusia byť pri predkladaní projektového zámeru vyplnené. RO je oprávnený definovať povinné prílohy projektového zámeru v nevyhnutnom rozsahu potrebnom na overenie vybraných podmienok pre posúdenie projektového zámeru. </w:t>
      </w:r>
    </w:p>
    <w:p w14:paraId="2FA75EA5" w14:textId="77777777"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RO je oprávnený stanoviť ako povinnú prílohu aj relevantné povolenia alebo iné úradné dokumenty, ktoré preukazujú oprávnenie žiadateľa na realizáciu navrhovaných aktivít, a ktorých preukázanie už vo fáze projektového zámeru je nevyhnutné na posúdenie projektového zámeru.</w:t>
      </w:r>
    </w:p>
    <w:p w14:paraId="42E6A57A" w14:textId="77777777"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lastRenderedPageBreak/>
        <w:t>RO definuje rozsah prípadných povinných príloh tak, aby bolo možné posúdiť splnenie všetkých podmienok pre posúdenie projektového zámeru definovaných vo výzve na predkladanie projektových zámerov.</w:t>
      </w:r>
    </w:p>
    <w:p w14:paraId="25670261" w14:textId="77777777"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Pri koncipovaní rozsahu údajov a príloh vyžadovaných v rámci projektového zámeru RO dôsledne dbá na zásadu minimalizácie administratívnej záťaže v prvom kole výberu. Všetky informácie a povinné prílohy je potrebné jednoznačne priradiť k podmienkam pre posúdenie projektového zámeru, ktoré RO stanoví vo výzve na predkladanie projektových zámerov.</w:t>
      </w:r>
    </w:p>
    <w:p w14:paraId="7BD2FA88" w14:textId="77777777"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 xml:space="preserve">RO je oprávnený v prípade potreby detailnejších informácií zadefinovať vo výzve na predkladanie projektového zámeru ako povinnú prílohu opis projektu. </w:t>
      </w:r>
    </w:p>
    <w:p w14:paraId="67E2358E" w14:textId="77777777" w:rsidR="009E63E8" w:rsidRDefault="00BD1217">
      <w:pPr>
        <w:pStyle w:val="SRK3"/>
      </w:pPr>
      <w:bookmarkStart w:id="730" w:name="_Toc453233973"/>
      <w:bookmarkStart w:id="731" w:name="_Toc461623150"/>
      <w:r>
        <w:t>2.4.2 Formulár žiadosti o nenávratný finančný príspevok</w:t>
      </w:r>
      <w:bookmarkEnd w:id="730"/>
      <w:bookmarkEnd w:id="731"/>
    </w:p>
    <w:p w14:paraId="6C2D760E" w14:textId="77777777"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ŽoNFP je základným dokumentom, ktorým žiadateľ na základe vyhlásenej výzvy žiada RO o spolufinancovanie projektu z finančných prostriedkov určených na výzvu. </w:t>
      </w:r>
    </w:p>
    <w:p w14:paraId="2716DF63" w14:textId="77777777"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V záujme zabezpečenia jednotnej štruktúry formuláru ŽoNFP pre všetkých žiadateľov a s prihliadnutím na možnosť definovania špecifických požiadaviek RO v závislosti od charakteru jednotlivých OP/PO, je formulár ŽoNFP rovnaký pre všetky OP, pričom špecifiká potrebné na posúdenie jednotlivých podmienok poskytnutia príspevku stanovených vo výzve zohľadňuje RO v rámci povinných príloh ŽoNFP, najmä v rámci povinnej prílohy, ktorou je Opis projektu. Vzor</w:t>
      </w:r>
      <w:r>
        <w:rPr>
          <w:rStyle w:val="Odkaznapoznmkupodiarou"/>
          <w:rFonts w:eastAsia="Calibri"/>
          <w:bCs/>
          <w:iCs/>
          <w:szCs w:val="22"/>
          <w:lang w:eastAsia="en-US"/>
        </w:rPr>
        <w:footnoteReference w:id="25"/>
      </w:r>
      <w:r>
        <w:rPr>
          <w:rFonts w:eastAsia="Calibri"/>
          <w:bCs/>
          <w:iCs/>
          <w:szCs w:val="22"/>
          <w:lang w:eastAsia="en-US"/>
        </w:rPr>
        <w:t xml:space="preserve"> formuláru  ŽoNFP vydáva CKO. ŽoNFP a jej prílohy obsahujú údaje, ktoré sú nevyhnutné pre účely posúdenia splnenia podmienok poskytnutia príspevku definovaných vo výzve. ŽoNFP je tvorená formulárom ŽoNFP a prílohami ŽoNFP. </w:t>
      </w:r>
    </w:p>
    <w:p w14:paraId="3384ACD0" w14:textId="77777777"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RO stanoví v závislosti od charakteru a špecifík príslušného OP zoznam povinných príloh ŽoNFP rešpektujúc minimálne požiadavky na overenie splnenia povinných podmienok poskytnutia príspevku uvedených v § 17 ods. 3 zákona o príspevku z EŠIF. </w:t>
      </w:r>
    </w:p>
    <w:p w14:paraId="03E664DC" w14:textId="77777777"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RO s cieľom minimalizácie administratívnej záťaže na strane žiadateľov pri definovaní povinných príloh ŽoNFP prioritne využíva priame overenia jednotlivých údajov potrebných na posúdenie splnenia podmienok poskytnutia  príspevku, bez ich potreby preukazovania zo strany žiadateľov vo forme osobitne predkladaných príloh ŽoNFP.</w:t>
      </w:r>
    </w:p>
    <w:p w14:paraId="38B7EF5D" w14:textId="77777777"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Podmienky poskytnutia príspevku, ktorých overenie zabezpečuje RO iným spôsobom ako na základe informácií a dokladov predložených žiadateľmi, RO identifikuje ešte pred vyhlásením výzvy, pričom spôsob overenia jednotlivých podmienok je uvedený v rámci Príručky pre žiadateľa. Bez ohľadu na spôsob preukázania splnenia podmienky poskytnutia príspevku je RO oprávnený v každom prípade vyžadovať preukázanie jej splnenia aj predložením relevantného dokumentu alebo informácie zo strany žiadateľa (nevyhnutné najmä v prípade, ak by z technických dôvodov nebolo možné overenie relevantnej podmienky zo strany RO).</w:t>
      </w:r>
    </w:p>
    <w:p w14:paraId="03669968" w14:textId="77777777"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Pre účely zisťovania splnenia podmienok poskytnutia príspevku a overenia súladu predložených dokumentov s osobitnými predpismi RO zabezpečí, aby zoznam povinných príloh ŽoNFP bol zostavený tak, aby boli relevantné prílohy priraditeľné ku konkrétnym podmienkam poskytnutia príspevku (jedna príloha môže byť relevantná pre overenie viacerých podmienok poskytnutia príspevku a naopak, viacero príloh môže byť relevantných pre overenie jednej podmienky poskytnutia príspevku).</w:t>
      </w:r>
    </w:p>
    <w:p w14:paraId="1217DD5C" w14:textId="77777777"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RO pri stanovení rozsahu povinných príloh identifikuje všetky podmienky poskytnutia príspevku a priradí k nim zodpovedajúci zdroj overenia. Pri tých podmienkach poskytnutia príspevku, kde </w:t>
      </w:r>
      <w:r>
        <w:rPr>
          <w:rFonts w:eastAsia="Calibri"/>
          <w:bCs/>
          <w:iCs/>
          <w:szCs w:val="22"/>
          <w:lang w:eastAsia="en-US"/>
        </w:rPr>
        <w:lastRenderedPageBreak/>
        <w:t xml:space="preserve">je overenie potrebné na základe dokumentov predložených žiadateľom, RO definuje rozsah a formu povinnej prílohy ŽoNFP. </w:t>
      </w:r>
    </w:p>
    <w:p w14:paraId="3893DD33" w14:textId="77777777" w:rsidR="009E63E8" w:rsidRPr="007A00B7" w:rsidRDefault="00BD1217">
      <w:pPr>
        <w:numPr>
          <w:ilvl w:val="0"/>
          <w:numId w:val="217"/>
        </w:numPr>
        <w:spacing w:before="120" w:after="120"/>
        <w:ind w:left="425" w:hanging="425"/>
        <w:jc w:val="both"/>
        <w:rPr>
          <w:rFonts w:eastAsia="Calibri"/>
          <w:bCs/>
          <w:iCs/>
          <w:szCs w:val="22"/>
          <w:lang w:eastAsia="en-US"/>
        </w:rPr>
      </w:pPr>
      <w:r w:rsidRPr="009078F6">
        <w:rPr>
          <w:rFonts w:eastAsia="Calibri"/>
          <w:bCs/>
          <w:iCs/>
          <w:szCs w:val="22"/>
          <w:lang w:eastAsia="en-US"/>
        </w:rPr>
        <w:t xml:space="preserve">Odporúčaný rozsah </w:t>
      </w:r>
      <w:r w:rsidRPr="007A00B7">
        <w:rPr>
          <w:rFonts w:eastAsia="Calibri"/>
          <w:bCs/>
          <w:iCs/>
          <w:szCs w:val="22"/>
          <w:lang w:eastAsia="en-US"/>
        </w:rPr>
        <w:t>podmienok poskytnutia príspevku, ktorých relevantnosť by mal RO posúdiť v rámci prípravy každej výzvy je uvádzaný v tabuľke nižšie. RO definuje v konkrétnej výzve iba relevantné podmienky s ohľadom na charakter konkrétnej výzvy. Pri definovaní podmienok poskytnutia príspevku vo výzve je RO povinný dodržať minimálne povinný rozsah podmienok poskytnutia príspevku v súlade s § 17 ods. 3 zákona o príspevku z EŠIF.</w:t>
      </w:r>
    </w:p>
    <w:p w14:paraId="1B99D202" w14:textId="77777777" w:rsidR="009E63E8" w:rsidRDefault="009E63E8">
      <w:pPr>
        <w:spacing w:before="120" w:after="120"/>
        <w:jc w:val="both"/>
        <w:rPr>
          <w:rFonts w:eastAsia="Calibri"/>
          <w:bCs/>
          <w:iCs/>
          <w:szCs w:val="22"/>
          <w:lang w:eastAsia="en-US"/>
        </w:rPr>
      </w:pPr>
    </w:p>
    <w:p w14:paraId="771A6074" w14:textId="77777777" w:rsidR="009E63E8" w:rsidRDefault="009E63E8">
      <w:pPr>
        <w:spacing w:before="120" w:after="120"/>
        <w:jc w:val="both"/>
        <w:rPr>
          <w:rFonts w:eastAsia="Calibri"/>
          <w:bCs/>
          <w:iCs/>
          <w:szCs w:val="22"/>
          <w:lang w:eastAsia="en-US"/>
        </w:rPr>
        <w:sectPr w:rsidR="009E63E8">
          <w:headerReference w:type="default" r:id="rId30"/>
          <w:footerReference w:type="default" r:id="rId31"/>
          <w:pgSz w:w="11906" w:h="16838"/>
          <w:pgMar w:top="1440" w:right="991" w:bottom="1440" w:left="1080" w:header="708" w:footer="708" w:gutter="0"/>
          <w:cols w:space="708"/>
          <w:docGrid w:linePitch="360"/>
        </w:sectPr>
      </w:pP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90"/>
        <w:gridCol w:w="1881"/>
        <w:gridCol w:w="3113"/>
        <w:gridCol w:w="6911"/>
        <w:gridCol w:w="2816"/>
      </w:tblGrid>
      <w:tr w:rsidR="009E63E8" w14:paraId="78664C90" w14:textId="77777777">
        <w:trPr>
          <w:trHeight w:val="1140"/>
        </w:trPr>
        <w:tc>
          <w:tcPr>
            <w:tcW w:w="483" w:type="dxa"/>
            <w:shd w:val="clear" w:color="000000" w:fill="4F81BD"/>
            <w:vAlign w:val="center"/>
            <w:hideMark/>
          </w:tcPr>
          <w:p w14:paraId="49F33827" w14:textId="77777777" w:rsidR="009E63E8" w:rsidRDefault="00BD1217">
            <w:pPr>
              <w:jc w:val="center"/>
              <w:rPr>
                <w:b/>
                <w:bCs/>
                <w:color w:val="FFFFFF"/>
                <w:sz w:val="22"/>
                <w:szCs w:val="22"/>
              </w:rPr>
            </w:pPr>
            <w:r>
              <w:rPr>
                <w:b/>
                <w:bCs/>
                <w:iCs/>
                <w:color w:val="FFFFFF"/>
                <w:sz w:val="22"/>
                <w:szCs w:val="22"/>
                <w:lang w:eastAsia="en-US"/>
              </w:rPr>
              <w:lastRenderedPageBreak/>
              <w:t>P.č.</w:t>
            </w:r>
          </w:p>
        </w:tc>
        <w:tc>
          <w:tcPr>
            <w:tcW w:w="1881" w:type="dxa"/>
            <w:shd w:val="clear" w:color="000000" w:fill="4F81BD"/>
            <w:vAlign w:val="center"/>
            <w:hideMark/>
          </w:tcPr>
          <w:p w14:paraId="12BE0D4F" w14:textId="77777777" w:rsidR="009E63E8" w:rsidRDefault="00BD1217">
            <w:pPr>
              <w:jc w:val="center"/>
              <w:rPr>
                <w:b/>
                <w:bCs/>
                <w:color w:val="FFFFFF"/>
                <w:sz w:val="22"/>
                <w:szCs w:val="22"/>
              </w:rPr>
            </w:pPr>
            <w:r>
              <w:rPr>
                <w:b/>
                <w:bCs/>
                <w:iCs/>
                <w:color w:val="FFFFFF"/>
                <w:sz w:val="22"/>
                <w:szCs w:val="22"/>
                <w:lang w:eastAsia="en-US"/>
              </w:rPr>
              <w:t>Kategória podmienok poskytnutia príspevku</w:t>
            </w:r>
          </w:p>
        </w:tc>
        <w:tc>
          <w:tcPr>
            <w:tcW w:w="3165" w:type="dxa"/>
            <w:shd w:val="clear" w:color="000000" w:fill="4F81BD"/>
            <w:vAlign w:val="center"/>
            <w:hideMark/>
          </w:tcPr>
          <w:p w14:paraId="20113AB6" w14:textId="77777777" w:rsidR="009E63E8" w:rsidRDefault="00BD1217">
            <w:pPr>
              <w:jc w:val="center"/>
              <w:rPr>
                <w:b/>
                <w:bCs/>
                <w:color w:val="FFFFFF"/>
                <w:sz w:val="22"/>
                <w:szCs w:val="22"/>
              </w:rPr>
            </w:pPr>
            <w:r>
              <w:rPr>
                <w:b/>
                <w:bCs/>
                <w:iCs/>
                <w:color w:val="FFFFFF"/>
                <w:sz w:val="22"/>
                <w:szCs w:val="22"/>
                <w:lang w:eastAsia="en-US"/>
              </w:rPr>
              <w:t>Znenie podmienky poskytnutia príspevku</w:t>
            </w:r>
          </w:p>
        </w:tc>
        <w:tc>
          <w:tcPr>
            <w:tcW w:w="6946" w:type="dxa"/>
            <w:shd w:val="clear" w:color="000000" w:fill="4F81BD"/>
            <w:vAlign w:val="center"/>
            <w:hideMark/>
          </w:tcPr>
          <w:p w14:paraId="500615A2" w14:textId="77777777" w:rsidR="009E63E8" w:rsidRDefault="00BD1217">
            <w:pPr>
              <w:jc w:val="center"/>
              <w:rPr>
                <w:b/>
                <w:bCs/>
                <w:color w:val="FFFFFF"/>
                <w:sz w:val="22"/>
                <w:szCs w:val="22"/>
              </w:rPr>
            </w:pPr>
            <w:r>
              <w:rPr>
                <w:b/>
                <w:bCs/>
                <w:iCs/>
                <w:color w:val="FFFFFF"/>
                <w:sz w:val="22"/>
                <w:szCs w:val="22"/>
                <w:lang w:eastAsia="en-US"/>
              </w:rPr>
              <w:t xml:space="preserve">Zadefinovanie možného spôsobu overenia a formy preukázania splnenia podmienky poskytnutia príspevku </w:t>
            </w:r>
            <w:r>
              <w:rPr>
                <w:rStyle w:val="Odkaznapoznmkupodiarou"/>
                <w:b/>
                <w:bCs/>
                <w:color w:val="FFFFFF"/>
                <w:sz w:val="22"/>
                <w:szCs w:val="22"/>
              </w:rPr>
              <w:footnoteReference w:id="26"/>
            </w:r>
          </w:p>
        </w:tc>
        <w:tc>
          <w:tcPr>
            <w:tcW w:w="2836" w:type="dxa"/>
            <w:shd w:val="clear" w:color="000000" w:fill="4F81BD"/>
            <w:vAlign w:val="center"/>
            <w:hideMark/>
          </w:tcPr>
          <w:p w14:paraId="1478C690" w14:textId="77777777" w:rsidR="009E63E8" w:rsidRDefault="00BD1217">
            <w:pPr>
              <w:jc w:val="center"/>
              <w:rPr>
                <w:b/>
                <w:bCs/>
                <w:color w:val="FFFFFF"/>
                <w:sz w:val="22"/>
                <w:szCs w:val="22"/>
              </w:rPr>
            </w:pPr>
            <w:r>
              <w:rPr>
                <w:b/>
                <w:bCs/>
                <w:iCs/>
                <w:color w:val="FFFFFF"/>
                <w:sz w:val="22"/>
                <w:szCs w:val="22"/>
                <w:lang w:eastAsia="en-US"/>
              </w:rPr>
              <w:t>Poznámka/Odporúčanie</w:t>
            </w:r>
          </w:p>
        </w:tc>
      </w:tr>
      <w:tr w:rsidR="009E63E8" w14:paraId="195A46AB" w14:textId="77777777">
        <w:trPr>
          <w:trHeight w:val="1523"/>
        </w:trPr>
        <w:tc>
          <w:tcPr>
            <w:tcW w:w="483" w:type="dxa"/>
            <w:shd w:val="clear" w:color="auto" w:fill="auto"/>
            <w:vAlign w:val="center"/>
            <w:hideMark/>
          </w:tcPr>
          <w:p w14:paraId="079430BE" w14:textId="77777777" w:rsidR="009E63E8" w:rsidRDefault="00BD1217">
            <w:pPr>
              <w:jc w:val="center"/>
              <w:rPr>
                <w:b/>
                <w:bCs/>
                <w:sz w:val="20"/>
                <w:szCs w:val="20"/>
              </w:rPr>
            </w:pPr>
            <w:r>
              <w:rPr>
                <w:b/>
                <w:bCs/>
                <w:iCs/>
                <w:sz w:val="20"/>
                <w:szCs w:val="20"/>
                <w:lang w:eastAsia="en-US"/>
              </w:rPr>
              <w:t>1.</w:t>
            </w:r>
          </w:p>
        </w:tc>
        <w:tc>
          <w:tcPr>
            <w:tcW w:w="1881" w:type="dxa"/>
            <w:shd w:val="clear" w:color="auto" w:fill="auto"/>
            <w:vAlign w:val="center"/>
            <w:hideMark/>
          </w:tcPr>
          <w:p w14:paraId="5B1EA963" w14:textId="77777777" w:rsidR="009E63E8" w:rsidRDefault="00BD1217">
            <w:pPr>
              <w:jc w:val="center"/>
              <w:rPr>
                <w:sz w:val="20"/>
                <w:szCs w:val="20"/>
              </w:rPr>
            </w:pPr>
            <w:r>
              <w:rPr>
                <w:sz w:val="20"/>
                <w:szCs w:val="20"/>
              </w:rPr>
              <w:t>Oprávnenosť žiadateľa</w:t>
            </w:r>
          </w:p>
        </w:tc>
        <w:tc>
          <w:tcPr>
            <w:tcW w:w="3165" w:type="dxa"/>
            <w:shd w:val="clear" w:color="auto" w:fill="auto"/>
            <w:vAlign w:val="center"/>
            <w:hideMark/>
          </w:tcPr>
          <w:p w14:paraId="425515EE" w14:textId="77777777" w:rsidR="009E63E8" w:rsidRDefault="00BD1217">
            <w:pPr>
              <w:jc w:val="center"/>
              <w:rPr>
                <w:sz w:val="20"/>
                <w:szCs w:val="20"/>
              </w:rPr>
            </w:pPr>
            <w:r>
              <w:rPr>
                <w:sz w:val="20"/>
                <w:szCs w:val="20"/>
              </w:rPr>
              <w:t>Právna forma/Konkrétny oprávnený žiadateľ (ak je napr. súčasťou schváleného OP konkrétny oprávnený žiadateľ alebo ide o národný projekt realizovaný konkrétnym prijímateľom)</w:t>
            </w:r>
          </w:p>
        </w:tc>
        <w:tc>
          <w:tcPr>
            <w:tcW w:w="6946" w:type="dxa"/>
            <w:shd w:val="clear" w:color="auto" w:fill="auto"/>
            <w:vAlign w:val="center"/>
            <w:hideMark/>
          </w:tcPr>
          <w:p w14:paraId="55371291" w14:textId="77777777" w:rsidR="009E63E8" w:rsidRDefault="00BD1217">
            <w:pPr>
              <w:rPr>
                <w:sz w:val="20"/>
                <w:szCs w:val="20"/>
              </w:rPr>
            </w:pPr>
            <w:r>
              <w:rPr>
                <w:b/>
                <w:bCs/>
                <w:sz w:val="20"/>
                <w:szCs w:val="20"/>
              </w:rPr>
              <w:t>Výpis z obchodného registra alebo iného relevantného registra, zakladacia listina:</w:t>
            </w:r>
            <w:r>
              <w:rPr>
                <w:sz w:val="20"/>
                <w:szCs w:val="20"/>
              </w:rPr>
              <w:br/>
              <w:t>ITMS2014+ / výpis z obchodného alebo iného registra, zakladacia listina, osobitná príloha predložená žiadateľom/centrálne dožiadanie informácie</w:t>
            </w:r>
          </w:p>
        </w:tc>
        <w:tc>
          <w:tcPr>
            <w:tcW w:w="2836" w:type="dxa"/>
            <w:shd w:val="clear" w:color="auto" w:fill="auto"/>
            <w:vAlign w:val="center"/>
            <w:hideMark/>
          </w:tcPr>
          <w:p w14:paraId="3CD02CFA" w14:textId="77777777" w:rsidR="009E63E8" w:rsidRDefault="00BD1217">
            <w:pPr>
              <w:jc w:val="center"/>
              <w:rPr>
                <w:sz w:val="20"/>
                <w:szCs w:val="20"/>
              </w:rPr>
            </w:pPr>
            <w:r>
              <w:rPr>
                <w:sz w:val="20"/>
                <w:szCs w:val="20"/>
              </w:rPr>
              <w:t>V prípade subjektov územnej samosprávy a orgánov verejnej správy je postačujúca identifikácia žiadateľa vo formulári ŽoNFP a nie je potrebné vyžadovať osobitnú prílohu.</w:t>
            </w:r>
          </w:p>
        </w:tc>
      </w:tr>
      <w:tr w:rsidR="009E63E8" w14:paraId="0D41A844" w14:textId="77777777">
        <w:trPr>
          <w:trHeight w:val="1036"/>
        </w:trPr>
        <w:tc>
          <w:tcPr>
            <w:tcW w:w="483" w:type="dxa"/>
            <w:shd w:val="clear" w:color="000000" w:fill="C5D9F1"/>
            <w:vAlign w:val="center"/>
            <w:hideMark/>
          </w:tcPr>
          <w:p w14:paraId="3755CB6A" w14:textId="77777777" w:rsidR="009E63E8" w:rsidRDefault="00BD1217">
            <w:pPr>
              <w:jc w:val="center"/>
              <w:rPr>
                <w:b/>
                <w:bCs/>
                <w:sz w:val="20"/>
                <w:szCs w:val="20"/>
              </w:rPr>
            </w:pPr>
            <w:r>
              <w:rPr>
                <w:b/>
                <w:bCs/>
                <w:iCs/>
                <w:sz w:val="20"/>
                <w:szCs w:val="20"/>
                <w:lang w:eastAsia="en-US"/>
              </w:rPr>
              <w:t>2.</w:t>
            </w:r>
          </w:p>
        </w:tc>
        <w:tc>
          <w:tcPr>
            <w:tcW w:w="1881" w:type="dxa"/>
            <w:shd w:val="clear" w:color="000000" w:fill="C5D9F1"/>
            <w:vAlign w:val="center"/>
            <w:hideMark/>
          </w:tcPr>
          <w:p w14:paraId="71696B4F" w14:textId="77777777" w:rsidR="009E63E8" w:rsidRDefault="00BD1217">
            <w:pPr>
              <w:jc w:val="center"/>
              <w:rPr>
                <w:sz w:val="20"/>
                <w:szCs w:val="20"/>
              </w:rPr>
            </w:pPr>
            <w:r>
              <w:rPr>
                <w:bCs/>
                <w:iCs/>
                <w:sz w:val="20"/>
                <w:szCs w:val="20"/>
                <w:lang w:eastAsia="en-US"/>
              </w:rPr>
              <w:t> </w:t>
            </w:r>
          </w:p>
        </w:tc>
        <w:tc>
          <w:tcPr>
            <w:tcW w:w="3165" w:type="dxa"/>
            <w:shd w:val="clear" w:color="000000" w:fill="C5D9F1"/>
            <w:vAlign w:val="center"/>
            <w:hideMark/>
          </w:tcPr>
          <w:p w14:paraId="7446B2AD" w14:textId="77777777" w:rsidR="009E63E8" w:rsidRDefault="00BD1217">
            <w:pPr>
              <w:jc w:val="center"/>
              <w:rPr>
                <w:sz w:val="20"/>
                <w:szCs w:val="20"/>
              </w:rPr>
            </w:pPr>
            <w:r>
              <w:rPr>
                <w:sz w:val="20"/>
                <w:szCs w:val="20"/>
              </w:rPr>
              <w:t>Podmienka nebyť dlžníkom na daniach</w:t>
            </w:r>
          </w:p>
        </w:tc>
        <w:tc>
          <w:tcPr>
            <w:tcW w:w="6946" w:type="dxa"/>
            <w:shd w:val="clear" w:color="000000" w:fill="C5D9F1"/>
            <w:vAlign w:val="center"/>
            <w:hideMark/>
          </w:tcPr>
          <w:p w14:paraId="57419626" w14:textId="77777777" w:rsidR="009E63E8" w:rsidRPr="007A00B7" w:rsidRDefault="00BD1217">
            <w:pPr>
              <w:rPr>
                <w:sz w:val="20"/>
                <w:szCs w:val="20"/>
              </w:rPr>
            </w:pPr>
            <w:r w:rsidRPr="009078F6">
              <w:rPr>
                <w:b/>
                <w:bCs/>
                <w:sz w:val="20"/>
                <w:szCs w:val="20"/>
                <w:lang w:eastAsia="en-US"/>
              </w:rPr>
              <w:t>Potvrdenie miestne príslušného správcu:</w:t>
            </w:r>
            <w:r w:rsidRPr="009078F6">
              <w:rPr>
                <w:sz w:val="20"/>
                <w:szCs w:val="20"/>
                <w:lang w:eastAsia="en-US"/>
              </w:rPr>
              <w:br/>
              <w:t>ITMS2014+/centrálne dožiadanie informácie/ potvrdenie miestne príslušného daňového úradu</w:t>
            </w:r>
            <w:r w:rsidRPr="007A00B7">
              <w:rPr>
                <w:sz w:val="20"/>
                <w:szCs w:val="20"/>
                <w:lang w:eastAsia="en-US"/>
              </w:rPr>
              <w:t>, že žiadateľ nie je dlžníkom na daniach, nie staršie ako 3 mesiace ku dňu predloženia ŽoNFP</w:t>
            </w:r>
          </w:p>
        </w:tc>
        <w:tc>
          <w:tcPr>
            <w:tcW w:w="2836" w:type="dxa"/>
            <w:shd w:val="clear" w:color="000000" w:fill="C5D9F1"/>
            <w:vAlign w:val="center"/>
            <w:hideMark/>
          </w:tcPr>
          <w:p w14:paraId="0A2A2106" w14:textId="77777777" w:rsidR="009E63E8" w:rsidRPr="007A00B7" w:rsidRDefault="00BD1217">
            <w:pPr>
              <w:jc w:val="center"/>
              <w:rPr>
                <w:sz w:val="20"/>
                <w:szCs w:val="20"/>
              </w:rPr>
            </w:pPr>
            <w:r w:rsidRPr="007A00B7">
              <w:rPr>
                <w:iCs/>
                <w:sz w:val="20"/>
                <w:szCs w:val="20"/>
                <w:lang w:eastAsia="en-US"/>
              </w:rPr>
              <w:t> </w:t>
            </w:r>
          </w:p>
        </w:tc>
      </w:tr>
      <w:tr w:rsidR="009E63E8" w14:paraId="62F7A2F3" w14:textId="77777777">
        <w:trPr>
          <w:trHeight w:val="981"/>
        </w:trPr>
        <w:tc>
          <w:tcPr>
            <w:tcW w:w="483" w:type="dxa"/>
            <w:shd w:val="clear" w:color="auto" w:fill="auto"/>
            <w:vAlign w:val="center"/>
            <w:hideMark/>
          </w:tcPr>
          <w:p w14:paraId="2AE0FE50" w14:textId="77777777" w:rsidR="009E63E8" w:rsidRDefault="00BD1217">
            <w:pPr>
              <w:jc w:val="center"/>
              <w:rPr>
                <w:b/>
                <w:bCs/>
                <w:sz w:val="20"/>
                <w:szCs w:val="20"/>
              </w:rPr>
            </w:pPr>
            <w:r>
              <w:rPr>
                <w:b/>
                <w:bCs/>
                <w:iCs/>
                <w:sz w:val="20"/>
                <w:szCs w:val="20"/>
                <w:lang w:eastAsia="en-US"/>
              </w:rPr>
              <w:t>3.</w:t>
            </w:r>
          </w:p>
        </w:tc>
        <w:tc>
          <w:tcPr>
            <w:tcW w:w="1881" w:type="dxa"/>
            <w:shd w:val="clear" w:color="auto" w:fill="auto"/>
            <w:vAlign w:val="center"/>
            <w:hideMark/>
          </w:tcPr>
          <w:p w14:paraId="14891317" w14:textId="77777777"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14:paraId="69AE0C87" w14:textId="77777777" w:rsidR="009E63E8" w:rsidRDefault="00BD1217">
            <w:pPr>
              <w:jc w:val="center"/>
              <w:rPr>
                <w:sz w:val="20"/>
                <w:szCs w:val="20"/>
              </w:rPr>
            </w:pPr>
            <w:r>
              <w:rPr>
                <w:sz w:val="20"/>
                <w:szCs w:val="20"/>
              </w:rPr>
              <w:t>Podmienka nebyť dlžníkom poistného na zdravotnom poistení</w:t>
            </w:r>
          </w:p>
        </w:tc>
        <w:tc>
          <w:tcPr>
            <w:tcW w:w="6946" w:type="dxa"/>
            <w:shd w:val="clear" w:color="auto" w:fill="auto"/>
            <w:vAlign w:val="center"/>
            <w:hideMark/>
          </w:tcPr>
          <w:p w14:paraId="55239991" w14:textId="77777777" w:rsidR="009E63E8" w:rsidRPr="009078F6" w:rsidRDefault="00BD1217">
            <w:pPr>
              <w:rPr>
                <w:sz w:val="20"/>
                <w:szCs w:val="20"/>
              </w:rPr>
            </w:pPr>
            <w:r w:rsidRPr="009078F6">
              <w:rPr>
                <w:b/>
                <w:bCs/>
                <w:sz w:val="20"/>
                <w:szCs w:val="20"/>
                <w:lang w:eastAsia="en-US"/>
              </w:rPr>
              <w:t>Potvrdenie každej zdravotnej poisťovne:</w:t>
            </w:r>
            <w:r w:rsidRPr="009078F6">
              <w:rPr>
                <w:sz w:val="20"/>
                <w:szCs w:val="20"/>
                <w:lang w:eastAsia="en-US"/>
              </w:rPr>
              <w:br/>
              <w:t>ITMS2014+/centrálne dožiadanie informácie /potvrdenie každej zdravotnej poisťovne, že žiadateľ nie je dlžníkom na zdravotnom poistení nie staršie ako 3 mesiace ku dňu predloženia ŽoNFP</w:t>
            </w:r>
          </w:p>
        </w:tc>
        <w:tc>
          <w:tcPr>
            <w:tcW w:w="2836" w:type="dxa"/>
            <w:shd w:val="clear" w:color="auto" w:fill="auto"/>
            <w:vAlign w:val="center"/>
            <w:hideMark/>
          </w:tcPr>
          <w:p w14:paraId="51C7398C" w14:textId="77777777" w:rsidR="009E63E8" w:rsidRPr="007A00B7" w:rsidRDefault="00BD1217">
            <w:pPr>
              <w:jc w:val="center"/>
              <w:rPr>
                <w:sz w:val="20"/>
                <w:szCs w:val="20"/>
              </w:rPr>
            </w:pPr>
            <w:r w:rsidRPr="007A00B7">
              <w:rPr>
                <w:iCs/>
                <w:sz w:val="20"/>
                <w:szCs w:val="20"/>
                <w:lang w:eastAsia="en-US"/>
              </w:rPr>
              <w:t> </w:t>
            </w:r>
          </w:p>
        </w:tc>
      </w:tr>
      <w:tr w:rsidR="009E63E8" w14:paraId="2A30DEC8" w14:textId="77777777">
        <w:trPr>
          <w:trHeight w:val="981"/>
        </w:trPr>
        <w:tc>
          <w:tcPr>
            <w:tcW w:w="483" w:type="dxa"/>
            <w:shd w:val="clear" w:color="000000" w:fill="C5D9F1"/>
            <w:vAlign w:val="center"/>
            <w:hideMark/>
          </w:tcPr>
          <w:p w14:paraId="51331E1E" w14:textId="77777777" w:rsidR="009E63E8" w:rsidRDefault="00BD1217">
            <w:pPr>
              <w:jc w:val="center"/>
              <w:rPr>
                <w:b/>
                <w:bCs/>
                <w:sz w:val="20"/>
                <w:szCs w:val="20"/>
              </w:rPr>
            </w:pPr>
            <w:r>
              <w:rPr>
                <w:b/>
                <w:bCs/>
                <w:iCs/>
                <w:sz w:val="20"/>
                <w:szCs w:val="20"/>
                <w:lang w:eastAsia="en-US"/>
              </w:rPr>
              <w:t>4.</w:t>
            </w:r>
          </w:p>
        </w:tc>
        <w:tc>
          <w:tcPr>
            <w:tcW w:w="1881" w:type="dxa"/>
            <w:shd w:val="clear" w:color="000000" w:fill="C5D9F1"/>
            <w:vAlign w:val="center"/>
            <w:hideMark/>
          </w:tcPr>
          <w:p w14:paraId="31173692" w14:textId="77777777" w:rsidR="009E63E8" w:rsidRDefault="00BD1217">
            <w:pPr>
              <w:jc w:val="center"/>
              <w:rPr>
                <w:sz w:val="20"/>
                <w:szCs w:val="20"/>
              </w:rPr>
            </w:pPr>
            <w:r>
              <w:rPr>
                <w:iCs/>
                <w:sz w:val="20"/>
                <w:szCs w:val="20"/>
                <w:lang w:eastAsia="en-US"/>
              </w:rPr>
              <w:t> </w:t>
            </w:r>
          </w:p>
        </w:tc>
        <w:tc>
          <w:tcPr>
            <w:tcW w:w="3165" w:type="dxa"/>
            <w:shd w:val="clear" w:color="000000" w:fill="C5D9F1"/>
            <w:vAlign w:val="center"/>
            <w:hideMark/>
          </w:tcPr>
          <w:p w14:paraId="6295586D" w14:textId="77777777" w:rsidR="009E63E8" w:rsidRDefault="00BD1217">
            <w:pPr>
              <w:jc w:val="center"/>
              <w:rPr>
                <w:sz w:val="20"/>
                <w:szCs w:val="20"/>
              </w:rPr>
            </w:pPr>
            <w:r>
              <w:rPr>
                <w:sz w:val="20"/>
                <w:szCs w:val="20"/>
              </w:rPr>
              <w:t xml:space="preserve">Podmienka nebyť dlžníkom na sociálnom poistení </w:t>
            </w:r>
          </w:p>
        </w:tc>
        <w:tc>
          <w:tcPr>
            <w:tcW w:w="6946" w:type="dxa"/>
            <w:shd w:val="clear" w:color="000000" w:fill="C5D9F1"/>
            <w:vAlign w:val="center"/>
            <w:hideMark/>
          </w:tcPr>
          <w:p w14:paraId="166E4230" w14:textId="77777777" w:rsidR="009E63E8" w:rsidRPr="009078F6" w:rsidRDefault="00BD1217">
            <w:pPr>
              <w:rPr>
                <w:sz w:val="20"/>
                <w:szCs w:val="20"/>
              </w:rPr>
            </w:pPr>
            <w:r w:rsidRPr="009078F6">
              <w:rPr>
                <w:b/>
                <w:bCs/>
                <w:sz w:val="20"/>
                <w:szCs w:val="20"/>
              </w:rPr>
              <w:t>Potvrdenie Sociálnej poisťovne:</w:t>
            </w:r>
            <w:r w:rsidRPr="009078F6">
              <w:rPr>
                <w:sz w:val="20"/>
                <w:szCs w:val="20"/>
              </w:rPr>
              <w:br/>
              <w:t>ITMS2014+/ centrálne dožiadanie informácie /potvrdenie Sociálnej poisťovne, že žiadateľ nie je dlžníkom na sociálnom poistení nie staršie ako 3 mesiace ku dňu predloženia ŽoNFP</w:t>
            </w:r>
          </w:p>
        </w:tc>
        <w:tc>
          <w:tcPr>
            <w:tcW w:w="2836" w:type="dxa"/>
            <w:shd w:val="clear" w:color="000000" w:fill="C5D9F1"/>
            <w:vAlign w:val="center"/>
            <w:hideMark/>
          </w:tcPr>
          <w:p w14:paraId="1EEDF731" w14:textId="77777777" w:rsidR="009E63E8" w:rsidRPr="007A00B7" w:rsidRDefault="00BD1217">
            <w:pPr>
              <w:jc w:val="center"/>
              <w:rPr>
                <w:sz w:val="20"/>
                <w:szCs w:val="20"/>
              </w:rPr>
            </w:pPr>
            <w:r w:rsidRPr="007A00B7">
              <w:rPr>
                <w:iCs/>
                <w:sz w:val="20"/>
                <w:szCs w:val="20"/>
                <w:lang w:eastAsia="en-US"/>
              </w:rPr>
              <w:t> </w:t>
            </w:r>
          </w:p>
        </w:tc>
      </w:tr>
      <w:tr w:rsidR="009E63E8" w14:paraId="3A1487B0" w14:textId="77777777">
        <w:trPr>
          <w:trHeight w:val="952"/>
        </w:trPr>
        <w:tc>
          <w:tcPr>
            <w:tcW w:w="483" w:type="dxa"/>
            <w:shd w:val="clear" w:color="auto" w:fill="auto"/>
            <w:vAlign w:val="center"/>
            <w:hideMark/>
          </w:tcPr>
          <w:p w14:paraId="2FDF592D" w14:textId="77777777" w:rsidR="009E63E8" w:rsidRDefault="00BD1217">
            <w:pPr>
              <w:jc w:val="center"/>
              <w:rPr>
                <w:b/>
                <w:bCs/>
                <w:sz w:val="20"/>
                <w:szCs w:val="20"/>
              </w:rPr>
            </w:pPr>
            <w:r>
              <w:rPr>
                <w:b/>
                <w:bCs/>
                <w:iCs/>
                <w:sz w:val="20"/>
                <w:szCs w:val="20"/>
                <w:lang w:eastAsia="en-US"/>
              </w:rPr>
              <w:t>5.</w:t>
            </w:r>
          </w:p>
        </w:tc>
        <w:tc>
          <w:tcPr>
            <w:tcW w:w="1881" w:type="dxa"/>
            <w:shd w:val="clear" w:color="auto" w:fill="auto"/>
            <w:vAlign w:val="center"/>
            <w:hideMark/>
          </w:tcPr>
          <w:p w14:paraId="266CE7DE" w14:textId="77777777"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14:paraId="3B08054B" w14:textId="77777777" w:rsidR="009E63E8" w:rsidRDefault="00BD1217">
            <w:pPr>
              <w:jc w:val="center"/>
              <w:rPr>
                <w:sz w:val="20"/>
                <w:szCs w:val="20"/>
              </w:rPr>
            </w:pPr>
            <w:r>
              <w:rPr>
                <w:sz w:val="20"/>
                <w:szCs w:val="20"/>
              </w:rPr>
              <w:t>Podmienka, že voči žiadateľovi nie je vedené konkurzné konanie, reštrukturalizačné konanie, nie  je v konkurze alebo v reštrukturalizácii</w:t>
            </w:r>
          </w:p>
        </w:tc>
        <w:tc>
          <w:tcPr>
            <w:tcW w:w="6946" w:type="dxa"/>
            <w:shd w:val="clear" w:color="auto" w:fill="auto"/>
            <w:vAlign w:val="center"/>
            <w:hideMark/>
          </w:tcPr>
          <w:p w14:paraId="3DBFD953" w14:textId="77777777" w:rsidR="009E63E8" w:rsidRPr="009078F6" w:rsidRDefault="00BD1217">
            <w:pPr>
              <w:rPr>
                <w:sz w:val="20"/>
                <w:szCs w:val="20"/>
              </w:rPr>
            </w:pPr>
            <w:r w:rsidRPr="009078F6">
              <w:rPr>
                <w:b/>
                <w:bCs/>
                <w:sz w:val="20"/>
                <w:szCs w:val="20"/>
                <w:lang w:eastAsia="en-US"/>
              </w:rPr>
              <w:t>Potvrdenie miestne príslušného konkurzného súdu:</w:t>
            </w:r>
            <w:r w:rsidRPr="009078F6">
              <w:rPr>
                <w:sz w:val="20"/>
                <w:szCs w:val="20"/>
                <w:lang w:eastAsia="en-US"/>
              </w:rPr>
              <w:br/>
              <w:t xml:space="preserve">ITMS2014+/overenie informácie v obchodnom vestníku </w:t>
            </w:r>
            <w:hyperlink r:id="rId32" w:history="1">
              <w:r w:rsidRPr="009078F6">
                <w:rPr>
                  <w:rStyle w:val="Hypertextovprepojenie"/>
                  <w:sz w:val="20"/>
                  <w:szCs w:val="20"/>
                  <w:lang w:eastAsia="en-US"/>
                </w:rPr>
                <w:t>https://www.justice.gov.sk/PortalApp/ObchodnyVestnik/Web/Zoznam.aspx</w:t>
              </w:r>
            </w:hyperlink>
            <w:r w:rsidRPr="009078F6">
              <w:rPr>
                <w:sz w:val="20"/>
                <w:szCs w:val="20"/>
                <w:lang w:eastAsia="en-US"/>
              </w:rPr>
              <w:t xml:space="preserve"> </w:t>
            </w:r>
          </w:p>
        </w:tc>
        <w:tc>
          <w:tcPr>
            <w:tcW w:w="2836" w:type="dxa"/>
            <w:shd w:val="clear" w:color="auto" w:fill="auto"/>
            <w:vAlign w:val="center"/>
            <w:hideMark/>
          </w:tcPr>
          <w:p w14:paraId="04011F25" w14:textId="77777777" w:rsidR="009E63E8" w:rsidRPr="007A00B7" w:rsidRDefault="00BD1217">
            <w:pPr>
              <w:jc w:val="center"/>
              <w:rPr>
                <w:sz w:val="20"/>
                <w:szCs w:val="20"/>
              </w:rPr>
            </w:pPr>
            <w:r w:rsidRPr="009078F6">
              <w:rPr>
                <w:sz w:val="20"/>
                <w:szCs w:val="20"/>
              </w:rPr>
              <w:t xml:space="preserve">Podmienka sa nevzťahuje na </w:t>
            </w:r>
            <w:r w:rsidR="00481079">
              <w:rPr>
                <w:sz w:val="20"/>
                <w:szCs w:val="20"/>
              </w:rPr>
              <w:t>subjekty</w:t>
            </w:r>
            <w:r w:rsidRPr="007A00B7">
              <w:rPr>
                <w:sz w:val="20"/>
                <w:szCs w:val="20"/>
              </w:rPr>
              <w:t> podľa § 2 zákona  o konkurze a reštrukturalizácii</w:t>
            </w:r>
          </w:p>
        </w:tc>
      </w:tr>
      <w:tr w:rsidR="009E63E8" w14:paraId="6315C61F" w14:textId="77777777">
        <w:trPr>
          <w:trHeight w:val="900"/>
        </w:trPr>
        <w:tc>
          <w:tcPr>
            <w:tcW w:w="483" w:type="dxa"/>
            <w:shd w:val="clear" w:color="000000" w:fill="C5D9F1"/>
            <w:vAlign w:val="center"/>
            <w:hideMark/>
          </w:tcPr>
          <w:p w14:paraId="40A63C16" w14:textId="77777777" w:rsidR="009E63E8" w:rsidRDefault="00BD1217">
            <w:pPr>
              <w:jc w:val="center"/>
              <w:rPr>
                <w:b/>
                <w:bCs/>
                <w:sz w:val="20"/>
                <w:szCs w:val="20"/>
              </w:rPr>
            </w:pPr>
            <w:r>
              <w:rPr>
                <w:b/>
                <w:bCs/>
                <w:iCs/>
                <w:sz w:val="20"/>
                <w:szCs w:val="20"/>
                <w:lang w:eastAsia="en-US"/>
              </w:rPr>
              <w:t>6.</w:t>
            </w:r>
          </w:p>
        </w:tc>
        <w:tc>
          <w:tcPr>
            <w:tcW w:w="1881" w:type="dxa"/>
            <w:shd w:val="clear" w:color="000000" w:fill="C5D9F1"/>
            <w:vAlign w:val="center"/>
            <w:hideMark/>
          </w:tcPr>
          <w:p w14:paraId="445BE6F7" w14:textId="77777777" w:rsidR="009E63E8" w:rsidRDefault="00BD1217">
            <w:pPr>
              <w:jc w:val="center"/>
              <w:rPr>
                <w:sz w:val="20"/>
                <w:szCs w:val="20"/>
              </w:rPr>
            </w:pPr>
            <w:r>
              <w:rPr>
                <w:bCs/>
                <w:iCs/>
                <w:sz w:val="20"/>
                <w:szCs w:val="20"/>
                <w:lang w:eastAsia="en-US"/>
              </w:rPr>
              <w:t> </w:t>
            </w:r>
          </w:p>
        </w:tc>
        <w:tc>
          <w:tcPr>
            <w:tcW w:w="3165" w:type="dxa"/>
            <w:shd w:val="clear" w:color="000000" w:fill="C5D9F1"/>
            <w:vAlign w:val="center"/>
            <w:hideMark/>
          </w:tcPr>
          <w:p w14:paraId="14B87CCE" w14:textId="77777777" w:rsidR="009E63E8" w:rsidRDefault="00BD1217">
            <w:pPr>
              <w:jc w:val="center"/>
              <w:rPr>
                <w:sz w:val="20"/>
                <w:szCs w:val="20"/>
              </w:rPr>
            </w:pPr>
            <w:r>
              <w:rPr>
                <w:sz w:val="20"/>
                <w:szCs w:val="20"/>
              </w:rPr>
              <w:t xml:space="preserve">Podmienka zákazu vedenia výkonu rozhodnutia voči žiadateľovi  </w:t>
            </w:r>
          </w:p>
          <w:p w14:paraId="0498B3F8" w14:textId="77777777" w:rsidR="009E63E8" w:rsidRDefault="009E63E8">
            <w:pPr>
              <w:jc w:val="center"/>
              <w:rPr>
                <w:sz w:val="20"/>
                <w:szCs w:val="20"/>
              </w:rPr>
            </w:pPr>
          </w:p>
        </w:tc>
        <w:tc>
          <w:tcPr>
            <w:tcW w:w="6946" w:type="dxa"/>
            <w:shd w:val="clear" w:color="000000" w:fill="C5D9F1"/>
            <w:vAlign w:val="center"/>
            <w:hideMark/>
          </w:tcPr>
          <w:p w14:paraId="713CEF5B" w14:textId="77777777" w:rsidR="009E63E8" w:rsidRPr="007A00B7" w:rsidRDefault="00BD1217">
            <w:pPr>
              <w:rPr>
                <w:sz w:val="20"/>
                <w:szCs w:val="20"/>
              </w:rPr>
            </w:pPr>
            <w:r w:rsidRPr="009078F6">
              <w:rPr>
                <w:b/>
                <w:bCs/>
                <w:sz w:val="20"/>
                <w:szCs w:val="20"/>
                <w:lang w:eastAsia="en-US"/>
              </w:rPr>
              <w:t>Čestné vyhlásenie:</w:t>
            </w:r>
            <w:r w:rsidRPr="009078F6">
              <w:rPr>
                <w:sz w:val="20"/>
                <w:szCs w:val="20"/>
                <w:lang w:eastAsia="en-US"/>
              </w:rPr>
              <w:br/>
              <w:t xml:space="preserve">Súčasť formulára ŽoNFP v prípade subjektov, ktoré nie sú </w:t>
            </w:r>
            <w:r w:rsidRPr="007A00B7">
              <w:rPr>
                <w:sz w:val="20"/>
                <w:szCs w:val="20"/>
                <w:lang w:eastAsia="en-US"/>
              </w:rPr>
              <w:t xml:space="preserve"> </w:t>
            </w:r>
            <w:r w:rsidR="00404FEE" w:rsidRPr="007A00B7">
              <w:rPr>
                <w:sz w:val="20"/>
                <w:szCs w:val="20"/>
                <w:lang w:eastAsia="en-US"/>
              </w:rPr>
              <w:t xml:space="preserve">ministerstvá, ostatné ústredné orgány štátnej správy a ostatné štátne rozpočtové organizácie </w:t>
            </w:r>
          </w:p>
        </w:tc>
        <w:tc>
          <w:tcPr>
            <w:tcW w:w="2836" w:type="dxa"/>
            <w:shd w:val="clear" w:color="000000" w:fill="C5D9F1"/>
            <w:vAlign w:val="center"/>
            <w:hideMark/>
          </w:tcPr>
          <w:p w14:paraId="49B77416" w14:textId="77777777" w:rsidR="009E63E8" w:rsidRPr="007A00B7" w:rsidRDefault="00BD1217">
            <w:pPr>
              <w:jc w:val="center"/>
              <w:rPr>
                <w:sz w:val="20"/>
                <w:szCs w:val="20"/>
              </w:rPr>
            </w:pPr>
            <w:r w:rsidRPr="007A00B7">
              <w:rPr>
                <w:sz w:val="20"/>
                <w:szCs w:val="20"/>
              </w:rPr>
              <w:t>V rámci tejto podmienky poskytnutia príspevku je RO povinný zabezpečiť, aby v prípade relevantných prípadov bola overená aj skutočnosť, že projekt nezahŕňa činnosti, ktoré boli súčasťou operácie,</w:t>
            </w:r>
          </w:p>
          <w:p w14:paraId="1DED5DEA" w14:textId="77777777" w:rsidR="009E63E8" w:rsidRPr="007A00B7" w:rsidRDefault="00BD1217">
            <w:pPr>
              <w:jc w:val="center"/>
              <w:rPr>
                <w:sz w:val="20"/>
                <w:szCs w:val="20"/>
              </w:rPr>
            </w:pPr>
            <w:r w:rsidRPr="007A00B7">
              <w:rPr>
                <w:sz w:val="20"/>
                <w:szCs w:val="20"/>
              </w:rPr>
              <w:lastRenderedPageBreak/>
              <w:t>v prípade ktorej sa začalo alebo malo začať vymáhacie</w:t>
            </w:r>
          </w:p>
          <w:p w14:paraId="36389F64" w14:textId="77777777" w:rsidR="009E63E8" w:rsidRPr="007A00B7" w:rsidRDefault="00BD1217">
            <w:pPr>
              <w:jc w:val="center"/>
              <w:rPr>
                <w:sz w:val="20"/>
                <w:szCs w:val="20"/>
              </w:rPr>
            </w:pPr>
            <w:r w:rsidRPr="007A00B7">
              <w:rPr>
                <w:sz w:val="20"/>
                <w:szCs w:val="20"/>
              </w:rPr>
              <w:t>konanie v súlade s článkom 71 všeobecného nariadenia po premiestnení výrobnej</w:t>
            </w:r>
          </w:p>
          <w:p w14:paraId="3547A0D0" w14:textId="77777777" w:rsidR="009E63E8" w:rsidRPr="007A00B7" w:rsidRDefault="00BD1217">
            <w:pPr>
              <w:jc w:val="center"/>
              <w:rPr>
                <w:sz w:val="20"/>
                <w:szCs w:val="20"/>
              </w:rPr>
            </w:pPr>
            <w:r w:rsidRPr="007A00B7">
              <w:rPr>
                <w:sz w:val="20"/>
                <w:szCs w:val="20"/>
              </w:rPr>
              <w:t xml:space="preserve">činnosti mimo oblasti programu. </w:t>
            </w:r>
          </w:p>
          <w:p w14:paraId="17F10B1B" w14:textId="77777777" w:rsidR="009E63E8" w:rsidRPr="007A00B7" w:rsidRDefault="00BD1217">
            <w:pPr>
              <w:jc w:val="center"/>
              <w:rPr>
                <w:sz w:val="20"/>
                <w:szCs w:val="20"/>
              </w:rPr>
            </w:pPr>
            <w:r w:rsidRPr="007A00B7">
              <w:rPr>
                <w:sz w:val="20"/>
                <w:szCs w:val="20"/>
              </w:rPr>
              <w:t xml:space="preserve">Podmienka sa netýka výkonu rozhodnutia voči členom riadiacich a dozorných orgánov žiadateľa, ale je relevantná vo vzťahu k subjektu žiadateľa. Nerelevantné pre </w:t>
            </w:r>
            <w:r w:rsidR="00404FEE" w:rsidRPr="007A00B7">
              <w:rPr>
                <w:sz w:val="20"/>
                <w:szCs w:val="20"/>
              </w:rPr>
              <w:t>ministerstvá, ostatné ústredné orgány štátnej správy a ostatné štátne rozpočtové organizácie.</w:t>
            </w:r>
            <w:r w:rsidRPr="007A00B7">
              <w:rPr>
                <w:sz w:val="20"/>
                <w:szCs w:val="20"/>
              </w:rPr>
              <w:t xml:space="preserve">. </w:t>
            </w:r>
          </w:p>
          <w:p w14:paraId="1543BF7C" w14:textId="77777777" w:rsidR="009E63E8" w:rsidRPr="007A00B7" w:rsidRDefault="009E63E8">
            <w:pPr>
              <w:jc w:val="center"/>
              <w:rPr>
                <w:sz w:val="20"/>
                <w:szCs w:val="20"/>
              </w:rPr>
            </w:pPr>
          </w:p>
        </w:tc>
      </w:tr>
      <w:tr w:rsidR="009E63E8" w14:paraId="32661554" w14:textId="77777777">
        <w:trPr>
          <w:trHeight w:val="1408"/>
        </w:trPr>
        <w:tc>
          <w:tcPr>
            <w:tcW w:w="483" w:type="dxa"/>
            <w:shd w:val="clear" w:color="auto" w:fill="auto"/>
            <w:vAlign w:val="center"/>
            <w:hideMark/>
          </w:tcPr>
          <w:p w14:paraId="555E7771" w14:textId="77777777" w:rsidR="009E63E8" w:rsidRDefault="00BD1217">
            <w:pPr>
              <w:jc w:val="center"/>
              <w:rPr>
                <w:b/>
                <w:bCs/>
                <w:sz w:val="20"/>
                <w:szCs w:val="20"/>
              </w:rPr>
            </w:pPr>
            <w:r>
              <w:rPr>
                <w:b/>
                <w:bCs/>
                <w:iCs/>
                <w:sz w:val="20"/>
                <w:szCs w:val="20"/>
                <w:lang w:eastAsia="en-US"/>
              </w:rPr>
              <w:lastRenderedPageBreak/>
              <w:t>7.</w:t>
            </w:r>
          </w:p>
        </w:tc>
        <w:tc>
          <w:tcPr>
            <w:tcW w:w="1881" w:type="dxa"/>
            <w:shd w:val="clear" w:color="auto" w:fill="auto"/>
            <w:vAlign w:val="center"/>
            <w:hideMark/>
          </w:tcPr>
          <w:p w14:paraId="2418FE46" w14:textId="77777777"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14:paraId="6DDF7D32" w14:textId="77777777" w:rsidR="009E63E8" w:rsidRPr="009078F6" w:rsidRDefault="00BD1217">
            <w:pPr>
              <w:jc w:val="center"/>
              <w:rPr>
                <w:sz w:val="20"/>
                <w:szCs w:val="20"/>
              </w:rPr>
            </w:pPr>
            <w:r w:rsidRPr="009078F6">
              <w:rPr>
                <w:sz w:val="20"/>
                <w:szCs w:val="20"/>
              </w:rPr>
              <w:t>Podmienka, že žiadateľ nie je podnikom v ťažkostiach</w:t>
            </w:r>
          </w:p>
        </w:tc>
        <w:tc>
          <w:tcPr>
            <w:tcW w:w="6946" w:type="dxa"/>
            <w:shd w:val="clear" w:color="auto" w:fill="auto"/>
            <w:vAlign w:val="center"/>
            <w:hideMark/>
          </w:tcPr>
          <w:p w14:paraId="31D2E917" w14:textId="77777777" w:rsidR="009E63E8" w:rsidRPr="007A00B7" w:rsidRDefault="00BD1217">
            <w:pPr>
              <w:rPr>
                <w:sz w:val="20"/>
                <w:szCs w:val="20"/>
              </w:rPr>
            </w:pPr>
            <w:r w:rsidRPr="009078F6">
              <w:rPr>
                <w:b/>
                <w:bCs/>
                <w:sz w:val="20"/>
                <w:szCs w:val="20"/>
                <w:lang w:eastAsia="en-US"/>
              </w:rPr>
              <w:t>Údaje z účtovnej závierky/test podniku v ťažkostiach:</w:t>
            </w:r>
            <w:r w:rsidRPr="009078F6">
              <w:rPr>
                <w:sz w:val="20"/>
                <w:szCs w:val="20"/>
                <w:lang w:eastAsia="en-US"/>
              </w:rPr>
              <w:br/>
              <w:t>Predloženie informácií potrebných pre overenie toho, že žiadateľ nie je podnikom v ťažko</w:t>
            </w:r>
            <w:r w:rsidRPr="007A00B7">
              <w:rPr>
                <w:sz w:val="20"/>
                <w:szCs w:val="20"/>
                <w:lang w:eastAsia="en-US"/>
              </w:rPr>
              <w:t>stiach v zmysle všeobecného nariadenie o skupinových výnimkách 651/2014, resp. Usmernenie o štátnej pomoci na záchranu a reštrukturalizáciu nefinančných podnikov v ťažkostiach (2014/C 249/01) v závislosti od toho, v režime ktorého nariadenia/usmernenia sa štátna pomoc poskytuje,  na základe údajov z účtovnej závierky (napr. zadefinovanie kritérií pre test  podniku v ťažkostiach)</w:t>
            </w:r>
          </w:p>
        </w:tc>
        <w:tc>
          <w:tcPr>
            <w:tcW w:w="2836" w:type="dxa"/>
            <w:shd w:val="clear" w:color="auto" w:fill="auto"/>
            <w:vAlign w:val="center"/>
            <w:hideMark/>
          </w:tcPr>
          <w:p w14:paraId="0344F000" w14:textId="77777777" w:rsidR="008675E7" w:rsidRPr="007A00B7" w:rsidRDefault="008675E7">
            <w:pPr>
              <w:jc w:val="center"/>
              <w:rPr>
                <w:sz w:val="20"/>
                <w:szCs w:val="20"/>
              </w:rPr>
            </w:pPr>
          </w:p>
          <w:p w14:paraId="06B7DEE9" w14:textId="77777777" w:rsidR="008675E7" w:rsidRPr="009078F6" w:rsidRDefault="008675E7">
            <w:pPr>
              <w:jc w:val="center"/>
              <w:rPr>
                <w:sz w:val="20"/>
                <w:szCs w:val="20"/>
              </w:rPr>
            </w:pPr>
            <w:r w:rsidRPr="007A00B7">
              <w:rPr>
                <w:sz w:val="20"/>
                <w:szCs w:val="20"/>
              </w:rPr>
              <w:t>Nie je relevantné pre štátne rozpočtové organizácie. Nie je relevantné pre štátne príspevkové organizácie, obce a nimi zriadené rozpočtové a príspevkové organizácie, ak charakter ich činnosti, ktorú budú vykonávať v súvislosti s projektom, nemá charakter hospodárskej činnosti ako vyplýva z práva EÚ. Poskytovateľ sa môže rozhodnúť, že overenie, či štátna príspevková organizácia, obec alebo nimi zriadená rozpočtová alebo príspevková organizácia je podnikom v ťažkostiach vykoná bez ohľadu na charakter činnosti, ktorú budú tieto subjekty vykonávať v súvislosti s </w:t>
            </w:r>
            <w:r w:rsidRPr="009078F6">
              <w:rPr>
                <w:sz w:val="20"/>
                <w:szCs w:val="20"/>
              </w:rPr>
              <w:t>projektom.</w:t>
            </w:r>
          </w:p>
          <w:p w14:paraId="56EF38E2" w14:textId="77777777" w:rsidR="009E63E8" w:rsidRPr="007A00B7" w:rsidRDefault="00BD1217">
            <w:pPr>
              <w:jc w:val="center"/>
              <w:rPr>
                <w:sz w:val="20"/>
                <w:szCs w:val="20"/>
              </w:rPr>
            </w:pPr>
            <w:r w:rsidRPr="009078F6">
              <w:rPr>
                <w:sz w:val="20"/>
                <w:szCs w:val="20"/>
              </w:rPr>
              <w:t xml:space="preserve">Podmienka sa týka osobitne aj  </w:t>
            </w:r>
            <w:r w:rsidRPr="009078F6">
              <w:rPr>
                <w:sz w:val="20"/>
                <w:szCs w:val="20"/>
              </w:rPr>
              <w:lastRenderedPageBreak/>
              <w:t>projektov financovaných z  Kohézneho fondu v nadväznosti na čl. 2, ods. 2, písm. e) nariadenia o </w:t>
            </w:r>
            <w:r w:rsidRPr="007A00B7">
              <w:rPr>
                <w:sz w:val="20"/>
                <w:szCs w:val="20"/>
              </w:rPr>
              <w:t>KF a projektov financovaných  Európskeho fondu regionálneho rozvoja podľa čl. 3 ods. 3, písm. d) nariadenia o EFRR</w:t>
            </w:r>
          </w:p>
        </w:tc>
      </w:tr>
      <w:tr w:rsidR="009E63E8" w14:paraId="2C4360BD" w14:textId="77777777">
        <w:trPr>
          <w:trHeight w:val="600"/>
        </w:trPr>
        <w:tc>
          <w:tcPr>
            <w:tcW w:w="483" w:type="dxa"/>
            <w:shd w:val="clear" w:color="000000" w:fill="C5D9F1"/>
            <w:vAlign w:val="center"/>
            <w:hideMark/>
          </w:tcPr>
          <w:p w14:paraId="114CFCE7" w14:textId="77777777" w:rsidR="009E63E8" w:rsidRDefault="00BD1217">
            <w:pPr>
              <w:jc w:val="center"/>
              <w:rPr>
                <w:b/>
                <w:bCs/>
                <w:sz w:val="20"/>
                <w:szCs w:val="20"/>
              </w:rPr>
            </w:pPr>
            <w:r>
              <w:rPr>
                <w:b/>
                <w:bCs/>
                <w:iCs/>
                <w:sz w:val="20"/>
                <w:szCs w:val="20"/>
                <w:lang w:eastAsia="en-US"/>
              </w:rPr>
              <w:lastRenderedPageBreak/>
              <w:t>8.</w:t>
            </w:r>
          </w:p>
        </w:tc>
        <w:tc>
          <w:tcPr>
            <w:tcW w:w="1881" w:type="dxa"/>
            <w:shd w:val="clear" w:color="000000" w:fill="C5D9F1"/>
            <w:vAlign w:val="center"/>
            <w:hideMark/>
          </w:tcPr>
          <w:p w14:paraId="518EE509" w14:textId="77777777" w:rsidR="009E63E8" w:rsidRDefault="00BD1217">
            <w:pPr>
              <w:jc w:val="center"/>
              <w:rPr>
                <w:sz w:val="20"/>
                <w:szCs w:val="20"/>
              </w:rPr>
            </w:pPr>
            <w:r>
              <w:rPr>
                <w:bCs/>
                <w:iCs/>
                <w:sz w:val="20"/>
                <w:szCs w:val="20"/>
                <w:lang w:eastAsia="en-US"/>
              </w:rPr>
              <w:t> </w:t>
            </w:r>
          </w:p>
        </w:tc>
        <w:tc>
          <w:tcPr>
            <w:tcW w:w="3165" w:type="dxa"/>
            <w:shd w:val="clear" w:color="000000" w:fill="C5D9F1"/>
            <w:vAlign w:val="center"/>
            <w:hideMark/>
          </w:tcPr>
          <w:p w14:paraId="71F5702B" w14:textId="77777777" w:rsidR="009E63E8" w:rsidRPr="009078F6" w:rsidRDefault="00BD1217">
            <w:pPr>
              <w:jc w:val="center"/>
              <w:rPr>
                <w:sz w:val="20"/>
                <w:szCs w:val="20"/>
              </w:rPr>
            </w:pPr>
            <w:r w:rsidRPr="009078F6">
              <w:rPr>
                <w:sz w:val="20"/>
                <w:szCs w:val="20"/>
              </w:rPr>
              <w:t>Podmienka, že voči žiadateľovi sa nenárokuje vrátenie pomoci na základe rozhodnutia EK, ktorým bola pomoc označená za neoprávnenú a nezlučiteľnú so spoločným trhom</w:t>
            </w:r>
          </w:p>
        </w:tc>
        <w:tc>
          <w:tcPr>
            <w:tcW w:w="6946" w:type="dxa"/>
            <w:shd w:val="clear" w:color="000000" w:fill="C5D9F1"/>
            <w:vAlign w:val="center"/>
            <w:hideMark/>
          </w:tcPr>
          <w:p w14:paraId="6FDD2305" w14:textId="77777777" w:rsidR="009E63E8" w:rsidRPr="007A00B7" w:rsidRDefault="00BD1217">
            <w:pPr>
              <w:rPr>
                <w:sz w:val="20"/>
                <w:szCs w:val="20"/>
              </w:rPr>
            </w:pPr>
            <w:r w:rsidRPr="009078F6">
              <w:rPr>
                <w:b/>
                <w:bCs/>
                <w:sz w:val="20"/>
                <w:szCs w:val="20"/>
                <w:lang w:eastAsia="en-US"/>
              </w:rPr>
              <w:t>Čestné vyhlásenie:</w:t>
            </w:r>
            <w:r w:rsidRPr="009078F6">
              <w:rPr>
                <w:sz w:val="20"/>
                <w:szCs w:val="20"/>
                <w:lang w:eastAsia="en-US"/>
              </w:rPr>
              <w:br/>
              <w:t xml:space="preserve">Súčasť formulára ŽoNFP (ak relevantné) </w:t>
            </w:r>
          </w:p>
        </w:tc>
        <w:tc>
          <w:tcPr>
            <w:tcW w:w="2836" w:type="dxa"/>
            <w:shd w:val="clear" w:color="000000" w:fill="C5D9F1"/>
            <w:vAlign w:val="center"/>
            <w:hideMark/>
          </w:tcPr>
          <w:p w14:paraId="11956B55" w14:textId="77777777" w:rsidR="009E63E8" w:rsidRPr="007A00B7" w:rsidRDefault="00BD1217">
            <w:pPr>
              <w:jc w:val="center"/>
              <w:rPr>
                <w:sz w:val="20"/>
                <w:szCs w:val="20"/>
              </w:rPr>
            </w:pPr>
            <w:r w:rsidRPr="007A00B7">
              <w:rPr>
                <w:sz w:val="20"/>
                <w:szCs w:val="20"/>
              </w:rPr>
              <w:t>Relevantné v prípade subjektov, pre ktoré je v zmysle výzvy povinné preukázať splnenie predmetnej podmienky poskytnutia príspevku</w:t>
            </w:r>
          </w:p>
        </w:tc>
      </w:tr>
      <w:tr w:rsidR="009E63E8" w14:paraId="77F7BBE9" w14:textId="77777777">
        <w:trPr>
          <w:trHeight w:val="1603"/>
        </w:trPr>
        <w:tc>
          <w:tcPr>
            <w:tcW w:w="483" w:type="dxa"/>
            <w:shd w:val="clear" w:color="auto" w:fill="auto"/>
            <w:vAlign w:val="center"/>
            <w:hideMark/>
          </w:tcPr>
          <w:p w14:paraId="2FE309BA" w14:textId="77777777" w:rsidR="009E63E8" w:rsidRDefault="00BD1217">
            <w:pPr>
              <w:jc w:val="center"/>
              <w:rPr>
                <w:b/>
                <w:bCs/>
                <w:sz w:val="20"/>
                <w:szCs w:val="20"/>
              </w:rPr>
            </w:pPr>
            <w:r>
              <w:rPr>
                <w:b/>
                <w:bCs/>
                <w:iCs/>
                <w:sz w:val="20"/>
                <w:szCs w:val="20"/>
                <w:lang w:eastAsia="en-US"/>
              </w:rPr>
              <w:t>9.</w:t>
            </w:r>
          </w:p>
        </w:tc>
        <w:tc>
          <w:tcPr>
            <w:tcW w:w="1881" w:type="dxa"/>
            <w:shd w:val="clear" w:color="auto" w:fill="auto"/>
            <w:vAlign w:val="center"/>
            <w:hideMark/>
          </w:tcPr>
          <w:p w14:paraId="33F900F5" w14:textId="77777777"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14:paraId="72A68F6B" w14:textId="77777777" w:rsidR="009E63E8" w:rsidRPr="009078F6" w:rsidRDefault="00BD1217">
            <w:pPr>
              <w:jc w:val="center"/>
              <w:rPr>
                <w:sz w:val="20"/>
                <w:szCs w:val="20"/>
              </w:rPr>
            </w:pPr>
            <w:r w:rsidRPr="009078F6">
              <w:rPr>
                <w:sz w:val="20"/>
                <w:szCs w:val="20"/>
              </w:rPr>
              <w:t>Podmienka finančnej spôsobilosti spolufinancovania projektu</w:t>
            </w:r>
          </w:p>
        </w:tc>
        <w:tc>
          <w:tcPr>
            <w:tcW w:w="6946" w:type="dxa"/>
            <w:shd w:val="clear" w:color="auto" w:fill="auto"/>
            <w:vAlign w:val="center"/>
            <w:hideMark/>
          </w:tcPr>
          <w:p w14:paraId="7AD8E298" w14:textId="77777777" w:rsidR="009E63E8" w:rsidRPr="007A00B7" w:rsidRDefault="00BD1217">
            <w:pPr>
              <w:rPr>
                <w:sz w:val="20"/>
                <w:szCs w:val="20"/>
              </w:rPr>
            </w:pPr>
            <w:r w:rsidRPr="009078F6">
              <w:rPr>
                <w:b/>
                <w:bCs/>
                <w:sz w:val="20"/>
                <w:szCs w:val="20"/>
                <w:lang w:eastAsia="en-US"/>
              </w:rPr>
              <w:t>Doklad preukazujúci zabezpečenie spolufinancovania projektu:</w:t>
            </w:r>
            <w:r w:rsidRPr="007A00B7">
              <w:rPr>
                <w:sz w:val="20"/>
                <w:szCs w:val="20"/>
                <w:lang w:eastAsia="en-US"/>
              </w:rPr>
              <w:br/>
              <w:t xml:space="preserve">RO definuje povinnú prílohu predkladanú žiadateľom v závislosti od charakteru a veľkosti projektu a predpokladanej dĺžky realizácie projektu (napr. výpis z bankového účtu, resp. potvrdenie komerčnej banky, že žiadateľ disponuje požadovanou výškou finančných prostriedkov; úverová zmluva; uznesenie zastupiteľstva v prípade subjektov územnej samosprávy; vyhlásenie štatutárneho orgánu žiadateľa v prípade subjektov štátnej správy). </w:t>
            </w:r>
          </w:p>
        </w:tc>
        <w:tc>
          <w:tcPr>
            <w:tcW w:w="2836" w:type="dxa"/>
            <w:shd w:val="clear" w:color="auto" w:fill="auto"/>
            <w:vAlign w:val="center"/>
            <w:hideMark/>
          </w:tcPr>
          <w:p w14:paraId="6D79E29E" w14:textId="77777777" w:rsidR="009E63E8" w:rsidRPr="007A00B7" w:rsidRDefault="00BD1217">
            <w:pPr>
              <w:jc w:val="center"/>
              <w:rPr>
                <w:sz w:val="20"/>
                <w:szCs w:val="20"/>
              </w:rPr>
            </w:pPr>
            <w:r w:rsidRPr="007A00B7">
              <w:rPr>
                <w:bCs/>
                <w:iCs/>
                <w:sz w:val="20"/>
                <w:szCs w:val="20"/>
                <w:lang w:eastAsia="en-US"/>
              </w:rPr>
              <w:t>Relevantné pre prípady subjektov s povinným spolufinancovaním v zmysle podmienok určených vo výzve. Zadefinovanie podmienky poskytnutia príspevku je s ohľadom na rozhodnutie RO a charakter projektov možné napr. v podobe, žiadateľ bude povinný preukázať spolufinancovanie, napr. minimálne vo výške 50% výšky povinného spolufinancovania oprávnených výdavkov projektu.</w:t>
            </w:r>
          </w:p>
        </w:tc>
      </w:tr>
      <w:tr w:rsidR="009E63E8" w14:paraId="71E2F8AA" w14:textId="77777777">
        <w:trPr>
          <w:trHeight w:val="1200"/>
        </w:trPr>
        <w:tc>
          <w:tcPr>
            <w:tcW w:w="483" w:type="dxa"/>
            <w:shd w:val="clear" w:color="000000" w:fill="C5D9F1"/>
            <w:vAlign w:val="center"/>
            <w:hideMark/>
          </w:tcPr>
          <w:p w14:paraId="75F0C4DD" w14:textId="77777777" w:rsidR="009E63E8" w:rsidRDefault="00BD1217">
            <w:pPr>
              <w:jc w:val="center"/>
              <w:rPr>
                <w:b/>
                <w:bCs/>
                <w:sz w:val="20"/>
                <w:szCs w:val="20"/>
              </w:rPr>
            </w:pPr>
            <w:r>
              <w:rPr>
                <w:b/>
                <w:bCs/>
                <w:iCs/>
                <w:sz w:val="20"/>
                <w:szCs w:val="20"/>
                <w:lang w:eastAsia="en-US"/>
              </w:rPr>
              <w:t>10.</w:t>
            </w:r>
          </w:p>
        </w:tc>
        <w:tc>
          <w:tcPr>
            <w:tcW w:w="1881" w:type="dxa"/>
            <w:shd w:val="clear" w:color="000000" w:fill="C5D9F1"/>
            <w:vAlign w:val="center"/>
            <w:hideMark/>
          </w:tcPr>
          <w:p w14:paraId="30BD4FCB" w14:textId="77777777" w:rsidR="009E63E8" w:rsidRDefault="00BD1217">
            <w:pPr>
              <w:jc w:val="center"/>
              <w:rPr>
                <w:sz w:val="20"/>
                <w:szCs w:val="20"/>
              </w:rPr>
            </w:pPr>
            <w:r>
              <w:rPr>
                <w:iCs/>
                <w:sz w:val="20"/>
                <w:szCs w:val="20"/>
                <w:lang w:eastAsia="en-US"/>
              </w:rPr>
              <w:t> </w:t>
            </w:r>
          </w:p>
        </w:tc>
        <w:tc>
          <w:tcPr>
            <w:tcW w:w="3165" w:type="dxa"/>
            <w:shd w:val="clear" w:color="000000" w:fill="C5D9F1"/>
            <w:vAlign w:val="center"/>
            <w:hideMark/>
          </w:tcPr>
          <w:p w14:paraId="69AADBCF" w14:textId="77777777" w:rsidR="009E63E8" w:rsidRPr="007A00B7" w:rsidRDefault="00BD1217">
            <w:pPr>
              <w:jc w:val="center"/>
              <w:rPr>
                <w:sz w:val="20"/>
                <w:szCs w:val="20"/>
              </w:rPr>
            </w:pPr>
            <w:r w:rsidRPr="009078F6">
              <w:rPr>
                <w:sz w:val="20"/>
                <w:szCs w:val="20"/>
                <w:lang w:eastAsia="en-US"/>
              </w:rPr>
              <w:t>Podmienka, že žiadateľ má schválený program rozvoja a príslušnú</w:t>
            </w:r>
            <w:r w:rsidRPr="007A00B7">
              <w:rPr>
                <w:sz w:val="20"/>
                <w:szCs w:val="20"/>
                <w:lang w:eastAsia="en-US"/>
              </w:rPr>
              <w:t xml:space="preserve"> územnoplánovaciu dokumentáciu v súlade s ustanovením § 7 ods. 6 a  § 8 ods. 6/</w:t>
            </w:r>
            <w:r w:rsidRPr="007A00B7">
              <w:t xml:space="preserve"> </w:t>
            </w:r>
            <w:r w:rsidRPr="007A00B7">
              <w:rPr>
                <w:sz w:val="20"/>
                <w:szCs w:val="20"/>
                <w:lang w:eastAsia="en-US"/>
              </w:rPr>
              <w:t>§ 8a ods. 4 zákona o podpore regionálneho rozvoja</w:t>
            </w:r>
          </w:p>
        </w:tc>
        <w:tc>
          <w:tcPr>
            <w:tcW w:w="6946" w:type="dxa"/>
            <w:shd w:val="clear" w:color="000000" w:fill="C5D9F1"/>
            <w:vAlign w:val="center"/>
            <w:hideMark/>
          </w:tcPr>
          <w:p w14:paraId="5ABF95D3" w14:textId="77777777" w:rsidR="009E63E8" w:rsidRPr="007A00B7" w:rsidRDefault="00BD1217">
            <w:pPr>
              <w:rPr>
                <w:sz w:val="20"/>
                <w:szCs w:val="20"/>
              </w:rPr>
            </w:pPr>
            <w:r w:rsidRPr="007A00B7">
              <w:rPr>
                <w:b/>
                <w:bCs/>
                <w:sz w:val="20"/>
                <w:szCs w:val="20"/>
              </w:rPr>
              <w:t>Uznesenie (výpis z uznesenia) o schválení programu rozvoja a príslušnej územnoplánovacej dokumentácie</w:t>
            </w:r>
            <w:r w:rsidRPr="007A00B7">
              <w:rPr>
                <w:sz w:val="20"/>
                <w:szCs w:val="20"/>
              </w:rPr>
              <w:br/>
            </w:r>
          </w:p>
        </w:tc>
        <w:tc>
          <w:tcPr>
            <w:tcW w:w="2836" w:type="dxa"/>
            <w:shd w:val="clear" w:color="000000" w:fill="C5D9F1"/>
            <w:vAlign w:val="center"/>
            <w:hideMark/>
          </w:tcPr>
          <w:p w14:paraId="02E3A2A3" w14:textId="77777777" w:rsidR="009E63E8" w:rsidRPr="007A00B7" w:rsidRDefault="00BD1217">
            <w:pPr>
              <w:jc w:val="center"/>
              <w:rPr>
                <w:sz w:val="20"/>
                <w:szCs w:val="20"/>
              </w:rPr>
            </w:pPr>
            <w:r w:rsidRPr="007A00B7">
              <w:rPr>
                <w:sz w:val="20"/>
                <w:szCs w:val="20"/>
              </w:rPr>
              <w:t>Relevantné pre subjekty územnej samosprávy</w:t>
            </w:r>
          </w:p>
        </w:tc>
      </w:tr>
      <w:tr w:rsidR="009E63E8" w14:paraId="44ACC62B" w14:textId="77777777">
        <w:trPr>
          <w:trHeight w:val="274"/>
        </w:trPr>
        <w:tc>
          <w:tcPr>
            <w:tcW w:w="483" w:type="dxa"/>
            <w:shd w:val="clear" w:color="auto" w:fill="auto"/>
            <w:vAlign w:val="center"/>
            <w:hideMark/>
          </w:tcPr>
          <w:p w14:paraId="2B6A8D78" w14:textId="77777777" w:rsidR="009E63E8" w:rsidRDefault="00BD1217">
            <w:pPr>
              <w:jc w:val="center"/>
              <w:rPr>
                <w:b/>
                <w:bCs/>
                <w:sz w:val="20"/>
                <w:szCs w:val="20"/>
              </w:rPr>
            </w:pPr>
            <w:r>
              <w:rPr>
                <w:b/>
                <w:bCs/>
                <w:iCs/>
                <w:sz w:val="20"/>
                <w:szCs w:val="20"/>
                <w:lang w:eastAsia="en-US"/>
              </w:rPr>
              <w:t>11.</w:t>
            </w:r>
          </w:p>
        </w:tc>
        <w:tc>
          <w:tcPr>
            <w:tcW w:w="1881" w:type="dxa"/>
            <w:shd w:val="clear" w:color="auto" w:fill="auto"/>
            <w:vAlign w:val="center"/>
            <w:hideMark/>
          </w:tcPr>
          <w:p w14:paraId="31C1FACE" w14:textId="77777777"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14:paraId="79BF6BE0" w14:textId="77777777" w:rsidR="009E63E8" w:rsidRDefault="00BD1217">
            <w:pPr>
              <w:jc w:val="center"/>
              <w:rPr>
                <w:sz w:val="20"/>
                <w:szCs w:val="20"/>
              </w:rPr>
            </w:pPr>
            <w:r>
              <w:rPr>
                <w:sz w:val="20"/>
                <w:szCs w:val="20"/>
              </w:rPr>
              <w:t xml:space="preserve">Podmienka, že žiadateľ ani jeho štatutárny orgán, ani žiadny člen štatutárneho orgánu, ani prokurista/i, ani osoba splnomocnená zastupovať </w:t>
            </w:r>
            <w:r>
              <w:rPr>
                <w:sz w:val="20"/>
                <w:szCs w:val="20"/>
              </w:rPr>
              <w:lastRenderedPageBreak/>
              <w:t>žiadateľa v konaní  o ŽoNFP  neboli právoplatne odsúdení za trestný čin korupcie, za trestný čin poškodzovania finančných záujmov Európskych spoločenstiev, za trestný čin legalizácie príjmu z trestnej činnosti, za trestný čin založenia, zosnovania a podporovania zločineckej skupiny, alebo za trestný čin machinácie pri verejnom obstarávaní a verejnej dražbe </w:t>
            </w:r>
          </w:p>
        </w:tc>
        <w:tc>
          <w:tcPr>
            <w:tcW w:w="6946" w:type="dxa"/>
            <w:shd w:val="clear" w:color="auto" w:fill="auto"/>
            <w:vAlign w:val="center"/>
            <w:hideMark/>
          </w:tcPr>
          <w:p w14:paraId="3F9A75AC" w14:textId="77777777" w:rsidR="009E63E8" w:rsidRDefault="00BD1217">
            <w:pPr>
              <w:rPr>
                <w:sz w:val="20"/>
                <w:szCs w:val="20"/>
                <w:lang w:eastAsia="en-US"/>
              </w:rPr>
            </w:pPr>
            <w:r>
              <w:rPr>
                <w:b/>
                <w:bCs/>
                <w:sz w:val="20"/>
                <w:szCs w:val="20"/>
                <w:lang w:eastAsia="en-US"/>
              </w:rPr>
              <w:lastRenderedPageBreak/>
              <w:t>Výpis z registra trestov:</w:t>
            </w:r>
            <w:r>
              <w:rPr>
                <w:sz w:val="20"/>
                <w:szCs w:val="20"/>
                <w:lang w:eastAsia="en-US"/>
              </w:rPr>
              <w:br/>
              <w:t xml:space="preserve">ITMS2014+/centrálne dožiadanie informácie/výpis z registra trestov nie starší ako 3 mesiace ku dňu predloženia ŽoNFP/Centrálna databáza vylúčených subjektov  </w:t>
            </w:r>
          </w:p>
          <w:p w14:paraId="23A126B8" w14:textId="77777777" w:rsidR="009E63E8" w:rsidRDefault="009E63E8">
            <w:pPr>
              <w:rPr>
                <w:sz w:val="20"/>
                <w:szCs w:val="20"/>
              </w:rPr>
            </w:pPr>
          </w:p>
        </w:tc>
        <w:tc>
          <w:tcPr>
            <w:tcW w:w="2836" w:type="dxa"/>
            <w:shd w:val="clear" w:color="auto" w:fill="auto"/>
            <w:vAlign w:val="center"/>
            <w:hideMark/>
          </w:tcPr>
          <w:p w14:paraId="78573582" w14:textId="77777777" w:rsidR="009E63E8" w:rsidRDefault="00BD1217">
            <w:pPr>
              <w:jc w:val="center"/>
              <w:rPr>
                <w:sz w:val="20"/>
                <w:szCs w:val="20"/>
              </w:rPr>
            </w:pPr>
            <w:r>
              <w:rPr>
                <w:iCs/>
                <w:sz w:val="20"/>
                <w:szCs w:val="20"/>
                <w:lang w:eastAsia="en-US"/>
              </w:rPr>
              <w:t xml:space="preserve">RO je oprávnený pri organizáciách, pri ktorých práva a povinnosti zmluvných vzťahov štatutárnych orgánov </w:t>
            </w:r>
            <w:r>
              <w:rPr>
                <w:iCs/>
                <w:sz w:val="20"/>
                <w:szCs w:val="20"/>
                <w:lang w:eastAsia="en-US"/>
              </w:rPr>
              <w:lastRenderedPageBreak/>
              <w:t>k organizácii, resp. spôsob vymenovania štatutárneho orgánu upravuje osobitný predpis</w:t>
            </w:r>
            <w:r>
              <w:rPr>
                <w:rStyle w:val="Odkaznapoznmkupodiarou"/>
                <w:iCs/>
                <w:sz w:val="20"/>
                <w:szCs w:val="20"/>
                <w:lang w:eastAsia="en-US"/>
              </w:rPr>
              <w:footnoteReference w:id="27"/>
            </w:r>
            <w:r>
              <w:rPr>
                <w:iCs/>
                <w:sz w:val="20"/>
                <w:szCs w:val="20"/>
                <w:lang w:eastAsia="en-US"/>
              </w:rPr>
              <w:t>, nahradiť výpis z registra trestov, napr. čestným vyhlásením žiadateľa, že všetci členovia štatutárneho orgánu žiadateľa a osoba splnomocnená zastupovať žiadateľa v konaní o ŽoNFP neboli právoplatne odsúdení za trestný čin korupcie, za trestný čin poškodzovania finančných záujmov ES, za trestný čin legalizácie príjmu z trestnej činnosti, za trestný čin založenia, zosnovania a podporovania zločineckej skupiny alebo za trestný čin machinácií pri verejnom obstarávaní a verejnej dražbe.</w:t>
            </w:r>
          </w:p>
        </w:tc>
      </w:tr>
      <w:tr w:rsidR="00946874" w14:paraId="6C8A7342" w14:textId="77777777">
        <w:trPr>
          <w:trHeight w:val="274"/>
          <w:ins w:id="737" w:author="Autor"/>
        </w:trPr>
        <w:tc>
          <w:tcPr>
            <w:tcW w:w="483" w:type="dxa"/>
            <w:shd w:val="clear" w:color="auto" w:fill="auto"/>
            <w:vAlign w:val="center"/>
          </w:tcPr>
          <w:p w14:paraId="2413729F" w14:textId="16748ABD" w:rsidR="00946874" w:rsidRDefault="00946874">
            <w:pPr>
              <w:jc w:val="center"/>
              <w:rPr>
                <w:ins w:id="738" w:author="Autor"/>
                <w:b/>
                <w:bCs/>
                <w:iCs/>
                <w:sz w:val="20"/>
                <w:szCs w:val="20"/>
                <w:lang w:eastAsia="en-US"/>
              </w:rPr>
            </w:pPr>
            <w:ins w:id="739" w:author="Autor">
              <w:r>
                <w:rPr>
                  <w:b/>
                  <w:bCs/>
                  <w:iCs/>
                  <w:sz w:val="20"/>
                  <w:szCs w:val="20"/>
                  <w:lang w:eastAsia="en-US"/>
                </w:rPr>
                <w:lastRenderedPageBreak/>
                <w:t>12.</w:t>
              </w:r>
            </w:ins>
          </w:p>
        </w:tc>
        <w:tc>
          <w:tcPr>
            <w:tcW w:w="1881" w:type="dxa"/>
            <w:shd w:val="clear" w:color="auto" w:fill="auto"/>
            <w:vAlign w:val="center"/>
          </w:tcPr>
          <w:p w14:paraId="1920F43D" w14:textId="77777777" w:rsidR="00946874" w:rsidRDefault="00946874">
            <w:pPr>
              <w:jc w:val="center"/>
              <w:rPr>
                <w:ins w:id="740" w:author="Autor"/>
                <w:bCs/>
                <w:iCs/>
                <w:sz w:val="20"/>
                <w:szCs w:val="20"/>
                <w:lang w:eastAsia="en-US"/>
              </w:rPr>
            </w:pPr>
          </w:p>
        </w:tc>
        <w:tc>
          <w:tcPr>
            <w:tcW w:w="3165" w:type="dxa"/>
            <w:shd w:val="clear" w:color="auto" w:fill="auto"/>
            <w:vAlign w:val="center"/>
          </w:tcPr>
          <w:p w14:paraId="20467DA9" w14:textId="52B2D29C" w:rsidR="00946874" w:rsidRDefault="00946874">
            <w:pPr>
              <w:jc w:val="center"/>
              <w:rPr>
                <w:ins w:id="741" w:author="Autor"/>
                <w:sz w:val="20"/>
                <w:szCs w:val="20"/>
              </w:rPr>
            </w:pPr>
            <w:ins w:id="742" w:author="Autor">
              <w:r w:rsidRPr="00B24B22">
                <w:rPr>
                  <w:sz w:val="20"/>
                  <w:szCs w:val="20"/>
                </w:rPr>
                <w:t>Podmienka, že žiadateľ, ktorým je právnická osoba</w:t>
              </w:r>
              <w:r>
                <w:rPr>
                  <w:sz w:val="20"/>
                  <w:szCs w:val="20"/>
                </w:rPr>
                <w:t>,</w:t>
              </w:r>
              <w:r w:rsidRPr="00B24B22">
                <w:rPr>
                  <w:sz w:val="20"/>
                  <w:szCs w:val="20"/>
                </w:rPr>
                <w:t xml:space="preserve"> nemá právoplatn</w:t>
              </w:r>
              <w:r>
                <w:rPr>
                  <w:sz w:val="20"/>
                  <w:szCs w:val="20"/>
                </w:rPr>
                <w:t xml:space="preserve">ým rozsudkom </w:t>
              </w:r>
              <w:r w:rsidRPr="00B24B22">
                <w:rPr>
                  <w:sz w:val="20"/>
                  <w:szCs w:val="20"/>
                </w:rPr>
                <w:t>uložený trest zákazu prijímať dotácie alebo subvencie, trest zákazu prijímať pomoc a podporu poskytovanú z fondov Európskej únie alebo trest zákazu účasti vo verejnom obstarávaní podľa osobitného predpisu</w:t>
              </w:r>
              <w:r>
                <w:rPr>
                  <w:rStyle w:val="Odkaznapoznmkupodiarou"/>
                  <w:sz w:val="20"/>
                  <w:szCs w:val="20"/>
                </w:rPr>
                <w:footnoteReference w:id="28"/>
              </w:r>
            </w:ins>
          </w:p>
        </w:tc>
        <w:tc>
          <w:tcPr>
            <w:tcW w:w="6946" w:type="dxa"/>
            <w:shd w:val="clear" w:color="auto" w:fill="auto"/>
            <w:vAlign w:val="center"/>
          </w:tcPr>
          <w:p w14:paraId="4B4F8A65" w14:textId="0952C056" w:rsidR="00946874" w:rsidRDefault="00946874">
            <w:pPr>
              <w:rPr>
                <w:ins w:id="745" w:author="Autor"/>
                <w:b/>
                <w:bCs/>
                <w:sz w:val="20"/>
                <w:szCs w:val="20"/>
                <w:lang w:eastAsia="en-US"/>
              </w:rPr>
            </w:pPr>
            <w:ins w:id="746" w:author="Autor">
              <w:r>
                <w:rPr>
                  <w:b/>
                  <w:bCs/>
                  <w:sz w:val="20"/>
                  <w:szCs w:val="20"/>
                  <w:lang w:eastAsia="en-US"/>
                </w:rPr>
                <w:t>Výpis z registra trestov</w:t>
              </w:r>
              <w:r>
                <w:rPr>
                  <w:rStyle w:val="Odkaznapoznmkupodiarou"/>
                  <w:b/>
                  <w:bCs/>
                  <w:sz w:val="20"/>
                  <w:szCs w:val="20"/>
                  <w:lang w:eastAsia="en-US"/>
                </w:rPr>
                <w:footnoteReference w:id="29"/>
              </w:r>
              <w:r>
                <w:rPr>
                  <w:b/>
                  <w:bCs/>
                  <w:sz w:val="20"/>
                  <w:szCs w:val="20"/>
                  <w:lang w:eastAsia="en-US"/>
                </w:rPr>
                <w:t>:</w:t>
              </w:r>
              <w:r>
                <w:rPr>
                  <w:sz w:val="20"/>
                  <w:szCs w:val="20"/>
                  <w:lang w:eastAsia="en-US"/>
                </w:rPr>
                <w:br/>
                <w:t>ITMS2014+/centrálne dožiadanie informácie/výpis z registra trestov nie starší ako 3 mesiace ku dňu predloženia ŽoNFP</w:t>
              </w:r>
            </w:ins>
          </w:p>
        </w:tc>
        <w:tc>
          <w:tcPr>
            <w:tcW w:w="2836" w:type="dxa"/>
            <w:shd w:val="clear" w:color="auto" w:fill="auto"/>
            <w:vAlign w:val="center"/>
          </w:tcPr>
          <w:p w14:paraId="457D21E7" w14:textId="11A9F93F" w:rsidR="00946874" w:rsidRDefault="00946874">
            <w:pPr>
              <w:jc w:val="center"/>
              <w:rPr>
                <w:ins w:id="749" w:author="Autor"/>
                <w:iCs/>
                <w:sz w:val="20"/>
                <w:szCs w:val="20"/>
                <w:lang w:eastAsia="en-US"/>
              </w:rPr>
            </w:pPr>
            <w:ins w:id="750" w:author="Autor">
              <w:r>
                <w:rPr>
                  <w:sz w:val="20"/>
                  <w:szCs w:val="20"/>
                </w:rPr>
                <w:t xml:space="preserve">Podmienka sa nevzťahuje na fyzické osoby a na právnické osoby v súlade s § 5 zákona </w:t>
              </w:r>
              <w:r w:rsidR="003919EE">
                <w:rPr>
                  <w:sz w:val="20"/>
                  <w:szCs w:val="20"/>
                </w:rPr>
                <w:br/>
              </w:r>
              <w:r>
                <w:rPr>
                  <w:sz w:val="20"/>
                  <w:szCs w:val="20"/>
                </w:rPr>
                <w:t>č. 91/2016 Z. z. o trestnej zodpovednosti právnických osôb a o zmene a doplnení niektorých zákonov</w:t>
              </w:r>
            </w:ins>
          </w:p>
        </w:tc>
      </w:tr>
      <w:tr w:rsidR="009E63E8" w14:paraId="0FE0A5FA" w14:textId="77777777">
        <w:trPr>
          <w:trHeight w:val="1940"/>
        </w:trPr>
        <w:tc>
          <w:tcPr>
            <w:tcW w:w="483" w:type="dxa"/>
            <w:shd w:val="clear" w:color="000000" w:fill="C5D9F1"/>
            <w:vAlign w:val="center"/>
            <w:hideMark/>
          </w:tcPr>
          <w:p w14:paraId="333B48E5" w14:textId="4A2EE00B" w:rsidR="009E63E8" w:rsidRDefault="00BD1217" w:rsidP="00946874">
            <w:pPr>
              <w:jc w:val="center"/>
              <w:rPr>
                <w:b/>
                <w:bCs/>
                <w:sz w:val="20"/>
                <w:szCs w:val="20"/>
              </w:rPr>
            </w:pPr>
            <w:del w:id="751" w:author="Autor">
              <w:r w:rsidDel="00946874">
                <w:rPr>
                  <w:b/>
                  <w:bCs/>
                  <w:iCs/>
                  <w:sz w:val="20"/>
                  <w:szCs w:val="20"/>
                  <w:lang w:eastAsia="en-US"/>
                </w:rPr>
                <w:lastRenderedPageBreak/>
                <w:delText>12</w:delText>
              </w:r>
            </w:del>
            <w:ins w:id="752" w:author="Autor">
              <w:r w:rsidR="00946874">
                <w:rPr>
                  <w:b/>
                  <w:bCs/>
                  <w:iCs/>
                  <w:sz w:val="20"/>
                  <w:szCs w:val="20"/>
                  <w:lang w:eastAsia="en-US"/>
                </w:rPr>
                <w:t>13</w:t>
              </w:r>
            </w:ins>
            <w:r>
              <w:rPr>
                <w:b/>
                <w:bCs/>
                <w:iCs/>
                <w:sz w:val="20"/>
                <w:szCs w:val="20"/>
                <w:lang w:eastAsia="en-US"/>
              </w:rPr>
              <w:t>.</w:t>
            </w:r>
          </w:p>
        </w:tc>
        <w:tc>
          <w:tcPr>
            <w:tcW w:w="1881" w:type="dxa"/>
            <w:shd w:val="clear" w:color="000000" w:fill="C5D9F1"/>
            <w:vAlign w:val="center"/>
            <w:hideMark/>
          </w:tcPr>
          <w:p w14:paraId="04685AE7" w14:textId="77777777" w:rsidR="009E63E8" w:rsidRDefault="00BD1217">
            <w:pPr>
              <w:jc w:val="center"/>
              <w:rPr>
                <w:sz w:val="20"/>
                <w:szCs w:val="20"/>
              </w:rPr>
            </w:pPr>
            <w:r>
              <w:rPr>
                <w:sz w:val="20"/>
                <w:szCs w:val="20"/>
              </w:rPr>
              <w:t>Oprávnenosť partnera</w:t>
            </w:r>
          </w:p>
        </w:tc>
        <w:tc>
          <w:tcPr>
            <w:tcW w:w="3165" w:type="dxa"/>
            <w:shd w:val="clear" w:color="000000" w:fill="C5D9F1"/>
            <w:vAlign w:val="center"/>
            <w:hideMark/>
          </w:tcPr>
          <w:p w14:paraId="3273FE00" w14:textId="77777777" w:rsidR="009E63E8" w:rsidRDefault="00BD1217">
            <w:pPr>
              <w:jc w:val="center"/>
              <w:rPr>
                <w:sz w:val="20"/>
                <w:szCs w:val="20"/>
              </w:rPr>
            </w:pPr>
            <w:r>
              <w:rPr>
                <w:sz w:val="20"/>
                <w:szCs w:val="20"/>
              </w:rPr>
              <w:t>Právna forma</w:t>
            </w:r>
          </w:p>
        </w:tc>
        <w:tc>
          <w:tcPr>
            <w:tcW w:w="6946" w:type="dxa"/>
            <w:shd w:val="clear" w:color="000000" w:fill="C5D9F1"/>
            <w:vAlign w:val="center"/>
            <w:hideMark/>
          </w:tcPr>
          <w:p w14:paraId="26E414AD" w14:textId="77777777" w:rsidR="009E63E8" w:rsidRDefault="00BD1217">
            <w:pPr>
              <w:rPr>
                <w:sz w:val="20"/>
                <w:szCs w:val="20"/>
              </w:rPr>
            </w:pPr>
            <w:r>
              <w:rPr>
                <w:b/>
                <w:bCs/>
                <w:sz w:val="20"/>
                <w:szCs w:val="20"/>
                <w:lang w:eastAsia="en-US"/>
              </w:rPr>
              <w:t>Výpis z obchodného registra alebo iného relevantného registra, zakladacia listina:</w:t>
            </w:r>
            <w:r>
              <w:rPr>
                <w:sz w:val="20"/>
                <w:szCs w:val="20"/>
                <w:lang w:eastAsia="en-US"/>
              </w:rPr>
              <w:br/>
              <w:t>ITMS2014+ /výpis z obchodného alebo iného relevantného registra, osobitná príloha predložená žiadateľom na preukázanie oprávnenosti partnera. V prípade subjektov územnej samosprávy je postačujúca identifikácia partnera vo formulári ŽoNFP a nie je potrebné vyžadovať osobitnú prílohu.</w:t>
            </w:r>
            <w:r>
              <w:rPr>
                <w:sz w:val="20"/>
                <w:szCs w:val="20"/>
                <w:lang w:eastAsia="en-US"/>
              </w:rPr>
              <w:br/>
              <w:t>Podmienky poskytnutia príspevku vzťahujúce sa na žiadateľa a uvedené v bodoch   1 až 11 sa na partnera vzťahujú rovnako.</w:t>
            </w:r>
          </w:p>
        </w:tc>
        <w:tc>
          <w:tcPr>
            <w:tcW w:w="2836" w:type="dxa"/>
            <w:shd w:val="clear" w:color="000000" w:fill="C5D9F1"/>
            <w:vAlign w:val="center"/>
            <w:hideMark/>
          </w:tcPr>
          <w:p w14:paraId="16FA000D" w14:textId="77777777" w:rsidR="009E63E8" w:rsidRDefault="00BD1217">
            <w:pPr>
              <w:jc w:val="center"/>
              <w:rPr>
                <w:sz w:val="20"/>
                <w:szCs w:val="20"/>
              </w:rPr>
            </w:pPr>
            <w:r>
              <w:rPr>
                <w:sz w:val="20"/>
                <w:szCs w:val="20"/>
              </w:rPr>
              <w:t>Relevantné pre prípady, ak sa pripúšťa partnerstvo v rámci podmienok výzvy</w:t>
            </w:r>
          </w:p>
        </w:tc>
      </w:tr>
      <w:tr w:rsidR="009E63E8" w14:paraId="4B0D72C3" w14:textId="77777777">
        <w:trPr>
          <w:trHeight w:val="1264"/>
        </w:trPr>
        <w:tc>
          <w:tcPr>
            <w:tcW w:w="483" w:type="dxa"/>
            <w:shd w:val="clear" w:color="auto" w:fill="auto"/>
            <w:vAlign w:val="center"/>
            <w:hideMark/>
          </w:tcPr>
          <w:p w14:paraId="384C2497" w14:textId="114ABCFA" w:rsidR="009E63E8" w:rsidRDefault="00BD1217" w:rsidP="00946874">
            <w:pPr>
              <w:jc w:val="center"/>
              <w:rPr>
                <w:b/>
                <w:bCs/>
                <w:sz w:val="20"/>
                <w:szCs w:val="20"/>
              </w:rPr>
            </w:pPr>
            <w:r>
              <w:rPr>
                <w:b/>
                <w:bCs/>
                <w:iCs/>
                <w:sz w:val="20"/>
                <w:szCs w:val="20"/>
                <w:lang w:eastAsia="en-US"/>
              </w:rPr>
              <w:t>1</w:t>
            </w:r>
            <w:del w:id="753" w:author="Autor">
              <w:r w:rsidDel="00946874">
                <w:rPr>
                  <w:b/>
                  <w:bCs/>
                  <w:iCs/>
                  <w:sz w:val="20"/>
                  <w:szCs w:val="20"/>
                  <w:lang w:eastAsia="en-US"/>
                </w:rPr>
                <w:delText>3</w:delText>
              </w:r>
            </w:del>
            <w:ins w:id="754" w:author="Autor">
              <w:r w:rsidR="00946874">
                <w:rPr>
                  <w:b/>
                  <w:bCs/>
                  <w:iCs/>
                  <w:sz w:val="20"/>
                  <w:szCs w:val="20"/>
                  <w:lang w:eastAsia="en-US"/>
                </w:rPr>
                <w:t>4</w:t>
              </w:r>
            </w:ins>
            <w:r>
              <w:rPr>
                <w:b/>
                <w:bCs/>
                <w:iCs/>
                <w:sz w:val="20"/>
                <w:szCs w:val="20"/>
                <w:lang w:eastAsia="en-US"/>
              </w:rPr>
              <w:t>.</w:t>
            </w:r>
          </w:p>
        </w:tc>
        <w:tc>
          <w:tcPr>
            <w:tcW w:w="1881" w:type="dxa"/>
            <w:shd w:val="clear" w:color="auto" w:fill="auto"/>
            <w:vAlign w:val="center"/>
            <w:hideMark/>
          </w:tcPr>
          <w:p w14:paraId="5C24743E" w14:textId="77777777" w:rsidR="009E63E8" w:rsidRDefault="00BD1217">
            <w:pPr>
              <w:jc w:val="center"/>
              <w:rPr>
                <w:sz w:val="20"/>
                <w:szCs w:val="20"/>
              </w:rPr>
            </w:pPr>
            <w:r>
              <w:rPr>
                <w:sz w:val="20"/>
                <w:szCs w:val="20"/>
              </w:rPr>
              <w:t xml:space="preserve">Oprávnenosť cieľovej skupiny/Oprávnenosť užívateľa </w:t>
            </w:r>
          </w:p>
        </w:tc>
        <w:tc>
          <w:tcPr>
            <w:tcW w:w="3165" w:type="dxa"/>
            <w:shd w:val="clear" w:color="auto" w:fill="auto"/>
            <w:vAlign w:val="center"/>
            <w:hideMark/>
          </w:tcPr>
          <w:p w14:paraId="7D8C61FC" w14:textId="77777777" w:rsidR="009E63E8" w:rsidRDefault="00BD1217">
            <w:pPr>
              <w:jc w:val="center"/>
              <w:rPr>
                <w:sz w:val="20"/>
                <w:szCs w:val="20"/>
              </w:rPr>
            </w:pPr>
            <w:r>
              <w:rPr>
                <w:sz w:val="20"/>
                <w:szCs w:val="20"/>
              </w:rPr>
              <w:t>Osobitný doklad preukazujúci splnenie podmienky vo vzťahu k cieľovej skupine/užívateľom</w:t>
            </w:r>
          </w:p>
        </w:tc>
        <w:tc>
          <w:tcPr>
            <w:tcW w:w="6946" w:type="dxa"/>
            <w:shd w:val="clear" w:color="auto" w:fill="auto"/>
            <w:vAlign w:val="center"/>
            <w:hideMark/>
          </w:tcPr>
          <w:p w14:paraId="0D97FD3B" w14:textId="77777777" w:rsidR="009E63E8" w:rsidRDefault="00BD1217">
            <w:pPr>
              <w:rPr>
                <w:sz w:val="20"/>
                <w:szCs w:val="20"/>
              </w:rPr>
            </w:pPr>
            <w:r>
              <w:rPr>
                <w:sz w:val="20"/>
                <w:szCs w:val="20"/>
              </w:rPr>
              <w:t>V prípade, ak na preukázanie splnenia podmienky poskytnutia príspevku vo vzťahu k cieľovej skupine/užívateľom RO požaduje predloženie osobitného dokladu, RO zadefinuje uvedený doklad ako povinnú prílohu ŽoNFP. V opačnom prípade je oprávnenosť cieľovej skupiny/užívateľa overovaná z údajov poskytnutých v rámci formuláru ŽoNFP a Opisu projektu.</w:t>
            </w:r>
          </w:p>
        </w:tc>
        <w:tc>
          <w:tcPr>
            <w:tcW w:w="2836" w:type="dxa"/>
            <w:shd w:val="clear" w:color="auto" w:fill="auto"/>
            <w:vAlign w:val="center"/>
            <w:hideMark/>
          </w:tcPr>
          <w:p w14:paraId="1ADA7D81" w14:textId="77777777" w:rsidR="009E63E8" w:rsidRDefault="00BD1217">
            <w:pPr>
              <w:jc w:val="center"/>
              <w:rPr>
                <w:sz w:val="20"/>
                <w:szCs w:val="20"/>
              </w:rPr>
            </w:pPr>
            <w:r>
              <w:rPr>
                <w:sz w:val="20"/>
                <w:szCs w:val="20"/>
              </w:rPr>
              <w:t>Relevantné pre prípady, ak podmienka poskytnutia príspevku bola stanovená vo výzve</w:t>
            </w:r>
          </w:p>
        </w:tc>
      </w:tr>
      <w:tr w:rsidR="009E63E8" w14:paraId="44F70CAD" w14:textId="77777777" w:rsidTr="00DE5D89">
        <w:trPr>
          <w:trHeight w:val="974"/>
        </w:trPr>
        <w:tc>
          <w:tcPr>
            <w:tcW w:w="483" w:type="dxa"/>
            <w:shd w:val="clear" w:color="auto" w:fill="C6D9F1" w:themeFill="text2" w:themeFillTint="33"/>
            <w:vAlign w:val="center"/>
            <w:hideMark/>
          </w:tcPr>
          <w:p w14:paraId="5DF885D2" w14:textId="7B407BEA" w:rsidR="009E63E8" w:rsidRDefault="00BD1217">
            <w:pPr>
              <w:jc w:val="center"/>
              <w:rPr>
                <w:b/>
                <w:bCs/>
                <w:sz w:val="20"/>
                <w:szCs w:val="20"/>
              </w:rPr>
            </w:pPr>
            <w:r>
              <w:rPr>
                <w:b/>
                <w:bCs/>
                <w:iCs/>
                <w:sz w:val="20"/>
                <w:szCs w:val="20"/>
                <w:lang w:eastAsia="en-US"/>
              </w:rPr>
              <w:t>1</w:t>
            </w:r>
            <w:ins w:id="755" w:author="Autor">
              <w:r w:rsidR="00946874">
                <w:rPr>
                  <w:b/>
                  <w:bCs/>
                  <w:iCs/>
                  <w:sz w:val="20"/>
                  <w:szCs w:val="20"/>
                  <w:lang w:eastAsia="en-US"/>
                </w:rPr>
                <w:t>5</w:t>
              </w:r>
            </w:ins>
            <w:del w:id="756" w:author="Autor">
              <w:r w:rsidDel="00946874">
                <w:rPr>
                  <w:b/>
                  <w:bCs/>
                  <w:iCs/>
                  <w:sz w:val="20"/>
                  <w:szCs w:val="20"/>
                  <w:lang w:eastAsia="en-US"/>
                </w:rPr>
                <w:delText>4</w:delText>
              </w:r>
            </w:del>
            <w:r>
              <w:rPr>
                <w:b/>
                <w:bCs/>
                <w:iCs/>
                <w:sz w:val="20"/>
                <w:szCs w:val="20"/>
                <w:lang w:eastAsia="en-US"/>
              </w:rPr>
              <w:t>.</w:t>
            </w:r>
          </w:p>
        </w:tc>
        <w:tc>
          <w:tcPr>
            <w:tcW w:w="1881" w:type="dxa"/>
            <w:shd w:val="clear" w:color="auto" w:fill="C6D9F1" w:themeFill="text2" w:themeFillTint="33"/>
            <w:vAlign w:val="center"/>
            <w:hideMark/>
          </w:tcPr>
          <w:p w14:paraId="2232A11B" w14:textId="77777777" w:rsidR="009E63E8" w:rsidRDefault="00BD1217">
            <w:pPr>
              <w:jc w:val="center"/>
              <w:rPr>
                <w:sz w:val="20"/>
                <w:szCs w:val="20"/>
              </w:rPr>
            </w:pPr>
            <w:r>
              <w:rPr>
                <w:sz w:val="20"/>
                <w:szCs w:val="20"/>
              </w:rPr>
              <w:t>Oprávnenosť aktivít realizácie projektu</w:t>
            </w:r>
          </w:p>
        </w:tc>
        <w:tc>
          <w:tcPr>
            <w:tcW w:w="3165" w:type="dxa"/>
            <w:shd w:val="clear" w:color="auto" w:fill="C6D9F1" w:themeFill="text2" w:themeFillTint="33"/>
            <w:vAlign w:val="center"/>
            <w:hideMark/>
          </w:tcPr>
          <w:p w14:paraId="0B5B5E28" w14:textId="77777777" w:rsidR="009E63E8" w:rsidRDefault="00BD1217">
            <w:pPr>
              <w:jc w:val="center"/>
              <w:rPr>
                <w:sz w:val="20"/>
                <w:szCs w:val="20"/>
              </w:rPr>
            </w:pPr>
            <w:r>
              <w:rPr>
                <w:sz w:val="20"/>
                <w:szCs w:val="20"/>
              </w:rPr>
              <w:t>Podmienka  oprávnenosti aktivít projektu</w:t>
            </w:r>
          </w:p>
        </w:tc>
        <w:tc>
          <w:tcPr>
            <w:tcW w:w="6946" w:type="dxa"/>
            <w:shd w:val="clear" w:color="auto" w:fill="C6D9F1" w:themeFill="text2" w:themeFillTint="33"/>
            <w:vAlign w:val="center"/>
            <w:hideMark/>
          </w:tcPr>
          <w:p w14:paraId="4B37D3BC" w14:textId="77777777" w:rsidR="009E63E8" w:rsidRDefault="00BD1217">
            <w:pPr>
              <w:rPr>
                <w:sz w:val="20"/>
                <w:szCs w:val="20"/>
              </w:rPr>
            </w:pPr>
            <w:r>
              <w:rPr>
                <w:sz w:val="20"/>
                <w:szCs w:val="20"/>
              </w:rPr>
              <w:t>V prípade, ak je na posúdenie oprávnenosti aktivít potrebné osobitné overenie prostredníctvom relevantného dokumentu, RO zadefinuje predmetný dokument ako povinnú prílohu ŽoNFP. V opačnom prípade je oprávnenosť aktivít overovaná z údajov poskytnutých v rámci formuláru ŽoNFP a prípadne Opisu projektu.</w:t>
            </w:r>
          </w:p>
        </w:tc>
        <w:tc>
          <w:tcPr>
            <w:tcW w:w="2836" w:type="dxa"/>
            <w:shd w:val="clear" w:color="auto" w:fill="C6D9F1" w:themeFill="text2" w:themeFillTint="33"/>
            <w:vAlign w:val="center"/>
            <w:hideMark/>
          </w:tcPr>
          <w:p w14:paraId="37C2BDC5" w14:textId="77777777" w:rsidR="009E63E8" w:rsidRDefault="00BD1217">
            <w:pPr>
              <w:jc w:val="center"/>
              <w:rPr>
                <w:sz w:val="20"/>
                <w:szCs w:val="20"/>
              </w:rPr>
            </w:pPr>
            <w:r>
              <w:rPr>
                <w:bCs/>
                <w:iCs/>
                <w:sz w:val="20"/>
                <w:szCs w:val="20"/>
                <w:lang w:eastAsia="en-US"/>
              </w:rPr>
              <w:t>V rámci skupiny podmienok poskytnutia príspevku týkajúcej sa oprávnenosti aktivít je potrebné definovať aj podmienku, že žiadateľ neukončil fyzickú realizácia všetkých oprávnených aktivít   pred predložením ŽoNFP (uvedený zákaz schválenia zrealizovaných projektov vyplýva z čl. 65 ods. 6 všeobecného nariadenia)</w:t>
            </w:r>
          </w:p>
        </w:tc>
      </w:tr>
      <w:tr w:rsidR="009E63E8" w14:paraId="446E2335" w14:textId="77777777" w:rsidTr="00DE5D89">
        <w:trPr>
          <w:trHeight w:val="1116"/>
        </w:trPr>
        <w:tc>
          <w:tcPr>
            <w:tcW w:w="483" w:type="dxa"/>
            <w:shd w:val="clear" w:color="auto" w:fill="FFFFFF" w:themeFill="background1"/>
            <w:vAlign w:val="center"/>
            <w:hideMark/>
          </w:tcPr>
          <w:p w14:paraId="54AE2815" w14:textId="73DEA994" w:rsidR="009E63E8" w:rsidRDefault="00BD1217">
            <w:pPr>
              <w:jc w:val="center"/>
              <w:rPr>
                <w:b/>
                <w:bCs/>
                <w:sz w:val="20"/>
                <w:szCs w:val="20"/>
              </w:rPr>
            </w:pPr>
            <w:r>
              <w:rPr>
                <w:b/>
                <w:bCs/>
                <w:iCs/>
                <w:sz w:val="20"/>
                <w:szCs w:val="20"/>
                <w:lang w:eastAsia="en-US"/>
              </w:rPr>
              <w:t>1</w:t>
            </w:r>
            <w:ins w:id="757" w:author="Autor">
              <w:r w:rsidR="00946874">
                <w:rPr>
                  <w:b/>
                  <w:bCs/>
                  <w:iCs/>
                  <w:sz w:val="20"/>
                  <w:szCs w:val="20"/>
                  <w:lang w:eastAsia="en-US"/>
                </w:rPr>
                <w:t>6</w:t>
              </w:r>
            </w:ins>
            <w:del w:id="758" w:author="Autor">
              <w:r w:rsidDel="00946874">
                <w:rPr>
                  <w:b/>
                  <w:bCs/>
                  <w:iCs/>
                  <w:sz w:val="20"/>
                  <w:szCs w:val="20"/>
                  <w:lang w:eastAsia="en-US"/>
                </w:rPr>
                <w:delText>5</w:delText>
              </w:r>
            </w:del>
            <w:r>
              <w:rPr>
                <w:b/>
                <w:bCs/>
                <w:iCs/>
                <w:sz w:val="20"/>
                <w:szCs w:val="20"/>
                <w:lang w:eastAsia="en-US"/>
              </w:rPr>
              <w:t>.</w:t>
            </w:r>
          </w:p>
        </w:tc>
        <w:tc>
          <w:tcPr>
            <w:tcW w:w="1881" w:type="dxa"/>
            <w:shd w:val="clear" w:color="auto" w:fill="FFFFFF" w:themeFill="background1"/>
            <w:vAlign w:val="center"/>
            <w:hideMark/>
          </w:tcPr>
          <w:p w14:paraId="3844824C" w14:textId="77777777" w:rsidR="009E63E8" w:rsidRDefault="00BD1217">
            <w:pPr>
              <w:jc w:val="center"/>
              <w:rPr>
                <w:sz w:val="20"/>
                <w:szCs w:val="20"/>
              </w:rPr>
            </w:pPr>
            <w:r>
              <w:rPr>
                <w:sz w:val="20"/>
                <w:szCs w:val="20"/>
              </w:rPr>
              <w:t>Oprávnenosť výdavkov realizácie projektu</w:t>
            </w:r>
          </w:p>
        </w:tc>
        <w:tc>
          <w:tcPr>
            <w:tcW w:w="3165" w:type="dxa"/>
            <w:shd w:val="clear" w:color="auto" w:fill="FFFFFF" w:themeFill="background1"/>
            <w:vAlign w:val="center"/>
            <w:hideMark/>
          </w:tcPr>
          <w:p w14:paraId="37478131" w14:textId="77777777" w:rsidR="009E63E8" w:rsidRDefault="00BD1217">
            <w:pPr>
              <w:jc w:val="center"/>
              <w:rPr>
                <w:sz w:val="20"/>
                <w:szCs w:val="20"/>
              </w:rPr>
            </w:pPr>
            <w:r>
              <w:rPr>
                <w:sz w:val="20"/>
                <w:szCs w:val="20"/>
              </w:rPr>
              <w:t>Podmienka, že výdavky projektu sú oprávnené</w:t>
            </w:r>
          </w:p>
        </w:tc>
        <w:tc>
          <w:tcPr>
            <w:tcW w:w="6946" w:type="dxa"/>
            <w:shd w:val="clear" w:color="auto" w:fill="FFFFFF" w:themeFill="background1"/>
            <w:vAlign w:val="center"/>
            <w:hideMark/>
          </w:tcPr>
          <w:p w14:paraId="4D33F7A3" w14:textId="77777777" w:rsidR="009E63E8" w:rsidRDefault="00BD1217">
            <w:pPr>
              <w:rPr>
                <w:sz w:val="20"/>
                <w:szCs w:val="20"/>
              </w:rPr>
            </w:pPr>
            <w:r>
              <w:rPr>
                <w:sz w:val="20"/>
                <w:szCs w:val="20"/>
              </w:rPr>
              <w:t xml:space="preserve">Podporná dokumentácia preukazujúca oprávnenosť výdavkov a/alebo nárokovanej výšky oprávnených výdavkov - RO  zadefinuje rozsah povinných príloh na preukázanie oprávnenosti výdavkov a/alebo ich výšky s ohľadom na podmienky oprávnenosti výdavkov definované vo výzve. RO stanoví ako povinnú prílohu,  napr. výsledky z prieskumu trhu, odkaz na verejne dostupné zdroje, z ktorých žiadateľ vychádzal pri určovaní cien a pod. </w:t>
            </w:r>
          </w:p>
        </w:tc>
        <w:tc>
          <w:tcPr>
            <w:tcW w:w="2836" w:type="dxa"/>
            <w:shd w:val="clear" w:color="auto" w:fill="FFFFFF" w:themeFill="background1"/>
            <w:vAlign w:val="center"/>
            <w:hideMark/>
          </w:tcPr>
          <w:p w14:paraId="5DB002F4" w14:textId="77777777" w:rsidR="009E63E8" w:rsidRDefault="00BD1217">
            <w:pPr>
              <w:jc w:val="center"/>
              <w:rPr>
                <w:sz w:val="20"/>
                <w:szCs w:val="20"/>
              </w:rPr>
            </w:pPr>
            <w:r>
              <w:rPr>
                <w:iCs/>
                <w:sz w:val="20"/>
                <w:szCs w:val="20"/>
                <w:lang w:eastAsia="en-US"/>
              </w:rPr>
              <w:t> </w:t>
            </w:r>
          </w:p>
        </w:tc>
      </w:tr>
      <w:tr w:rsidR="009E63E8" w14:paraId="23BEC5A2" w14:textId="77777777" w:rsidTr="00DE5D89">
        <w:trPr>
          <w:trHeight w:val="565"/>
        </w:trPr>
        <w:tc>
          <w:tcPr>
            <w:tcW w:w="483" w:type="dxa"/>
            <w:shd w:val="clear" w:color="auto" w:fill="C6D9F1" w:themeFill="text2" w:themeFillTint="33"/>
            <w:vAlign w:val="center"/>
            <w:hideMark/>
          </w:tcPr>
          <w:p w14:paraId="5049768E" w14:textId="401C906C" w:rsidR="009E63E8" w:rsidRDefault="00BD1217">
            <w:pPr>
              <w:jc w:val="center"/>
              <w:rPr>
                <w:b/>
                <w:bCs/>
                <w:sz w:val="20"/>
                <w:szCs w:val="20"/>
              </w:rPr>
            </w:pPr>
            <w:r>
              <w:rPr>
                <w:b/>
                <w:bCs/>
                <w:iCs/>
                <w:sz w:val="20"/>
                <w:szCs w:val="20"/>
                <w:lang w:eastAsia="en-US"/>
              </w:rPr>
              <w:t>1</w:t>
            </w:r>
            <w:ins w:id="759" w:author="Autor">
              <w:r w:rsidR="00946874">
                <w:rPr>
                  <w:b/>
                  <w:bCs/>
                  <w:iCs/>
                  <w:sz w:val="20"/>
                  <w:szCs w:val="20"/>
                  <w:lang w:eastAsia="en-US"/>
                </w:rPr>
                <w:t>7</w:t>
              </w:r>
            </w:ins>
            <w:del w:id="760" w:author="Autor">
              <w:r w:rsidDel="00946874">
                <w:rPr>
                  <w:b/>
                  <w:bCs/>
                  <w:iCs/>
                  <w:sz w:val="20"/>
                  <w:szCs w:val="20"/>
                  <w:lang w:eastAsia="en-US"/>
                </w:rPr>
                <w:delText>6</w:delText>
              </w:r>
            </w:del>
            <w:r>
              <w:rPr>
                <w:b/>
                <w:bCs/>
                <w:iCs/>
                <w:sz w:val="20"/>
                <w:szCs w:val="20"/>
                <w:lang w:eastAsia="en-US"/>
              </w:rPr>
              <w:t>.</w:t>
            </w:r>
          </w:p>
        </w:tc>
        <w:tc>
          <w:tcPr>
            <w:tcW w:w="1881" w:type="dxa"/>
            <w:shd w:val="clear" w:color="auto" w:fill="C6D9F1" w:themeFill="text2" w:themeFillTint="33"/>
            <w:vAlign w:val="center"/>
            <w:hideMark/>
          </w:tcPr>
          <w:p w14:paraId="2D55F84F" w14:textId="77777777" w:rsidR="009E63E8" w:rsidRDefault="00BD1217">
            <w:pPr>
              <w:jc w:val="center"/>
              <w:rPr>
                <w:sz w:val="20"/>
                <w:szCs w:val="20"/>
              </w:rPr>
            </w:pPr>
            <w:r>
              <w:rPr>
                <w:iCs/>
                <w:sz w:val="20"/>
                <w:szCs w:val="20"/>
                <w:lang w:eastAsia="en-US"/>
              </w:rPr>
              <w:t> </w:t>
            </w:r>
          </w:p>
        </w:tc>
        <w:tc>
          <w:tcPr>
            <w:tcW w:w="3165" w:type="dxa"/>
            <w:shd w:val="clear" w:color="auto" w:fill="C6D9F1" w:themeFill="text2" w:themeFillTint="33"/>
            <w:vAlign w:val="center"/>
            <w:hideMark/>
          </w:tcPr>
          <w:p w14:paraId="5623B68E" w14:textId="77777777" w:rsidR="009E63E8" w:rsidRDefault="00BD1217">
            <w:pPr>
              <w:jc w:val="center"/>
              <w:rPr>
                <w:sz w:val="20"/>
                <w:szCs w:val="20"/>
              </w:rPr>
            </w:pPr>
            <w:r>
              <w:rPr>
                <w:sz w:val="20"/>
                <w:szCs w:val="20"/>
              </w:rPr>
              <w:t>Podmienka oprávnenosti výdavkov pre projekty generujúce príjem</w:t>
            </w:r>
          </w:p>
        </w:tc>
        <w:tc>
          <w:tcPr>
            <w:tcW w:w="6946" w:type="dxa"/>
            <w:shd w:val="clear" w:color="auto" w:fill="C6D9F1" w:themeFill="text2" w:themeFillTint="33"/>
            <w:vAlign w:val="center"/>
            <w:hideMark/>
          </w:tcPr>
          <w:p w14:paraId="331F46D8" w14:textId="77777777" w:rsidR="009E63E8" w:rsidRDefault="00BD1217">
            <w:pPr>
              <w:rPr>
                <w:sz w:val="20"/>
                <w:szCs w:val="20"/>
              </w:rPr>
            </w:pPr>
            <w:r>
              <w:rPr>
                <w:sz w:val="20"/>
                <w:szCs w:val="20"/>
              </w:rPr>
              <w:t>Finančná analýza pre projekty generujúce príjem za účelom stanovenia výšky NFP/CBA</w:t>
            </w:r>
          </w:p>
        </w:tc>
        <w:tc>
          <w:tcPr>
            <w:tcW w:w="2836" w:type="dxa"/>
            <w:shd w:val="clear" w:color="auto" w:fill="C6D9F1" w:themeFill="text2" w:themeFillTint="33"/>
            <w:vAlign w:val="center"/>
            <w:hideMark/>
          </w:tcPr>
          <w:p w14:paraId="51ED9D77" w14:textId="77777777" w:rsidR="009E63E8" w:rsidRDefault="00BD1217">
            <w:pPr>
              <w:jc w:val="center"/>
              <w:rPr>
                <w:sz w:val="20"/>
                <w:szCs w:val="20"/>
              </w:rPr>
            </w:pPr>
            <w:r>
              <w:rPr>
                <w:sz w:val="20"/>
                <w:szCs w:val="20"/>
              </w:rPr>
              <w:t xml:space="preserve">Relevantné pre prípady projektov generujúcich príjem </w:t>
            </w:r>
          </w:p>
        </w:tc>
      </w:tr>
      <w:tr w:rsidR="009E63E8" w14:paraId="1E077E0A" w14:textId="77777777" w:rsidTr="00DE5D89">
        <w:trPr>
          <w:trHeight w:val="1687"/>
        </w:trPr>
        <w:tc>
          <w:tcPr>
            <w:tcW w:w="483" w:type="dxa"/>
            <w:shd w:val="clear" w:color="auto" w:fill="FFFFFF" w:themeFill="background1"/>
            <w:vAlign w:val="center"/>
            <w:hideMark/>
          </w:tcPr>
          <w:p w14:paraId="68B0A4CD" w14:textId="22DD4A3D" w:rsidR="009E63E8" w:rsidRDefault="00BD1217">
            <w:pPr>
              <w:jc w:val="center"/>
              <w:rPr>
                <w:b/>
                <w:bCs/>
                <w:sz w:val="20"/>
                <w:szCs w:val="20"/>
              </w:rPr>
            </w:pPr>
            <w:r>
              <w:rPr>
                <w:b/>
                <w:bCs/>
                <w:iCs/>
                <w:sz w:val="20"/>
                <w:szCs w:val="20"/>
                <w:lang w:eastAsia="en-US"/>
              </w:rPr>
              <w:lastRenderedPageBreak/>
              <w:t>1</w:t>
            </w:r>
            <w:ins w:id="761" w:author="Autor">
              <w:r w:rsidR="00946874">
                <w:rPr>
                  <w:b/>
                  <w:bCs/>
                  <w:iCs/>
                  <w:sz w:val="20"/>
                  <w:szCs w:val="20"/>
                  <w:lang w:eastAsia="en-US"/>
                </w:rPr>
                <w:t>8</w:t>
              </w:r>
            </w:ins>
            <w:del w:id="762" w:author="Autor">
              <w:r w:rsidDel="00946874">
                <w:rPr>
                  <w:b/>
                  <w:bCs/>
                  <w:iCs/>
                  <w:sz w:val="20"/>
                  <w:szCs w:val="20"/>
                  <w:lang w:eastAsia="en-US"/>
                </w:rPr>
                <w:delText>7</w:delText>
              </w:r>
            </w:del>
            <w:r>
              <w:rPr>
                <w:b/>
                <w:bCs/>
                <w:iCs/>
                <w:sz w:val="20"/>
                <w:szCs w:val="20"/>
                <w:lang w:eastAsia="en-US"/>
              </w:rPr>
              <w:t>.</w:t>
            </w:r>
          </w:p>
        </w:tc>
        <w:tc>
          <w:tcPr>
            <w:tcW w:w="1881" w:type="dxa"/>
            <w:shd w:val="clear" w:color="auto" w:fill="FFFFFF" w:themeFill="background1"/>
            <w:vAlign w:val="center"/>
            <w:hideMark/>
          </w:tcPr>
          <w:p w14:paraId="5BAF3B37" w14:textId="77777777" w:rsidR="009E63E8" w:rsidRDefault="00BD1217">
            <w:pPr>
              <w:jc w:val="center"/>
              <w:rPr>
                <w:sz w:val="20"/>
                <w:szCs w:val="20"/>
              </w:rPr>
            </w:pPr>
            <w:r>
              <w:rPr>
                <w:iCs/>
                <w:sz w:val="20"/>
                <w:szCs w:val="20"/>
                <w:lang w:eastAsia="en-US"/>
              </w:rPr>
              <w:t>Oprávnenosť miesta realizácie projektu</w:t>
            </w:r>
          </w:p>
        </w:tc>
        <w:tc>
          <w:tcPr>
            <w:tcW w:w="3165" w:type="dxa"/>
            <w:shd w:val="clear" w:color="auto" w:fill="FFFFFF" w:themeFill="background1"/>
            <w:vAlign w:val="center"/>
            <w:hideMark/>
          </w:tcPr>
          <w:p w14:paraId="6C7F98A6" w14:textId="77777777" w:rsidR="009E63E8" w:rsidRDefault="00BD1217">
            <w:pPr>
              <w:jc w:val="center"/>
              <w:rPr>
                <w:sz w:val="20"/>
                <w:szCs w:val="20"/>
              </w:rPr>
            </w:pPr>
            <w:r>
              <w:rPr>
                <w:iCs/>
                <w:sz w:val="20"/>
                <w:szCs w:val="20"/>
                <w:lang w:eastAsia="en-US"/>
              </w:rPr>
              <w:t xml:space="preserve">Podmienka, že projekt je realizovaný na oprávnenom území </w:t>
            </w:r>
          </w:p>
        </w:tc>
        <w:tc>
          <w:tcPr>
            <w:tcW w:w="6946" w:type="dxa"/>
            <w:shd w:val="clear" w:color="auto" w:fill="FFFFFF" w:themeFill="background1"/>
            <w:vAlign w:val="center"/>
            <w:hideMark/>
          </w:tcPr>
          <w:p w14:paraId="7610192E" w14:textId="77777777" w:rsidR="009E63E8" w:rsidRPr="00DE5D89" w:rsidRDefault="00BD1217">
            <w:pPr>
              <w:rPr>
                <w:iCs/>
                <w:sz w:val="20"/>
                <w:szCs w:val="20"/>
                <w:lang w:eastAsia="en-US"/>
              </w:rPr>
            </w:pPr>
            <w:r>
              <w:rPr>
                <w:iCs/>
                <w:sz w:val="20"/>
                <w:szCs w:val="20"/>
                <w:lang w:eastAsia="en-US"/>
              </w:rPr>
              <w:t xml:space="preserve">Písomná a/alebo mapová dokumentácia určujúca územnú oprávnenosť - v prípade, ak je miesto realizácie v zmysle výzvy územne vymedzené tak, že na posúdenie splnenia tejto podmienky poskytnutia príspevku je potrebné predloženie osobitnej prílohy (napr. mapy znázorňujúcej územný rozsah realizácie projektu), RO zadefinuje predloženie povinnej prílohy preukazujúcej splnenie podmienok vo vzťahu k miestu realizácie projektu. V opačnom prípade je oprávnenosť miesta realizácie projektu overovaná z údajov poskytnutých v rámci formuláru ŽoNFP, údajov o cieľovej skupine (relevantné pre projekty ESF), príp.  opisu projektu. </w:t>
            </w:r>
          </w:p>
        </w:tc>
        <w:tc>
          <w:tcPr>
            <w:tcW w:w="2836" w:type="dxa"/>
            <w:shd w:val="clear" w:color="auto" w:fill="FFFFFF" w:themeFill="background1"/>
            <w:vAlign w:val="center"/>
            <w:hideMark/>
          </w:tcPr>
          <w:p w14:paraId="62A2E3BC" w14:textId="77777777" w:rsidR="009E63E8" w:rsidRDefault="00BD1217">
            <w:pPr>
              <w:jc w:val="center"/>
              <w:rPr>
                <w:sz w:val="20"/>
                <w:szCs w:val="20"/>
              </w:rPr>
            </w:pPr>
            <w:r>
              <w:rPr>
                <w:iCs/>
                <w:sz w:val="20"/>
                <w:szCs w:val="20"/>
                <w:lang w:eastAsia="en-US"/>
              </w:rPr>
              <w:t> </w:t>
            </w:r>
          </w:p>
        </w:tc>
      </w:tr>
      <w:tr w:rsidR="009E63E8" w14:paraId="5C62B2AA" w14:textId="77777777">
        <w:trPr>
          <w:trHeight w:val="1963"/>
        </w:trPr>
        <w:tc>
          <w:tcPr>
            <w:tcW w:w="483" w:type="dxa"/>
            <w:shd w:val="clear" w:color="000000" w:fill="C5D9F1"/>
            <w:vAlign w:val="center"/>
            <w:hideMark/>
          </w:tcPr>
          <w:p w14:paraId="207AF7D6" w14:textId="1E75D92F" w:rsidR="009E63E8" w:rsidRDefault="00BD1217">
            <w:pPr>
              <w:jc w:val="center"/>
              <w:rPr>
                <w:b/>
                <w:bCs/>
                <w:sz w:val="20"/>
                <w:szCs w:val="20"/>
              </w:rPr>
            </w:pPr>
            <w:r>
              <w:rPr>
                <w:b/>
                <w:bCs/>
                <w:iCs/>
                <w:sz w:val="20"/>
                <w:szCs w:val="20"/>
                <w:lang w:eastAsia="en-US"/>
              </w:rPr>
              <w:t>1</w:t>
            </w:r>
            <w:ins w:id="763" w:author="Autor">
              <w:r w:rsidR="00946874">
                <w:rPr>
                  <w:b/>
                  <w:bCs/>
                  <w:iCs/>
                  <w:sz w:val="20"/>
                  <w:szCs w:val="20"/>
                  <w:lang w:eastAsia="en-US"/>
                </w:rPr>
                <w:t>9</w:t>
              </w:r>
            </w:ins>
            <w:del w:id="764" w:author="Autor">
              <w:r w:rsidDel="00946874">
                <w:rPr>
                  <w:b/>
                  <w:bCs/>
                  <w:iCs/>
                  <w:sz w:val="20"/>
                  <w:szCs w:val="20"/>
                  <w:lang w:eastAsia="en-US"/>
                </w:rPr>
                <w:delText>8</w:delText>
              </w:r>
            </w:del>
            <w:r>
              <w:rPr>
                <w:b/>
                <w:bCs/>
                <w:iCs/>
                <w:sz w:val="20"/>
                <w:szCs w:val="20"/>
                <w:lang w:eastAsia="en-US"/>
              </w:rPr>
              <w:t>.</w:t>
            </w:r>
          </w:p>
        </w:tc>
        <w:tc>
          <w:tcPr>
            <w:tcW w:w="1881" w:type="dxa"/>
            <w:shd w:val="clear" w:color="000000" w:fill="C5D9F1"/>
            <w:vAlign w:val="center"/>
            <w:hideMark/>
          </w:tcPr>
          <w:p w14:paraId="28829B0B" w14:textId="77777777" w:rsidR="009E63E8" w:rsidRDefault="00BD1217">
            <w:pPr>
              <w:jc w:val="center"/>
              <w:rPr>
                <w:sz w:val="20"/>
                <w:szCs w:val="20"/>
              </w:rPr>
            </w:pPr>
            <w:r>
              <w:rPr>
                <w:sz w:val="20"/>
                <w:szCs w:val="20"/>
              </w:rPr>
              <w:t>Kritériá pre výber projektov</w:t>
            </w:r>
          </w:p>
        </w:tc>
        <w:tc>
          <w:tcPr>
            <w:tcW w:w="3165" w:type="dxa"/>
            <w:shd w:val="clear" w:color="000000" w:fill="C5D9F1"/>
            <w:vAlign w:val="center"/>
            <w:hideMark/>
          </w:tcPr>
          <w:p w14:paraId="3582C7B8" w14:textId="77777777" w:rsidR="009E63E8" w:rsidRDefault="00BD1217">
            <w:pPr>
              <w:jc w:val="center"/>
              <w:rPr>
                <w:sz w:val="20"/>
                <w:szCs w:val="20"/>
              </w:rPr>
            </w:pPr>
            <w:r>
              <w:rPr>
                <w:sz w:val="20"/>
                <w:szCs w:val="20"/>
              </w:rPr>
              <w:t>Podmienky splnenia kritérií pre výber projektov</w:t>
            </w:r>
          </w:p>
        </w:tc>
        <w:tc>
          <w:tcPr>
            <w:tcW w:w="6946" w:type="dxa"/>
            <w:shd w:val="clear" w:color="000000" w:fill="C5D9F1"/>
            <w:vAlign w:val="center"/>
            <w:hideMark/>
          </w:tcPr>
          <w:p w14:paraId="7534A5B2" w14:textId="77777777" w:rsidR="009E63E8" w:rsidRDefault="00BD1217">
            <w:pPr>
              <w:rPr>
                <w:sz w:val="20"/>
                <w:szCs w:val="20"/>
              </w:rPr>
            </w:pPr>
            <w:r>
              <w:rPr>
                <w:b/>
                <w:bCs/>
                <w:sz w:val="20"/>
                <w:szCs w:val="20"/>
                <w:lang w:eastAsia="en-US"/>
              </w:rPr>
              <w:t>Opis projektu</w:t>
            </w:r>
            <w:r>
              <w:rPr>
                <w:sz w:val="20"/>
                <w:szCs w:val="20"/>
                <w:lang w:eastAsia="en-US"/>
              </w:rPr>
              <w:br/>
              <w:t>RO je oprávnený definovať ako povinnú prílohu ŽoNFP Opis projektu, ktorý slúži na bližšie popísanie informácií potrebných najmä na účely posúdenia a vyhodnotenia kritérií pre výber projektov.</w:t>
            </w:r>
            <w:r>
              <w:rPr>
                <w:sz w:val="20"/>
                <w:szCs w:val="20"/>
                <w:lang w:eastAsia="en-US"/>
              </w:rPr>
              <w:br/>
            </w:r>
            <w:r>
              <w:rPr>
                <w:sz w:val="20"/>
                <w:szCs w:val="20"/>
                <w:lang w:eastAsia="en-US"/>
              </w:rPr>
              <w:br/>
            </w:r>
            <w:r>
              <w:rPr>
                <w:b/>
                <w:bCs/>
                <w:sz w:val="20"/>
                <w:szCs w:val="20"/>
                <w:lang w:eastAsia="en-US"/>
              </w:rPr>
              <w:t>Osobitné potvrdenia/iné dokumenty:</w:t>
            </w:r>
            <w:r>
              <w:rPr>
                <w:sz w:val="20"/>
                <w:szCs w:val="20"/>
                <w:lang w:eastAsia="en-US"/>
              </w:rPr>
              <w:br/>
              <w:t>V prípade, ak je na posúdenie kritérií pre výber projektov potrebné predloženie ďalších osobitných potvrdení alebo  iných dokumentov, RO ich zadefinuje ako povinnú prílohu ŽoNFP.</w:t>
            </w:r>
          </w:p>
        </w:tc>
        <w:tc>
          <w:tcPr>
            <w:tcW w:w="2836" w:type="dxa"/>
            <w:shd w:val="clear" w:color="000000" w:fill="C5D9F1"/>
            <w:vAlign w:val="center"/>
            <w:hideMark/>
          </w:tcPr>
          <w:p w14:paraId="7FC5A548" w14:textId="77777777" w:rsidR="009E63E8" w:rsidRDefault="00BD1217">
            <w:pPr>
              <w:jc w:val="center"/>
              <w:rPr>
                <w:sz w:val="20"/>
                <w:szCs w:val="20"/>
              </w:rPr>
            </w:pPr>
            <w:r>
              <w:rPr>
                <w:iCs/>
                <w:sz w:val="20"/>
                <w:szCs w:val="20"/>
                <w:lang w:eastAsia="en-US"/>
              </w:rPr>
              <w:t> </w:t>
            </w:r>
          </w:p>
        </w:tc>
      </w:tr>
      <w:tr w:rsidR="009E63E8" w14:paraId="137D453A" w14:textId="77777777" w:rsidTr="00DE5D89">
        <w:trPr>
          <w:trHeight w:val="70"/>
        </w:trPr>
        <w:tc>
          <w:tcPr>
            <w:tcW w:w="483" w:type="dxa"/>
            <w:shd w:val="clear" w:color="auto" w:fill="FFFFFF" w:themeFill="background1"/>
            <w:vAlign w:val="center"/>
          </w:tcPr>
          <w:p w14:paraId="516D192B" w14:textId="2A199D71" w:rsidR="009E63E8" w:rsidRDefault="00946874">
            <w:pPr>
              <w:jc w:val="center"/>
              <w:rPr>
                <w:b/>
                <w:bCs/>
                <w:iCs/>
                <w:sz w:val="20"/>
                <w:szCs w:val="20"/>
                <w:lang w:eastAsia="en-US"/>
              </w:rPr>
            </w:pPr>
            <w:ins w:id="765" w:author="Autor">
              <w:r>
                <w:rPr>
                  <w:b/>
                  <w:bCs/>
                  <w:iCs/>
                  <w:sz w:val="20"/>
                  <w:szCs w:val="20"/>
                  <w:lang w:eastAsia="en-US"/>
                </w:rPr>
                <w:t>20</w:t>
              </w:r>
            </w:ins>
            <w:del w:id="766" w:author="Autor">
              <w:r w:rsidR="00BD1217" w:rsidDel="00946874">
                <w:rPr>
                  <w:b/>
                  <w:bCs/>
                  <w:iCs/>
                  <w:sz w:val="20"/>
                  <w:szCs w:val="20"/>
                  <w:lang w:eastAsia="en-US"/>
                </w:rPr>
                <w:delText>19</w:delText>
              </w:r>
            </w:del>
            <w:r w:rsidR="00BD1217">
              <w:rPr>
                <w:b/>
                <w:bCs/>
                <w:iCs/>
                <w:sz w:val="20"/>
                <w:szCs w:val="20"/>
                <w:lang w:eastAsia="en-US"/>
              </w:rPr>
              <w:t>.</w:t>
            </w:r>
          </w:p>
        </w:tc>
        <w:tc>
          <w:tcPr>
            <w:tcW w:w="1881" w:type="dxa"/>
            <w:shd w:val="clear" w:color="auto" w:fill="FFFFFF" w:themeFill="background1"/>
            <w:vAlign w:val="center"/>
          </w:tcPr>
          <w:p w14:paraId="616B78A9" w14:textId="77777777" w:rsidR="009E63E8" w:rsidRDefault="00BD1217">
            <w:pPr>
              <w:jc w:val="center"/>
              <w:rPr>
                <w:sz w:val="20"/>
                <w:szCs w:val="20"/>
              </w:rPr>
            </w:pPr>
            <w:r>
              <w:rPr>
                <w:sz w:val="20"/>
                <w:szCs w:val="20"/>
              </w:rPr>
              <w:t>Spôsob financovania</w:t>
            </w:r>
          </w:p>
        </w:tc>
        <w:tc>
          <w:tcPr>
            <w:tcW w:w="3165" w:type="dxa"/>
            <w:shd w:val="clear" w:color="auto" w:fill="FFFFFF" w:themeFill="background1"/>
            <w:vAlign w:val="center"/>
          </w:tcPr>
          <w:p w14:paraId="7300D6C4" w14:textId="77777777" w:rsidR="009E63E8" w:rsidRDefault="00BD1217">
            <w:pPr>
              <w:jc w:val="center"/>
              <w:rPr>
                <w:sz w:val="20"/>
                <w:szCs w:val="20"/>
              </w:rPr>
            </w:pPr>
            <w:r>
              <w:rPr>
                <w:sz w:val="20"/>
                <w:szCs w:val="20"/>
              </w:rPr>
              <w:t>Podmienka relevantného spôsobu financovania – predfinancovanie, zálohové platby, refundácia</w:t>
            </w:r>
          </w:p>
        </w:tc>
        <w:tc>
          <w:tcPr>
            <w:tcW w:w="6946" w:type="dxa"/>
            <w:shd w:val="clear" w:color="auto" w:fill="FFFFFF" w:themeFill="background1"/>
            <w:vAlign w:val="center"/>
          </w:tcPr>
          <w:p w14:paraId="023C0236" w14:textId="77777777" w:rsidR="009E63E8" w:rsidRDefault="00BD1217">
            <w:pPr>
              <w:spacing w:before="120" w:after="120"/>
              <w:jc w:val="both"/>
              <w:rPr>
                <w:b/>
                <w:bCs/>
                <w:sz w:val="20"/>
                <w:szCs w:val="20"/>
                <w:lang w:eastAsia="en-US"/>
              </w:rPr>
            </w:pPr>
            <w:r>
              <w:rPr>
                <w:sz w:val="20"/>
                <w:szCs w:val="20"/>
                <w:lang w:eastAsia="en-US"/>
              </w:rPr>
              <w:t>Podmienka poskytnutia príspevku, ktorou je stanovenie spôsobu financovania je stanovená ako povinná podmienka poskytnutia príspevku vo výzve a nie je osobitne overovaná v rámci konania o ŽoNFP a samostatne dokladovaná zo strany žiadateľa.</w:t>
            </w:r>
          </w:p>
        </w:tc>
        <w:tc>
          <w:tcPr>
            <w:tcW w:w="2836" w:type="dxa"/>
            <w:shd w:val="clear" w:color="auto" w:fill="FFFFFF" w:themeFill="background1"/>
            <w:vAlign w:val="center"/>
          </w:tcPr>
          <w:p w14:paraId="532D7F66" w14:textId="77777777" w:rsidR="009E63E8" w:rsidRDefault="009E63E8">
            <w:pPr>
              <w:jc w:val="center"/>
              <w:rPr>
                <w:iCs/>
                <w:sz w:val="20"/>
                <w:szCs w:val="20"/>
                <w:lang w:eastAsia="en-US"/>
              </w:rPr>
            </w:pPr>
          </w:p>
        </w:tc>
      </w:tr>
      <w:tr w:rsidR="009E63E8" w14:paraId="26B9667F" w14:textId="77777777">
        <w:trPr>
          <w:trHeight w:val="1692"/>
        </w:trPr>
        <w:tc>
          <w:tcPr>
            <w:tcW w:w="483" w:type="dxa"/>
            <w:shd w:val="clear" w:color="000000" w:fill="C5D9F1"/>
            <w:vAlign w:val="center"/>
            <w:hideMark/>
          </w:tcPr>
          <w:p w14:paraId="47D56C08" w14:textId="33B9C8D3" w:rsidR="009E63E8" w:rsidRDefault="00BD1217">
            <w:pPr>
              <w:jc w:val="center"/>
              <w:rPr>
                <w:b/>
                <w:bCs/>
                <w:sz w:val="20"/>
                <w:szCs w:val="20"/>
              </w:rPr>
            </w:pPr>
            <w:r>
              <w:rPr>
                <w:b/>
                <w:bCs/>
                <w:iCs/>
                <w:sz w:val="20"/>
                <w:szCs w:val="20"/>
                <w:lang w:eastAsia="en-US"/>
              </w:rPr>
              <w:t>2</w:t>
            </w:r>
            <w:ins w:id="767" w:author="Autor">
              <w:r w:rsidR="00946874">
                <w:rPr>
                  <w:b/>
                  <w:bCs/>
                  <w:iCs/>
                  <w:sz w:val="20"/>
                  <w:szCs w:val="20"/>
                  <w:lang w:eastAsia="en-US"/>
                </w:rPr>
                <w:t>1</w:t>
              </w:r>
            </w:ins>
            <w:del w:id="768" w:author="Autor">
              <w:r w:rsidDel="00946874">
                <w:rPr>
                  <w:b/>
                  <w:bCs/>
                  <w:iCs/>
                  <w:sz w:val="20"/>
                  <w:szCs w:val="20"/>
                  <w:lang w:eastAsia="en-US"/>
                </w:rPr>
                <w:delText>0</w:delText>
              </w:r>
            </w:del>
            <w:r>
              <w:rPr>
                <w:b/>
                <w:bCs/>
                <w:iCs/>
                <w:sz w:val="20"/>
                <w:szCs w:val="20"/>
                <w:lang w:eastAsia="en-US"/>
              </w:rPr>
              <w:t>.</w:t>
            </w:r>
          </w:p>
        </w:tc>
        <w:tc>
          <w:tcPr>
            <w:tcW w:w="1881" w:type="dxa"/>
            <w:shd w:val="clear" w:color="000000" w:fill="C5D9F1"/>
            <w:vAlign w:val="center"/>
            <w:hideMark/>
          </w:tcPr>
          <w:p w14:paraId="619E3DF4" w14:textId="77777777" w:rsidR="009E63E8" w:rsidRDefault="00BD1217">
            <w:pPr>
              <w:jc w:val="center"/>
              <w:rPr>
                <w:sz w:val="20"/>
                <w:szCs w:val="20"/>
              </w:rPr>
            </w:pPr>
            <w:r>
              <w:rPr>
                <w:iCs/>
                <w:sz w:val="20"/>
                <w:szCs w:val="20"/>
                <w:lang w:eastAsia="en-US"/>
              </w:rPr>
              <w:t>Podmienky poskytnutia príspevku vyplývajúce z osobitných predpisov</w:t>
            </w:r>
          </w:p>
        </w:tc>
        <w:tc>
          <w:tcPr>
            <w:tcW w:w="3165" w:type="dxa"/>
            <w:shd w:val="clear" w:color="000000" w:fill="C5D9F1"/>
            <w:vAlign w:val="center"/>
            <w:hideMark/>
          </w:tcPr>
          <w:p w14:paraId="0EBBABAF" w14:textId="77777777" w:rsidR="009E63E8" w:rsidRDefault="00BD1217">
            <w:pPr>
              <w:jc w:val="center"/>
              <w:rPr>
                <w:sz w:val="20"/>
                <w:szCs w:val="20"/>
              </w:rPr>
            </w:pPr>
            <w:r>
              <w:rPr>
                <w:iCs/>
                <w:sz w:val="20"/>
                <w:szCs w:val="20"/>
                <w:lang w:eastAsia="en-US"/>
              </w:rPr>
              <w:t>Podmienky týkajúce sa štátnej pomoci a vyplývajúce zo schém štátnej pomoci/pomoci de minimis</w:t>
            </w:r>
          </w:p>
        </w:tc>
        <w:tc>
          <w:tcPr>
            <w:tcW w:w="6946" w:type="dxa"/>
            <w:shd w:val="clear" w:color="000000" w:fill="C5D9F1"/>
            <w:vAlign w:val="center"/>
            <w:hideMark/>
          </w:tcPr>
          <w:p w14:paraId="50B61D95" w14:textId="77777777" w:rsidR="009E63E8" w:rsidRDefault="00BD1217">
            <w:pPr>
              <w:rPr>
                <w:sz w:val="20"/>
                <w:szCs w:val="20"/>
              </w:rPr>
            </w:pPr>
            <w:r>
              <w:rPr>
                <w:iCs/>
                <w:sz w:val="20"/>
                <w:szCs w:val="20"/>
                <w:lang w:eastAsia="en-US"/>
              </w:rPr>
              <w:t xml:space="preserve">RO zadefinuje povinné prílohy potrebné na preukázanie splnenia osobitných podmienok vo vzťahu k poskytovaniu štátnej pomoci/pomoci de minimis. Takou prílohou je najmä doklad preukazujúci klasifikáciu podniku v rámci kategórie malých a stredných podnikov, vrátane prílohy preukazujúcej vlastnícke vzťahy v rámci subjektu, resp. prepojenosť na iné podniky, osobitná dokumentácia potrebná k preukázaniu počtu zamestnancov žiadateľa, doklad preukazujúci nepresiahnutie maximálnej výšky pomoci v prípade poskytovania pomoci de minimis a pod. </w:t>
            </w:r>
          </w:p>
        </w:tc>
        <w:tc>
          <w:tcPr>
            <w:tcW w:w="2836" w:type="dxa"/>
            <w:shd w:val="clear" w:color="000000" w:fill="C5D9F1"/>
            <w:vAlign w:val="center"/>
            <w:hideMark/>
          </w:tcPr>
          <w:p w14:paraId="7599C221" w14:textId="77777777" w:rsidR="009E63E8" w:rsidRDefault="00BD1217">
            <w:pPr>
              <w:jc w:val="center"/>
              <w:rPr>
                <w:sz w:val="20"/>
                <w:szCs w:val="20"/>
              </w:rPr>
            </w:pPr>
            <w:r>
              <w:rPr>
                <w:iCs/>
                <w:sz w:val="20"/>
                <w:szCs w:val="20"/>
                <w:lang w:eastAsia="en-US"/>
              </w:rPr>
              <w:t>Relevantné pre prípady poskytovania štátnej pomoci/pomoci de minimis</w:t>
            </w:r>
          </w:p>
        </w:tc>
      </w:tr>
      <w:tr w:rsidR="009E63E8" w14:paraId="1B88A033" w14:textId="77777777">
        <w:trPr>
          <w:trHeight w:val="1262"/>
        </w:trPr>
        <w:tc>
          <w:tcPr>
            <w:tcW w:w="483" w:type="dxa"/>
            <w:shd w:val="clear" w:color="auto" w:fill="auto"/>
            <w:vAlign w:val="center"/>
            <w:hideMark/>
          </w:tcPr>
          <w:p w14:paraId="319DEF61" w14:textId="795A1925" w:rsidR="009E63E8" w:rsidRDefault="00BD1217">
            <w:pPr>
              <w:jc w:val="center"/>
              <w:rPr>
                <w:b/>
                <w:bCs/>
                <w:sz w:val="20"/>
                <w:szCs w:val="20"/>
              </w:rPr>
            </w:pPr>
            <w:r>
              <w:rPr>
                <w:b/>
                <w:bCs/>
                <w:iCs/>
                <w:sz w:val="20"/>
                <w:szCs w:val="20"/>
                <w:lang w:eastAsia="en-US"/>
              </w:rPr>
              <w:t>2</w:t>
            </w:r>
            <w:ins w:id="769" w:author="Autor">
              <w:r w:rsidR="00946874">
                <w:rPr>
                  <w:b/>
                  <w:bCs/>
                  <w:iCs/>
                  <w:sz w:val="20"/>
                  <w:szCs w:val="20"/>
                  <w:lang w:eastAsia="en-US"/>
                </w:rPr>
                <w:t>2</w:t>
              </w:r>
            </w:ins>
            <w:del w:id="770" w:author="Autor">
              <w:r w:rsidDel="00946874">
                <w:rPr>
                  <w:b/>
                  <w:bCs/>
                  <w:iCs/>
                  <w:sz w:val="20"/>
                  <w:szCs w:val="20"/>
                  <w:lang w:eastAsia="en-US"/>
                </w:rPr>
                <w:delText>1</w:delText>
              </w:r>
            </w:del>
            <w:r>
              <w:rPr>
                <w:b/>
                <w:bCs/>
                <w:iCs/>
                <w:sz w:val="20"/>
                <w:szCs w:val="20"/>
                <w:lang w:eastAsia="en-US"/>
              </w:rPr>
              <w:t>.</w:t>
            </w:r>
          </w:p>
        </w:tc>
        <w:tc>
          <w:tcPr>
            <w:tcW w:w="1881" w:type="dxa"/>
            <w:shd w:val="clear" w:color="auto" w:fill="auto"/>
            <w:vAlign w:val="center"/>
            <w:hideMark/>
          </w:tcPr>
          <w:p w14:paraId="12F51C88" w14:textId="77777777"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14:paraId="60543B09" w14:textId="77777777" w:rsidR="009E63E8" w:rsidRDefault="00BD1217">
            <w:pPr>
              <w:jc w:val="center"/>
              <w:rPr>
                <w:sz w:val="20"/>
                <w:szCs w:val="20"/>
              </w:rPr>
            </w:pPr>
            <w:r>
              <w:rPr>
                <w:sz w:val="20"/>
                <w:szCs w:val="20"/>
              </w:rPr>
              <w:t>Podmienka neporušenia zákazu nelegálnej práce a nelegálneho zamestnávania za obdobie 5 rokov predchádzajúcich podaniu ŽoNFP</w:t>
            </w:r>
          </w:p>
        </w:tc>
        <w:tc>
          <w:tcPr>
            <w:tcW w:w="6946" w:type="dxa"/>
            <w:shd w:val="clear" w:color="auto" w:fill="auto"/>
            <w:vAlign w:val="center"/>
            <w:hideMark/>
          </w:tcPr>
          <w:p w14:paraId="1A69B9DD" w14:textId="77777777" w:rsidR="009E63E8" w:rsidRDefault="00BD1217">
            <w:pPr>
              <w:rPr>
                <w:sz w:val="20"/>
                <w:szCs w:val="20"/>
              </w:rPr>
            </w:pPr>
            <w:r>
              <w:rPr>
                <w:b/>
                <w:bCs/>
                <w:sz w:val="20"/>
                <w:szCs w:val="20"/>
                <w:lang w:eastAsia="en-US"/>
              </w:rPr>
              <w:t>Potvrdenie miestne príslušného inšpektorátu práce:</w:t>
            </w:r>
            <w:r>
              <w:rPr>
                <w:sz w:val="20"/>
                <w:szCs w:val="20"/>
                <w:lang w:eastAsia="en-US"/>
              </w:rPr>
              <w:br/>
              <w:t>ITMS2014+/ centrálne dožiadanie informácie /potvrdenie príslušného inšpektorátu práce, že žiadateľ neporušil zákaz nelegálnej práce a nelegálneho zamestnávania podľa osobitného predpisu za obdobie piatich rokov, nie staršie ako 3 mesiace ku dňu predloženia ŽoNFP</w:t>
            </w:r>
          </w:p>
        </w:tc>
        <w:tc>
          <w:tcPr>
            <w:tcW w:w="2836" w:type="dxa"/>
            <w:shd w:val="clear" w:color="auto" w:fill="auto"/>
            <w:vAlign w:val="center"/>
            <w:hideMark/>
          </w:tcPr>
          <w:p w14:paraId="650C14D8" w14:textId="77777777" w:rsidR="009E63E8" w:rsidRDefault="00BD1217">
            <w:pPr>
              <w:jc w:val="center"/>
              <w:rPr>
                <w:sz w:val="20"/>
                <w:szCs w:val="20"/>
              </w:rPr>
            </w:pPr>
            <w:r>
              <w:rPr>
                <w:iCs/>
                <w:sz w:val="20"/>
                <w:szCs w:val="20"/>
                <w:lang w:eastAsia="en-US"/>
              </w:rPr>
              <w:t> </w:t>
            </w:r>
          </w:p>
        </w:tc>
      </w:tr>
      <w:tr w:rsidR="009E63E8" w14:paraId="1605E5F3" w14:textId="77777777">
        <w:trPr>
          <w:trHeight w:val="1116"/>
        </w:trPr>
        <w:tc>
          <w:tcPr>
            <w:tcW w:w="483" w:type="dxa"/>
            <w:shd w:val="clear" w:color="000000" w:fill="C5D9F1"/>
            <w:vAlign w:val="center"/>
            <w:hideMark/>
          </w:tcPr>
          <w:p w14:paraId="6376966C" w14:textId="1083A01F" w:rsidR="009E63E8" w:rsidRDefault="00BD1217">
            <w:pPr>
              <w:jc w:val="center"/>
              <w:rPr>
                <w:b/>
                <w:bCs/>
                <w:sz w:val="20"/>
                <w:szCs w:val="20"/>
              </w:rPr>
            </w:pPr>
            <w:r>
              <w:rPr>
                <w:b/>
                <w:bCs/>
                <w:iCs/>
                <w:sz w:val="20"/>
                <w:szCs w:val="20"/>
                <w:lang w:eastAsia="en-US"/>
              </w:rPr>
              <w:t>2</w:t>
            </w:r>
            <w:ins w:id="771" w:author="Autor">
              <w:r w:rsidR="00946874">
                <w:rPr>
                  <w:b/>
                  <w:bCs/>
                  <w:iCs/>
                  <w:sz w:val="20"/>
                  <w:szCs w:val="20"/>
                  <w:lang w:eastAsia="en-US"/>
                </w:rPr>
                <w:t>3</w:t>
              </w:r>
            </w:ins>
            <w:del w:id="772" w:author="Autor">
              <w:r w:rsidDel="00946874">
                <w:rPr>
                  <w:b/>
                  <w:bCs/>
                  <w:iCs/>
                  <w:sz w:val="20"/>
                  <w:szCs w:val="20"/>
                  <w:lang w:eastAsia="en-US"/>
                </w:rPr>
                <w:delText>2</w:delText>
              </w:r>
            </w:del>
            <w:r>
              <w:rPr>
                <w:b/>
                <w:bCs/>
                <w:iCs/>
                <w:sz w:val="20"/>
                <w:szCs w:val="20"/>
                <w:lang w:eastAsia="en-US"/>
              </w:rPr>
              <w:t>.</w:t>
            </w:r>
          </w:p>
        </w:tc>
        <w:tc>
          <w:tcPr>
            <w:tcW w:w="1881" w:type="dxa"/>
            <w:shd w:val="clear" w:color="000000" w:fill="C5D9F1"/>
            <w:vAlign w:val="center"/>
            <w:hideMark/>
          </w:tcPr>
          <w:p w14:paraId="57759B87" w14:textId="77777777" w:rsidR="009E63E8" w:rsidRDefault="00BD1217">
            <w:pPr>
              <w:jc w:val="center"/>
              <w:rPr>
                <w:rFonts w:ascii="Calibri" w:hAnsi="Calibri"/>
                <w:sz w:val="20"/>
                <w:szCs w:val="20"/>
              </w:rPr>
            </w:pPr>
            <w:r>
              <w:rPr>
                <w:rFonts w:ascii="Calibri" w:hAnsi="Calibri"/>
                <w:sz w:val="20"/>
                <w:szCs w:val="20"/>
              </w:rPr>
              <w:t> </w:t>
            </w:r>
          </w:p>
        </w:tc>
        <w:tc>
          <w:tcPr>
            <w:tcW w:w="3165" w:type="dxa"/>
            <w:shd w:val="clear" w:color="000000" w:fill="C5D9F1"/>
            <w:vAlign w:val="center"/>
            <w:hideMark/>
          </w:tcPr>
          <w:p w14:paraId="55DC7244" w14:textId="77777777" w:rsidR="009E63E8" w:rsidRDefault="00BD1217">
            <w:pPr>
              <w:jc w:val="center"/>
              <w:rPr>
                <w:sz w:val="20"/>
                <w:szCs w:val="20"/>
              </w:rPr>
            </w:pPr>
            <w:r>
              <w:rPr>
                <w:sz w:val="20"/>
                <w:szCs w:val="20"/>
              </w:rPr>
              <w:t>Oprávnenosť z hľadiska VO na hlavné aktivity projektu</w:t>
            </w:r>
          </w:p>
        </w:tc>
        <w:tc>
          <w:tcPr>
            <w:tcW w:w="6946" w:type="dxa"/>
            <w:shd w:val="clear" w:color="000000" w:fill="C5D9F1"/>
            <w:vAlign w:val="center"/>
            <w:hideMark/>
          </w:tcPr>
          <w:p w14:paraId="05188DF2" w14:textId="77777777" w:rsidR="009E63E8" w:rsidRDefault="00BD1217">
            <w:pPr>
              <w:rPr>
                <w:sz w:val="20"/>
                <w:szCs w:val="20"/>
              </w:rPr>
            </w:pPr>
            <w:r>
              <w:rPr>
                <w:b/>
                <w:bCs/>
                <w:sz w:val="20"/>
                <w:szCs w:val="20"/>
                <w:lang w:eastAsia="en-US"/>
              </w:rPr>
              <w:t>Dokumentácia k VO stanovená vo výzve:</w:t>
            </w:r>
            <w:r>
              <w:rPr>
                <w:sz w:val="20"/>
                <w:szCs w:val="20"/>
                <w:lang w:eastAsia="en-US"/>
              </w:rPr>
              <w:br/>
              <w:t xml:space="preserve">RO v rámci povinných príloh ŽoNFP zadefinuje povinnosť predloženia dokumentácie k VO projektu tak, aby súčasťou schvaľovacieho procesu mohlo byť skontrolované dodržanie postupov a pravidiel podľa ZVO. </w:t>
            </w:r>
          </w:p>
        </w:tc>
        <w:tc>
          <w:tcPr>
            <w:tcW w:w="2836" w:type="dxa"/>
            <w:shd w:val="clear" w:color="000000" w:fill="C5D9F1"/>
            <w:vAlign w:val="center"/>
            <w:hideMark/>
          </w:tcPr>
          <w:p w14:paraId="1A0A3E54" w14:textId="77777777" w:rsidR="009E63E8" w:rsidRDefault="00BD1217">
            <w:pPr>
              <w:jc w:val="center"/>
              <w:rPr>
                <w:sz w:val="20"/>
                <w:szCs w:val="20"/>
              </w:rPr>
            </w:pPr>
            <w:r>
              <w:rPr>
                <w:bCs/>
                <w:iCs/>
                <w:sz w:val="20"/>
                <w:szCs w:val="20"/>
                <w:lang w:eastAsia="en-US"/>
              </w:rPr>
              <w:t xml:space="preserve">Relevantné pre prípady, ak podmienka poskytnutia príspevku bola na základe rozhodnutia RO stanovená vo výzve; RO postupuje pri </w:t>
            </w:r>
            <w:r>
              <w:rPr>
                <w:bCs/>
                <w:iCs/>
                <w:sz w:val="20"/>
                <w:szCs w:val="20"/>
                <w:lang w:eastAsia="en-US"/>
              </w:rPr>
              <w:lastRenderedPageBreak/>
              <w:t xml:space="preserve">definovaní rozsahu a spôsobu predkladania dokumentácie k VO postupom podľa </w:t>
            </w:r>
            <w:hyperlink w:anchor="kapitola_33728_ods_4" w:tooltip="kapitoly 3.3.7.2.8, ods. 4" w:history="1">
              <w:r>
                <w:rPr>
                  <w:rStyle w:val="Hypertextovprepojenie"/>
                  <w:sz w:val="20"/>
                  <w:szCs w:val="20"/>
                </w:rPr>
                <w:t>kapitoly 3.3.7.2.8 ods. 4</w:t>
              </w:r>
            </w:hyperlink>
          </w:p>
        </w:tc>
      </w:tr>
      <w:tr w:rsidR="009E63E8" w14:paraId="7EF47279" w14:textId="77777777">
        <w:trPr>
          <w:trHeight w:val="2117"/>
        </w:trPr>
        <w:tc>
          <w:tcPr>
            <w:tcW w:w="483" w:type="dxa"/>
            <w:shd w:val="clear" w:color="auto" w:fill="auto"/>
            <w:vAlign w:val="center"/>
            <w:hideMark/>
          </w:tcPr>
          <w:p w14:paraId="7B534F0D" w14:textId="24A28C85" w:rsidR="009E63E8" w:rsidRDefault="00BD1217">
            <w:pPr>
              <w:jc w:val="center"/>
              <w:rPr>
                <w:b/>
                <w:bCs/>
                <w:sz w:val="20"/>
                <w:szCs w:val="20"/>
              </w:rPr>
            </w:pPr>
            <w:r>
              <w:rPr>
                <w:b/>
                <w:bCs/>
                <w:iCs/>
                <w:sz w:val="20"/>
                <w:szCs w:val="20"/>
                <w:lang w:eastAsia="en-US"/>
              </w:rPr>
              <w:lastRenderedPageBreak/>
              <w:t>2</w:t>
            </w:r>
            <w:ins w:id="773" w:author="Autor">
              <w:r w:rsidR="00946874">
                <w:rPr>
                  <w:b/>
                  <w:bCs/>
                  <w:iCs/>
                  <w:sz w:val="20"/>
                  <w:szCs w:val="20"/>
                  <w:lang w:eastAsia="en-US"/>
                </w:rPr>
                <w:t>4</w:t>
              </w:r>
            </w:ins>
            <w:del w:id="774" w:author="Autor">
              <w:r w:rsidDel="00946874">
                <w:rPr>
                  <w:b/>
                  <w:bCs/>
                  <w:iCs/>
                  <w:sz w:val="20"/>
                  <w:szCs w:val="20"/>
                  <w:lang w:eastAsia="en-US"/>
                </w:rPr>
                <w:delText>3</w:delText>
              </w:r>
            </w:del>
            <w:r>
              <w:rPr>
                <w:b/>
                <w:bCs/>
                <w:iCs/>
                <w:sz w:val="20"/>
                <w:szCs w:val="20"/>
                <w:lang w:eastAsia="en-US"/>
              </w:rPr>
              <w:t>.</w:t>
            </w:r>
          </w:p>
        </w:tc>
        <w:tc>
          <w:tcPr>
            <w:tcW w:w="1881" w:type="dxa"/>
            <w:shd w:val="clear" w:color="auto" w:fill="auto"/>
            <w:vAlign w:val="center"/>
            <w:hideMark/>
          </w:tcPr>
          <w:p w14:paraId="460C9345" w14:textId="77777777" w:rsidR="009E63E8" w:rsidRDefault="00BD1217">
            <w:pPr>
              <w:jc w:val="center"/>
              <w:rPr>
                <w:sz w:val="20"/>
                <w:szCs w:val="20"/>
              </w:rPr>
            </w:pPr>
            <w:r>
              <w:rPr>
                <w:iCs/>
                <w:sz w:val="20"/>
                <w:szCs w:val="20"/>
                <w:lang w:eastAsia="en-US"/>
              </w:rPr>
              <w:t xml:space="preserve">Ďalšie podmienky poskytnutia príspevku </w:t>
            </w:r>
          </w:p>
        </w:tc>
        <w:tc>
          <w:tcPr>
            <w:tcW w:w="3165" w:type="dxa"/>
            <w:shd w:val="clear" w:color="auto" w:fill="auto"/>
            <w:vAlign w:val="center"/>
            <w:hideMark/>
          </w:tcPr>
          <w:p w14:paraId="6B7A871F" w14:textId="77777777" w:rsidR="009E63E8" w:rsidRDefault="00BD1217">
            <w:pPr>
              <w:jc w:val="center"/>
              <w:rPr>
                <w:sz w:val="20"/>
                <w:szCs w:val="20"/>
              </w:rPr>
            </w:pPr>
            <w:r>
              <w:rPr>
                <w:sz w:val="20"/>
                <w:szCs w:val="20"/>
              </w:rPr>
              <w:t>Oprávnenosť z hľadiska preukázania súladu s požiadavkami v oblasti posudzovania vplyvov navrhovanej činnosti na životné prostredie</w:t>
            </w:r>
          </w:p>
        </w:tc>
        <w:tc>
          <w:tcPr>
            <w:tcW w:w="6946" w:type="dxa"/>
            <w:shd w:val="clear" w:color="auto" w:fill="auto"/>
            <w:vAlign w:val="center"/>
            <w:hideMark/>
          </w:tcPr>
          <w:p w14:paraId="569E8DEC" w14:textId="77777777" w:rsidR="009E63E8" w:rsidRDefault="00BD1217">
            <w:pPr>
              <w:rPr>
                <w:sz w:val="20"/>
                <w:szCs w:val="20"/>
                <w:lang w:eastAsia="en-US"/>
              </w:rPr>
            </w:pPr>
            <w:r>
              <w:rPr>
                <w:b/>
                <w:bCs/>
                <w:sz w:val="20"/>
                <w:szCs w:val="20"/>
                <w:lang w:eastAsia="en-US"/>
              </w:rPr>
              <w:t>Výstupy z procesu posudzovania vplyvov na životné prostredie podľa zákona o posudzovaní vplyvov:</w:t>
            </w:r>
            <w:r>
              <w:rPr>
                <w:sz w:val="20"/>
                <w:szCs w:val="20"/>
                <w:lang w:eastAsia="en-US"/>
              </w:rPr>
              <w:br/>
              <w:t>V prípade projektov podliehajúcich posudzovaniu vplyvov na životné prostredie je potrebné predložiť výstup z posudzovania vplyvov na životné prostredie, a to:</w:t>
            </w:r>
          </w:p>
          <w:p w14:paraId="1BB772AD" w14:textId="77777777" w:rsidR="009E63E8" w:rsidRPr="009078F6" w:rsidRDefault="00BD1217">
            <w:pPr>
              <w:rPr>
                <w:sz w:val="20"/>
                <w:szCs w:val="20"/>
                <w:lang w:eastAsia="en-US"/>
              </w:rPr>
            </w:pPr>
            <w:r>
              <w:rPr>
                <w:sz w:val="20"/>
                <w:szCs w:val="20"/>
                <w:lang w:eastAsia="en-US"/>
              </w:rPr>
              <w:t xml:space="preserve">a.) platné záverečné stanovisko z posúdenia vplyvov navrhovanej činnosti, resp. jej zmeny na </w:t>
            </w:r>
            <w:r w:rsidRPr="009078F6">
              <w:rPr>
                <w:sz w:val="20"/>
                <w:szCs w:val="20"/>
                <w:lang w:eastAsia="en-US"/>
              </w:rPr>
              <w:t>životné prostredie podľa zákona o posudzovaní vplyvov, alebo</w:t>
            </w:r>
          </w:p>
          <w:p w14:paraId="67B70573" w14:textId="77777777" w:rsidR="009E63E8" w:rsidRPr="007A00B7" w:rsidRDefault="00BD1217">
            <w:pPr>
              <w:rPr>
                <w:sz w:val="20"/>
                <w:szCs w:val="20"/>
                <w:lang w:eastAsia="en-US"/>
              </w:rPr>
            </w:pPr>
            <w:r w:rsidRPr="009078F6">
              <w:rPr>
                <w:sz w:val="20"/>
                <w:szCs w:val="20"/>
                <w:lang w:eastAsia="en-US"/>
              </w:rPr>
              <w:t>b.) rozhodnutie zo zisťovacieho konania o tom, že navrhovaná činnosť, resp. zmena navrhovanej činnosti nepodlieha posudzovaniu vplyvov na životné prostredie podľa zákona o posudzovaní vplyvov, alebo</w:t>
            </w:r>
          </w:p>
          <w:p w14:paraId="73590C3A" w14:textId="77777777" w:rsidR="009E63E8" w:rsidRPr="007A00B7" w:rsidRDefault="00BD1217">
            <w:pPr>
              <w:rPr>
                <w:sz w:val="20"/>
                <w:szCs w:val="20"/>
                <w:lang w:eastAsia="en-US"/>
              </w:rPr>
            </w:pPr>
            <w:r w:rsidRPr="007A00B7">
              <w:rPr>
                <w:sz w:val="20"/>
                <w:szCs w:val="20"/>
                <w:lang w:eastAsia="en-US"/>
              </w:rPr>
              <w:t>c.) rozhodnutie príslušného orgánu podľa § 19 ods. 1 zákona o posudzovaní vplyvov o tom, že navrhovaná činnosť alebo jej zmena nepodlieha posudzovaniu vplyvov na životné prostredie podľa zákona o posudzovaní vplyvov., alebo</w:t>
            </w:r>
          </w:p>
          <w:p w14:paraId="5E458939" w14:textId="77777777" w:rsidR="009E63E8" w:rsidRDefault="00BD1217">
            <w:pPr>
              <w:rPr>
                <w:ins w:id="775" w:author="Autor"/>
                <w:sz w:val="20"/>
                <w:szCs w:val="20"/>
                <w:lang w:eastAsia="en-US"/>
              </w:rPr>
            </w:pPr>
            <w:r w:rsidRPr="007A00B7">
              <w:rPr>
                <w:sz w:val="20"/>
                <w:szCs w:val="20"/>
                <w:lang w:eastAsia="en-US"/>
              </w:rPr>
              <w:t>d.) stanovisko (vyjadrenie) príslušného orgánu o tom, že navrhovaná činnosť, resp. zmena navrhovanej činnosti  nepodlieha posudzovaniu vplyvov na životné prostredie podľa zákona o posudzovaní vplyvov.</w:t>
            </w:r>
            <w:r>
              <w:rPr>
                <w:sz w:val="20"/>
                <w:szCs w:val="20"/>
                <w:lang w:eastAsia="en-US"/>
              </w:rPr>
              <w:br/>
            </w:r>
            <w:r>
              <w:rPr>
                <w:sz w:val="20"/>
                <w:szCs w:val="20"/>
                <w:lang w:eastAsia="en-US"/>
              </w:rPr>
              <w:br/>
              <w:t>V prípade ŽoNFP, ku ktorým bol vydaný záverečný dokument z procesu posudzovania vplyvov na životné prostredie, bude  v rámci konania o ŽoNFP vykonané overenie súladu predmetu predloženého projektu s výstupom z procesu posudzovania vplyvov na životné prostredie podľa zákona o posudzovaní vplyvov. V prípadoch, kde došlo k zmenám projektu, bude potrebné vykonať opätovné posudzovanie (re-assessment), a v prípade identifikovanej potreby aj opätovné povoľovacie konanie (re-permitting).</w:t>
            </w:r>
          </w:p>
          <w:p w14:paraId="2CAE3DEE" w14:textId="77777777" w:rsidR="00AB2E95" w:rsidRDefault="00AB2E95">
            <w:pPr>
              <w:rPr>
                <w:ins w:id="776" w:author="Autor"/>
                <w:sz w:val="20"/>
                <w:szCs w:val="20"/>
                <w:lang w:eastAsia="en-US"/>
              </w:rPr>
            </w:pPr>
          </w:p>
          <w:p w14:paraId="3A370C26" w14:textId="4E1CD68D" w:rsidR="00AB2E95" w:rsidRDefault="00AB2E95" w:rsidP="00BD5FD5">
            <w:pPr>
              <w:rPr>
                <w:sz w:val="20"/>
                <w:szCs w:val="20"/>
              </w:rPr>
            </w:pPr>
            <w:ins w:id="777" w:author="Autor">
              <w:r w:rsidRPr="00AB2E95">
                <w:rPr>
                  <w:sz w:val="20"/>
                  <w:szCs w:val="20"/>
                </w:rPr>
                <w:t>Pri overovaní tejto podmienky RO v prípade potreby spolupracujú s MŽP SR (vecne príslušným útvarom, do pôsobnosti ktorého spadá problematika posudzovania vplyvov na životné prostredie) ako koordinátorom EIA pre EŠIF.</w:t>
              </w:r>
            </w:ins>
          </w:p>
        </w:tc>
        <w:tc>
          <w:tcPr>
            <w:tcW w:w="2836" w:type="dxa"/>
            <w:shd w:val="clear" w:color="auto" w:fill="auto"/>
            <w:vAlign w:val="center"/>
            <w:hideMark/>
          </w:tcPr>
          <w:p w14:paraId="6CD9EA0A" w14:textId="77777777" w:rsidR="009E63E8" w:rsidRDefault="00BD1217">
            <w:pPr>
              <w:jc w:val="center"/>
              <w:rPr>
                <w:sz w:val="20"/>
                <w:szCs w:val="20"/>
              </w:rPr>
            </w:pPr>
            <w:r>
              <w:rPr>
                <w:bCs/>
                <w:iCs/>
                <w:sz w:val="20"/>
                <w:szCs w:val="20"/>
                <w:lang w:eastAsia="en-US"/>
              </w:rPr>
              <w:t>Relevantné pre projekty, ktoré z hľadiska svojich aktivít spadajú pod rozsah posudzovania vplyvov na životné prostredie, ak RO na základe posúdenia oprávnených aktivít výzvy identifikoval tieto aktivity ako spadajúce pod rozsah smernice EIA.</w:t>
            </w:r>
          </w:p>
        </w:tc>
      </w:tr>
      <w:tr w:rsidR="009E63E8" w14:paraId="00966D32" w14:textId="77777777">
        <w:trPr>
          <w:trHeight w:val="1125"/>
        </w:trPr>
        <w:tc>
          <w:tcPr>
            <w:tcW w:w="483" w:type="dxa"/>
            <w:shd w:val="clear" w:color="000000" w:fill="C5D9F1"/>
            <w:vAlign w:val="center"/>
            <w:hideMark/>
          </w:tcPr>
          <w:p w14:paraId="02D87B14" w14:textId="0AF59A32" w:rsidR="009E63E8" w:rsidRDefault="00BD1217">
            <w:pPr>
              <w:jc w:val="center"/>
              <w:rPr>
                <w:b/>
                <w:bCs/>
                <w:sz w:val="20"/>
                <w:szCs w:val="20"/>
              </w:rPr>
            </w:pPr>
            <w:r>
              <w:rPr>
                <w:b/>
                <w:bCs/>
                <w:iCs/>
                <w:sz w:val="20"/>
                <w:szCs w:val="20"/>
                <w:lang w:eastAsia="en-US"/>
              </w:rPr>
              <w:t>2</w:t>
            </w:r>
            <w:ins w:id="778" w:author="Autor">
              <w:r w:rsidR="00946874">
                <w:rPr>
                  <w:b/>
                  <w:bCs/>
                  <w:iCs/>
                  <w:sz w:val="20"/>
                  <w:szCs w:val="20"/>
                  <w:lang w:eastAsia="en-US"/>
                </w:rPr>
                <w:t>5</w:t>
              </w:r>
            </w:ins>
            <w:del w:id="779" w:author="Autor">
              <w:r w:rsidDel="00946874">
                <w:rPr>
                  <w:b/>
                  <w:bCs/>
                  <w:iCs/>
                  <w:sz w:val="20"/>
                  <w:szCs w:val="20"/>
                  <w:lang w:eastAsia="en-US"/>
                </w:rPr>
                <w:delText>4</w:delText>
              </w:r>
            </w:del>
            <w:r>
              <w:rPr>
                <w:b/>
                <w:bCs/>
                <w:iCs/>
                <w:sz w:val="20"/>
                <w:szCs w:val="20"/>
                <w:lang w:eastAsia="en-US"/>
              </w:rPr>
              <w:t>.</w:t>
            </w:r>
          </w:p>
        </w:tc>
        <w:tc>
          <w:tcPr>
            <w:tcW w:w="1881" w:type="dxa"/>
            <w:shd w:val="clear" w:color="000000" w:fill="C5D9F1"/>
            <w:vAlign w:val="center"/>
            <w:hideMark/>
          </w:tcPr>
          <w:p w14:paraId="45F67021" w14:textId="77777777" w:rsidR="009E63E8" w:rsidRDefault="00BD1217">
            <w:pPr>
              <w:jc w:val="center"/>
              <w:rPr>
                <w:sz w:val="20"/>
                <w:szCs w:val="20"/>
              </w:rPr>
            </w:pPr>
            <w:r>
              <w:rPr>
                <w:bCs/>
                <w:iCs/>
                <w:sz w:val="20"/>
                <w:szCs w:val="20"/>
                <w:lang w:eastAsia="en-US"/>
              </w:rPr>
              <w:t> </w:t>
            </w:r>
          </w:p>
        </w:tc>
        <w:tc>
          <w:tcPr>
            <w:tcW w:w="3165" w:type="dxa"/>
            <w:shd w:val="clear" w:color="000000" w:fill="C5D9F1"/>
            <w:vAlign w:val="center"/>
            <w:hideMark/>
          </w:tcPr>
          <w:p w14:paraId="1A386EDF" w14:textId="77777777" w:rsidR="009E63E8" w:rsidRDefault="00BD1217">
            <w:pPr>
              <w:jc w:val="center"/>
              <w:rPr>
                <w:sz w:val="20"/>
                <w:szCs w:val="20"/>
              </w:rPr>
            </w:pPr>
            <w:r>
              <w:rPr>
                <w:iCs/>
                <w:sz w:val="20"/>
                <w:szCs w:val="20"/>
                <w:lang w:eastAsia="en-US"/>
              </w:rPr>
              <w:t xml:space="preserve">Podmienka mať vysporiadané majetkovo-právne vzťahy a povolenia na realizáciu aktivít projektu </w:t>
            </w:r>
          </w:p>
        </w:tc>
        <w:tc>
          <w:tcPr>
            <w:tcW w:w="6946" w:type="dxa"/>
            <w:shd w:val="clear" w:color="000000" w:fill="C5D9F1"/>
            <w:vAlign w:val="center"/>
            <w:hideMark/>
          </w:tcPr>
          <w:p w14:paraId="02021311" w14:textId="77777777" w:rsidR="009E63E8" w:rsidRDefault="00BD1217">
            <w:pPr>
              <w:rPr>
                <w:sz w:val="20"/>
                <w:szCs w:val="20"/>
              </w:rPr>
            </w:pPr>
            <w:r>
              <w:rPr>
                <w:b/>
                <w:bCs/>
                <w:sz w:val="20"/>
                <w:szCs w:val="20"/>
              </w:rPr>
              <w:t>Doklady preukazujúce vysporiadanie majetkovo-právnych vzťahov:</w:t>
            </w:r>
            <w:r>
              <w:rPr>
                <w:sz w:val="20"/>
                <w:szCs w:val="20"/>
              </w:rPr>
              <w:br/>
              <w:t xml:space="preserve">Doklad preukazujúci vlastnícky alebo iný právny vzťah žiadateľa oprávňujúci žiadateľa užívať všetky nehnuteľnosti/hnuteľné veci, ktoré súvisia s realizáciou projektu v rozsahu zadefinovanej podmienky poskytnutia príspevku (list vlastníctva, nájomná zmluva uzatvorená na dobu minimálne 5 rokov po ukončení realizácie projektu, alebo iný vhodný doklad preukazujúci vlastnícky alebo iný právny vzťah žiadateľa, oprávňujúci ho užívať všetky nehnuteľnosti/hnuteľné veci, na ktorých má byť projekt realizovaný; určenie iného vhodného dokladu podľa predchádzajúcej </w:t>
            </w:r>
            <w:r>
              <w:rPr>
                <w:sz w:val="20"/>
                <w:szCs w:val="20"/>
              </w:rPr>
              <w:lastRenderedPageBreak/>
              <w:t>vety, ktorý môže byť odlišný od dokladov uvedených vyššie ostáva v kompetencii RO. RO vychádza pri definovaní druhu dokladu potrebného na preukázanie majetkovo-právneho vysporiadania z typu aktivít realizovaných v rámci projektu, pričom najvyššie  uistenie je vyžadované v prípade realizácie projektov, kde dochádza k trvalému zhodnoteniu hnuteľných/nehnuteľných vecí a strata oprávnenia žiadateľa užívať predmetnú nehnuteľnosť/hnuteľnú vec by spôsobila nemožnosť pokračovať v realizácii projektu, resp. udržania jeho výsledkov. Rovnako RO zohľadňuje pri nastavení podmienok v tejto časti aj nastavený systém zabezpečenia pohľadávky v súlade s </w:t>
            </w:r>
            <w:hyperlink w:anchor="kapitola_333" w:tooltip="kapitolou 3.3.3" w:history="1">
              <w:r>
                <w:rPr>
                  <w:rStyle w:val="Hypertextovprepojenie"/>
                  <w:sz w:val="20"/>
                  <w:szCs w:val="20"/>
                </w:rPr>
                <w:t>kapitolou 3.3.3</w:t>
              </w:r>
            </w:hyperlink>
            <w:r>
              <w:rPr>
                <w:sz w:val="20"/>
                <w:szCs w:val="20"/>
              </w:rPr>
              <w:t xml:space="preserve">. RO na základe analýzy projektov, ktoré sú podporované v rámci OP (ich komplexnosť, náročnosť dokladovania vysporiadania majetkovo-právnych vzťahov, charakter stavby a pod.) môže rozhodnúť, že na preukázanie vysporiadania majetkovo-právnych vzťahov bude postačujúce iba predložene právoplatného rozhodnutia príslušného orgánu o povolení realizácie stavby (napr. právoplatné stavebné povolenie). Rovnako je RO na základe analýzy projektov oprávnený vopred stanoviť, že kontrola vysporiadania majetkovo-právnych vzťahov bude vykonávaná na vzorke (RO zadefinuje spôsob stanovenia vzorky a výkonu overenia vopred).  </w:t>
            </w:r>
            <w:r>
              <w:rPr>
                <w:sz w:val="20"/>
                <w:szCs w:val="20"/>
              </w:rPr>
              <w:br/>
            </w:r>
          </w:p>
          <w:p w14:paraId="24A2338B" w14:textId="77777777" w:rsidR="009E63E8" w:rsidRDefault="00BD1217">
            <w:pPr>
              <w:rPr>
                <w:sz w:val="20"/>
                <w:szCs w:val="20"/>
              </w:rPr>
            </w:pPr>
            <w:r>
              <w:rPr>
                <w:b/>
                <w:sz w:val="20"/>
                <w:szCs w:val="20"/>
              </w:rPr>
              <w:t>Osobitné povolenie na realizáciu aktivít:</w:t>
            </w:r>
            <w:r>
              <w:rPr>
                <w:sz w:val="20"/>
                <w:szCs w:val="20"/>
              </w:rPr>
              <w:br/>
              <w:t>V prípade projektov, ktorých oprávnené aktivity sú viazané na vydanie stavebného povolenia alebo iného povolenia na realizáciu stavby RO určí ako povinnú prílohu predloženie relevantného povolenia v súlade s ustanoveniami stavebného zákona. Súčasťou povinnej prílohy je i povinnosť predložiť projektovú dokumentáciu navrhovanej stavby (ak relevantné). V prípade, ak je realizácia projektu viazaná na iné povolenia relevantných orgánov, RO zadefinuje takéto povolenie ako povinnú prílohu ŽoNFP.</w:t>
            </w:r>
          </w:p>
        </w:tc>
        <w:tc>
          <w:tcPr>
            <w:tcW w:w="2836" w:type="dxa"/>
            <w:shd w:val="clear" w:color="000000" w:fill="C5D9F1"/>
            <w:vAlign w:val="center"/>
            <w:hideMark/>
          </w:tcPr>
          <w:p w14:paraId="7DA01018" w14:textId="77777777" w:rsidR="009E63E8" w:rsidRDefault="00BD1217">
            <w:pPr>
              <w:jc w:val="center"/>
              <w:rPr>
                <w:sz w:val="20"/>
                <w:szCs w:val="20"/>
              </w:rPr>
            </w:pPr>
            <w:r>
              <w:rPr>
                <w:iCs/>
                <w:sz w:val="20"/>
                <w:szCs w:val="20"/>
                <w:lang w:eastAsia="en-US"/>
              </w:rPr>
              <w:lastRenderedPageBreak/>
              <w:t>Relevantné pre prípady, ak podmienka poskytnutia príspevku bola na základe rozhodnutia RO stanovená vo výzve (najmä vo vzťahu k investičným projektom a projektom zameraným na realizáciu stavebných prác)</w:t>
            </w:r>
          </w:p>
        </w:tc>
      </w:tr>
      <w:tr w:rsidR="009E63E8" w14:paraId="5B631C2A" w14:textId="77777777" w:rsidTr="00DE5D89">
        <w:trPr>
          <w:trHeight w:val="2090"/>
        </w:trPr>
        <w:tc>
          <w:tcPr>
            <w:tcW w:w="483" w:type="dxa"/>
            <w:shd w:val="clear" w:color="auto" w:fill="FFFFFF" w:themeFill="background1"/>
            <w:vAlign w:val="center"/>
          </w:tcPr>
          <w:p w14:paraId="25E7D009" w14:textId="3B245634" w:rsidR="009E63E8" w:rsidRDefault="00BD1217" w:rsidP="00BF24BA">
            <w:pPr>
              <w:jc w:val="center"/>
              <w:rPr>
                <w:b/>
                <w:bCs/>
                <w:iCs/>
                <w:sz w:val="20"/>
                <w:szCs w:val="20"/>
                <w:lang w:eastAsia="en-US"/>
              </w:rPr>
            </w:pPr>
            <w:r>
              <w:rPr>
                <w:b/>
                <w:bCs/>
                <w:iCs/>
                <w:sz w:val="20"/>
                <w:szCs w:val="20"/>
                <w:lang w:eastAsia="en-US"/>
              </w:rPr>
              <w:lastRenderedPageBreak/>
              <w:t>2</w:t>
            </w:r>
            <w:del w:id="780" w:author="Autor">
              <w:r w:rsidDel="00BF24BA">
                <w:rPr>
                  <w:b/>
                  <w:bCs/>
                  <w:iCs/>
                  <w:sz w:val="20"/>
                  <w:szCs w:val="20"/>
                  <w:lang w:eastAsia="en-US"/>
                </w:rPr>
                <w:delText>5</w:delText>
              </w:r>
            </w:del>
            <w:ins w:id="781" w:author="Autor">
              <w:r w:rsidR="00BF24BA">
                <w:rPr>
                  <w:b/>
                  <w:bCs/>
                  <w:iCs/>
                  <w:sz w:val="20"/>
                  <w:szCs w:val="20"/>
                  <w:lang w:eastAsia="en-US"/>
                </w:rPr>
                <w:t>6</w:t>
              </w:r>
            </w:ins>
            <w:r>
              <w:rPr>
                <w:b/>
                <w:bCs/>
                <w:iCs/>
                <w:sz w:val="20"/>
                <w:szCs w:val="20"/>
                <w:lang w:eastAsia="en-US"/>
              </w:rPr>
              <w:t>.</w:t>
            </w:r>
          </w:p>
        </w:tc>
        <w:tc>
          <w:tcPr>
            <w:tcW w:w="1881" w:type="dxa"/>
            <w:shd w:val="clear" w:color="auto" w:fill="FFFFFF" w:themeFill="background1"/>
            <w:vAlign w:val="center"/>
          </w:tcPr>
          <w:p w14:paraId="4924BDF0" w14:textId="77777777" w:rsidR="009E63E8" w:rsidRDefault="009E63E8">
            <w:pPr>
              <w:jc w:val="center"/>
              <w:rPr>
                <w:bCs/>
                <w:iCs/>
                <w:sz w:val="20"/>
                <w:szCs w:val="20"/>
                <w:lang w:eastAsia="en-US"/>
              </w:rPr>
            </w:pPr>
          </w:p>
        </w:tc>
        <w:tc>
          <w:tcPr>
            <w:tcW w:w="3165" w:type="dxa"/>
            <w:shd w:val="clear" w:color="auto" w:fill="FFFFFF" w:themeFill="background1"/>
            <w:vAlign w:val="center"/>
          </w:tcPr>
          <w:p w14:paraId="21978F45" w14:textId="77777777" w:rsidR="009E63E8" w:rsidRDefault="00BD1217">
            <w:pPr>
              <w:jc w:val="center"/>
              <w:rPr>
                <w:iCs/>
                <w:sz w:val="20"/>
                <w:szCs w:val="20"/>
                <w:lang w:eastAsia="en-US"/>
              </w:rPr>
            </w:pPr>
            <w:r>
              <w:rPr>
                <w:sz w:val="20"/>
                <w:szCs w:val="20"/>
              </w:rPr>
              <w:t>Oprávnenosť z hľadiska preukázania súladu s požiadavkami v oblasti dopadu plánov a projektov na územia sústavy NATURA 2000</w:t>
            </w:r>
          </w:p>
        </w:tc>
        <w:tc>
          <w:tcPr>
            <w:tcW w:w="6946" w:type="dxa"/>
            <w:shd w:val="clear" w:color="auto" w:fill="FFFFFF" w:themeFill="background1"/>
            <w:vAlign w:val="center"/>
          </w:tcPr>
          <w:p w14:paraId="4E601B96" w14:textId="01819FC8" w:rsidR="009E63E8" w:rsidRDefault="00BD5FD5" w:rsidP="00BD5FD5">
            <w:pPr>
              <w:jc w:val="both"/>
              <w:rPr>
                <w:bCs/>
                <w:sz w:val="20"/>
                <w:szCs w:val="20"/>
              </w:rPr>
            </w:pPr>
            <w:ins w:id="782" w:author="Autor">
              <w:r>
                <w:rPr>
                  <w:bCs/>
                  <w:sz w:val="20"/>
                  <w:szCs w:val="20"/>
                </w:rPr>
                <w:t>O</w:t>
              </w:r>
              <w:r w:rsidRPr="00BD5FD5">
                <w:rPr>
                  <w:bCs/>
                  <w:sz w:val="20"/>
                  <w:szCs w:val="20"/>
                </w:rPr>
                <w:t>dborné stanovisko</w:t>
              </w:r>
              <w:r>
                <w:rPr>
                  <w:bCs/>
                  <w:sz w:val="20"/>
                  <w:szCs w:val="20"/>
                </w:rPr>
                <w:t xml:space="preserve"> okresného úradu v sídle kraja vydané podľa § 28 zákona o ochrane prírody a krajiny</w:t>
              </w:r>
              <w:r w:rsidRPr="00BD5FD5">
                <w:rPr>
                  <w:bCs/>
                  <w:sz w:val="20"/>
                  <w:szCs w:val="20"/>
                </w:rPr>
                <w:t xml:space="preserve"> k možnosti významného vplyvu </w:t>
              </w:r>
              <w:r>
                <w:rPr>
                  <w:bCs/>
                  <w:sz w:val="20"/>
                  <w:szCs w:val="20"/>
                </w:rPr>
                <w:t xml:space="preserve">projektu alebo plánu </w:t>
              </w:r>
              <w:r w:rsidRPr="00BD5FD5">
                <w:rPr>
                  <w:bCs/>
                  <w:sz w:val="20"/>
                  <w:szCs w:val="20"/>
                </w:rPr>
                <w:t>na územie sústavy chránených území</w:t>
              </w:r>
              <w:r>
                <w:rPr>
                  <w:bCs/>
                  <w:sz w:val="20"/>
                  <w:szCs w:val="20"/>
                </w:rPr>
                <w:t xml:space="preserve">. </w:t>
              </w:r>
            </w:ins>
            <w:del w:id="783" w:author="Autor">
              <w:r w:rsidR="00BD1217" w:rsidDel="00BD5FD5">
                <w:rPr>
                  <w:bCs/>
                  <w:sz w:val="20"/>
                  <w:szCs w:val="20"/>
                </w:rPr>
                <w:delText>Potvrdenie Štátnej ochrany prírody o tom, že projekt pravdepodobne nebude mať významný nepriaznivý vplyv územia sústavy NATURA 2000</w:delText>
              </w:r>
            </w:del>
          </w:p>
        </w:tc>
        <w:tc>
          <w:tcPr>
            <w:tcW w:w="2836" w:type="dxa"/>
            <w:shd w:val="clear" w:color="auto" w:fill="FFFFFF" w:themeFill="background1"/>
            <w:vAlign w:val="center"/>
          </w:tcPr>
          <w:p w14:paraId="580F3B4F" w14:textId="5491517F" w:rsidR="009E63E8" w:rsidRDefault="00BD1217" w:rsidP="00BD5FD5">
            <w:pPr>
              <w:jc w:val="center"/>
              <w:rPr>
                <w:iCs/>
                <w:sz w:val="20"/>
                <w:szCs w:val="20"/>
                <w:lang w:eastAsia="en-US"/>
              </w:rPr>
            </w:pPr>
            <w:r>
              <w:rPr>
                <w:bCs/>
                <w:iCs/>
                <w:sz w:val="20"/>
                <w:szCs w:val="20"/>
                <w:lang w:eastAsia="en-US"/>
              </w:rPr>
              <w:t>Relevantné pre investičné projekty a</w:t>
            </w:r>
            <w:del w:id="784" w:author="Autor">
              <w:r w:rsidDel="00BD5FD5">
                <w:rPr>
                  <w:bCs/>
                  <w:iCs/>
                  <w:sz w:val="20"/>
                  <w:szCs w:val="20"/>
                  <w:lang w:eastAsia="en-US"/>
                </w:rPr>
                <w:delText> </w:delText>
              </w:r>
            </w:del>
            <w:ins w:id="785" w:author="Autor">
              <w:r w:rsidR="00BD5FD5">
                <w:rPr>
                  <w:bCs/>
                  <w:iCs/>
                  <w:sz w:val="20"/>
                  <w:szCs w:val="20"/>
                  <w:lang w:eastAsia="en-US"/>
                </w:rPr>
                <w:t> </w:t>
              </w:r>
            </w:ins>
            <w:r>
              <w:rPr>
                <w:bCs/>
                <w:iCs/>
                <w:sz w:val="20"/>
                <w:szCs w:val="20"/>
                <w:lang w:eastAsia="en-US"/>
              </w:rPr>
              <w:t>plány</w:t>
            </w:r>
            <w:ins w:id="786" w:author="Autor">
              <w:r w:rsidR="00BD5FD5">
                <w:rPr>
                  <w:bCs/>
                  <w:iCs/>
                  <w:sz w:val="20"/>
                  <w:szCs w:val="20"/>
                  <w:lang w:eastAsia="en-US"/>
                </w:rPr>
                <w:t xml:space="preserve">, kde je potrebné zabezpečiť súlad s požiadavkami v súlade so zákonom o ochrane prírody a krajiny. Nerelevantné pre plány a projekty, </w:t>
              </w:r>
              <w:r w:rsidR="00BD5FD5" w:rsidRPr="004F4B8E">
                <w:rPr>
                  <w:bCs/>
                  <w:iCs/>
                  <w:sz w:val="20"/>
                  <w:szCs w:val="20"/>
                  <w:lang w:eastAsia="en-US"/>
                  <w:rPrChange w:id="787" w:author="Autor">
                    <w:rPr>
                      <w:rFonts w:ascii="Segoe UI" w:hAnsi="Segoe UI" w:cs="Segoe UI"/>
                      <w:color w:val="494949"/>
                      <w:sz w:val="21"/>
                      <w:szCs w:val="21"/>
                      <w:shd w:val="clear" w:color="auto" w:fill="FFFFFF"/>
                    </w:rPr>
                  </w:rPrChange>
                </w:rPr>
                <w:t>ktoré sú predmetom posudzovania vplyvov podľa zákona o posudzovaní vplyvov.</w:t>
              </w:r>
              <w:r w:rsidR="00BD5FD5">
                <w:rPr>
                  <w:rFonts w:ascii="Segoe UI" w:hAnsi="Segoe UI" w:cs="Segoe UI"/>
                  <w:color w:val="494949"/>
                  <w:sz w:val="21"/>
                  <w:szCs w:val="21"/>
                  <w:shd w:val="clear" w:color="auto" w:fill="FFFFFF"/>
                </w:rPr>
                <w:t xml:space="preserve"> </w:t>
              </w:r>
            </w:ins>
            <w:del w:id="788" w:author="Autor">
              <w:r w:rsidDel="00BD5FD5">
                <w:rPr>
                  <w:bCs/>
                  <w:iCs/>
                  <w:sz w:val="20"/>
                  <w:szCs w:val="20"/>
                  <w:lang w:eastAsia="en-US"/>
                </w:rPr>
                <w:delText xml:space="preserve"> pre realizáciu investičných projektov, ktoré z hľadiska svojich aktivít zasahujú do územia  a je potrebné zabezpečiť súlad s požiadavkami ochrany území NATURA 2000</w:delText>
              </w:r>
            </w:del>
            <w:r>
              <w:rPr>
                <w:bCs/>
                <w:iCs/>
                <w:sz w:val="20"/>
                <w:szCs w:val="20"/>
                <w:lang w:eastAsia="en-US"/>
              </w:rPr>
              <w:t xml:space="preserve"> </w:t>
            </w:r>
          </w:p>
        </w:tc>
      </w:tr>
      <w:tr w:rsidR="009E63E8" w14:paraId="5A333583" w14:textId="77777777">
        <w:trPr>
          <w:trHeight w:val="663"/>
        </w:trPr>
        <w:tc>
          <w:tcPr>
            <w:tcW w:w="483" w:type="dxa"/>
            <w:shd w:val="clear" w:color="000000" w:fill="C5D9F1"/>
            <w:vAlign w:val="center"/>
            <w:hideMark/>
          </w:tcPr>
          <w:p w14:paraId="043C68A1" w14:textId="63243375" w:rsidR="009E63E8" w:rsidRDefault="00BD1217" w:rsidP="00BF24BA">
            <w:pPr>
              <w:jc w:val="center"/>
              <w:rPr>
                <w:b/>
                <w:bCs/>
                <w:sz w:val="20"/>
                <w:szCs w:val="20"/>
              </w:rPr>
            </w:pPr>
            <w:del w:id="789" w:author="Autor">
              <w:r w:rsidDel="00BF24BA">
                <w:rPr>
                  <w:b/>
                  <w:bCs/>
                  <w:iCs/>
                  <w:sz w:val="20"/>
                  <w:szCs w:val="20"/>
                  <w:lang w:eastAsia="en-US"/>
                </w:rPr>
                <w:delText>26</w:delText>
              </w:r>
            </w:del>
            <w:ins w:id="790" w:author="Autor">
              <w:r w:rsidR="00BF24BA">
                <w:rPr>
                  <w:b/>
                  <w:bCs/>
                  <w:iCs/>
                  <w:sz w:val="20"/>
                  <w:szCs w:val="20"/>
                  <w:lang w:eastAsia="en-US"/>
                </w:rPr>
                <w:t>27</w:t>
              </w:r>
            </w:ins>
            <w:r>
              <w:rPr>
                <w:b/>
                <w:bCs/>
                <w:iCs/>
                <w:sz w:val="20"/>
                <w:szCs w:val="20"/>
                <w:lang w:eastAsia="en-US"/>
              </w:rPr>
              <w:t>.</w:t>
            </w:r>
          </w:p>
        </w:tc>
        <w:tc>
          <w:tcPr>
            <w:tcW w:w="1881" w:type="dxa"/>
            <w:shd w:val="clear" w:color="000000" w:fill="C5D9F1"/>
            <w:vAlign w:val="center"/>
            <w:hideMark/>
          </w:tcPr>
          <w:p w14:paraId="1C869526" w14:textId="77777777" w:rsidR="009E63E8" w:rsidRDefault="00BD1217">
            <w:pPr>
              <w:jc w:val="center"/>
              <w:rPr>
                <w:sz w:val="20"/>
                <w:szCs w:val="20"/>
              </w:rPr>
            </w:pPr>
            <w:r>
              <w:rPr>
                <w:sz w:val="20"/>
                <w:szCs w:val="20"/>
              </w:rPr>
              <w:t> </w:t>
            </w:r>
          </w:p>
        </w:tc>
        <w:tc>
          <w:tcPr>
            <w:tcW w:w="3165" w:type="dxa"/>
            <w:shd w:val="clear" w:color="000000" w:fill="C5D9F1"/>
            <w:vAlign w:val="center"/>
            <w:hideMark/>
          </w:tcPr>
          <w:p w14:paraId="7214902B" w14:textId="77777777" w:rsidR="009E63E8" w:rsidRDefault="00BD1217">
            <w:pPr>
              <w:jc w:val="center"/>
              <w:rPr>
                <w:sz w:val="20"/>
                <w:szCs w:val="20"/>
              </w:rPr>
            </w:pPr>
            <w:r>
              <w:rPr>
                <w:sz w:val="20"/>
                <w:szCs w:val="20"/>
              </w:rPr>
              <w:t>Podmienka predloženia hodnotiacej správy  projektového zámeru</w:t>
            </w:r>
          </w:p>
        </w:tc>
        <w:tc>
          <w:tcPr>
            <w:tcW w:w="6946" w:type="dxa"/>
            <w:shd w:val="clear" w:color="000000" w:fill="C5D9F1"/>
            <w:vAlign w:val="center"/>
            <w:hideMark/>
          </w:tcPr>
          <w:p w14:paraId="19EBB8C2" w14:textId="77777777" w:rsidR="009E63E8" w:rsidRDefault="00BD1217">
            <w:pPr>
              <w:rPr>
                <w:sz w:val="20"/>
                <w:szCs w:val="20"/>
              </w:rPr>
            </w:pPr>
            <w:r>
              <w:rPr>
                <w:b/>
                <w:bCs/>
                <w:sz w:val="20"/>
                <w:szCs w:val="20"/>
                <w:lang w:eastAsia="en-US"/>
              </w:rPr>
              <w:t>Hodnotiaca správa projektového zámeru:</w:t>
            </w:r>
            <w:r>
              <w:rPr>
                <w:sz w:val="20"/>
                <w:szCs w:val="20"/>
                <w:lang w:eastAsia="en-US"/>
              </w:rPr>
              <w:br/>
              <w:t>ITMS2014+ / hodnotiaca správa projektového zámeru overená v ITMS2014+</w:t>
            </w:r>
          </w:p>
        </w:tc>
        <w:tc>
          <w:tcPr>
            <w:tcW w:w="2836" w:type="dxa"/>
            <w:shd w:val="clear" w:color="000000" w:fill="C5D9F1"/>
            <w:vAlign w:val="center"/>
            <w:hideMark/>
          </w:tcPr>
          <w:p w14:paraId="031BBD20" w14:textId="77777777" w:rsidR="009E63E8" w:rsidRDefault="00BD1217">
            <w:pPr>
              <w:jc w:val="center"/>
              <w:rPr>
                <w:sz w:val="20"/>
                <w:szCs w:val="20"/>
              </w:rPr>
            </w:pPr>
            <w:r>
              <w:rPr>
                <w:bCs/>
                <w:iCs/>
                <w:sz w:val="20"/>
                <w:szCs w:val="20"/>
                <w:lang w:eastAsia="en-US"/>
              </w:rPr>
              <w:t xml:space="preserve">Relevantné pre prípady, ak RO využil dvojkolový systém výberu ŽoNFP, hodnotiaca správa sa uvedie ako príloha v rámci </w:t>
            </w:r>
            <w:r>
              <w:rPr>
                <w:bCs/>
                <w:iCs/>
                <w:sz w:val="20"/>
                <w:szCs w:val="20"/>
                <w:lang w:eastAsia="en-US"/>
              </w:rPr>
              <w:lastRenderedPageBreak/>
              <w:t>ŽoNFP, pričom žiadateľ nie je povinný ju predkladať ako súčasť dokumentácie, nakoľko týmto dokumentom disponuje</w:t>
            </w:r>
          </w:p>
        </w:tc>
      </w:tr>
      <w:tr w:rsidR="009E63E8" w14:paraId="0CE06ED0" w14:textId="77777777">
        <w:trPr>
          <w:trHeight w:val="970"/>
        </w:trPr>
        <w:tc>
          <w:tcPr>
            <w:tcW w:w="483" w:type="dxa"/>
            <w:shd w:val="clear" w:color="auto" w:fill="auto"/>
            <w:vAlign w:val="center"/>
            <w:hideMark/>
          </w:tcPr>
          <w:p w14:paraId="7998C7F8" w14:textId="42CE131D" w:rsidR="009E63E8" w:rsidRDefault="00BD1217" w:rsidP="00BF24BA">
            <w:pPr>
              <w:jc w:val="center"/>
              <w:rPr>
                <w:b/>
                <w:bCs/>
                <w:sz w:val="20"/>
                <w:szCs w:val="20"/>
              </w:rPr>
            </w:pPr>
            <w:del w:id="791" w:author="Autor">
              <w:r w:rsidDel="00BF24BA">
                <w:rPr>
                  <w:b/>
                  <w:bCs/>
                  <w:iCs/>
                  <w:sz w:val="20"/>
                  <w:szCs w:val="20"/>
                  <w:lang w:eastAsia="en-US"/>
                </w:rPr>
                <w:lastRenderedPageBreak/>
                <w:delText>27</w:delText>
              </w:r>
            </w:del>
            <w:ins w:id="792" w:author="Autor">
              <w:r w:rsidR="00BF24BA">
                <w:rPr>
                  <w:b/>
                  <w:bCs/>
                  <w:iCs/>
                  <w:sz w:val="20"/>
                  <w:szCs w:val="20"/>
                  <w:lang w:eastAsia="en-US"/>
                </w:rPr>
                <w:t>28</w:t>
              </w:r>
            </w:ins>
            <w:r>
              <w:rPr>
                <w:b/>
                <w:bCs/>
                <w:iCs/>
                <w:sz w:val="20"/>
                <w:szCs w:val="20"/>
                <w:lang w:eastAsia="en-US"/>
              </w:rPr>
              <w:t>.</w:t>
            </w:r>
          </w:p>
        </w:tc>
        <w:tc>
          <w:tcPr>
            <w:tcW w:w="1881" w:type="dxa"/>
            <w:shd w:val="clear" w:color="auto" w:fill="auto"/>
            <w:vAlign w:val="center"/>
            <w:hideMark/>
          </w:tcPr>
          <w:p w14:paraId="753C5CB7" w14:textId="77777777" w:rsidR="009E63E8" w:rsidRDefault="00BD1217">
            <w:pPr>
              <w:jc w:val="center"/>
              <w:rPr>
                <w:sz w:val="20"/>
                <w:szCs w:val="20"/>
              </w:rPr>
            </w:pPr>
            <w:r>
              <w:rPr>
                <w:iCs/>
                <w:sz w:val="20"/>
                <w:szCs w:val="20"/>
                <w:lang w:eastAsia="en-US"/>
              </w:rPr>
              <w:t> </w:t>
            </w:r>
          </w:p>
        </w:tc>
        <w:tc>
          <w:tcPr>
            <w:tcW w:w="3165" w:type="dxa"/>
            <w:shd w:val="clear" w:color="auto" w:fill="auto"/>
            <w:vAlign w:val="center"/>
            <w:hideMark/>
          </w:tcPr>
          <w:p w14:paraId="27BDE0C7" w14:textId="77777777" w:rsidR="009E63E8" w:rsidRDefault="00BD1217">
            <w:pPr>
              <w:jc w:val="center"/>
              <w:rPr>
                <w:sz w:val="20"/>
                <w:szCs w:val="20"/>
              </w:rPr>
            </w:pPr>
            <w:r>
              <w:rPr>
                <w:iCs/>
                <w:sz w:val="20"/>
                <w:szCs w:val="20"/>
                <w:lang w:eastAsia="en-US"/>
              </w:rPr>
              <w:t>Oprávnenosť z hľadiska súladu s HP</w:t>
            </w:r>
          </w:p>
        </w:tc>
        <w:tc>
          <w:tcPr>
            <w:tcW w:w="6946" w:type="dxa"/>
            <w:shd w:val="clear" w:color="auto" w:fill="auto"/>
            <w:vAlign w:val="center"/>
            <w:hideMark/>
          </w:tcPr>
          <w:p w14:paraId="3A64F55B" w14:textId="77777777" w:rsidR="009E63E8" w:rsidRDefault="00BD1217">
            <w:pPr>
              <w:rPr>
                <w:sz w:val="20"/>
                <w:szCs w:val="20"/>
              </w:rPr>
            </w:pPr>
            <w:r>
              <w:rPr>
                <w:sz w:val="20"/>
                <w:szCs w:val="20"/>
              </w:rPr>
              <w:t xml:space="preserve">RO zadefinuje ako podmienku poskytnutia príspevku súlad projektu s HP. Špecifikáciu podmienok potrebných na splnenie podmienky poskytnutia príspevku z hľadiska súladu s HP definuje gestor HP v spolupráci s RO. </w:t>
            </w:r>
          </w:p>
        </w:tc>
        <w:tc>
          <w:tcPr>
            <w:tcW w:w="2836" w:type="dxa"/>
            <w:shd w:val="clear" w:color="auto" w:fill="auto"/>
            <w:vAlign w:val="center"/>
            <w:hideMark/>
          </w:tcPr>
          <w:p w14:paraId="4E256D57" w14:textId="77777777" w:rsidR="009E63E8" w:rsidRDefault="00BD1217">
            <w:pPr>
              <w:jc w:val="center"/>
              <w:rPr>
                <w:sz w:val="20"/>
                <w:szCs w:val="20"/>
              </w:rPr>
            </w:pPr>
            <w:r>
              <w:rPr>
                <w:sz w:val="20"/>
                <w:szCs w:val="20"/>
              </w:rPr>
              <w:t>Relevantné pre prípady, ak súlad s HP nie je overovaný po dohode s gestorom HP v rámci odborného hodnotenia ŽoNFP.</w:t>
            </w:r>
          </w:p>
        </w:tc>
      </w:tr>
      <w:tr w:rsidR="009E63E8" w14:paraId="51553344" w14:textId="77777777" w:rsidTr="00DE5D89">
        <w:trPr>
          <w:trHeight w:val="970"/>
        </w:trPr>
        <w:tc>
          <w:tcPr>
            <w:tcW w:w="483" w:type="dxa"/>
            <w:shd w:val="clear" w:color="auto" w:fill="C6D9F1" w:themeFill="text2" w:themeFillTint="33"/>
            <w:vAlign w:val="center"/>
          </w:tcPr>
          <w:p w14:paraId="1907CAA0" w14:textId="76C00E5B" w:rsidR="009E63E8" w:rsidRDefault="00BD1217">
            <w:pPr>
              <w:jc w:val="center"/>
              <w:rPr>
                <w:b/>
                <w:bCs/>
                <w:iCs/>
                <w:sz w:val="20"/>
                <w:szCs w:val="20"/>
                <w:lang w:eastAsia="en-US"/>
              </w:rPr>
            </w:pPr>
            <w:r>
              <w:rPr>
                <w:b/>
                <w:bCs/>
                <w:iCs/>
                <w:sz w:val="20"/>
                <w:szCs w:val="20"/>
                <w:lang w:eastAsia="en-US"/>
              </w:rPr>
              <w:t>2</w:t>
            </w:r>
            <w:ins w:id="793" w:author="Autor">
              <w:r w:rsidR="00BF24BA">
                <w:rPr>
                  <w:b/>
                  <w:bCs/>
                  <w:iCs/>
                  <w:sz w:val="20"/>
                  <w:szCs w:val="20"/>
                  <w:lang w:eastAsia="en-US"/>
                </w:rPr>
                <w:t>9</w:t>
              </w:r>
            </w:ins>
            <w:del w:id="794" w:author="Autor">
              <w:r w:rsidDel="00BF24BA">
                <w:rPr>
                  <w:b/>
                  <w:bCs/>
                  <w:iCs/>
                  <w:sz w:val="20"/>
                  <w:szCs w:val="20"/>
                  <w:lang w:eastAsia="en-US"/>
                </w:rPr>
                <w:delText>8</w:delText>
              </w:r>
            </w:del>
            <w:r>
              <w:rPr>
                <w:b/>
                <w:bCs/>
                <w:iCs/>
                <w:sz w:val="20"/>
                <w:szCs w:val="20"/>
                <w:lang w:eastAsia="en-US"/>
              </w:rPr>
              <w:t>.</w:t>
            </w:r>
          </w:p>
        </w:tc>
        <w:tc>
          <w:tcPr>
            <w:tcW w:w="1881" w:type="dxa"/>
            <w:shd w:val="clear" w:color="auto" w:fill="C6D9F1" w:themeFill="text2" w:themeFillTint="33"/>
            <w:vAlign w:val="center"/>
          </w:tcPr>
          <w:p w14:paraId="5AF52448" w14:textId="77777777" w:rsidR="009E63E8" w:rsidRPr="009078F6" w:rsidRDefault="009E63E8">
            <w:pPr>
              <w:jc w:val="center"/>
              <w:rPr>
                <w:iCs/>
                <w:sz w:val="20"/>
                <w:szCs w:val="20"/>
                <w:lang w:eastAsia="en-US"/>
              </w:rPr>
            </w:pPr>
          </w:p>
        </w:tc>
        <w:tc>
          <w:tcPr>
            <w:tcW w:w="3165" w:type="dxa"/>
            <w:shd w:val="clear" w:color="auto" w:fill="C6D9F1" w:themeFill="text2" w:themeFillTint="33"/>
            <w:vAlign w:val="center"/>
          </w:tcPr>
          <w:p w14:paraId="097DB4ED" w14:textId="77777777" w:rsidR="009E63E8" w:rsidRPr="007A00B7" w:rsidRDefault="00BD1217">
            <w:pPr>
              <w:jc w:val="center"/>
              <w:rPr>
                <w:iCs/>
                <w:sz w:val="20"/>
                <w:szCs w:val="20"/>
                <w:lang w:eastAsia="en-US"/>
              </w:rPr>
            </w:pPr>
            <w:r w:rsidRPr="009078F6">
              <w:rPr>
                <w:iCs/>
                <w:sz w:val="20"/>
                <w:szCs w:val="20"/>
                <w:lang w:eastAsia="en-US"/>
              </w:rPr>
              <w:t>Maximálna a minimálna výška príspevku</w:t>
            </w:r>
          </w:p>
        </w:tc>
        <w:tc>
          <w:tcPr>
            <w:tcW w:w="6946" w:type="dxa"/>
            <w:shd w:val="clear" w:color="auto" w:fill="C6D9F1" w:themeFill="text2" w:themeFillTint="33"/>
            <w:vAlign w:val="center"/>
          </w:tcPr>
          <w:p w14:paraId="3692A89D" w14:textId="77777777" w:rsidR="009E63E8" w:rsidRPr="007A00B7" w:rsidRDefault="00BD1217">
            <w:pPr>
              <w:rPr>
                <w:sz w:val="20"/>
                <w:szCs w:val="20"/>
              </w:rPr>
            </w:pPr>
            <w:r w:rsidRPr="007A00B7">
              <w:rPr>
                <w:sz w:val="20"/>
                <w:szCs w:val="20"/>
              </w:rPr>
              <w:t>V prípade potreby RO definuje maximálnu a minimálnu výšku príspevku pre projekt</w:t>
            </w:r>
          </w:p>
        </w:tc>
        <w:tc>
          <w:tcPr>
            <w:tcW w:w="2836" w:type="dxa"/>
            <w:shd w:val="clear" w:color="auto" w:fill="C6D9F1" w:themeFill="text2" w:themeFillTint="33"/>
            <w:vAlign w:val="center"/>
          </w:tcPr>
          <w:p w14:paraId="335B5193" w14:textId="77777777" w:rsidR="009E63E8" w:rsidRDefault="009E63E8">
            <w:pPr>
              <w:jc w:val="center"/>
              <w:rPr>
                <w:sz w:val="20"/>
                <w:szCs w:val="20"/>
              </w:rPr>
            </w:pPr>
          </w:p>
        </w:tc>
      </w:tr>
      <w:tr w:rsidR="009E63E8" w14:paraId="65C1D4B2" w14:textId="77777777">
        <w:trPr>
          <w:trHeight w:val="970"/>
        </w:trPr>
        <w:tc>
          <w:tcPr>
            <w:tcW w:w="483" w:type="dxa"/>
            <w:shd w:val="clear" w:color="auto" w:fill="auto"/>
            <w:vAlign w:val="center"/>
          </w:tcPr>
          <w:p w14:paraId="4C9CA0C1" w14:textId="40F3BC8F" w:rsidR="009E63E8" w:rsidRDefault="00BF24BA">
            <w:pPr>
              <w:jc w:val="center"/>
              <w:rPr>
                <w:b/>
                <w:bCs/>
                <w:iCs/>
                <w:sz w:val="20"/>
                <w:szCs w:val="20"/>
                <w:lang w:eastAsia="en-US"/>
              </w:rPr>
            </w:pPr>
            <w:ins w:id="795" w:author="Autor">
              <w:r>
                <w:rPr>
                  <w:b/>
                  <w:bCs/>
                  <w:iCs/>
                  <w:sz w:val="20"/>
                  <w:szCs w:val="20"/>
                  <w:lang w:eastAsia="en-US"/>
                </w:rPr>
                <w:t>30</w:t>
              </w:r>
            </w:ins>
            <w:del w:id="796" w:author="Autor">
              <w:r w:rsidR="00BD1217" w:rsidDel="00BF24BA">
                <w:rPr>
                  <w:b/>
                  <w:bCs/>
                  <w:iCs/>
                  <w:sz w:val="20"/>
                  <w:szCs w:val="20"/>
                  <w:lang w:eastAsia="en-US"/>
                </w:rPr>
                <w:delText>29</w:delText>
              </w:r>
            </w:del>
            <w:r w:rsidR="00BD1217">
              <w:rPr>
                <w:b/>
                <w:bCs/>
                <w:iCs/>
                <w:sz w:val="20"/>
                <w:szCs w:val="20"/>
                <w:lang w:eastAsia="en-US"/>
              </w:rPr>
              <w:t>.</w:t>
            </w:r>
          </w:p>
        </w:tc>
        <w:tc>
          <w:tcPr>
            <w:tcW w:w="1881" w:type="dxa"/>
            <w:shd w:val="clear" w:color="auto" w:fill="auto"/>
            <w:vAlign w:val="center"/>
          </w:tcPr>
          <w:p w14:paraId="2FCFD8EB" w14:textId="77777777" w:rsidR="009E63E8" w:rsidRDefault="009E63E8">
            <w:pPr>
              <w:jc w:val="center"/>
              <w:rPr>
                <w:iCs/>
                <w:sz w:val="20"/>
                <w:szCs w:val="20"/>
                <w:lang w:eastAsia="en-US"/>
              </w:rPr>
            </w:pPr>
          </w:p>
        </w:tc>
        <w:tc>
          <w:tcPr>
            <w:tcW w:w="3165" w:type="dxa"/>
            <w:shd w:val="clear" w:color="auto" w:fill="auto"/>
            <w:vAlign w:val="center"/>
          </w:tcPr>
          <w:p w14:paraId="53C169D0" w14:textId="77777777" w:rsidR="009E63E8" w:rsidRDefault="00BD1217">
            <w:pPr>
              <w:jc w:val="center"/>
              <w:rPr>
                <w:iCs/>
                <w:sz w:val="20"/>
                <w:szCs w:val="20"/>
                <w:lang w:eastAsia="en-US"/>
              </w:rPr>
            </w:pPr>
            <w:r>
              <w:rPr>
                <w:iCs/>
                <w:sz w:val="20"/>
                <w:szCs w:val="20"/>
                <w:lang w:eastAsia="en-US"/>
              </w:rPr>
              <w:t>Časová oprávnenosť realizácie projektu</w:t>
            </w:r>
          </w:p>
        </w:tc>
        <w:tc>
          <w:tcPr>
            <w:tcW w:w="6946" w:type="dxa"/>
            <w:shd w:val="clear" w:color="auto" w:fill="auto"/>
            <w:vAlign w:val="center"/>
          </w:tcPr>
          <w:p w14:paraId="3E05447A" w14:textId="77777777" w:rsidR="009E63E8" w:rsidRDefault="00BD1217">
            <w:pPr>
              <w:rPr>
                <w:sz w:val="20"/>
                <w:szCs w:val="20"/>
              </w:rPr>
            </w:pPr>
            <w:r>
              <w:rPr>
                <w:sz w:val="20"/>
                <w:szCs w:val="20"/>
              </w:rPr>
              <w:t>V prípade potreby RO definuje požiadavky na maximálnu a minimálnu dĺžku realizácie projektu</w:t>
            </w:r>
          </w:p>
        </w:tc>
        <w:tc>
          <w:tcPr>
            <w:tcW w:w="2836" w:type="dxa"/>
            <w:shd w:val="clear" w:color="auto" w:fill="auto"/>
            <w:vAlign w:val="center"/>
          </w:tcPr>
          <w:p w14:paraId="6B20D615" w14:textId="77777777" w:rsidR="009E63E8" w:rsidRDefault="00BD1217">
            <w:pPr>
              <w:jc w:val="center"/>
              <w:rPr>
                <w:sz w:val="20"/>
                <w:szCs w:val="20"/>
              </w:rPr>
            </w:pPr>
            <w:r>
              <w:rPr>
                <w:sz w:val="20"/>
                <w:szCs w:val="20"/>
              </w:rPr>
              <w:t xml:space="preserve">Aj v prípade, keď nie je stanovené obmedzenie týkajúce sa časovej oprávnenosti projektov, ustanovenia týkajúce sa konečného termínu na vznik oprávnených výdavkov v súlade so všeobecným nariadením musia byť dodržané </w:t>
            </w:r>
          </w:p>
        </w:tc>
      </w:tr>
      <w:tr w:rsidR="009E63E8" w14:paraId="6A46C7F7" w14:textId="77777777" w:rsidTr="00DE5D89">
        <w:trPr>
          <w:trHeight w:val="970"/>
        </w:trPr>
        <w:tc>
          <w:tcPr>
            <w:tcW w:w="483" w:type="dxa"/>
            <w:shd w:val="clear" w:color="auto" w:fill="C6D9F1" w:themeFill="text2" w:themeFillTint="33"/>
            <w:vAlign w:val="center"/>
          </w:tcPr>
          <w:p w14:paraId="58098E40" w14:textId="41118C8A" w:rsidR="009E63E8" w:rsidRDefault="00BD1217" w:rsidP="00BF24BA">
            <w:pPr>
              <w:jc w:val="center"/>
              <w:rPr>
                <w:b/>
                <w:bCs/>
                <w:iCs/>
                <w:sz w:val="20"/>
                <w:szCs w:val="20"/>
                <w:lang w:eastAsia="en-US"/>
              </w:rPr>
            </w:pPr>
            <w:r>
              <w:rPr>
                <w:b/>
                <w:bCs/>
                <w:iCs/>
                <w:sz w:val="20"/>
                <w:szCs w:val="20"/>
                <w:lang w:eastAsia="en-US"/>
              </w:rPr>
              <w:t>3</w:t>
            </w:r>
            <w:del w:id="797" w:author="Autor">
              <w:r w:rsidDel="00BF24BA">
                <w:rPr>
                  <w:b/>
                  <w:bCs/>
                  <w:iCs/>
                  <w:sz w:val="20"/>
                  <w:szCs w:val="20"/>
                  <w:lang w:eastAsia="en-US"/>
                </w:rPr>
                <w:delText>0</w:delText>
              </w:r>
            </w:del>
            <w:ins w:id="798" w:author="Autor">
              <w:r w:rsidR="00BF24BA">
                <w:rPr>
                  <w:b/>
                  <w:bCs/>
                  <w:iCs/>
                  <w:sz w:val="20"/>
                  <w:szCs w:val="20"/>
                  <w:lang w:eastAsia="en-US"/>
                </w:rPr>
                <w:t>1</w:t>
              </w:r>
            </w:ins>
            <w:r>
              <w:rPr>
                <w:b/>
                <w:bCs/>
                <w:iCs/>
                <w:sz w:val="20"/>
                <w:szCs w:val="20"/>
                <w:lang w:eastAsia="en-US"/>
              </w:rPr>
              <w:t>.</w:t>
            </w:r>
          </w:p>
        </w:tc>
        <w:tc>
          <w:tcPr>
            <w:tcW w:w="1881" w:type="dxa"/>
            <w:shd w:val="clear" w:color="auto" w:fill="C6D9F1" w:themeFill="text2" w:themeFillTint="33"/>
            <w:vAlign w:val="center"/>
          </w:tcPr>
          <w:p w14:paraId="01A30213" w14:textId="77777777" w:rsidR="009E63E8" w:rsidRDefault="009E63E8">
            <w:pPr>
              <w:jc w:val="center"/>
              <w:rPr>
                <w:iCs/>
                <w:sz w:val="20"/>
                <w:szCs w:val="20"/>
                <w:lang w:eastAsia="en-US"/>
              </w:rPr>
            </w:pPr>
          </w:p>
        </w:tc>
        <w:tc>
          <w:tcPr>
            <w:tcW w:w="3165" w:type="dxa"/>
            <w:shd w:val="clear" w:color="auto" w:fill="C6D9F1" w:themeFill="text2" w:themeFillTint="33"/>
            <w:vAlign w:val="center"/>
          </w:tcPr>
          <w:p w14:paraId="659337B1" w14:textId="77777777" w:rsidR="009E63E8" w:rsidRDefault="00BD1217" w:rsidP="00DE5D89">
            <w:pPr>
              <w:jc w:val="center"/>
              <w:rPr>
                <w:iCs/>
                <w:sz w:val="20"/>
                <w:szCs w:val="20"/>
                <w:lang w:eastAsia="en-US"/>
              </w:rPr>
            </w:pPr>
            <w:r>
              <w:rPr>
                <w:iCs/>
                <w:sz w:val="20"/>
                <w:szCs w:val="20"/>
                <w:lang w:eastAsia="en-US"/>
              </w:rPr>
              <w:t>Podmienky poskytnutia príspevku z hľadiska definovania merateľných ukazovateľov projektu</w:t>
            </w:r>
          </w:p>
        </w:tc>
        <w:tc>
          <w:tcPr>
            <w:tcW w:w="6946" w:type="dxa"/>
            <w:shd w:val="clear" w:color="auto" w:fill="C6D9F1" w:themeFill="text2" w:themeFillTint="33"/>
            <w:vAlign w:val="center"/>
          </w:tcPr>
          <w:p w14:paraId="5BCC6242" w14:textId="77777777" w:rsidR="009E63E8" w:rsidRDefault="00BD1217">
            <w:pPr>
              <w:rPr>
                <w:sz w:val="20"/>
                <w:szCs w:val="20"/>
              </w:rPr>
            </w:pPr>
            <w:r>
              <w:rPr>
                <w:sz w:val="20"/>
                <w:szCs w:val="20"/>
              </w:rPr>
              <w:t>RO definuje podmienky z hľadiska povinného definovania merateľných ukazovateľov projektu</w:t>
            </w:r>
          </w:p>
        </w:tc>
        <w:tc>
          <w:tcPr>
            <w:tcW w:w="2836" w:type="dxa"/>
            <w:shd w:val="clear" w:color="auto" w:fill="C6D9F1" w:themeFill="text2" w:themeFillTint="33"/>
            <w:vAlign w:val="center"/>
          </w:tcPr>
          <w:p w14:paraId="4AE264ED" w14:textId="77777777" w:rsidR="009E63E8" w:rsidRDefault="009E63E8">
            <w:pPr>
              <w:jc w:val="center"/>
              <w:rPr>
                <w:sz w:val="20"/>
                <w:szCs w:val="20"/>
              </w:rPr>
            </w:pPr>
          </w:p>
        </w:tc>
      </w:tr>
      <w:tr w:rsidR="009E63E8" w14:paraId="08D21619" w14:textId="77777777">
        <w:trPr>
          <w:trHeight w:val="1128"/>
        </w:trPr>
        <w:tc>
          <w:tcPr>
            <w:tcW w:w="483" w:type="dxa"/>
            <w:shd w:val="clear" w:color="auto" w:fill="auto"/>
            <w:vAlign w:val="center"/>
            <w:hideMark/>
          </w:tcPr>
          <w:p w14:paraId="38722FD7" w14:textId="2624F8E9" w:rsidR="009E63E8" w:rsidRDefault="00BD1217" w:rsidP="00BF24BA">
            <w:pPr>
              <w:jc w:val="center"/>
              <w:rPr>
                <w:b/>
                <w:bCs/>
                <w:sz w:val="20"/>
                <w:szCs w:val="20"/>
              </w:rPr>
            </w:pPr>
            <w:del w:id="799" w:author="Autor">
              <w:r w:rsidDel="00BF24BA">
                <w:rPr>
                  <w:b/>
                  <w:bCs/>
                  <w:iCs/>
                  <w:sz w:val="20"/>
                  <w:szCs w:val="20"/>
                  <w:lang w:eastAsia="en-US"/>
                </w:rPr>
                <w:delText>31</w:delText>
              </w:r>
            </w:del>
            <w:ins w:id="800" w:author="Autor">
              <w:r w:rsidR="00BF24BA">
                <w:rPr>
                  <w:b/>
                  <w:bCs/>
                  <w:iCs/>
                  <w:sz w:val="20"/>
                  <w:szCs w:val="20"/>
                  <w:lang w:eastAsia="en-US"/>
                </w:rPr>
                <w:t>32</w:t>
              </w:r>
            </w:ins>
            <w:r>
              <w:rPr>
                <w:b/>
                <w:bCs/>
                <w:iCs/>
                <w:sz w:val="20"/>
                <w:szCs w:val="20"/>
                <w:lang w:eastAsia="en-US"/>
              </w:rPr>
              <w:t>.</w:t>
            </w:r>
          </w:p>
        </w:tc>
        <w:tc>
          <w:tcPr>
            <w:tcW w:w="1881" w:type="dxa"/>
            <w:shd w:val="clear" w:color="auto" w:fill="auto"/>
            <w:vAlign w:val="center"/>
            <w:hideMark/>
          </w:tcPr>
          <w:p w14:paraId="0FA20E2B" w14:textId="77777777" w:rsidR="009E63E8" w:rsidRDefault="009E63E8">
            <w:pPr>
              <w:jc w:val="center"/>
              <w:rPr>
                <w:sz w:val="20"/>
                <w:szCs w:val="20"/>
              </w:rPr>
            </w:pPr>
          </w:p>
        </w:tc>
        <w:tc>
          <w:tcPr>
            <w:tcW w:w="3165" w:type="dxa"/>
            <w:shd w:val="clear" w:color="auto" w:fill="auto"/>
            <w:vAlign w:val="center"/>
            <w:hideMark/>
          </w:tcPr>
          <w:p w14:paraId="570650E6" w14:textId="77777777" w:rsidR="009E63E8" w:rsidRDefault="00BD1217">
            <w:pPr>
              <w:jc w:val="center"/>
              <w:rPr>
                <w:sz w:val="20"/>
                <w:szCs w:val="20"/>
              </w:rPr>
            </w:pPr>
            <w:r>
              <w:rPr>
                <w:sz w:val="20"/>
                <w:szCs w:val="20"/>
              </w:rPr>
              <w:t>Podmienky definované RO vo výzve na základe špecifík jednotlivých OP a nedefinovaných v rámci ostatných kategórií podmienok poskytnutia príspevku</w:t>
            </w:r>
          </w:p>
        </w:tc>
        <w:tc>
          <w:tcPr>
            <w:tcW w:w="6946" w:type="dxa"/>
            <w:shd w:val="clear" w:color="auto" w:fill="auto"/>
            <w:vAlign w:val="center"/>
            <w:hideMark/>
          </w:tcPr>
          <w:p w14:paraId="285A7A1F" w14:textId="77777777" w:rsidR="009E63E8" w:rsidRDefault="00BD1217">
            <w:pPr>
              <w:rPr>
                <w:sz w:val="20"/>
                <w:szCs w:val="20"/>
              </w:rPr>
            </w:pPr>
            <w:r>
              <w:rPr>
                <w:iCs/>
                <w:sz w:val="20"/>
                <w:szCs w:val="20"/>
                <w:lang w:eastAsia="en-US"/>
              </w:rPr>
              <w:t>V prípade, ak je na preukázania jednotlivých podmienok poskytnutia pomoci potrebné predloženie relevantnej prílohy, RO zadefinuje predmetné dokumenty ako povinné prílohy ŽoNFP. Prílohy ŽoNFP RO priradí ku konkrétnym ďalším podmienkam poskytnutia pomoci definovaným vo výzve.</w:t>
            </w:r>
          </w:p>
        </w:tc>
        <w:tc>
          <w:tcPr>
            <w:tcW w:w="2836" w:type="dxa"/>
            <w:shd w:val="clear" w:color="auto" w:fill="auto"/>
            <w:vAlign w:val="center"/>
            <w:hideMark/>
          </w:tcPr>
          <w:p w14:paraId="320BC6B0" w14:textId="77777777" w:rsidR="009E63E8" w:rsidRDefault="00BD1217">
            <w:pPr>
              <w:jc w:val="center"/>
              <w:rPr>
                <w:sz w:val="20"/>
                <w:szCs w:val="20"/>
              </w:rPr>
            </w:pPr>
            <w:r>
              <w:rPr>
                <w:iCs/>
                <w:sz w:val="20"/>
                <w:szCs w:val="20"/>
                <w:lang w:eastAsia="en-US"/>
              </w:rPr>
              <w:t> </w:t>
            </w:r>
          </w:p>
        </w:tc>
      </w:tr>
    </w:tbl>
    <w:p w14:paraId="7EA66D7B" w14:textId="77777777" w:rsidR="009E63E8" w:rsidRDefault="009E63E8">
      <w:pPr>
        <w:spacing w:before="120" w:after="120"/>
        <w:jc w:val="both"/>
        <w:rPr>
          <w:rFonts w:eastAsia="Calibri"/>
          <w:bCs/>
          <w:iCs/>
          <w:szCs w:val="22"/>
          <w:lang w:eastAsia="en-US"/>
        </w:rPr>
        <w:sectPr w:rsidR="009E63E8">
          <w:pgSz w:w="16838" w:h="11906" w:orient="landscape"/>
          <w:pgMar w:top="1080" w:right="1440" w:bottom="991" w:left="1440" w:header="708" w:footer="708" w:gutter="0"/>
          <w:cols w:space="708"/>
          <w:docGrid w:linePitch="360"/>
        </w:sectPr>
      </w:pPr>
    </w:p>
    <w:p w14:paraId="51C314EC" w14:textId="77777777"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lastRenderedPageBreak/>
        <w:t>RO je oprávnený vo výzve stanoviť akceptovateľnú maximálnu výšku dlhu vo vzťahu k preukázaniu podmienok poskytnutia príspevku uvedených pod p. č. 2, 3 a 4 vo výške 40 € jednotlivo (t.j. jeden dlh neprekročí výšku 40 €). Presný limit akceptovateľnej výšky dlhu musí byť určený vo výzve.</w:t>
      </w:r>
    </w:p>
    <w:p w14:paraId="44068AB6" w14:textId="77777777"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RO pre účely zisťovania splnenia podmienok poskytnutia príspevku obsiahnutých vo výzve ako aj za účelom preverenia súladu dokumentov predložených na jej základe s osobitnými predpismi, zadefinuje formu a počet dokumentov preukazujúcich ich splnenie, vrátane lehoty na ich predloženie. </w:t>
      </w:r>
    </w:p>
    <w:p w14:paraId="4A042DF3" w14:textId="77777777"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Pri definovaní potrebnej formy predmetných dokumentov RO zohľadňuje riziká spojené s definovaním charakteru a formy predkladaných príloh a možnosti overenia skutočností preukazovaných príslušnými dokumentmi v elektronických verejných registroch. RO definuje podmienku predloženia relevantnej prílohy vo forme originálu alebo úradne osvedčenej kópie v prípade takých príloh, kde je pre účely konania o ŽoNFP potrebné mať predložené v rámci ŽoNFP doklad v takejto forme. Žiadateľ je zodpovedný za predloženie úplných a správnych údajov.</w:t>
      </w:r>
    </w:p>
    <w:p w14:paraId="1D63A835" w14:textId="77777777"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RO je oprávnený vo výzve určiť, ktoré prílohy je žiadateľ povinný predložiť v čase predloženia ŽoNFP, a ktorých predloženie je postačujúce pred vydaním rozhodnutia o schválení ŽoNFP po preukázaní splnenia ostatných podmienok poskytnutia príspevku. </w:t>
      </w:r>
    </w:p>
    <w:p w14:paraId="1338C66F" w14:textId="77777777"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V prípade, ak RO umožnil predloženie niektorých príloh až pred vydaním rozhodnutia o schválení ŽoNFP, súčasťou formulára ŽoNFP je vyhlásenie žiadateľa o tom, že žiadateľ preukáže splnenie vybraných podmienok poskytnutia príspevku pred vydaním rozhodnutia o schválení ŽoNFP na základe výzvy RO. V takomto prípade žiadateľ predkladá dotknuté prílohy ku dňu doručenia výzvy RO, resp. nie staršie ako presne určené časové obdobie odo dňa doručenia výzvy RO. </w:t>
      </w:r>
    </w:p>
    <w:p w14:paraId="04214740" w14:textId="77777777"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RO je oprávnený rozhodnúť, že žiadateľ, ktorý niektorú povinnú prílohu predložil už v rámci niektorej zo skorších ŽoNFP, nie je povinný predkladať túto prílohu v prípade predkladania ďalších ŽoNFP. RO zadefinuje bližšie podrobnosti, ktorými zabezpečí, aby boli relevantné informácie dostupné pre účely schvaľovania ŽoNFP.</w:t>
      </w:r>
    </w:p>
    <w:p w14:paraId="0BB71B33" w14:textId="77777777" w:rsidR="009E63E8" w:rsidRDefault="00BD1217">
      <w:pPr>
        <w:pStyle w:val="SRK4"/>
      </w:pPr>
      <w:bookmarkStart w:id="801" w:name="_Toc453233974"/>
      <w:bookmarkStart w:id="802" w:name="_Toc461623151"/>
      <w:r>
        <w:t>2.4.2.1 Opis projektu</w:t>
      </w:r>
      <w:bookmarkEnd w:id="801"/>
      <w:bookmarkEnd w:id="802"/>
    </w:p>
    <w:p w14:paraId="0A9B28CE" w14:textId="77777777" w:rsidR="009E63E8" w:rsidRDefault="00BD1217">
      <w:pPr>
        <w:numPr>
          <w:ilvl w:val="0"/>
          <w:numId w:val="218"/>
        </w:numPr>
        <w:spacing w:before="120" w:after="120"/>
        <w:ind w:left="425" w:hanging="425"/>
        <w:jc w:val="both"/>
        <w:rPr>
          <w:bCs/>
          <w:iCs/>
        </w:rPr>
      </w:pPr>
      <w:bookmarkStart w:id="803" w:name="_Toc378947490"/>
      <w:r>
        <w:rPr>
          <w:bCs/>
          <w:iCs/>
        </w:rPr>
        <w:t xml:space="preserve">Opis projektu tvorí povinnú prílohu ŽoNFP v prípade, ak údaje vo formulári ŽoNFP a jej ostatných prílohách nie sú dostatočné na posúdenie splnenia všetkých podmienok poskytnutia príspevku uvedených vo výzve, predovšetkým na vyhodnotenie kritérií pre výber projektov. Na základe rozhodnutia RO je možné opis projektu zadefinovať aj ako povinnú prílohu projektového zámeru. </w:t>
      </w:r>
    </w:p>
    <w:p w14:paraId="7D791FEE" w14:textId="77777777" w:rsidR="009E63E8" w:rsidRDefault="00BD1217">
      <w:pPr>
        <w:numPr>
          <w:ilvl w:val="0"/>
          <w:numId w:val="218"/>
        </w:numPr>
        <w:spacing w:before="120" w:after="120"/>
        <w:ind w:left="425" w:hanging="425"/>
        <w:jc w:val="both"/>
        <w:rPr>
          <w:bCs/>
          <w:iCs/>
        </w:rPr>
      </w:pPr>
      <w:r>
        <w:rPr>
          <w:bCs/>
          <w:iCs/>
        </w:rPr>
        <w:t xml:space="preserve">RO definuje obsah opisu projektu v nadväznosti na špecifiká OP, pričom cieľom je podrobným spôsobom charakterizovať najmä spôsob realizácie projektu a bližšie špecifikovať oprávnené výdavky projektu. RO koncipuje povinné náležitosti opisu projektu podľa charakteru a špecifík daného OP, PO a špecifického cieľa, pričom je odporúčané, aby RO pri definovaní formuláru opisu projektu rešpektoval postupy logických súvzťažností (logical framework approach) a minimalizoval požiadavky na duplicitné uvádzanie údajov od žiadateľa.  </w:t>
      </w:r>
    </w:p>
    <w:p w14:paraId="2ACAD709" w14:textId="77777777" w:rsidR="009E63E8" w:rsidRDefault="00BD1217">
      <w:pPr>
        <w:pStyle w:val="SRK3"/>
      </w:pPr>
      <w:bookmarkStart w:id="804" w:name="_Toc453233975"/>
      <w:bookmarkStart w:id="805" w:name="_Toc461623152"/>
      <w:r>
        <w:t>2.4.3 Kritériá pre výber projektov</w:t>
      </w:r>
      <w:bookmarkEnd w:id="803"/>
      <w:bookmarkEnd w:id="804"/>
      <w:bookmarkEnd w:id="805"/>
      <w:r>
        <w:t xml:space="preserve"> </w:t>
      </w:r>
    </w:p>
    <w:p w14:paraId="42A84B90" w14:textId="77777777" w:rsidR="009E63E8" w:rsidRDefault="00BD1217">
      <w:pPr>
        <w:numPr>
          <w:ilvl w:val="0"/>
          <w:numId w:val="219"/>
        </w:numPr>
        <w:spacing w:before="120" w:after="120"/>
        <w:ind w:left="425" w:hanging="425"/>
        <w:jc w:val="both"/>
        <w:rPr>
          <w:bCs/>
          <w:iCs/>
        </w:rPr>
      </w:pPr>
      <w:r>
        <w:rPr>
          <w:bCs/>
          <w:iCs/>
        </w:rPr>
        <w:t>Kritériá pre výber projektov RO definuje v závislosti od charakteru OP a podporovaných projektov, pričom tieto kritériá a každá ich zmena, vrátane metodiky ich aplikovania podliehajú schváleniu MV a sú stanovené vo výzve ako podmienka poskytnutia príspevku.</w:t>
      </w:r>
    </w:p>
    <w:p w14:paraId="4D679E3E" w14:textId="77777777" w:rsidR="009E63E8" w:rsidRDefault="00BD1217">
      <w:pPr>
        <w:numPr>
          <w:ilvl w:val="0"/>
          <w:numId w:val="219"/>
        </w:numPr>
        <w:spacing w:before="120" w:after="120"/>
        <w:ind w:left="425" w:hanging="425"/>
        <w:jc w:val="both"/>
        <w:rPr>
          <w:bCs/>
          <w:iCs/>
        </w:rPr>
      </w:pPr>
      <w:r>
        <w:rPr>
          <w:bCs/>
          <w:iCs/>
        </w:rPr>
        <w:t xml:space="preserve">V rámci kritérií pre výber projektov RO definuje v závislosti od relevantnosti: </w:t>
      </w:r>
    </w:p>
    <w:p w14:paraId="1B2E7C94" w14:textId="77777777" w:rsidR="009E63E8" w:rsidRDefault="00BD1217">
      <w:pPr>
        <w:numPr>
          <w:ilvl w:val="1"/>
          <w:numId w:val="220"/>
        </w:numPr>
        <w:spacing w:before="120" w:after="120"/>
        <w:ind w:left="851" w:hanging="425"/>
        <w:jc w:val="both"/>
        <w:rPr>
          <w:lang w:eastAsia="en-US"/>
        </w:rPr>
      </w:pPr>
      <w:r>
        <w:rPr>
          <w:lang w:eastAsia="en-US"/>
        </w:rPr>
        <w:lastRenderedPageBreak/>
        <w:t>kritériá pre posúdenie projektových zámerov,</w:t>
      </w:r>
    </w:p>
    <w:p w14:paraId="616DFB40" w14:textId="77777777" w:rsidR="009E63E8" w:rsidRDefault="00BD1217">
      <w:pPr>
        <w:numPr>
          <w:ilvl w:val="1"/>
          <w:numId w:val="220"/>
        </w:numPr>
        <w:spacing w:before="120" w:after="120"/>
        <w:ind w:left="851" w:hanging="425"/>
        <w:jc w:val="both"/>
        <w:rPr>
          <w:lang w:eastAsia="en-US"/>
        </w:rPr>
      </w:pPr>
      <w:r>
        <w:rPr>
          <w:lang w:eastAsia="en-US"/>
        </w:rPr>
        <w:t>hodnotiace kritériá ŽoNFP (obligatórne definovanie),</w:t>
      </w:r>
    </w:p>
    <w:p w14:paraId="534CBD03" w14:textId="77777777" w:rsidR="009E63E8" w:rsidRDefault="00BD1217">
      <w:pPr>
        <w:numPr>
          <w:ilvl w:val="1"/>
          <w:numId w:val="220"/>
        </w:numPr>
        <w:spacing w:before="120" w:after="120"/>
        <w:ind w:left="851" w:hanging="425"/>
        <w:jc w:val="both"/>
        <w:rPr>
          <w:lang w:eastAsia="en-US"/>
        </w:rPr>
      </w:pPr>
      <w:r>
        <w:rPr>
          <w:lang w:eastAsia="en-US"/>
        </w:rPr>
        <w:t>výberové kritériá ŽoNFP.</w:t>
      </w:r>
    </w:p>
    <w:p w14:paraId="41FBF21C" w14:textId="77777777" w:rsidR="009E63E8" w:rsidRDefault="00BD1217">
      <w:pPr>
        <w:numPr>
          <w:ilvl w:val="0"/>
          <w:numId w:val="219"/>
        </w:numPr>
        <w:spacing w:before="120" w:after="120"/>
        <w:ind w:left="425" w:hanging="425"/>
        <w:jc w:val="both"/>
        <w:rPr>
          <w:bCs/>
          <w:iCs/>
        </w:rPr>
      </w:pPr>
      <w:r>
        <w:rPr>
          <w:bCs/>
          <w:iCs/>
        </w:rPr>
        <w:t>RO je oprávnený hodnotiace kritériá, resp. kritériá pre posúdenie projektových zámerov definovať ako kombináciu vylučujúcich kritérií a bodovaných kritérií, alebo ako súbor iba bodovaných kritérií alebo súbor iba vylučujúcich kritérií.</w:t>
      </w:r>
    </w:p>
    <w:p w14:paraId="7983E3BA" w14:textId="77777777" w:rsidR="009E63E8" w:rsidRDefault="00BD1217">
      <w:pPr>
        <w:numPr>
          <w:ilvl w:val="0"/>
          <w:numId w:val="219"/>
        </w:numPr>
        <w:spacing w:before="120" w:after="120"/>
        <w:ind w:left="425" w:hanging="425"/>
        <w:jc w:val="both"/>
        <w:rPr>
          <w:bCs/>
          <w:iCs/>
        </w:rPr>
      </w:pPr>
      <w:r w:rsidRPr="009078F6">
        <w:rPr>
          <w:bCs/>
          <w:iCs/>
        </w:rPr>
        <w:t>Vylučujúce kritériá</w:t>
      </w:r>
      <w:r w:rsidR="00AB78C0" w:rsidRPr="009078F6">
        <w:rPr>
          <w:bCs/>
          <w:iCs/>
        </w:rPr>
        <w:t xml:space="preserve"> (t.j. diskvalifikačné kritériá)</w:t>
      </w:r>
      <w:r w:rsidRPr="009078F6">
        <w:rPr>
          <w:bCs/>
          <w:iCs/>
        </w:rPr>
        <w:t xml:space="preserve"> sú vyhodnocované iba možnosťou áno (1) alebo</w:t>
      </w:r>
      <w:r>
        <w:rPr>
          <w:bCs/>
          <w:iCs/>
        </w:rPr>
        <w:t xml:space="preserve"> možnosťou nie (0). Udelenie možnosti ,,nie“ pri vylučujúcom kritériu znamená automaticky nesplnenie kritérií pre výber projektov a neschválenie ŽoNFP, resp. negatívnu hodnotiacu správu projektového zámeru. Uvedené kritériá sú vhodné pri posudzovaní takých aspektov, ktorých splnenie je základnou podmienkou pre schválenie ŽoNFP/kladné posúdenie projektového zámeru.</w:t>
      </w:r>
    </w:p>
    <w:p w14:paraId="53C44251" w14:textId="77777777" w:rsidR="009E63E8" w:rsidRDefault="00BD1217">
      <w:pPr>
        <w:numPr>
          <w:ilvl w:val="0"/>
          <w:numId w:val="219"/>
        </w:numPr>
        <w:spacing w:before="120" w:after="120"/>
        <w:ind w:left="425" w:hanging="425"/>
        <w:jc w:val="both"/>
        <w:rPr>
          <w:bCs/>
          <w:iCs/>
        </w:rPr>
      </w:pPr>
      <w:r>
        <w:rPr>
          <w:bCs/>
          <w:iCs/>
        </w:rPr>
        <w:t xml:space="preserve">Bodované kritériá slúžia na posúdenie kvalitatívnej úrovne určitého aspektu projektového zámeru/ŽoNFP. Uvedené kritériá slúžia na vytvorenie poradia posudzovaných projektových zámerov/schvaľovaných ŽoNFP, ktorým je umožnené vzájomné kvalitatívne porovnanie posudzovaných projektových zámerov/schvaľovaných ŽoNFP. </w:t>
      </w:r>
      <w:r>
        <w:rPr>
          <w:rFonts w:eastAsia="Calibri"/>
          <w:bCs/>
          <w:iCs/>
        </w:rPr>
        <w:t>Hodnota bodov každého z kritérií je určená ako nezáporné celé číslo</w:t>
      </w:r>
      <w:r>
        <w:rPr>
          <w:bCs/>
          <w:iCs/>
        </w:rPr>
        <w:t xml:space="preserve"> (pri bodovaných kritériách sa neurčuje ich váha, t.j. neurčuje sa koeficient zvýhodnenia, ktorým by sa násobila hodnota hodnotiaceho kritéria).</w:t>
      </w:r>
    </w:p>
    <w:p w14:paraId="2B30FF0F" w14:textId="77777777" w:rsidR="009E63E8" w:rsidRDefault="00BD1217">
      <w:pPr>
        <w:numPr>
          <w:ilvl w:val="0"/>
          <w:numId w:val="219"/>
        </w:numPr>
        <w:spacing w:before="120" w:after="120"/>
        <w:ind w:left="425" w:hanging="425"/>
        <w:jc w:val="both"/>
        <w:rPr>
          <w:bCs/>
          <w:iCs/>
        </w:rPr>
      </w:pPr>
      <w:r>
        <w:rPr>
          <w:bCs/>
          <w:iCs/>
        </w:rPr>
        <w:t xml:space="preserve">RO jasne definuje, ktoré kritériá pre výber projektov sú vylučujúcimi kritériami. Vylučujúce kritéria sú vždy posudzované ako prvé a až po ich splnení sú posudzované bodované kritériá. </w:t>
      </w:r>
    </w:p>
    <w:p w14:paraId="11B5AFEE" w14:textId="77777777" w:rsidR="009E63E8" w:rsidRDefault="00BD1217">
      <w:pPr>
        <w:numPr>
          <w:ilvl w:val="0"/>
          <w:numId w:val="219"/>
        </w:numPr>
        <w:spacing w:before="120" w:after="120"/>
        <w:ind w:left="425" w:hanging="425"/>
        <w:jc w:val="both"/>
        <w:rPr>
          <w:bCs/>
          <w:iCs/>
        </w:rPr>
      </w:pPr>
      <w:r>
        <w:rPr>
          <w:bCs/>
          <w:iCs/>
        </w:rPr>
        <w:t>Pri bodovaných hodnotiacich kritériách RO stanoví minimálny počet bodov, ktoré musia byť dosiahnuté, aby mohlo dôjsť k vyhodnoteniu splnenia hodnotiacich kritérií. Minimálna hranica na splnenie odborného hodnotenia predstavuje 60% z maximálneho počtu bodov, pričom minimálna hranica musí predstavovať celé kladné číslo. Maximálny počet bodov, ktoré je možné za ŽoNFP alebo projektový zámer dosiahnuť, je stanovený ako súčet  maximálnej hodnoty všetkých bodovaných hodnotiacich kritérií.  RO zabezpečí, aby minimálna hranica na splnenie odborného hodnotenia (60%) predstavovala celé číslo (v prípade zaokrúhľovania RO zaokrúhľuje na celé číslo smerom nahor).</w:t>
      </w:r>
    </w:p>
    <w:p w14:paraId="022AE9E6" w14:textId="77777777" w:rsidR="009E63E8" w:rsidRDefault="00BD1217">
      <w:pPr>
        <w:numPr>
          <w:ilvl w:val="0"/>
          <w:numId w:val="219"/>
        </w:numPr>
        <w:spacing w:before="120" w:after="120"/>
        <w:ind w:left="425" w:hanging="425"/>
        <w:jc w:val="both"/>
        <w:rPr>
          <w:bCs/>
          <w:iCs/>
        </w:rPr>
      </w:pPr>
      <w:r>
        <w:rPr>
          <w:bCs/>
          <w:iCs/>
        </w:rPr>
        <w:t>Aplikáciou kritérií pre výber projektov RO stanoví poradie ŽoNFP, ktoré je vytvorené od najvyššie umiestnenej ŽoNFP spĺňajúcej všetky podmienky poskytnutia príspevku, po najnižšie umiestnenú ŽoNFP spĺňajúcu všetky podmienky poskytnutia príspevku. V prípade, ak RO v súlade s alokáciou určenou vo výzve nemá finančné prostriedky vyčlenené na podporu všetkých ŽoNFP podľa predchádzajúcej vety, aplikuje na takto vytvorené poradie ŽoNFP alokáciu určenú vo výzve. RO podporí ŽoNFP len do výšky disponibilnej alokácie určenej vo výzve. ŽoNFP, ktoré sa umiestnili vytvoreným poradím pod hranicou finančných prostriedkov vyčlenených na výzvu, budú neschválené z dôvodu nedostatku finančných prostriedkov určených na výzvu. Uvedený postup je modifikovaný v prípade zohľadnenia hodnotiacej správy pri ŽoNFP, kde RO využil dvojkolový proces výberu. V danom prípade RO pri určení poradia postupuje spôsobom upraveným v </w:t>
      </w:r>
      <w:hyperlink w:anchor="kapitola_3222" w:tooltip="kapitole 3.2.2.2" w:history="1">
        <w:r>
          <w:rPr>
            <w:rStyle w:val="Hypertextovprepojenie"/>
            <w:bCs/>
            <w:iCs/>
          </w:rPr>
          <w:t>kapitole 3.2.2.2</w:t>
        </w:r>
      </w:hyperlink>
      <w:r>
        <w:rPr>
          <w:bCs/>
          <w:iCs/>
        </w:rPr>
        <w:t>. Výška alokácie nie je samostatným kritériom výberu a ako taká nie je zaraďovaná medzi podmienky poskytnutia príspevku. ŽoNFP, ktoré boli neschválené len z dôvodu nedostatku finančných prostriedkov vo výzve sú v poradí, v akom boli neschválené zaradené do zásobníka projektov.</w:t>
      </w:r>
    </w:p>
    <w:p w14:paraId="435BC504" w14:textId="77777777" w:rsidR="009E63E8" w:rsidRDefault="00BD1217">
      <w:pPr>
        <w:pStyle w:val="SRK4"/>
      </w:pPr>
      <w:bookmarkStart w:id="806" w:name="_Toc453233976"/>
      <w:bookmarkStart w:id="807" w:name="_Toc461623153"/>
      <w:r>
        <w:lastRenderedPageBreak/>
        <w:t>2.4.3.1 Kritériá pre posúdenie projektových zámerov</w:t>
      </w:r>
      <w:bookmarkEnd w:id="806"/>
      <w:bookmarkEnd w:id="807"/>
    </w:p>
    <w:p w14:paraId="32A20798" w14:textId="77777777" w:rsidR="009E63E8" w:rsidRDefault="00BD1217">
      <w:pPr>
        <w:numPr>
          <w:ilvl w:val="0"/>
          <w:numId w:val="59"/>
        </w:numPr>
        <w:spacing w:before="120" w:after="120"/>
        <w:ind w:left="425" w:hanging="425"/>
        <w:jc w:val="both"/>
      </w:pPr>
      <w:r>
        <w:t xml:space="preserve">RO definuje kritéria pre posúdenie projektových zámerov s cieľom zabezpečiť posúdenie čo najvhodnejších projektových zámerov, ktoré budú na základe posúdenia žiadatelia oprávnení rozpracovať do podoby ŽoNFP a predložiť na základe výzvy RO. </w:t>
      </w:r>
    </w:p>
    <w:p w14:paraId="0D0A143C" w14:textId="77777777" w:rsidR="009E63E8" w:rsidRDefault="00BD1217">
      <w:pPr>
        <w:numPr>
          <w:ilvl w:val="0"/>
          <w:numId w:val="59"/>
        </w:numPr>
        <w:spacing w:before="120" w:after="120"/>
        <w:ind w:left="425" w:hanging="425"/>
        <w:jc w:val="both"/>
      </w:pPr>
      <w:r>
        <w:t>RO pri koncipovaní kritérií pre posúdenie projektových zámerov zabezpečí najmä posúdenie najdôležitejších aspektov projektového zámeru, na základe ktorého je vecne rozhodnuté, či RO vydá pre projektový zámer pozitívnu alebo negatívnu hodnotiacu správu.</w:t>
      </w:r>
    </w:p>
    <w:p w14:paraId="56B6F63F" w14:textId="77777777" w:rsidR="009E63E8" w:rsidRDefault="00BD1217">
      <w:pPr>
        <w:numPr>
          <w:ilvl w:val="0"/>
          <w:numId w:val="59"/>
        </w:numPr>
        <w:spacing w:before="120" w:after="120"/>
        <w:ind w:left="425" w:hanging="425"/>
        <w:jc w:val="both"/>
      </w:pPr>
      <w:r>
        <w:t>Kritériá pre posúdenie projektových zámerov  RO posudzuje  v rámci odborného hodnotenia projektových zámerov. Ak kritériá pre posúdenie projektových zámerov umožňujú ich absolútnu objektívnu overiteľnosť (matematicky overiteľné a jednoznačne posúditeľné kritériá), je možné zabezpečiť ich aplikáciu a vyhodnotenie v rámci administratívneho overovania.</w:t>
      </w:r>
    </w:p>
    <w:p w14:paraId="4411AE6C" w14:textId="77777777" w:rsidR="009E63E8" w:rsidRDefault="00BD1217">
      <w:pPr>
        <w:pStyle w:val="SRK4"/>
      </w:pPr>
      <w:bookmarkStart w:id="808" w:name="_Toc453233977"/>
      <w:bookmarkStart w:id="809" w:name="_Toc461623154"/>
      <w:r>
        <w:t>2.4.3.2 Hodnotiace kritériá žiadosti o nenávratný finančný príspevok</w:t>
      </w:r>
      <w:bookmarkEnd w:id="808"/>
      <w:bookmarkEnd w:id="809"/>
    </w:p>
    <w:p w14:paraId="755D2F69" w14:textId="77777777" w:rsidR="009E63E8" w:rsidRDefault="00BD1217">
      <w:pPr>
        <w:numPr>
          <w:ilvl w:val="0"/>
          <w:numId w:val="221"/>
        </w:numPr>
        <w:spacing w:before="120" w:after="120"/>
        <w:ind w:left="425" w:hanging="425"/>
        <w:jc w:val="both"/>
      </w:pPr>
      <w:r>
        <w:t>Hodnotiace kritériá ŽoNFP RO definuje v závislosti od charakteru podporovaných projektov, pričom zadefinovanými hodnotiacimi kritériami musia byť overené minimálne nasledujúce oblasti:</w:t>
      </w:r>
    </w:p>
    <w:p w14:paraId="12F0C89B" w14:textId="77777777" w:rsidR="009E63E8" w:rsidRDefault="00BD1217">
      <w:pPr>
        <w:numPr>
          <w:ilvl w:val="1"/>
          <w:numId w:val="222"/>
        </w:numPr>
        <w:spacing w:before="120" w:after="120"/>
        <w:ind w:left="850" w:hanging="425"/>
        <w:jc w:val="both"/>
      </w:pPr>
      <w:r>
        <w:rPr>
          <w:b/>
        </w:rPr>
        <w:t>Príspevok navrhovaného projektu k cieľom a výsledkom OP a PO</w:t>
      </w:r>
      <w:r>
        <w:t xml:space="preserve"> – RO v rámci definovania kritérií týkajúcich sa príspevku definuje konkrétne kritériá umožňujúce objektívne posúdenie príspevku projektu k cieľom OP (je vhodné sa vyhnúť všeobecným kritériám typu ,,príspevok projektu k cieľom OP“ a je odporúčané konkretizovať jednoznačne aspekt, ktorého overením je posúditeľný príspevok projektu k cieľom OP);</w:t>
      </w:r>
    </w:p>
    <w:p w14:paraId="3A4CA6B8" w14:textId="77777777" w:rsidR="009E63E8" w:rsidRDefault="00BD1217">
      <w:pPr>
        <w:numPr>
          <w:ilvl w:val="1"/>
          <w:numId w:val="222"/>
        </w:numPr>
        <w:spacing w:before="120" w:after="120"/>
        <w:ind w:left="851" w:hanging="425"/>
        <w:jc w:val="both"/>
      </w:pPr>
      <w:r>
        <w:rPr>
          <w:b/>
        </w:rPr>
        <w:t>Navrhovaný spôsob realizácie projektu</w:t>
      </w:r>
      <w:r>
        <w:t xml:space="preserve"> – posúdenie prepojenia navrhovaných aktivít s výsledkami a cieľmi projektu, posúdenie vhodnosti navrhovaných aktivít a spôsobu ich realizácie posúdenie navrhovaných aktivít z vecného, časového hľadiska a z hľadiska ich prevádzkovej a technickej udržateľnosti (ak relevantné), posúdenie reálnosti plánovanej hodnoty merateľných ukazovateľov s ohľadom na časové, finančné a vecné hľadisko;</w:t>
      </w:r>
    </w:p>
    <w:p w14:paraId="29A4B477" w14:textId="77777777" w:rsidR="009E63E8" w:rsidRDefault="00BD1217">
      <w:pPr>
        <w:numPr>
          <w:ilvl w:val="1"/>
          <w:numId w:val="222"/>
        </w:numPr>
        <w:spacing w:before="120" w:after="120"/>
        <w:ind w:left="850" w:hanging="425"/>
        <w:jc w:val="both"/>
      </w:pPr>
      <w:r>
        <w:rPr>
          <w:b/>
        </w:rPr>
        <w:t>Administratívna a prevádzková kapacita žiadateľa</w:t>
      </w:r>
      <w:r>
        <w:t xml:space="preserve"> – posúdenie dostatočných administratívnych a prípadne odborných kapacít žiadateľa na riadenie a odbornú realizáciu projektu a zhodnotenie skúseností s realizáciou obdobných/porovnateľných projektov k originálnym aktivitám žiadateľa (ak relevantné); </w:t>
      </w:r>
    </w:p>
    <w:p w14:paraId="2EAC07FB" w14:textId="77777777" w:rsidR="009E63E8" w:rsidRDefault="00BD1217">
      <w:pPr>
        <w:numPr>
          <w:ilvl w:val="1"/>
          <w:numId w:val="222"/>
        </w:numPr>
        <w:spacing w:before="120" w:after="120"/>
        <w:ind w:left="850" w:hanging="425"/>
        <w:jc w:val="both"/>
        <w:rPr>
          <w:bCs/>
          <w:iCs/>
        </w:rPr>
      </w:pPr>
      <w:r>
        <w:rPr>
          <w:b/>
        </w:rPr>
        <w:t>Finančná a ekonomická stránka projektu</w:t>
      </w:r>
      <w:r>
        <w:t xml:space="preserve"> – posúdenie oprávnenosti navrhovaných výdavkov v zmysle výzvy (ak nie je súčasťou administratívneho overenia), overenie hospodárnosti a efektívnosti navrhovaných výdavkov, posúdenie zrealizovanej finančnej analýzy (ak relevantné), posúdenie CBA (ak relevantné), hodnotenie finančnej a ekonomickej výkonnosti žiadateľa vo vzťahu ku schopnosti zabezpečiť finančnú udržateľnosť projektu (napr. zohľadnenie finančnej výkonnosti podniku – napr. ROA, ROE, EBIT, zadlženosť, ukazovatele celkového ekonomického hodnotenia podniku).</w:t>
      </w:r>
      <w:r>
        <w:rPr>
          <w:bCs/>
          <w:iCs/>
        </w:rPr>
        <w:t xml:space="preserve"> </w:t>
      </w:r>
    </w:p>
    <w:p w14:paraId="18BAFE5B" w14:textId="77777777" w:rsidR="009E63E8" w:rsidRDefault="00BD1217">
      <w:pPr>
        <w:numPr>
          <w:ilvl w:val="0"/>
          <w:numId w:val="221"/>
        </w:numPr>
        <w:spacing w:before="120" w:after="120"/>
        <w:ind w:left="425" w:hanging="425"/>
        <w:jc w:val="both"/>
      </w:pPr>
      <w:r>
        <w:t>RO v rámci definovania hodnotiacich kritérií zabezpečí, aby projekt, ktorý nespĺňa podmienky hospodárnosti a efektívnosti nemohol byť schválený, t.j. aby takýto projekt nesplnil podmienky odborného hodnotenia</w:t>
      </w:r>
      <w:r>
        <w:rPr>
          <w:bCs/>
          <w:iCs/>
        </w:rPr>
        <w:t>.</w:t>
      </w:r>
    </w:p>
    <w:p w14:paraId="58BC9830" w14:textId="77777777" w:rsidR="009E63E8" w:rsidRDefault="00BD1217">
      <w:pPr>
        <w:numPr>
          <w:ilvl w:val="0"/>
          <w:numId w:val="221"/>
        </w:numPr>
        <w:spacing w:before="120" w:after="120"/>
        <w:ind w:left="425" w:hanging="425"/>
        <w:jc w:val="both"/>
      </w:pPr>
      <w:bookmarkStart w:id="810" w:name="kapitola_2432_ods_3"/>
      <w:r>
        <w:t xml:space="preserve">Pri vecne relevantných OP je RO povinný pri tvorbe hodnotiacich kritérií zabezpečiť, aby boli </w:t>
      </w:r>
      <w:r>
        <w:rPr>
          <w:b/>
        </w:rPr>
        <w:t>bodovo zvýhodnené</w:t>
      </w:r>
      <w:r>
        <w:t xml:space="preserve"> také ŽoNFP, ktoré sú predložené na základe projektov identifikovaných v schválených RIÚS v súlade s § 15 zákona o príspevku z EŠIF. </w:t>
      </w:r>
    </w:p>
    <w:bookmarkEnd w:id="810"/>
    <w:p w14:paraId="56274CF1" w14:textId="77777777" w:rsidR="009E63E8" w:rsidRDefault="00BD1217">
      <w:pPr>
        <w:numPr>
          <w:ilvl w:val="0"/>
          <w:numId w:val="221"/>
        </w:numPr>
        <w:spacing w:before="120" w:after="120"/>
        <w:ind w:left="425" w:hanging="425"/>
        <w:jc w:val="both"/>
      </w:pPr>
      <w:r>
        <w:rPr>
          <w:bCs/>
          <w:iCs/>
        </w:rPr>
        <w:t xml:space="preserve">V prípade, ak po dohode s gestorom HP nie je súlad projektu s HP overovaný v rámci administratívneho overenia objektívne stanovenej podmienky poskytnutia príspevku, RO zaradí </w:t>
      </w:r>
      <w:r>
        <w:rPr>
          <w:bCs/>
          <w:iCs/>
        </w:rPr>
        <w:lastRenderedPageBreak/>
        <w:t>medzi hodnotiace kritériá na základe návrhu a komunikácie s gestorom HP hodnotiace kritériá pre posúdenie súladu s HP.</w:t>
      </w:r>
    </w:p>
    <w:p w14:paraId="3CBF9BC8" w14:textId="77777777" w:rsidR="009E63E8" w:rsidRDefault="00BD1217">
      <w:pPr>
        <w:numPr>
          <w:ilvl w:val="0"/>
          <w:numId w:val="221"/>
        </w:numPr>
        <w:spacing w:before="120" w:after="120"/>
        <w:ind w:left="425" w:hanging="425"/>
        <w:jc w:val="both"/>
      </w:pPr>
      <w:r>
        <w:t xml:space="preserve">RO je povinný spolu s hodnotiacimi kritériami definovať aj </w:t>
      </w:r>
      <w:r>
        <w:rPr>
          <w:b/>
        </w:rPr>
        <w:t xml:space="preserve">rozlišovacie kritériá; </w:t>
      </w:r>
      <w:r>
        <w:t xml:space="preserve">uvedené neplatí pre národné a veľké projekty a projekty technickej pomoci. Rozlišovacie kritériá  slúžia na určenie poradia v prípade rovnakého počtu bodov dosiahnutého viacerými ŽoNFP v odbornom hodnotení (t.j. ak dve alebo viac ŽoNFP dosiahli rovnaké bodové hodnotenie a alokácia určená vo výzve nepostačuje na schválenie všetkých takýchto ŽoNFP). </w:t>
      </w:r>
    </w:p>
    <w:p w14:paraId="1DC82685" w14:textId="77777777" w:rsidR="009E63E8" w:rsidRDefault="00BD1217">
      <w:pPr>
        <w:numPr>
          <w:ilvl w:val="0"/>
          <w:numId w:val="221"/>
        </w:numPr>
        <w:spacing w:before="120" w:after="120"/>
        <w:ind w:left="425" w:hanging="425"/>
        <w:jc w:val="both"/>
      </w:pPr>
      <w:r>
        <w:t>Rozlišovacie kritériá RO určí primárne z bodovaných hodnotiacich kritérií z odborného hodnotenia ŽoNFP, pričom môže vybrať jedno alebo viacero z týchto kritérií</w:t>
      </w:r>
    </w:p>
    <w:p w14:paraId="227A6E25" w14:textId="77777777" w:rsidR="009E63E8" w:rsidRDefault="00BD1217">
      <w:pPr>
        <w:numPr>
          <w:ilvl w:val="0"/>
          <w:numId w:val="221"/>
        </w:numPr>
        <w:spacing w:before="120" w:after="120"/>
        <w:ind w:left="425" w:hanging="425"/>
        <w:jc w:val="both"/>
      </w:pPr>
      <w:r>
        <w:t>Poradie na základe rozlišovacích kritérií sa určí na základe dosiahnutého počtu bodov pre dané kritériá z odborného hodnotenia od najvyššieho počtu po najnižší počet bodov.</w:t>
      </w:r>
    </w:p>
    <w:p w14:paraId="4DE05343" w14:textId="77777777" w:rsidR="009E63E8" w:rsidRDefault="00BD1217">
      <w:pPr>
        <w:numPr>
          <w:ilvl w:val="0"/>
          <w:numId w:val="221"/>
        </w:numPr>
        <w:spacing w:before="120" w:after="120"/>
        <w:ind w:left="425" w:hanging="425"/>
        <w:jc w:val="both"/>
      </w:pPr>
      <w:r>
        <w:t xml:space="preserve">V prípade, ak RO definuje na svojej úrovni výberové kritériá, ktorých aplikáciou sa určuje výsledné poradie ŽoNFP, rozlišovacie kritériá definuje a aplikuje RO na úrovni výberových kritérií. </w:t>
      </w:r>
    </w:p>
    <w:p w14:paraId="31E718AB" w14:textId="77777777" w:rsidR="009E63E8" w:rsidRDefault="00BD1217">
      <w:pPr>
        <w:numPr>
          <w:ilvl w:val="0"/>
          <w:numId w:val="221"/>
        </w:numPr>
        <w:spacing w:before="120" w:after="120"/>
        <w:ind w:left="425" w:hanging="425"/>
        <w:jc w:val="both"/>
      </w:pPr>
      <w:r>
        <w:t>Hodnotiace kritéria ŽoNFP, vrátane rozlišovacích kritérií predloží RO na schválenie MV a posudzuje ich v rámci odborného hodnotenia ŽoNFP. Schváleniu zo strany MV podlieha rovnako aj zmena hodnotiacich kritérií, vrátane rozlišovacích kritérií.</w:t>
      </w:r>
    </w:p>
    <w:p w14:paraId="09AA1E1C" w14:textId="77777777" w:rsidR="009E63E8" w:rsidRDefault="00BD1217">
      <w:pPr>
        <w:pStyle w:val="SRK4"/>
      </w:pPr>
      <w:bookmarkStart w:id="811" w:name="_Toc453233978"/>
      <w:bookmarkStart w:id="812" w:name="_Toc461623155"/>
      <w:r>
        <w:t>2.4.3.3 Výberové kritériá žiadosti o nenávratný finančný príspevok</w:t>
      </w:r>
      <w:bookmarkEnd w:id="811"/>
      <w:bookmarkEnd w:id="812"/>
    </w:p>
    <w:p w14:paraId="5E51BE4F" w14:textId="77777777" w:rsidR="009E63E8" w:rsidRDefault="00BD1217">
      <w:pPr>
        <w:numPr>
          <w:ilvl w:val="0"/>
          <w:numId w:val="60"/>
        </w:numPr>
        <w:spacing w:before="120" w:after="120"/>
        <w:ind w:left="426" w:hanging="426"/>
        <w:jc w:val="both"/>
        <w:rPr>
          <w:i/>
        </w:rPr>
      </w:pPr>
      <w:r>
        <w:t xml:space="preserve">RO je oprávnený definovať výberové kritériá ŽoNFP v prípade, ak nie sú ŽoNFP vyberané na základe poradia určeného aplikáciou hodnotiacich kritérií. </w:t>
      </w:r>
    </w:p>
    <w:p w14:paraId="00FEC800" w14:textId="77777777" w:rsidR="009E63E8" w:rsidRDefault="00BD1217">
      <w:pPr>
        <w:numPr>
          <w:ilvl w:val="0"/>
          <w:numId w:val="60"/>
        </w:numPr>
        <w:spacing w:before="120" w:after="120"/>
        <w:ind w:left="426" w:hanging="426"/>
        <w:jc w:val="both"/>
        <w:rPr>
          <w:i/>
        </w:rPr>
      </w:pPr>
      <w:r>
        <w:t>RO definuje výberové kritériá ŽoNFP najmä v prípadoch, ak možno stanoviť v rámci skupiny charakterovo podobných projektov objektívne kritériá, ktorými je možné projekty porovnať navzájom.</w:t>
      </w:r>
    </w:p>
    <w:p w14:paraId="494B5FAC" w14:textId="77777777" w:rsidR="009E63E8" w:rsidRDefault="00BD1217">
      <w:pPr>
        <w:numPr>
          <w:ilvl w:val="0"/>
          <w:numId w:val="60"/>
        </w:numPr>
        <w:spacing w:before="120" w:after="120"/>
        <w:ind w:left="426" w:hanging="426"/>
        <w:jc w:val="both"/>
      </w:pPr>
      <w:r>
        <w:rPr>
          <w:rFonts w:eastAsia="Calibri"/>
          <w:bCs/>
          <w:iCs/>
        </w:rPr>
        <w:t xml:space="preserve">RO stanoví  výberové kritériá tak, aby zabezpečili </w:t>
      </w:r>
      <w:r>
        <w:rPr>
          <w:rFonts w:eastAsia="Calibri"/>
          <w:b/>
          <w:bCs/>
          <w:iCs/>
        </w:rPr>
        <w:t>objektívne posúdenie všetkých ŽoNFP</w:t>
      </w:r>
      <w:r>
        <w:rPr>
          <w:rFonts w:eastAsia="Calibri"/>
          <w:bCs/>
          <w:iCs/>
        </w:rPr>
        <w:t xml:space="preserve"> (takým kritériom </w:t>
      </w:r>
      <w:r>
        <w:rPr>
          <w:rFonts w:eastAsia="Calibri"/>
          <w:b/>
          <w:bCs/>
          <w:iCs/>
        </w:rPr>
        <w:t>nie je</w:t>
      </w:r>
      <w:r>
        <w:rPr>
          <w:rFonts w:eastAsia="Calibri"/>
          <w:bCs/>
          <w:iCs/>
        </w:rPr>
        <w:t xml:space="preserve"> napr. hodnotenie súladu so strategickým dokumentom, ktoré je na všeobecnom a subjektívnom posúdení) v rámci skupiny navzájom a to s prihliadnutím na konkrétne skutočnosti, ktoré môžu byť porovnávané v rámci všetkých ŽoNFP v danej skupine (t.j. kritéria musia byť aplikované na všetky ŽoNFP rovnako).</w:t>
      </w:r>
    </w:p>
    <w:p w14:paraId="6BA221C0" w14:textId="77777777" w:rsidR="009E63E8" w:rsidRDefault="00BD1217">
      <w:pPr>
        <w:numPr>
          <w:ilvl w:val="0"/>
          <w:numId w:val="60"/>
        </w:numPr>
        <w:spacing w:before="120" w:after="120"/>
        <w:ind w:left="426" w:hanging="426"/>
        <w:jc w:val="both"/>
      </w:pPr>
      <w:r>
        <w:rPr>
          <w:rFonts w:eastAsia="Calibri"/>
          <w:bCs/>
          <w:iCs/>
        </w:rPr>
        <w:t>Výberové kritériá majú kvantitatívny charakter a nepriraďuje sa im váha (napr. merná investičná náročnosť posudzovaná objektívnym a rovnakým spôsobom pri všetkých projektoch).</w:t>
      </w:r>
    </w:p>
    <w:p w14:paraId="45F5A701" w14:textId="77777777" w:rsidR="009E63E8" w:rsidRDefault="00BD1217">
      <w:pPr>
        <w:numPr>
          <w:ilvl w:val="0"/>
          <w:numId w:val="60"/>
        </w:numPr>
        <w:spacing w:before="120" w:after="120"/>
        <w:ind w:left="426" w:hanging="426"/>
        <w:jc w:val="both"/>
        <w:rPr>
          <w:rFonts w:eastAsia="Calibri"/>
          <w:bCs/>
          <w:iCs/>
        </w:rPr>
      </w:pPr>
      <w:r>
        <w:rPr>
          <w:rFonts w:eastAsia="Calibri"/>
          <w:bCs/>
          <w:iCs/>
        </w:rPr>
        <w:t>Výberové kritériá môžu byť definované nasledovne:</w:t>
      </w:r>
    </w:p>
    <w:p w14:paraId="7C14ACB3" w14:textId="77777777" w:rsidR="009E63E8" w:rsidRDefault="00BD1217">
      <w:pPr>
        <w:numPr>
          <w:ilvl w:val="1"/>
          <w:numId w:val="340"/>
        </w:numPr>
        <w:spacing w:before="120" w:after="120"/>
        <w:ind w:left="851" w:hanging="425"/>
        <w:jc w:val="both"/>
        <w:rPr>
          <w:rFonts w:eastAsia="Calibri"/>
          <w:bCs/>
          <w:iCs/>
        </w:rPr>
      </w:pPr>
      <w:r>
        <w:rPr>
          <w:rFonts w:eastAsia="Calibri"/>
          <w:bCs/>
          <w:iCs/>
        </w:rPr>
        <w:t>ako doplňujúce bodované kritériá k hodnotiacim kritériám, pričom hodnota bodov výberových kritérií ŽoNFP je definovaná ako nezáporné celé číslo (uvedené znamená, že hodnota výberových kritérií sa pripočíta k počtu bodov dosiahnutých aplikáciou hodnotiacich kritérií alebo sa počtom bodov dosiahnutých aplikáciou výberových kritérií určí poradie ŽoNFP v prípade, ak hodnotiace kritériá boli definované ako súbor vylučujúcich kritérií), alebo</w:t>
      </w:r>
    </w:p>
    <w:p w14:paraId="403238FA" w14:textId="77777777" w:rsidR="009E63E8" w:rsidRDefault="00BD1217">
      <w:pPr>
        <w:numPr>
          <w:ilvl w:val="1"/>
          <w:numId w:val="340"/>
        </w:numPr>
        <w:spacing w:before="120" w:after="120"/>
        <w:ind w:left="851" w:hanging="425"/>
        <w:jc w:val="both"/>
        <w:rPr>
          <w:rFonts w:eastAsia="Calibri"/>
          <w:bCs/>
          <w:iCs/>
        </w:rPr>
      </w:pPr>
      <w:r>
        <w:rPr>
          <w:rFonts w:eastAsia="Calibri"/>
          <w:bCs/>
          <w:iCs/>
        </w:rPr>
        <w:t>ako samostatné objektívne kritérium, ktorého aplikáciou je vytvorené jednoznačné poradie v rámci skupiny vyberaných ŽoNFP (napr. zoradenie ŽoNFP na základe hodnoty konkrétneho, vopred stanoveného merateľného ukazovateľa od najvyššej plánovanej hodnoty po najnižšiu).</w:t>
      </w:r>
    </w:p>
    <w:p w14:paraId="61C0A2AA" w14:textId="77777777" w:rsidR="009E63E8" w:rsidRDefault="00BD1217">
      <w:pPr>
        <w:numPr>
          <w:ilvl w:val="0"/>
          <w:numId w:val="60"/>
        </w:numPr>
        <w:spacing w:before="120" w:after="120"/>
        <w:ind w:left="426" w:hanging="426"/>
        <w:jc w:val="both"/>
      </w:pPr>
      <w:r>
        <w:t xml:space="preserve">Výberové kritériá ŽoNFP predloží RO na schválenie MV a posudzuje ich v rámci fázy odborného hodnotenia a výberu ŽoNFP. Schváleniu zo strany MV podlieha rovnako aj zmena výberových kritérií. V prípade aplikácie výberových kritérií ich súčasťou musia byť aj </w:t>
      </w:r>
      <w:r>
        <w:lastRenderedPageBreak/>
        <w:t>rozlišovacie kritériá, ktoré RO aplikuje pre prípady určenie poradia v prípade rovnakého umiestnenia viacerých ŽoNFP.</w:t>
      </w:r>
    </w:p>
    <w:p w14:paraId="362D376A" w14:textId="77777777" w:rsidR="009E63E8" w:rsidRDefault="00BD1217">
      <w:pPr>
        <w:numPr>
          <w:ilvl w:val="0"/>
          <w:numId w:val="60"/>
        </w:numPr>
        <w:spacing w:before="120" w:after="120"/>
        <w:ind w:left="426" w:hanging="426"/>
        <w:jc w:val="both"/>
      </w:pPr>
      <w:r>
        <w:t>RO zabezpečí dostatočný audit trail, vrátane priradenia zodpovednosti za aplikáciu výberových kritérií na úrovni konkrétnych pracovných pozícií.</w:t>
      </w:r>
    </w:p>
    <w:p w14:paraId="7FB3A74F" w14:textId="77777777" w:rsidR="009E63E8" w:rsidRDefault="00BD1217">
      <w:pPr>
        <w:pStyle w:val="SRK4"/>
      </w:pPr>
      <w:bookmarkStart w:id="813" w:name="_Toc453233979"/>
      <w:bookmarkStart w:id="814" w:name="_Toc461623156"/>
      <w:r>
        <w:t>2.4.3.4 Príručka pre odborných hodnotiteľov</w:t>
      </w:r>
      <w:bookmarkEnd w:id="813"/>
      <w:bookmarkEnd w:id="814"/>
    </w:p>
    <w:p w14:paraId="2A267EAE" w14:textId="77777777" w:rsidR="009E63E8" w:rsidRDefault="00BD1217">
      <w:pPr>
        <w:numPr>
          <w:ilvl w:val="0"/>
          <w:numId w:val="61"/>
        </w:numPr>
        <w:spacing w:before="120" w:after="120"/>
        <w:ind w:left="425" w:hanging="425"/>
        <w:jc w:val="both"/>
      </w:pPr>
      <w:bookmarkStart w:id="815" w:name="_Toc378947491"/>
      <w:r>
        <w:t>Príručka pre odborných hodnotiteľov tvorí metodický základ vypracovaný RO, ktorý popisuje spôsob a postupy odborného hodnotenia, ktoré sú záväzné pre všetkých odborných hodnotiteľov podieľajúcich sa na posúdení projektových zámerov alebo hodnotení ŽoNFP.</w:t>
      </w:r>
    </w:p>
    <w:p w14:paraId="21D6B227" w14:textId="77777777" w:rsidR="009E63E8" w:rsidRDefault="00BD1217">
      <w:pPr>
        <w:numPr>
          <w:ilvl w:val="0"/>
          <w:numId w:val="61"/>
        </w:numPr>
        <w:spacing w:before="120" w:after="120"/>
        <w:ind w:left="425" w:hanging="425"/>
        <w:jc w:val="both"/>
      </w:pPr>
      <w:r>
        <w:t>Príručka pre odborných hodnotiteľov obsahuje minimálne nasledujúce náležitosti:</w:t>
      </w:r>
    </w:p>
    <w:p w14:paraId="447D4CF2" w14:textId="77777777" w:rsidR="009E63E8" w:rsidRDefault="00BD1217">
      <w:pPr>
        <w:numPr>
          <w:ilvl w:val="1"/>
          <w:numId w:val="223"/>
        </w:numPr>
        <w:spacing w:before="120" w:after="120"/>
        <w:ind w:left="850" w:hanging="425"/>
        <w:jc w:val="both"/>
      </w:pPr>
      <w:r>
        <w:rPr>
          <w:b/>
        </w:rPr>
        <w:t xml:space="preserve">Spôsob vyhodnotenia jednotlivých kritérií pre výber projektov </w:t>
      </w:r>
      <w:r>
        <w:t>– RO stanoví jednoznačný postup vyhodnotenia vyraďovacích a bodovaných kritérií. Súčasťou tejto časti je aj identifikácia relevantných častí ŽoNFP a jej príloh, ktoré obsahujú informácie relevantné vo vzťahu k vyhodnoteniu konkrétnych kritérií; ak po dohode RO a gestora HP je posúdenie HP súčasťou hodnotiacich kritérií, predmetná časť obsahuje aj spôsob vyhodnotenia týchto kritérií;</w:t>
      </w:r>
    </w:p>
    <w:p w14:paraId="15FDC465" w14:textId="77777777" w:rsidR="009E63E8" w:rsidRDefault="00BD1217">
      <w:pPr>
        <w:numPr>
          <w:ilvl w:val="1"/>
          <w:numId w:val="223"/>
        </w:numPr>
        <w:spacing w:before="120" w:after="120"/>
        <w:ind w:left="850" w:hanging="425"/>
        <w:jc w:val="both"/>
      </w:pPr>
      <w:r>
        <w:rPr>
          <w:b/>
        </w:rPr>
        <w:t xml:space="preserve">Organizačné a technické zabezpečenie priebehu odborného hodnotenia </w:t>
      </w:r>
      <w:r>
        <w:t>– RO definuje spôsob vypracovania, odovzdávania a zadávania výstupov z odborného hodnotenia zo strany odborného hodnotiteľa;</w:t>
      </w:r>
    </w:p>
    <w:p w14:paraId="4364206C" w14:textId="77777777" w:rsidR="009E63E8" w:rsidRDefault="00BD1217">
      <w:pPr>
        <w:numPr>
          <w:ilvl w:val="1"/>
          <w:numId w:val="223"/>
        </w:numPr>
        <w:spacing w:before="120" w:after="120"/>
        <w:ind w:left="850" w:hanging="425"/>
        <w:jc w:val="both"/>
        <w:rPr>
          <w:b/>
        </w:rPr>
      </w:pPr>
      <w:r>
        <w:t xml:space="preserve"> </w:t>
      </w:r>
      <w:r>
        <w:rPr>
          <w:b/>
        </w:rPr>
        <w:t>Postupy uplatňované v prípadoch nezhody odborných hodnotiteľov</w:t>
      </w:r>
      <w:r>
        <w:t>;</w:t>
      </w:r>
    </w:p>
    <w:p w14:paraId="733C9EE1" w14:textId="77777777" w:rsidR="009E63E8" w:rsidRDefault="00BD1217">
      <w:pPr>
        <w:numPr>
          <w:ilvl w:val="1"/>
          <w:numId w:val="223"/>
        </w:numPr>
        <w:spacing w:before="120" w:after="120"/>
        <w:ind w:left="850" w:hanging="425"/>
        <w:jc w:val="both"/>
        <w:rPr>
          <w:b/>
        </w:rPr>
      </w:pPr>
      <w:r>
        <w:rPr>
          <w:b/>
        </w:rPr>
        <w:t xml:space="preserve">Aplikácia možnosti vyžiadania žiadateľa na predloženie doplňujúcich informácií </w:t>
      </w:r>
      <w:r>
        <w:t xml:space="preserve"> - relevantné v prípade, ak RO využil možnosť v súlade s </w:t>
      </w:r>
      <w:hyperlink w:anchor="kapitola_3212_ods_14" w:tooltip="kapitolou 3.2.1.2, ods. 14" w:history="1">
        <w:r w:rsidRPr="00415947">
          <w:rPr>
            <w:rStyle w:val="Hypertextovprepojenie"/>
          </w:rPr>
          <w:t>kapitolou 3.2.1.2, ods. 1</w:t>
        </w:r>
        <w:r w:rsidR="00415947" w:rsidRPr="00415947">
          <w:rPr>
            <w:rStyle w:val="Hypertextovprepojenie"/>
          </w:rPr>
          <w:t>4</w:t>
        </w:r>
      </w:hyperlink>
      <w:r>
        <w:t>;</w:t>
      </w:r>
    </w:p>
    <w:p w14:paraId="77A82129" w14:textId="77777777" w:rsidR="009E63E8" w:rsidRDefault="00BD1217">
      <w:pPr>
        <w:numPr>
          <w:ilvl w:val="1"/>
          <w:numId w:val="223"/>
        </w:numPr>
        <w:spacing w:before="120" w:after="120"/>
        <w:ind w:left="850" w:hanging="425"/>
        <w:jc w:val="both"/>
      </w:pPr>
      <w:r>
        <w:rPr>
          <w:b/>
        </w:rPr>
        <w:t>Informácie o postupe  pri identifikácii konfliktu záujmov</w:t>
      </w:r>
      <w:r>
        <w:t>;</w:t>
      </w:r>
    </w:p>
    <w:p w14:paraId="080D12D1" w14:textId="77777777" w:rsidR="009E63E8" w:rsidRDefault="00BD1217">
      <w:pPr>
        <w:numPr>
          <w:ilvl w:val="1"/>
          <w:numId w:val="223"/>
        </w:numPr>
        <w:spacing w:before="120" w:after="120"/>
        <w:ind w:left="850" w:hanging="425"/>
        <w:jc w:val="both"/>
      </w:pPr>
      <w:r>
        <w:rPr>
          <w:b/>
        </w:rPr>
        <w:t xml:space="preserve">Organizačné a technické zabezpečenie účasti zástupcov partnerov </w:t>
      </w:r>
      <w:r>
        <w:t>v procese odborného hodnotenia, vrátane postupov pri identifikovanom porušení postupov zo strany zástupcu partnerov.</w:t>
      </w:r>
    </w:p>
    <w:p w14:paraId="78978535" w14:textId="77777777" w:rsidR="009E63E8" w:rsidRDefault="00BD1217">
      <w:pPr>
        <w:numPr>
          <w:ilvl w:val="0"/>
          <w:numId w:val="61"/>
        </w:numPr>
        <w:spacing w:before="120" w:after="120"/>
        <w:ind w:left="425" w:hanging="425"/>
        <w:jc w:val="both"/>
      </w:pPr>
      <w:r>
        <w:t>Súčasťou príručky pre odborných hodnotiteľov môže byť aj etický kódex odborného hodnotiteľa.</w:t>
      </w:r>
    </w:p>
    <w:p w14:paraId="67DE45AD" w14:textId="77777777" w:rsidR="009E63E8" w:rsidRDefault="00BD1217">
      <w:pPr>
        <w:pStyle w:val="SRK3"/>
      </w:pPr>
      <w:bookmarkStart w:id="816" w:name="_Toc453233980"/>
      <w:bookmarkStart w:id="817" w:name="_Toc461623157"/>
      <w:r>
        <w:t>2.4.4 Príručka pre žiadateľa</w:t>
      </w:r>
      <w:bookmarkEnd w:id="816"/>
      <w:bookmarkEnd w:id="817"/>
      <w:r>
        <w:t xml:space="preserve"> </w:t>
      </w:r>
      <w:bookmarkEnd w:id="815"/>
    </w:p>
    <w:p w14:paraId="5523EEC3" w14:textId="77777777" w:rsidR="009E63E8" w:rsidRDefault="00BD1217">
      <w:pPr>
        <w:numPr>
          <w:ilvl w:val="0"/>
          <w:numId w:val="57"/>
        </w:numPr>
        <w:spacing w:before="120" w:after="120"/>
        <w:ind w:left="426" w:hanging="426"/>
        <w:jc w:val="both"/>
        <w:rPr>
          <w:rFonts w:eastAsia="Calibri"/>
          <w:b/>
          <w:bCs/>
          <w:i/>
          <w:iCs/>
          <w:szCs w:val="22"/>
          <w:lang w:eastAsia="en-US"/>
        </w:rPr>
      </w:pPr>
      <w:bookmarkStart w:id="818" w:name="kapitola_244_ods_1"/>
      <w:r>
        <w:rPr>
          <w:rFonts w:eastAsia="Calibri"/>
          <w:bCs/>
          <w:iCs/>
          <w:szCs w:val="22"/>
          <w:lang w:eastAsia="en-US"/>
        </w:rPr>
        <w:t>Príručka pre žiadateľa je záväzným riadiacim dokumentom RO, ktorý predstavuje komplexný metodický návod pre žiadateľa pri vypracovávaní ŽoNFP a slúži na orientáciu žiadateľa pri práci s výzvou, vrátane jej príloh a relevantnými programovými dokumentmi.</w:t>
      </w:r>
    </w:p>
    <w:p w14:paraId="5E8BA4C7" w14:textId="77777777" w:rsidR="009E63E8" w:rsidRDefault="00BD1217">
      <w:pPr>
        <w:numPr>
          <w:ilvl w:val="0"/>
          <w:numId w:val="57"/>
        </w:numPr>
        <w:spacing w:before="120" w:after="120"/>
        <w:ind w:left="426" w:hanging="426"/>
        <w:jc w:val="both"/>
        <w:rPr>
          <w:rFonts w:eastAsia="Calibri"/>
          <w:b/>
          <w:bCs/>
          <w:i/>
          <w:iCs/>
          <w:szCs w:val="22"/>
          <w:lang w:eastAsia="en-US"/>
        </w:rPr>
      </w:pPr>
      <w:bookmarkStart w:id="819" w:name="kapitola_244_ods_2"/>
      <w:bookmarkEnd w:id="818"/>
      <w:r>
        <w:rPr>
          <w:rFonts w:eastAsia="Calibri"/>
          <w:bCs/>
          <w:iCs/>
          <w:szCs w:val="22"/>
          <w:lang w:eastAsia="en-US"/>
        </w:rPr>
        <w:t>Príručka pre žiadateľa sa vypracováva pre žiadateľov pričom jej súčasťou je aj inštrukcia k postupu pri vypracovaní projektových zámerov, ak RO využíva dvojkolový výber ŽoNFP a táto inštrukcia nie je vypracovaná ako samostatný dokument určený len pre žiadateľov v rámci výzvy na predkladanie projektových zámerov. V takom prípade je v príručke pre žiadateľa jasne definovaná časť, ktorá sa týka postupu pre projektové zámery, aby bola zabezpečená prehľadnosť a ľahšia orientácia žiadateľa pri práci s dokumentom. RO je oprávnený časť týkajúcu sa postupu pri predkladaní projektových zámerov vypracovať aj vo forme samostatného dokumentu.</w:t>
      </w:r>
    </w:p>
    <w:bookmarkEnd w:id="819"/>
    <w:p w14:paraId="2E3D3C63" w14:textId="77777777"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t xml:space="preserve">RO vypracuje príručku pre žiadateľa spravidla pre daný OP, príp. PO/špecifický cieľ alebo na základe rozhodnutia RO pre konkrétnu výzvu, v súlade s príslušným OP, príslušnou schémou pomoci (ak relevantné), pri dodržaní príslušných platných predpisov EÚ, všeobecne záväzných právnych predpisov SR a príslušných ustanovení Systému riadenia EŠIF, Systému finančného riadenia a ostatnej riadiacej dokumentácie. </w:t>
      </w:r>
    </w:p>
    <w:p w14:paraId="7E42707C" w14:textId="77777777"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lastRenderedPageBreak/>
        <w:t xml:space="preserve">RO pri vypracovaní príručky pre žiadateľa prihliada na minimalizovanie duplicitných informácií a na „user-friendly“ formát poskytnutých informácií. </w:t>
      </w:r>
    </w:p>
    <w:p w14:paraId="55E25309" w14:textId="77777777"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t xml:space="preserve">RO nie je oprávnený v príručke pre žiadateľa stanovovať podmienky poskytnutia príspevku nad rozsah stanovený vo výzve. </w:t>
      </w:r>
    </w:p>
    <w:p w14:paraId="66986233" w14:textId="77777777"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t xml:space="preserve">S prihliadnutím na účel vypracovania príručky pre žiadateľa je obsah a štruktúra príručky pre žiadateľa v kompetencii RO, musí však obsahovať minimálne tieto informácie: </w:t>
      </w:r>
    </w:p>
    <w:p w14:paraId="7EFC27DF" w14:textId="77777777"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Všeobecné informácie</w:t>
      </w:r>
      <w:r>
        <w:rPr>
          <w:rFonts w:eastAsia="Calibri"/>
          <w:bCs/>
          <w:iCs/>
          <w:szCs w:val="22"/>
          <w:lang w:eastAsia="en-US"/>
        </w:rPr>
        <w:t xml:space="preserve"> – cieľ príručky, definícia pojmov, platnosť príručky; </w:t>
      </w:r>
    </w:p>
    <w:p w14:paraId="2A92A50D" w14:textId="77777777"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Pokyny pre žiadateľa v súvislosti s vypracovaním a predkladaním ŽoNFP</w:t>
      </w:r>
      <w:r>
        <w:rPr>
          <w:rFonts w:eastAsia="Calibri"/>
          <w:bCs/>
          <w:iCs/>
          <w:szCs w:val="22"/>
          <w:lang w:eastAsia="en-US"/>
        </w:rPr>
        <w:t xml:space="preserve"> – RO uvedie odkaz na dokument vypracovaný na úrovni CKO, ktorý popisuje spôsob vypracovania ŽoNFP prostredníctvom ITMS2014+. Osobitne RO definuje spôsob predkladania ŽoNFP v podmienkach konkrétneho RO (osobné odovzdanie, poštová preprava a pod., miesto na zaslanie dokumentov);</w:t>
      </w:r>
    </w:p>
    <w:p w14:paraId="56D2B41F" w14:textId="77777777"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Postupy schvaľovania ŽoNFP</w:t>
      </w:r>
      <w:r>
        <w:rPr>
          <w:rFonts w:eastAsia="Calibri"/>
          <w:bCs/>
          <w:iCs/>
          <w:szCs w:val="22"/>
          <w:lang w:eastAsia="en-US"/>
        </w:rPr>
        <w:t xml:space="preserve"> – predmetná časť obsahuje informácie o postupoch schvaľovania ŽoNFP v súlade s podmienkami stanovenými </w:t>
      </w:r>
      <w:hyperlink w:anchor="kapitola_32" w:tooltip="v kapitole 3.2" w:history="1">
        <w:r>
          <w:rPr>
            <w:rStyle w:val="Hypertextovprepojenie"/>
            <w:rFonts w:eastAsia="Calibri"/>
          </w:rPr>
          <w:t>v kapitol</w:t>
        </w:r>
        <w:r>
          <w:rPr>
            <w:rStyle w:val="Hypertextovprepojenie"/>
            <w:rFonts w:eastAsia="Calibri"/>
            <w:bCs/>
            <w:iCs/>
            <w:szCs w:val="22"/>
            <w:lang w:eastAsia="en-US"/>
          </w:rPr>
          <w:t>e</w:t>
        </w:r>
        <w:r>
          <w:rPr>
            <w:rStyle w:val="Hypertextovprepojenie"/>
            <w:rFonts w:eastAsia="Calibri"/>
          </w:rPr>
          <w:t xml:space="preserve"> </w:t>
        </w:r>
        <w:r>
          <w:rPr>
            <w:rStyle w:val="Hypertextovprepojenie"/>
            <w:rFonts w:eastAsia="Calibri"/>
            <w:bCs/>
            <w:iCs/>
            <w:szCs w:val="22"/>
            <w:lang w:eastAsia="en-US"/>
          </w:rPr>
          <w:t>3.</w:t>
        </w:r>
        <w:r>
          <w:rPr>
            <w:rStyle w:val="Hypertextovprepojenie"/>
            <w:rFonts w:eastAsia="Calibri"/>
          </w:rPr>
          <w:t>2</w:t>
        </w:r>
      </w:hyperlink>
      <w:r>
        <w:rPr>
          <w:rFonts w:eastAsia="Calibri"/>
          <w:bCs/>
          <w:iCs/>
          <w:szCs w:val="22"/>
          <w:lang w:eastAsia="en-US"/>
        </w:rPr>
        <w:t>, vrátane komplexného popisu riešenia opravných prostriedkov;</w:t>
      </w:r>
    </w:p>
    <w:p w14:paraId="6C54DF47" w14:textId="77777777"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 xml:space="preserve">Informácia o HP </w:t>
      </w:r>
      <w:r>
        <w:rPr>
          <w:rFonts w:eastAsia="Calibri"/>
          <w:bCs/>
          <w:iCs/>
          <w:szCs w:val="22"/>
          <w:lang w:eastAsia="en-US"/>
        </w:rPr>
        <w:t>– RO spolupracuje pri vypracúvaní relevantnej časti s gestormi HP;</w:t>
      </w:r>
    </w:p>
    <w:p w14:paraId="0F0694B7" w14:textId="77777777"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Odkaz na zverejnený štandardný formulár zmluvy o NFP a popis</w:t>
      </w:r>
      <w:r>
        <w:rPr>
          <w:rFonts w:eastAsia="Calibri"/>
          <w:bCs/>
          <w:iCs/>
          <w:szCs w:val="22"/>
          <w:lang w:eastAsia="en-US"/>
        </w:rPr>
        <w:t xml:space="preserve"> </w:t>
      </w:r>
      <w:r>
        <w:rPr>
          <w:rFonts w:eastAsia="Calibri"/>
          <w:b/>
          <w:bCs/>
          <w:iCs/>
          <w:szCs w:val="22"/>
          <w:lang w:eastAsia="en-US"/>
        </w:rPr>
        <w:t>postupov pre uzavretie zmluvy o NFP</w:t>
      </w:r>
      <w:r>
        <w:rPr>
          <w:rFonts w:eastAsia="Calibri"/>
          <w:bCs/>
          <w:iCs/>
          <w:szCs w:val="22"/>
          <w:lang w:eastAsia="en-US"/>
        </w:rPr>
        <w:t xml:space="preserve"> (ak nie je na základe rozhodnutia RO prílohou výzvy) – súčasťou tejto časti je aj informácia o skutočnosti, že zverejnený formulár je rámcovým vzorom zmluvy a RO je oprávnený zmeniť formulár zmluvy o NFP v súvislosti s potrebami implementácie. Zmluva o NFP má poskytnúť žiadateľovi základný prehľad o podmienkach </w:t>
      </w:r>
      <w:r w:rsidRPr="009078F6">
        <w:rPr>
          <w:rFonts w:eastAsia="Calibri"/>
          <w:bCs/>
          <w:iCs/>
          <w:szCs w:val="22"/>
          <w:lang w:eastAsia="en-US"/>
        </w:rPr>
        <w:t xml:space="preserve">implementácie projektov. </w:t>
      </w:r>
    </w:p>
    <w:p w14:paraId="0A83F5F1" w14:textId="77777777"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Komunikácia</w:t>
      </w:r>
      <w:r>
        <w:rPr>
          <w:rFonts w:eastAsia="Calibri"/>
          <w:bCs/>
          <w:iCs/>
          <w:szCs w:val="22"/>
          <w:lang w:eastAsia="en-US"/>
        </w:rPr>
        <w:t xml:space="preserve"> </w:t>
      </w:r>
      <w:r>
        <w:rPr>
          <w:rFonts w:eastAsia="Calibri"/>
          <w:b/>
          <w:bCs/>
          <w:iCs/>
          <w:szCs w:val="22"/>
          <w:lang w:eastAsia="en-US"/>
        </w:rPr>
        <w:t>medzi žiadateľmi a RO počas trvania výzvy a konania o ŽoNFP</w:t>
      </w:r>
      <w:r>
        <w:rPr>
          <w:rFonts w:eastAsia="Calibri"/>
          <w:bCs/>
          <w:iCs/>
          <w:szCs w:val="22"/>
          <w:lang w:eastAsia="en-US"/>
        </w:rPr>
        <w:t xml:space="preserve">. </w:t>
      </w:r>
    </w:p>
    <w:p w14:paraId="037EE0A4" w14:textId="77777777"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t xml:space="preserve">RO definuje informácie uvedené v predchádzajúcom odseku vo vhodnej a dostatočne podrobnej forme tak, aby minimalizoval riziko nesprávneho vypracovania a predloženia ŽoNFP. </w:t>
      </w:r>
    </w:p>
    <w:p w14:paraId="357CAEFF" w14:textId="77777777" w:rsidR="009E63E8" w:rsidRDefault="00BD1217">
      <w:pPr>
        <w:numPr>
          <w:ilvl w:val="0"/>
          <w:numId w:val="57"/>
        </w:numPr>
        <w:spacing w:before="120" w:after="120"/>
        <w:ind w:left="426" w:hanging="426"/>
        <w:jc w:val="both"/>
        <w:rPr>
          <w:lang w:eastAsia="en-US"/>
        </w:rPr>
      </w:pPr>
      <w:r>
        <w:rPr>
          <w:rFonts w:eastAsia="Calibri"/>
          <w:bCs/>
          <w:iCs/>
          <w:szCs w:val="22"/>
          <w:lang w:eastAsia="en-US"/>
        </w:rPr>
        <w:t>Príručka pre žiadateľa neobsahuje informácie týkajúce sa realizácie projektov. Tieto informácie sú obsahom príručky pre prijímateľa.</w:t>
      </w:r>
    </w:p>
    <w:p w14:paraId="0B52480E" w14:textId="77777777" w:rsidR="009E63E8" w:rsidRDefault="00BD1217">
      <w:pPr>
        <w:numPr>
          <w:ilvl w:val="0"/>
          <w:numId w:val="57"/>
        </w:numPr>
        <w:spacing w:before="120" w:after="120"/>
        <w:ind w:left="426" w:hanging="426"/>
        <w:jc w:val="both"/>
        <w:rPr>
          <w:lang w:eastAsia="en-US"/>
        </w:rPr>
      </w:pPr>
      <w:r>
        <w:rPr>
          <w:rFonts w:eastAsia="Calibri"/>
          <w:bCs/>
          <w:iCs/>
          <w:szCs w:val="22"/>
          <w:lang w:eastAsia="en-US"/>
        </w:rPr>
        <w:t xml:space="preserve">RO zverejňuje príručku pre žiadateľa na svojom webovom sídle. Príručka pre žiadateľa tvorí prílohu výzvy. Ak je súčasťou príručky pre žiadateľa časť relevantná aj pre projektové zámery, RO zverejní príručku pre žiadateľa (alebo osobitný dokument pre projektové zámery podľa </w:t>
      </w:r>
      <w:hyperlink w:anchor="kapitola_244_ods_2" w:tooltip="ods. 2 tejto kapitoly" w:history="1">
        <w:r>
          <w:rPr>
            <w:rStyle w:val="Hypertextovprepojenie"/>
            <w:rFonts w:eastAsia="Calibri"/>
            <w:bCs/>
            <w:iCs/>
            <w:szCs w:val="22"/>
            <w:lang w:eastAsia="en-US"/>
          </w:rPr>
          <w:t>ods. 2 tejto kapitoly</w:t>
        </w:r>
      </w:hyperlink>
      <w:r>
        <w:rPr>
          <w:rFonts w:eastAsia="Calibri"/>
          <w:bCs/>
          <w:iCs/>
          <w:szCs w:val="22"/>
          <w:lang w:eastAsia="en-US"/>
        </w:rPr>
        <w:t>) ako prílohu výzvy na predkladanie projektových zámerov.</w:t>
      </w:r>
    </w:p>
    <w:p w14:paraId="6EA2E546" w14:textId="77777777" w:rsidR="009E63E8" w:rsidRDefault="00BD1217">
      <w:pPr>
        <w:pStyle w:val="SRK3"/>
        <w:tabs>
          <w:tab w:val="left" w:pos="7950"/>
        </w:tabs>
      </w:pPr>
      <w:bookmarkStart w:id="820" w:name="_Toc453233981"/>
      <w:bookmarkStart w:id="821" w:name="_Toc461623158"/>
      <w:r>
        <w:t>2.4.5 Príručka pre prijímateľa</w:t>
      </w:r>
      <w:bookmarkEnd w:id="820"/>
      <w:bookmarkEnd w:id="821"/>
    </w:p>
    <w:p w14:paraId="7A42A45D" w14:textId="77777777" w:rsidR="009E63E8" w:rsidRDefault="00BD1217">
      <w:pPr>
        <w:numPr>
          <w:ilvl w:val="0"/>
          <w:numId w:val="58"/>
        </w:numPr>
        <w:spacing w:before="120" w:after="120"/>
        <w:ind w:left="426" w:hanging="426"/>
        <w:jc w:val="both"/>
        <w:rPr>
          <w:rFonts w:eastAsia="Calibri"/>
          <w:bCs/>
          <w:iCs/>
          <w:szCs w:val="22"/>
          <w:lang w:eastAsia="en-US"/>
        </w:rPr>
      </w:pPr>
      <w:bookmarkStart w:id="822" w:name="_Toc378947492"/>
      <w:r>
        <w:rPr>
          <w:rFonts w:eastAsia="Calibri"/>
          <w:bCs/>
          <w:iCs/>
          <w:szCs w:val="22"/>
          <w:lang w:eastAsia="en-US"/>
        </w:rPr>
        <w:t xml:space="preserve">Príručka pre prijímateľa je záväzným riadiacim dokumentom RO, ktorý predstavuje procesný nástroj popisujúci jednotlivé fázy implementácie projektov. Rovnako obsahuje vo vzťahu k jednotlivým fázam identifikáciu prípadov, kde dochádza k výskytu najčastejších chýb a v relevantných prípadoch (najmä ak to nie je zrejmé zo samotného popisu nedostatku) opisuje spôsoby ich eliminácie. </w:t>
      </w:r>
    </w:p>
    <w:p w14:paraId="69A88064" w14:textId="77777777" w:rsidR="009E63E8" w:rsidRDefault="00BD1217">
      <w:pPr>
        <w:numPr>
          <w:ilvl w:val="0"/>
          <w:numId w:val="58"/>
        </w:numPr>
        <w:spacing w:before="120" w:after="120"/>
        <w:ind w:left="426" w:hanging="426"/>
        <w:jc w:val="both"/>
        <w:rPr>
          <w:rFonts w:eastAsia="Calibri"/>
          <w:bCs/>
          <w:iCs/>
          <w:szCs w:val="22"/>
          <w:lang w:eastAsia="en-US"/>
        </w:rPr>
      </w:pPr>
      <w:r>
        <w:rPr>
          <w:rFonts w:eastAsia="Calibri"/>
          <w:bCs/>
          <w:iCs/>
          <w:szCs w:val="22"/>
          <w:lang w:eastAsia="en-US"/>
        </w:rPr>
        <w:t xml:space="preserve">RO vypracuje príručku pre prijímateľa spravidla pre daný OP, príp. PO/špecifický cieľ, prípadne pre vecne podobnú  skupinu projektov a/alebo prijímateľov. </w:t>
      </w:r>
    </w:p>
    <w:p w14:paraId="005258DE" w14:textId="77777777" w:rsidR="009E63E8" w:rsidRDefault="00BD1217">
      <w:pPr>
        <w:numPr>
          <w:ilvl w:val="0"/>
          <w:numId w:val="58"/>
        </w:numPr>
        <w:spacing w:before="120" w:after="120"/>
        <w:ind w:left="426" w:hanging="426"/>
        <w:jc w:val="both"/>
        <w:rPr>
          <w:rFonts w:eastAsia="Calibri"/>
          <w:bCs/>
          <w:iCs/>
          <w:szCs w:val="22"/>
          <w:lang w:eastAsia="en-US"/>
        </w:rPr>
      </w:pPr>
      <w:r>
        <w:rPr>
          <w:rFonts w:eastAsia="Calibri"/>
          <w:bCs/>
          <w:iCs/>
          <w:szCs w:val="22"/>
          <w:lang w:eastAsia="en-US"/>
        </w:rPr>
        <w:t>RO pri vypracovaní príručky pre prijímateľa prihliada na minimalizovanie duplicitných informácií a na „user-friendly“ formát poskytnutých informácií. Príručka pre prijímateľa obsahuje predovšetkým popis aplikácie a procesný spôsob výkonu jednotlivých práv a povinností, ktoré musia byť vždy primárne určené v zmluve o NFP.</w:t>
      </w:r>
    </w:p>
    <w:p w14:paraId="7227FCA2" w14:textId="77777777" w:rsidR="009E63E8" w:rsidRDefault="00BD1217">
      <w:pPr>
        <w:numPr>
          <w:ilvl w:val="0"/>
          <w:numId w:val="58"/>
        </w:numPr>
        <w:spacing w:before="120" w:after="120"/>
        <w:ind w:left="426" w:hanging="426"/>
        <w:jc w:val="both"/>
        <w:rPr>
          <w:rFonts w:eastAsia="Calibri"/>
          <w:bCs/>
          <w:iCs/>
          <w:szCs w:val="22"/>
          <w:lang w:eastAsia="en-US"/>
        </w:rPr>
      </w:pPr>
      <w:r>
        <w:rPr>
          <w:rFonts w:eastAsia="Calibri"/>
          <w:bCs/>
          <w:iCs/>
          <w:szCs w:val="22"/>
          <w:lang w:eastAsia="en-US"/>
        </w:rPr>
        <w:lastRenderedPageBreak/>
        <w:t>S prihliadnutím na účel vypracovania príručky pre prijímateľa je obsah a štruktúra príručky pre prijímateľa v kompetencii RO, musí však obsahovať minimálne tieto informácie:</w:t>
      </w:r>
    </w:p>
    <w:p w14:paraId="0313D7B4" w14:textId="77777777" w:rsidR="009E63E8" w:rsidRDefault="00BD1217">
      <w:pPr>
        <w:numPr>
          <w:ilvl w:val="1"/>
          <w:numId w:val="225"/>
        </w:numPr>
        <w:spacing w:before="120" w:after="120"/>
        <w:ind w:left="851" w:hanging="425"/>
        <w:jc w:val="both"/>
        <w:rPr>
          <w:rFonts w:eastAsia="Calibri"/>
          <w:bCs/>
          <w:iCs/>
          <w:szCs w:val="22"/>
          <w:lang w:eastAsia="en-US"/>
        </w:rPr>
      </w:pPr>
      <w:r>
        <w:rPr>
          <w:rFonts w:eastAsia="Calibri"/>
          <w:b/>
          <w:bCs/>
          <w:iCs/>
          <w:szCs w:val="22"/>
          <w:lang w:eastAsia="en-US"/>
        </w:rPr>
        <w:t>Všeobecné informácie</w:t>
      </w:r>
      <w:r>
        <w:rPr>
          <w:rFonts w:eastAsia="Calibri"/>
          <w:bCs/>
          <w:iCs/>
          <w:szCs w:val="22"/>
          <w:lang w:eastAsia="en-US"/>
        </w:rPr>
        <w:t xml:space="preserve"> – cieľ príručky, platnosť príručky; </w:t>
      </w:r>
    </w:p>
    <w:p w14:paraId="2B46D834" w14:textId="0500FC8B" w:rsidR="009E63E8" w:rsidRDefault="00BD1217">
      <w:pPr>
        <w:numPr>
          <w:ilvl w:val="1"/>
          <w:numId w:val="225"/>
        </w:numPr>
        <w:spacing w:before="120" w:after="120"/>
        <w:ind w:left="851" w:hanging="425"/>
        <w:jc w:val="both"/>
        <w:rPr>
          <w:rFonts w:eastAsia="Calibri"/>
          <w:b/>
          <w:bCs/>
          <w:iCs/>
          <w:szCs w:val="22"/>
          <w:lang w:eastAsia="en-US"/>
        </w:rPr>
      </w:pPr>
      <w:r>
        <w:rPr>
          <w:rFonts w:eastAsia="Calibri"/>
          <w:b/>
          <w:bCs/>
          <w:iCs/>
          <w:szCs w:val="22"/>
          <w:lang w:eastAsia="en-US"/>
        </w:rPr>
        <w:t xml:space="preserve">Informácie o spôsoboch kontroly projektov, vrátane </w:t>
      </w:r>
      <w:ins w:id="823" w:author="Autor">
        <w:r w:rsidR="00053E98">
          <w:rPr>
            <w:rFonts w:eastAsia="Calibri"/>
            <w:b/>
            <w:bCs/>
            <w:iCs/>
            <w:szCs w:val="22"/>
            <w:lang w:eastAsia="en-US"/>
          </w:rPr>
          <w:t xml:space="preserve">finančnej </w:t>
        </w:r>
      </w:ins>
      <w:r>
        <w:rPr>
          <w:rFonts w:eastAsia="Calibri"/>
          <w:b/>
          <w:bCs/>
          <w:iCs/>
          <w:szCs w:val="22"/>
          <w:lang w:eastAsia="en-US"/>
        </w:rPr>
        <w:t xml:space="preserve">kontroly VO – </w:t>
      </w:r>
      <w:r>
        <w:rPr>
          <w:rFonts w:eastAsia="Calibri"/>
          <w:bCs/>
          <w:iCs/>
          <w:szCs w:val="22"/>
          <w:lang w:eastAsia="en-US"/>
        </w:rPr>
        <w:t>osobitná časť týkajúca sa kontroly VO definuje aj pravidlá pre zverejňovanie zákaziek nad 5000 EUR bez DPH na webovom sídle prijímateľa v súlade s postupom upraveným v </w:t>
      </w:r>
      <w:hyperlink w:anchor="kapitola_33726" w:tooltip="kapitole 3.3.7.2.6" w:history="1">
        <w:r>
          <w:rPr>
            <w:rStyle w:val="Hypertextovprepojenie"/>
            <w:rFonts w:eastAsia="Calibri"/>
          </w:rPr>
          <w:t xml:space="preserve">kapitole </w:t>
        </w:r>
        <w:r>
          <w:rPr>
            <w:rStyle w:val="Hypertextovprepojenie"/>
            <w:rFonts w:eastAsia="Calibri"/>
            <w:bCs/>
            <w:iCs/>
            <w:szCs w:val="22"/>
            <w:lang w:eastAsia="en-US"/>
          </w:rPr>
          <w:t>3.</w:t>
        </w:r>
        <w:r>
          <w:rPr>
            <w:rStyle w:val="Hypertextovprepojenie"/>
            <w:rFonts w:eastAsia="Calibri"/>
          </w:rPr>
          <w:t>3.7.2.6</w:t>
        </w:r>
      </w:hyperlink>
      <w:r>
        <w:rPr>
          <w:rFonts w:eastAsia="Calibri"/>
          <w:b/>
          <w:bCs/>
          <w:iCs/>
          <w:szCs w:val="22"/>
          <w:lang w:eastAsia="en-US"/>
        </w:rPr>
        <w:t>;</w:t>
      </w:r>
    </w:p>
    <w:p w14:paraId="57E10521" w14:textId="77777777" w:rsidR="009E63E8" w:rsidRDefault="00BD1217">
      <w:pPr>
        <w:numPr>
          <w:ilvl w:val="1"/>
          <w:numId w:val="225"/>
        </w:numPr>
        <w:spacing w:before="120" w:after="120"/>
        <w:ind w:left="851" w:hanging="425"/>
        <w:jc w:val="both"/>
        <w:rPr>
          <w:rFonts w:eastAsia="Calibri"/>
          <w:bCs/>
          <w:iCs/>
          <w:szCs w:val="22"/>
          <w:lang w:eastAsia="en-US"/>
        </w:rPr>
      </w:pPr>
      <w:r>
        <w:rPr>
          <w:rFonts w:eastAsia="Calibri"/>
          <w:b/>
          <w:bCs/>
          <w:iCs/>
          <w:szCs w:val="22"/>
          <w:lang w:eastAsia="en-US"/>
        </w:rPr>
        <w:t>Informácie</w:t>
      </w:r>
      <w:r>
        <w:rPr>
          <w:rFonts w:eastAsia="Calibri"/>
          <w:bCs/>
          <w:iCs/>
          <w:szCs w:val="22"/>
          <w:lang w:eastAsia="en-US"/>
        </w:rPr>
        <w:t xml:space="preserve"> </w:t>
      </w:r>
      <w:r>
        <w:rPr>
          <w:rFonts w:eastAsia="Calibri"/>
          <w:b/>
          <w:bCs/>
          <w:iCs/>
          <w:szCs w:val="22"/>
          <w:lang w:eastAsia="en-US"/>
        </w:rPr>
        <w:t>o spôsobe poskytovania informácií</w:t>
      </w:r>
      <w:r>
        <w:rPr>
          <w:rFonts w:eastAsia="Calibri"/>
          <w:bCs/>
          <w:iCs/>
          <w:szCs w:val="22"/>
          <w:lang w:eastAsia="en-US"/>
        </w:rPr>
        <w:t xml:space="preserve"> </w:t>
      </w:r>
      <w:r>
        <w:rPr>
          <w:rFonts w:eastAsia="Calibri"/>
          <w:b/>
          <w:bCs/>
          <w:iCs/>
          <w:szCs w:val="22"/>
          <w:lang w:eastAsia="en-US"/>
        </w:rPr>
        <w:t>a dát</w:t>
      </w:r>
      <w:r>
        <w:rPr>
          <w:rFonts w:eastAsia="Calibri"/>
          <w:bCs/>
          <w:iCs/>
          <w:szCs w:val="22"/>
          <w:lang w:eastAsia="en-US"/>
        </w:rPr>
        <w:t xml:space="preserve"> pre RO, predkladania monitorovacích správ; </w:t>
      </w:r>
    </w:p>
    <w:p w14:paraId="6E8EA358" w14:textId="77777777" w:rsidR="009E63E8" w:rsidRDefault="00BD1217">
      <w:pPr>
        <w:numPr>
          <w:ilvl w:val="1"/>
          <w:numId w:val="225"/>
        </w:numPr>
        <w:spacing w:before="120" w:after="120"/>
        <w:ind w:left="851" w:hanging="425"/>
        <w:jc w:val="both"/>
        <w:rPr>
          <w:rFonts w:eastAsia="Calibri"/>
          <w:bCs/>
          <w:iCs/>
          <w:szCs w:val="22"/>
          <w:lang w:eastAsia="en-US"/>
        </w:rPr>
      </w:pPr>
      <w:r>
        <w:rPr>
          <w:rFonts w:eastAsia="Calibri"/>
          <w:b/>
          <w:bCs/>
          <w:iCs/>
          <w:szCs w:val="22"/>
          <w:lang w:eastAsia="en-US"/>
        </w:rPr>
        <w:t>Informácie o postupe pri zmenách projektu v priebehu implementácie</w:t>
      </w:r>
      <w:r>
        <w:rPr>
          <w:rFonts w:eastAsia="Calibri"/>
          <w:bCs/>
          <w:iCs/>
          <w:szCs w:val="22"/>
          <w:lang w:eastAsia="en-US"/>
        </w:rPr>
        <w:t>;</w:t>
      </w:r>
    </w:p>
    <w:p w14:paraId="711D576F" w14:textId="77777777" w:rsidR="009E63E8" w:rsidRDefault="00BD1217">
      <w:pPr>
        <w:numPr>
          <w:ilvl w:val="1"/>
          <w:numId w:val="225"/>
        </w:numPr>
        <w:spacing w:before="120" w:after="120"/>
        <w:ind w:left="851" w:hanging="425"/>
        <w:jc w:val="both"/>
        <w:rPr>
          <w:rFonts w:eastAsia="Calibri"/>
          <w:b/>
          <w:bCs/>
          <w:iCs/>
          <w:szCs w:val="22"/>
          <w:lang w:eastAsia="en-US"/>
        </w:rPr>
      </w:pPr>
      <w:r>
        <w:rPr>
          <w:rFonts w:eastAsia="Calibri"/>
          <w:b/>
          <w:bCs/>
          <w:iCs/>
          <w:szCs w:val="22"/>
          <w:lang w:eastAsia="en-US"/>
        </w:rPr>
        <w:t>Informácie o financovaní projektu</w:t>
      </w:r>
      <w:r>
        <w:rPr>
          <w:rFonts w:eastAsia="Calibri"/>
          <w:bCs/>
          <w:iCs/>
          <w:szCs w:val="22"/>
          <w:lang w:eastAsia="en-US"/>
        </w:rPr>
        <w:t>;</w:t>
      </w:r>
      <w:r>
        <w:rPr>
          <w:rFonts w:eastAsia="Calibri"/>
          <w:b/>
          <w:bCs/>
          <w:iCs/>
          <w:szCs w:val="22"/>
          <w:lang w:eastAsia="en-US"/>
        </w:rPr>
        <w:t xml:space="preserve"> </w:t>
      </w:r>
    </w:p>
    <w:p w14:paraId="0DB02FE5" w14:textId="77777777" w:rsidR="009E63E8" w:rsidRDefault="00BD1217">
      <w:pPr>
        <w:numPr>
          <w:ilvl w:val="1"/>
          <w:numId w:val="225"/>
        </w:numPr>
        <w:spacing w:before="120" w:after="120"/>
        <w:ind w:left="851" w:hanging="425"/>
        <w:jc w:val="both"/>
        <w:rPr>
          <w:rFonts w:eastAsia="Calibri"/>
          <w:bCs/>
          <w:iCs/>
          <w:szCs w:val="22"/>
          <w:lang w:eastAsia="en-US"/>
        </w:rPr>
      </w:pPr>
      <w:r>
        <w:rPr>
          <w:rFonts w:eastAsia="Calibri"/>
          <w:bCs/>
          <w:iCs/>
          <w:szCs w:val="22"/>
          <w:lang w:eastAsia="en-US"/>
        </w:rPr>
        <w:t xml:space="preserve">Informácie obsahujúce sumár </w:t>
      </w:r>
      <w:r>
        <w:rPr>
          <w:rFonts w:eastAsia="Calibri"/>
          <w:b/>
          <w:bCs/>
          <w:iCs/>
          <w:szCs w:val="22"/>
          <w:lang w:eastAsia="en-US"/>
        </w:rPr>
        <w:t>najčastejších identifikovaných chýb</w:t>
      </w:r>
      <w:r>
        <w:rPr>
          <w:rFonts w:eastAsia="Calibri"/>
          <w:bCs/>
          <w:iCs/>
          <w:szCs w:val="22"/>
          <w:lang w:eastAsia="en-US"/>
        </w:rPr>
        <w:t xml:space="preserve"> v priebehu implementácie projektov (ak relevantné s ohľadom na predchádzajúce skúsenosti RO s podobnými chybami v rámci implementácie projektov);</w:t>
      </w:r>
    </w:p>
    <w:p w14:paraId="3B2A0D54" w14:textId="77777777" w:rsidR="009E63E8" w:rsidRDefault="00BD1217">
      <w:pPr>
        <w:numPr>
          <w:ilvl w:val="1"/>
          <w:numId w:val="225"/>
        </w:numPr>
        <w:spacing w:before="120" w:after="120"/>
        <w:ind w:left="851" w:hanging="425"/>
        <w:jc w:val="both"/>
        <w:rPr>
          <w:rFonts w:eastAsia="Calibri"/>
          <w:bCs/>
          <w:iCs/>
          <w:szCs w:val="22"/>
          <w:lang w:eastAsia="en-US"/>
        </w:rPr>
      </w:pPr>
      <w:r>
        <w:rPr>
          <w:rFonts w:eastAsia="Calibri"/>
          <w:bCs/>
          <w:iCs/>
          <w:szCs w:val="22"/>
          <w:lang w:eastAsia="en-US"/>
        </w:rPr>
        <w:t xml:space="preserve">Komunikácia medzi prijímateľmi a RO počas implementácie projektov. </w:t>
      </w:r>
    </w:p>
    <w:p w14:paraId="574E1EA4" w14:textId="77777777" w:rsidR="009E63E8" w:rsidRPr="007A00B7" w:rsidRDefault="00BD1217" w:rsidP="00DE5D89">
      <w:pPr>
        <w:numPr>
          <w:ilvl w:val="0"/>
          <w:numId w:val="58"/>
        </w:numPr>
        <w:spacing w:before="120" w:after="120"/>
        <w:ind w:left="426" w:hanging="426"/>
        <w:jc w:val="both"/>
        <w:rPr>
          <w:rFonts w:eastAsia="Calibri"/>
          <w:bCs/>
          <w:iCs/>
          <w:szCs w:val="22"/>
          <w:lang w:eastAsia="en-US"/>
        </w:rPr>
      </w:pPr>
      <w:r>
        <w:rPr>
          <w:rFonts w:eastAsia="Calibri"/>
          <w:bCs/>
          <w:iCs/>
          <w:szCs w:val="22"/>
          <w:lang w:eastAsia="en-US"/>
        </w:rPr>
        <w:t xml:space="preserve">RO zverejňuje príručku pre prijímateľa a každú jej aktualizáciu na svojom webovom sídle s jasným označením verzie a dátumu, od kedy je predmetná verzia účinná. Príručka pre prijímateľa a jej aktualizácia nesmie nadobudnúť účinnosť skôr ako došlo k jej zverejneniu. </w:t>
      </w:r>
      <w:r w:rsidRPr="009078F6">
        <w:rPr>
          <w:rFonts w:eastAsia="Calibri"/>
          <w:bCs/>
          <w:iCs/>
          <w:szCs w:val="22"/>
          <w:lang w:eastAsia="en-US"/>
        </w:rPr>
        <w:t>Informácie týkajúce sa implementácie projektov, ktoré sú obsiahnuté v  P</w:t>
      </w:r>
      <w:r w:rsidRPr="007A00B7">
        <w:rPr>
          <w:rFonts w:eastAsia="Calibri"/>
          <w:bCs/>
          <w:iCs/>
          <w:szCs w:val="22"/>
          <w:lang w:eastAsia="en-US"/>
        </w:rPr>
        <w:t>ríručke pre prijímateľa a tiež v Zmluve o poskytnutí NFP, vrátane požiadaviek týkajúcich sa VO, finančného plánu a časového obmedzenia realizácie projektov musia byť k dispozícii pre potenciálnych prijímateľov, t.j. zverejnené na webovom sídle najneskôr v čase vyhlásenia výzvy.</w:t>
      </w:r>
    </w:p>
    <w:p w14:paraId="6AFA4C39" w14:textId="77777777" w:rsidR="009E63E8" w:rsidRDefault="00BD1217">
      <w:pPr>
        <w:pStyle w:val="SRK3"/>
      </w:pPr>
      <w:bookmarkStart w:id="824" w:name="_Toc453233982"/>
      <w:bookmarkStart w:id="825" w:name="_Toc461623159"/>
      <w:r>
        <w:t>2.4.6 Merateľné ukazovatele</w:t>
      </w:r>
      <w:bookmarkEnd w:id="824"/>
      <w:bookmarkEnd w:id="825"/>
    </w:p>
    <w:p w14:paraId="1F4B0DF6" w14:textId="77777777" w:rsidR="009E63E8" w:rsidRDefault="00BD1217">
      <w:pPr>
        <w:numPr>
          <w:ilvl w:val="0"/>
          <w:numId w:val="304"/>
        </w:numPr>
        <w:spacing w:before="120" w:after="120"/>
        <w:ind w:left="425" w:hanging="425"/>
        <w:jc w:val="both"/>
        <w:rPr>
          <w:rFonts w:eastAsia="Calibri"/>
          <w:szCs w:val="22"/>
          <w:lang w:eastAsia="en-US"/>
        </w:rPr>
      </w:pPr>
      <w:r>
        <w:rPr>
          <w:rFonts w:eastAsia="Calibri"/>
          <w:szCs w:val="22"/>
          <w:lang w:eastAsia="en-US"/>
        </w:rPr>
        <w:t xml:space="preserve">V súvislosti s prípravou OP je RO zodpovedný za nastavenie efektívneho a účinného systému merateľných ukazovateľov na úrovni OP. </w:t>
      </w:r>
    </w:p>
    <w:p w14:paraId="1D635589" w14:textId="77777777" w:rsidR="009E63E8" w:rsidRDefault="00BD1217">
      <w:pPr>
        <w:numPr>
          <w:ilvl w:val="0"/>
          <w:numId w:val="304"/>
        </w:numPr>
        <w:spacing w:before="120" w:after="120"/>
        <w:ind w:left="425" w:hanging="425"/>
        <w:jc w:val="both"/>
        <w:rPr>
          <w:rFonts w:eastAsia="Calibri"/>
          <w:szCs w:val="22"/>
          <w:lang w:eastAsia="en-US"/>
        </w:rPr>
      </w:pPr>
      <w:r>
        <w:rPr>
          <w:rFonts w:eastAsia="Calibri"/>
          <w:szCs w:val="22"/>
          <w:lang w:eastAsia="en-US"/>
        </w:rPr>
        <w:t>V nadväznosti na stanovenie efektívneho systému merateľných ukazovateľov OP je RO zodpovedný rovnako za nastavenie účinného systému ukazovateľov projektov.</w:t>
      </w:r>
    </w:p>
    <w:p w14:paraId="06D520F8" w14:textId="77777777" w:rsidR="009E63E8" w:rsidRDefault="00BD1217">
      <w:pPr>
        <w:numPr>
          <w:ilvl w:val="0"/>
          <w:numId w:val="304"/>
        </w:numPr>
        <w:spacing w:before="120" w:after="120"/>
        <w:ind w:left="425" w:hanging="425"/>
        <w:jc w:val="both"/>
      </w:pPr>
      <w:r>
        <w:rPr>
          <w:lang w:eastAsia="cs-CZ"/>
        </w:rPr>
        <w:t xml:space="preserve">V súlade s článkom 27 ods. 4 všeobecného nariadenia RO na úrovni OP definuje indikátory, ktoré zodpovedajú definovaným cieľom v OP, sú vyjadrené v kvalitatívnej alebo kvantitatívnej podobe, v súlade s požiadavkami, ktoré sú upravené v nariadeniach pre jednotlivé fondy. </w:t>
      </w:r>
      <w:r>
        <w:t>Merateľné ukazovatele na úrovni OP všeobecné nariadenie delí nasledovne:</w:t>
      </w:r>
    </w:p>
    <w:p w14:paraId="395E8669" w14:textId="77777777" w:rsidR="009E63E8" w:rsidRDefault="00BD1217">
      <w:pPr>
        <w:numPr>
          <w:ilvl w:val="1"/>
          <w:numId w:val="305"/>
        </w:numPr>
        <w:spacing w:before="120" w:after="120"/>
        <w:ind w:left="851" w:hanging="425"/>
        <w:rPr>
          <w:lang w:val="pl-PL"/>
        </w:rPr>
      </w:pPr>
      <w:r>
        <w:rPr>
          <w:lang w:val="pl-PL"/>
        </w:rPr>
        <w:t>finančné ukazovatele súvisiace s vyčlenenými výdavkami;</w:t>
      </w:r>
    </w:p>
    <w:p w14:paraId="7A574C72" w14:textId="77777777" w:rsidR="009E63E8" w:rsidRDefault="00BD1217">
      <w:pPr>
        <w:numPr>
          <w:ilvl w:val="1"/>
          <w:numId w:val="305"/>
        </w:numPr>
        <w:spacing w:before="120" w:after="120"/>
        <w:ind w:left="851" w:hanging="425"/>
        <w:rPr>
          <w:lang w:val="pl-PL"/>
        </w:rPr>
      </w:pPr>
      <w:r>
        <w:rPr>
          <w:lang w:val="pl-PL"/>
        </w:rPr>
        <w:t>ukazovatele výstupov súvisiace s podporovanými operáciami; (čl. 96 ods. 2, písm. b) (iv) všeobecného nariadenia);</w:t>
      </w:r>
    </w:p>
    <w:p w14:paraId="021CBD9C" w14:textId="77777777" w:rsidR="009E63E8" w:rsidRDefault="00BD1217">
      <w:pPr>
        <w:numPr>
          <w:ilvl w:val="1"/>
          <w:numId w:val="305"/>
        </w:numPr>
        <w:spacing w:before="120" w:after="120"/>
        <w:ind w:left="851" w:hanging="425"/>
        <w:jc w:val="both"/>
      </w:pPr>
      <w:r>
        <w:rPr>
          <w:lang w:val="pl-PL"/>
        </w:rPr>
        <w:t>ukazovatele výsledkov vzťahujúce sa na definované špecifické ciele OP (čl. 96 ods. 2, písm. b) (ii) všeobecného nariadenia).</w:t>
      </w:r>
    </w:p>
    <w:p w14:paraId="23A2B775" w14:textId="77777777" w:rsidR="009E63E8" w:rsidRDefault="00BD1217">
      <w:pPr>
        <w:numPr>
          <w:ilvl w:val="0"/>
          <w:numId w:val="304"/>
        </w:numPr>
        <w:spacing w:before="120" w:after="120"/>
        <w:ind w:left="425" w:hanging="425"/>
        <w:jc w:val="both"/>
      </w:pPr>
      <w:r>
        <w:rPr>
          <w:rFonts w:eastAsia="Calibri"/>
          <w:szCs w:val="22"/>
          <w:lang w:eastAsia="en-US"/>
        </w:rPr>
        <w:t>Overenie správneho nastavenia je súčasťou schvaľovania OP v rámci overenia splnenia ex-ante kondicionality - štatistické systémy a ukazovatele výsledku. RO uchováva podpornú dokumentáciu k určeniu merateľných ukazovateľov a stanovenia ich hodnôt za účelom možného overenia postupov pri nastavovaní systému merateľných ukazovateľov.</w:t>
      </w:r>
    </w:p>
    <w:p w14:paraId="3464B64F" w14:textId="77777777" w:rsidR="009E63E8" w:rsidRDefault="00BD1217">
      <w:pPr>
        <w:pStyle w:val="SRK4"/>
      </w:pPr>
      <w:bookmarkStart w:id="826" w:name="_Toc453233983"/>
      <w:bookmarkStart w:id="827" w:name="_Toc461623160"/>
      <w:r>
        <w:lastRenderedPageBreak/>
        <w:t>2.4.6.1 Merateľné ukazovatele na úrovni projektov</w:t>
      </w:r>
      <w:bookmarkEnd w:id="826"/>
      <w:bookmarkEnd w:id="827"/>
    </w:p>
    <w:p w14:paraId="16B2C506" w14:textId="77777777" w:rsidR="009E63E8" w:rsidRDefault="00BD1217">
      <w:pPr>
        <w:numPr>
          <w:ilvl w:val="0"/>
          <w:numId w:val="306"/>
        </w:numPr>
        <w:spacing w:before="120" w:after="120"/>
        <w:ind w:left="426" w:hanging="426"/>
        <w:jc w:val="both"/>
      </w:pPr>
      <w:r>
        <w:t xml:space="preserve">RO zostavuje návrh projektových merateľných ukazovateľov, za ktorých plnenie a vyhodnocovanie zodpovedá prijímateľ na úrovni schváleného projektu. </w:t>
      </w:r>
    </w:p>
    <w:p w14:paraId="633D463A" w14:textId="77777777" w:rsidR="009E63E8" w:rsidRDefault="00BD1217">
      <w:pPr>
        <w:numPr>
          <w:ilvl w:val="0"/>
          <w:numId w:val="306"/>
        </w:numPr>
        <w:spacing w:before="120" w:after="120"/>
        <w:ind w:left="426" w:hanging="426"/>
        <w:jc w:val="both"/>
      </w:pPr>
      <w:r>
        <w:t>Merateľné ukazovatele na úrovni projektu majú zabezpečiť, aby RO mal možnosť sledovať a záväzne stanoviť ciele, ktoré majú byť realizáciou projektu dosiahnuté a ktorými sa zabezpečí dosahovanie cieľov na úrovni OP.</w:t>
      </w:r>
    </w:p>
    <w:p w14:paraId="40BC111D" w14:textId="40CBA2A7" w:rsidR="009E63E8" w:rsidRDefault="00BD1217">
      <w:pPr>
        <w:numPr>
          <w:ilvl w:val="0"/>
          <w:numId w:val="306"/>
        </w:numPr>
        <w:spacing w:before="120" w:after="120"/>
        <w:ind w:left="426" w:hanging="426"/>
        <w:jc w:val="both"/>
      </w:pPr>
      <w:r>
        <w:t>RO zodpovedá za návrh projektových merateľných ukazovateľov za relevantný OP. RO pri návrhu merateľných ukazovateľov na úrovni projektu zabezpečí, aby definovanými merateľnými ukazovateľmi boli pokryté všetky kľúčové aktivity, ktoré sú pre RO nevyhnutné na správnu implementáciu OP, a zároveň aby takéto merateľné ukazovatele odzrkadľovali skutočné dosahovanie pokroku na úrovni projektu. V prípade, ak pre potreby monitorovania na úrovni OP potrebuje RO štatistické údaje z jednotlivých projektov, ale zo strany prijímateľa nie je potrebné vopred stanovovať cieľovú hodnotu, resp. táto hodnota nebude pre prijímateľa záväzná, RO uvedené informácie získa prostredníctvom údajov vyžadovaných v rámci monitorovania projektu</w:t>
      </w:r>
      <w:ins w:id="828" w:author="Autor">
        <w:r w:rsidR="00DA5C71">
          <w:t xml:space="preserve"> (ďalej len ,,iné údaje“)</w:t>
        </w:r>
      </w:ins>
      <w:r>
        <w:t>. Tieto údaje nie sú získavané prostredníctvom merateľných ukazovateľov projektu</w:t>
      </w:r>
      <w:ins w:id="829" w:author="Autor">
        <w:r w:rsidR="00DA5C71">
          <w:t xml:space="preserve"> ale v priebehu implementácie projektu</w:t>
        </w:r>
        <w:r w:rsidR="00F17B34">
          <w:t>, na základe uzavretej zmluvy o poskytnutí NFP</w:t>
        </w:r>
      </w:ins>
      <w:del w:id="830" w:author="Autor">
        <w:r w:rsidDel="00DA5C71">
          <w:delText>.</w:delText>
        </w:r>
      </w:del>
      <w:ins w:id="831" w:author="Autor">
        <w:r w:rsidR="00F17B34">
          <w:t xml:space="preserve"> RO sa odporúča, aby už v čase vyhlásenia výzvy mal potenciálny žiadateľ dostupnú informáciu o tom, že v prípade schválenia jeho ŽoNFP bude povinný </w:t>
        </w:r>
      </w:ins>
      <w:del w:id="832" w:author="Autor">
        <w:r w:rsidDel="003919EE">
          <w:delText xml:space="preserve"> </w:delText>
        </w:r>
      </w:del>
      <w:ins w:id="833" w:author="Autor">
        <w:r w:rsidR="00D173D3">
          <w:t>poskytovať RO v stanovených termínoch iné údaje (informáciu je možné zakomponovať napr. v príručke pre žiadateľa, ako prílohu výzvy alebo iným vhodným spôsob, dostupným pre žiadateľa).</w:t>
        </w:r>
      </w:ins>
    </w:p>
    <w:p w14:paraId="09E94A8C" w14:textId="77777777" w:rsidR="009E63E8" w:rsidRDefault="00BD1217">
      <w:pPr>
        <w:numPr>
          <w:ilvl w:val="0"/>
          <w:numId w:val="306"/>
        </w:numPr>
        <w:spacing w:before="120" w:after="120"/>
        <w:ind w:left="426" w:hanging="426"/>
        <w:jc w:val="both"/>
      </w:pPr>
      <w:r>
        <w:t xml:space="preserve">RO pri definovaní merateľných ukazovateľov minimalizuje počet merateľných ukazovateľov výberom dostatočne vhodného a logicky nadefinovaného súboru merateľných ukazovateľov s čo najvyššou výpovednou hodnotou v nadväznosti na podporené intervencie. </w:t>
      </w:r>
    </w:p>
    <w:p w14:paraId="55DD9B80" w14:textId="77777777" w:rsidR="009E63E8" w:rsidRDefault="00BD1217">
      <w:pPr>
        <w:numPr>
          <w:ilvl w:val="0"/>
          <w:numId w:val="306"/>
        </w:numPr>
        <w:spacing w:before="120" w:after="120"/>
        <w:ind w:left="426" w:hanging="426"/>
        <w:jc w:val="both"/>
      </w:pPr>
      <w:r>
        <w:t>RO pri návrhu merateľných ukazovateľov projektu zabezpečí, aby každý merateľný ukazovateľ obsahoval nasledujúce náležitosti:</w:t>
      </w:r>
    </w:p>
    <w:p w14:paraId="31A351A5" w14:textId="77777777" w:rsidR="009E63E8" w:rsidRPr="009078F6" w:rsidRDefault="00BD1217">
      <w:pPr>
        <w:numPr>
          <w:ilvl w:val="1"/>
          <w:numId w:val="306"/>
        </w:numPr>
        <w:spacing w:before="120" w:after="120"/>
        <w:ind w:left="851" w:hanging="425"/>
        <w:jc w:val="both"/>
      </w:pPr>
      <w:r>
        <w:rPr>
          <w:b/>
        </w:rPr>
        <w:t>Typ merateľného ukazovateľa</w:t>
      </w:r>
      <w:r>
        <w:t xml:space="preserve"> – na úrovni projektu sa používa iba jeden typ merateľného ukazovateľa (nedelia sa osobitne na merateľné ukazovatele výstupu, výsledku, resp. dopadu). </w:t>
      </w:r>
      <w:r w:rsidRPr="009078F6">
        <w:t>Všeobecne možno merateľné ukazovatele z hľadiska typu rozdeliť na programové merateľné ukazovatele a projektové merateľné ukazovatele.</w:t>
      </w:r>
    </w:p>
    <w:p w14:paraId="6180001B" w14:textId="77777777" w:rsidR="009E63E8" w:rsidRDefault="00BD1217">
      <w:pPr>
        <w:numPr>
          <w:ilvl w:val="1"/>
          <w:numId w:val="306"/>
        </w:numPr>
        <w:spacing w:before="120" w:after="120"/>
        <w:ind w:left="851" w:hanging="425"/>
        <w:jc w:val="both"/>
      </w:pPr>
      <w:r>
        <w:rPr>
          <w:b/>
        </w:rPr>
        <w:t>Názov merateľného ukazovateľa –</w:t>
      </w:r>
      <w:r>
        <w:t xml:space="preserve"> vychádza zo spôsobu jeho tvorby. Názov musí jednoznačným a výstižným spôsobom popisovať merateľný ukazovateľ, pričom v spojení s definíciou merateľného ukazovateľa zabezpečí jeho objektívne a jednoznačné posúdenie a vyhodnotenie bez ohľadu na interpretujúci subjekt. Názov merateľného ukazovateľa musí čo najvýstižnejším spôsobom vyjadrovať želaný výstup alebo smerovanie k naplneniu výsledku.</w:t>
      </w:r>
    </w:p>
    <w:p w14:paraId="0690EB7F" w14:textId="77777777" w:rsidR="009E63E8" w:rsidRDefault="00BD1217">
      <w:pPr>
        <w:numPr>
          <w:ilvl w:val="1"/>
          <w:numId w:val="306"/>
        </w:numPr>
        <w:spacing w:before="120" w:after="120"/>
        <w:ind w:left="851" w:hanging="425"/>
        <w:jc w:val="both"/>
      </w:pPr>
      <w:r>
        <w:rPr>
          <w:b/>
        </w:rPr>
        <w:t xml:space="preserve">Definícia/metóda výpočtu </w:t>
      </w:r>
      <w:r>
        <w:t>– každý merateľný ukazovateľ musí mať priradenú jednoznačnú definíciu, resp. popis metódy výpočtu, ktorým je bližšie špecifikovaný jeho obsah a ktorý umožní, aby bol merateľný ukazovateľ vykazovaný a posudzovaný jednotným a objektívnym spôsobom bez ohľadu na interpretujúci subjekt.</w:t>
      </w:r>
    </w:p>
    <w:p w14:paraId="00A718E5" w14:textId="77777777" w:rsidR="009E63E8" w:rsidRDefault="00BD1217">
      <w:pPr>
        <w:numPr>
          <w:ilvl w:val="1"/>
          <w:numId w:val="306"/>
        </w:numPr>
        <w:spacing w:before="120" w:after="120"/>
        <w:ind w:left="851" w:hanging="425"/>
        <w:jc w:val="both"/>
      </w:pPr>
      <w:r>
        <w:rPr>
          <w:b/>
        </w:rPr>
        <w:t xml:space="preserve">Merná jednotka </w:t>
      </w:r>
      <w:r>
        <w:t>-  každý merateľný ukazovateľ musí mať určenú jednu mernú jednotu, ktorá bude jednotne používaná na úrovni všetkých prijímateľov. Definovaná merná jednotka je využívaná vo vzťahu k predmetnému merateľnému ukazovateľu počas celej doby implementácie OP a rovnako na úrovni všetkých OP využívajúcich rovnaký merateľný ukazovateľ tak, aby bolo  možné monitorovať relevantné údaje z viacerých projektov v rôznom čase a porovnávať ich navzájom.</w:t>
      </w:r>
    </w:p>
    <w:p w14:paraId="2572ADAF" w14:textId="77777777" w:rsidR="009E63E8" w:rsidRDefault="00BD1217">
      <w:pPr>
        <w:numPr>
          <w:ilvl w:val="1"/>
          <w:numId w:val="306"/>
        </w:numPr>
        <w:spacing w:before="120" w:after="120"/>
        <w:ind w:left="851" w:hanging="425"/>
        <w:jc w:val="both"/>
      </w:pPr>
      <w:r>
        <w:rPr>
          <w:b/>
        </w:rPr>
        <w:lastRenderedPageBreak/>
        <w:t xml:space="preserve">Čas plnenia </w:t>
      </w:r>
      <w:r>
        <w:t xml:space="preserve">– RO pri každom merateľnom ukazovateli určí, či jeho splnenie  má nastať k dátumu ukončenia realizácie aktivít projektu alebo po ukončení realizácie aktivít projektu, v priebehu udržateľnosti projektu. </w:t>
      </w:r>
    </w:p>
    <w:p w14:paraId="3B7DD7A9" w14:textId="04951245" w:rsidR="009E63E8" w:rsidRDefault="00BD1217">
      <w:pPr>
        <w:numPr>
          <w:ilvl w:val="0"/>
          <w:numId w:val="306"/>
        </w:numPr>
        <w:spacing w:before="120" w:after="120"/>
        <w:ind w:left="425" w:hanging="425"/>
        <w:jc w:val="both"/>
      </w:pPr>
      <w:del w:id="834" w:author="Autor">
        <w:r>
          <w:rPr>
            <w:noProof/>
          </w:rPr>
          <w:drawing>
            <wp:anchor distT="0" distB="0" distL="114300" distR="114300" simplePos="0" relativeHeight="251780096" behindDoc="0" locked="0" layoutInCell="1" allowOverlap="1" wp14:anchorId="65EA9D28" wp14:editId="749BFB4B">
              <wp:simplePos x="0" y="0"/>
              <wp:positionH relativeFrom="column">
                <wp:posOffset>276225</wp:posOffset>
              </wp:positionH>
              <wp:positionV relativeFrom="paragraph">
                <wp:posOffset>568325</wp:posOffset>
              </wp:positionV>
              <wp:extent cx="5486400" cy="2219325"/>
              <wp:effectExtent l="76200" t="57150" r="114300" b="0"/>
              <wp:wrapTopAndBottom/>
              <wp:docPr id="1140" name="Diagram 114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3" r:lo="rId34" r:qs="rId35" r:cs="rId36"/>
                </a:graphicData>
              </a:graphic>
              <wp14:sizeRelV relativeFrom="margin">
                <wp14:pctHeight>0</wp14:pctHeight>
              </wp14:sizeRelV>
            </wp:anchor>
          </w:drawing>
        </w:r>
      </w:del>
      <w:ins w:id="835" w:author="Autor">
        <w:r>
          <w:rPr>
            <w:noProof/>
          </w:rPr>
          <w:drawing>
            <wp:anchor distT="0" distB="0" distL="114300" distR="114300" simplePos="0" relativeHeight="251765760" behindDoc="0" locked="0" layoutInCell="1" allowOverlap="1" wp14:anchorId="6F725C05" wp14:editId="11410C41">
              <wp:simplePos x="0" y="0"/>
              <wp:positionH relativeFrom="column">
                <wp:posOffset>276225</wp:posOffset>
              </wp:positionH>
              <wp:positionV relativeFrom="paragraph">
                <wp:posOffset>568325</wp:posOffset>
              </wp:positionV>
              <wp:extent cx="5486400" cy="2219325"/>
              <wp:effectExtent l="76200" t="57150" r="114300" b="0"/>
              <wp:wrapTopAndBottom/>
              <wp:docPr id="1072" name="Diagram 107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8" r:lo="rId39" r:qs="rId40" r:cs="rId41"/>
                </a:graphicData>
              </a:graphic>
              <wp14:sizeRelV relativeFrom="margin">
                <wp14:pctHeight>0</wp14:pctHeight>
              </wp14:sizeRelV>
            </wp:anchor>
          </w:drawing>
        </w:r>
      </w:ins>
      <w:r>
        <w:rPr>
          <w:noProof/>
        </w:rPr>
        <mc:AlternateContent>
          <mc:Choice Requires="wps">
            <w:drawing>
              <wp:anchor distT="0" distB="0" distL="114300" distR="114300" simplePos="0" relativeHeight="251754496" behindDoc="0" locked="0" layoutInCell="1" allowOverlap="1" wp14:anchorId="077FC467" wp14:editId="4B9E4C07">
                <wp:simplePos x="0" y="0"/>
                <wp:positionH relativeFrom="column">
                  <wp:posOffset>1313180</wp:posOffset>
                </wp:positionH>
                <wp:positionV relativeFrom="paragraph">
                  <wp:posOffset>2469515</wp:posOffset>
                </wp:positionV>
                <wp:extent cx="3552825" cy="285750"/>
                <wp:effectExtent l="0" t="0" r="9525" b="0"/>
                <wp:wrapNone/>
                <wp:docPr id="1051" name="Blok textu 1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52825" cy="285750"/>
                        </a:xfrm>
                        <a:prstGeom prst="rect">
                          <a:avLst/>
                        </a:prstGeom>
                        <a:solidFill>
                          <a:sysClr val="window" lastClr="FFFFFF"/>
                        </a:solidFill>
                        <a:ln w="6350">
                          <a:noFill/>
                        </a:ln>
                        <a:effectLst/>
                      </wps:spPr>
                      <wps:txbx>
                        <w:txbxContent>
                          <w:p w14:paraId="7EE95ACB" w14:textId="77777777" w:rsidR="00AC1C9C" w:rsidRDefault="00AC1C9C">
                            <w:pPr>
                              <w:jc w:val="center"/>
                            </w:pPr>
                            <w:r>
                              <w:rPr>
                                <w:sz w:val="18"/>
                                <w:szCs w:val="18"/>
                              </w:rPr>
                              <w:t>Základné princípy tvorby merateľných ukazovateľov na úrovni projektu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Blok textu 1051" o:spid="_x0000_s1026" type="#_x0000_t202" style="position:absolute;left:0;text-align:left;margin-left:103.4pt;margin-top:194.45pt;width:279.75pt;height:22.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" fillcolor="window" stroked="f" strokeweight=".5pt">
                <v:path arrowok="t"/>
                <v:textbox>
                  <w:txbxContent>
                    <w:p w14:paraId="7EE95ACB" w14:textId="77777777" w:rsidR="00AC1C9C" w:rsidRDefault="00AC1C9C">
                      <w:pPr>
                        <w:jc w:val="center"/>
                      </w:pPr>
                      <w:r>
                        <w:rPr>
                          <w:sz w:val="18"/>
                          <w:szCs w:val="18"/>
                        </w:rPr>
                        <w:t>Základné princípy tvorby merateľných ukazovateľov na úrovni projektu</w:t>
                      </w:r>
                    </w:p>
                  </w:txbxContent>
                </v:textbox>
              </v:shape>
            </w:pict>
          </mc:Fallback>
        </mc:AlternateContent>
      </w:r>
      <w:r>
        <w:t>RO pri tvorbe merateľných ukazovateľov projektu vychádza z ich priradenia k špecifickému cieľu na úrovni OP a relevantným typom aktivít, ktoré sú zadefinované na úrovni OP.</w:t>
      </w:r>
    </w:p>
    <w:p w14:paraId="65C73F81" w14:textId="77777777" w:rsidR="009E63E8" w:rsidRDefault="00BD1217">
      <w:pPr>
        <w:numPr>
          <w:ilvl w:val="0"/>
          <w:numId w:val="306"/>
        </w:numPr>
        <w:spacing w:before="120" w:after="120"/>
        <w:ind w:left="426" w:hanging="426"/>
        <w:jc w:val="both"/>
      </w:pPr>
      <w:r>
        <w:t>V nadväznosti na relevantný špecifický cieľ a zodpovedajúce typy aktivít, RO definuje merateľné ukazovatele projektu nasledovným spôsobom:</w:t>
      </w:r>
    </w:p>
    <w:p w14:paraId="27DC1693" w14:textId="77777777" w:rsidR="009E63E8" w:rsidRDefault="00BD1217">
      <w:pPr>
        <w:numPr>
          <w:ilvl w:val="1"/>
          <w:numId w:val="306"/>
        </w:numPr>
        <w:spacing w:before="120" w:after="120"/>
        <w:ind w:left="851" w:hanging="425"/>
        <w:jc w:val="both"/>
      </w:pPr>
      <w:r>
        <w:rPr>
          <w:u w:val="single"/>
        </w:rPr>
        <w:t>RO definuje medzi merateľné ukazovatele projektu</w:t>
      </w:r>
      <w:r>
        <w:t xml:space="preserve"> všetky merateľné ukazovatele výstupu definované na úrovni OP (a to vybrané zo spoločných merateľných ukazovateľov ako aj špecifické ukazovatele výstupu). RO na projektovej úrovni vytvára merateľné ukazovatele tak, že ich definuje rovnakým spôsobom ako sú definované v OP, resp. spôsobom umožňujúcim ich priamu agregáciu na úroveň OP. Priamo sa na projektovú úroveň nedefinujú spoločné a špecifické merateľné ukazovatele OP v prípadoch, ak ide o merateľné ukazovatele, ktoré sú agregované na základe údajov z viacerých projektov a slúžia na sledovanie údajov za subjekty (napr. počet podporených podnikov). </w:t>
      </w:r>
    </w:p>
    <w:p w14:paraId="415ACFA8" w14:textId="77777777" w:rsidR="009E63E8" w:rsidRDefault="00BD1217">
      <w:pPr>
        <w:numPr>
          <w:ilvl w:val="1"/>
          <w:numId w:val="306"/>
        </w:numPr>
        <w:spacing w:before="120" w:after="120"/>
        <w:ind w:left="851" w:hanging="425"/>
        <w:jc w:val="both"/>
      </w:pPr>
      <w:r>
        <w:rPr>
          <w:u w:val="single"/>
        </w:rPr>
        <w:t xml:space="preserve">RO definuje ďalšie merateľné ukazovatele projektu, </w:t>
      </w:r>
      <w:r>
        <w:t>ktoré prislúchajú k typu podporovaných aktivít a ich sledovanie na úrovni projektu je dôležité z pohľadu riadenia projektu a sledovania jeho výkonnosti. Tieto merateľné ukazovatele projektu RO definuje nad rámec merateľných ukazovateľov definovaných na úrovni OP.  V prípade každého merateľného ukazovateľa na úrovni projektu však platí, že musí byť jednoznačne priraditeľný k typom podporovaných aktivít a špecifickým cieľom na úrovni OP.</w:t>
      </w:r>
    </w:p>
    <w:p w14:paraId="53DD3A18" w14:textId="77777777" w:rsidR="009E63E8" w:rsidRDefault="00BD1217">
      <w:pPr>
        <w:numPr>
          <w:ilvl w:val="1"/>
          <w:numId w:val="306"/>
        </w:numPr>
        <w:spacing w:before="120" w:after="120"/>
        <w:ind w:left="851" w:hanging="425"/>
        <w:jc w:val="both"/>
      </w:pPr>
      <w:r>
        <w:rPr>
          <w:u w:val="single"/>
        </w:rPr>
        <w:t>Na základe návrhu gestorov HP</w:t>
      </w:r>
      <w:r>
        <w:t xml:space="preserve"> RO zaradí medzi merateľné ukazovatele tie, ktorými sa zabezpečí sledovanie príspevku k napĺňaniu HP. Na základe dohody s gestorom HP môžu byť za merateľné ukazovatele s príspevkom k HP vybrané merateľné ukazovatele zo sady definovanej RO alebo môžu byť zaradené špeciálne merateľné ukazovatele navrhnuté gestorom HP.</w:t>
      </w:r>
    </w:p>
    <w:p w14:paraId="690A914B" w14:textId="77777777" w:rsidR="009E63E8" w:rsidRDefault="00BD1217">
      <w:pPr>
        <w:numPr>
          <w:ilvl w:val="0"/>
          <w:numId w:val="306"/>
        </w:numPr>
        <w:spacing w:before="120" w:after="120"/>
        <w:ind w:left="426" w:hanging="426"/>
        <w:jc w:val="both"/>
      </w:pPr>
      <w:bookmarkStart w:id="836" w:name="kapitola_2461_ods_89"/>
      <w:r>
        <w:t xml:space="preserve">V rámci merateľných ukazovateľov definovaných v príslušnej výzve je RO oprávnený identifikovať také merateľné ukazovatele, ktorých dosiahnutie je objektívne ovplyvniteľné externými faktormi, a ktorých dosahovanie nie je plne v kompetencii prijímateľa. Nedosiahnutie plánovanej hodnoty takýchto merateľných ukazovateľov pri preukázaní daného externého vplyvu nemusí byť spojené s finančnou sankciou vo vzťahu k prijímateľovi. RO pri určení takýchto merateľných ukazovateľov vychádza z posúdenia miery externých vplyvov na dosahovanie stanovených hodnôt ukazovateľa, ako aj zo záväzkov, ktoré má RO vo vzťahu k dosahovaniu výstupov a cieľov na úrovni OP. </w:t>
      </w:r>
    </w:p>
    <w:p w14:paraId="5574DDA2" w14:textId="77777777" w:rsidR="009E63E8" w:rsidRDefault="00BD1217">
      <w:pPr>
        <w:numPr>
          <w:ilvl w:val="0"/>
          <w:numId w:val="306"/>
        </w:numPr>
        <w:spacing w:before="120" w:after="120"/>
        <w:ind w:left="426" w:hanging="426"/>
        <w:jc w:val="both"/>
      </w:pPr>
      <w:r>
        <w:lastRenderedPageBreak/>
        <w:t>Označením merateľného ukazovateľa vo výzve RO identifikuje merateľné ukazovatele na úrovni projektu, pri ktorých predpokladá možnosť prijímateľa preukázať, že nenaplnenie merateľného ukazovateľa na úrovni projektu bolo zavinené skutočnosťami objektívne neovplyvniteľnými prijímateľom. Takéto merateľné ukazovatele žiadateľ už pri podávaní ŽoNFP automaticky zahŕňa do analýzy rizík, ktorá je súčasťou predkladanej ŽoNFP a identifikuje v nej faktory, ktoré by mohli spôsobiť nedosiahnutie plánovanej hodnoty merateľného ukazovateľa. Predpoklady nedosiahnutia hodnoty merateľného ukazovateľa uvedené v analýze rizík budú jednou zo skutočností, ktoré RO posudzuje v súvislosti s implementáciou projektu pri nedosiahnutí plánovanej hodnoty.</w:t>
      </w:r>
    </w:p>
    <w:bookmarkEnd w:id="836"/>
    <w:p w14:paraId="7F67858F" w14:textId="77777777" w:rsidR="009E63E8" w:rsidRDefault="00BD1217">
      <w:pPr>
        <w:numPr>
          <w:ilvl w:val="0"/>
          <w:numId w:val="306"/>
        </w:numPr>
        <w:spacing w:before="120" w:after="120"/>
        <w:ind w:left="426" w:hanging="426"/>
        <w:jc w:val="both"/>
      </w:pPr>
      <w:r>
        <w:t xml:space="preserve">RO v rámci výzvy na predkladanie projektových zámerov a výzvy definuje vo vzťahu k jednotlivým typom aktivít zodpovedajúce merateľné ukazovatele projektu, ktoré bude musieť žiadateľ priradiť k hlavným aktivitám projektu, ak jeho projekt bude priradený k relevantnému typu aktivít. </w:t>
      </w:r>
    </w:p>
    <w:p w14:paraId="417BCCDD" w14:textId="77777777" w:rsidR="009E63E8" w:rsidRDefault="00BD1217">
      <w:pPr>
        <w:numPr>
          <w:ilvl w:val="0"/>
          <w:numId w:val="306"/>
        </w:numPr>
        <w:spacing w:before="120" w:after="120"/>
        <w:ind w:left="426" w:hanging="426"/>
        <w:jc w:val="both"/>
      </w:pPr>
      <w:r>
        <w:t>V prípade OP RH je RO povinný používať spoločné ukazovatele v súlade s čl. 109 nariadenia o ENRF.</w:t>
      </w:r>
    </w:p>
    <w:p w14:paraId="456F1553" w14:textId="77777777" w:rsidR="009E63E8" w:rsidRDefault="00BD1217">
      <w:pPr>
        <w:pStyle w:val="SRK5"/>
      </w:pPr>
      <w:bookmarkStart w:id="837" w:name="_Toc453233984"/>
      <w:bookmarkStart w:id="838" w:name="_Toc461623161"/>
      <w:r>
        <w:t>2.4.6.1.1 Používanie merateľných ukazovateľov projektu pri predkladaní ŽoNFP a počas implementácie projektu</w:t>
      </w:r>
      <w:bookmarkEnd w:id="837"/>
      <w:bookmarkEnd w:id="838"/>
    </w:p>
    <w:p w14:paraId="5191DF3A" w14:textId="77777777" w:rsidR="009E63E8" w:rsidRDefault="00BD1217">
      <w:pPr>
        <w:numPr>
          <w:ilvl w:val="0"/>
          <w:numId w:val="307"/>
        </w:numPr>
        <w:spacing w:before="120" w:after="120"/>
        <w:ind w:left="425" w:hanging="425"/>
        <w:jc w:val="both"/>
      </w:pPr>
      <w:r>
        <w:t>Žiadateľ pri vypracovaní projektového zámeru alebo ŽoNFP povinne vyberá všetky merateľné ukazovatele priradené k zvolenému typu aktivít definovaných RO, pričom v prípade, ak k niektorej aktivite sú priradené merateľné ukazovatele, ktoré pre realizáciu konkrétneho projektu nebudú relevantné, žiadateľ v rámci plánovanej hodnoty uvedie hodnotu ,,0“. Nižšie uvedený príklad znázorňuje situáciu, kedy zo sady merateľných ukazovateľov definovaných k dvom typom aktivít sú pre ŽoNFP z hľadiska nadefinovaných aktivít projektu relevantné 3 merateľné ukazovateľa z celkovej sady štyroch merateľných ukazovateľov definovaných RO k typom aktivít. Prijímateľ pri štvrtom (nerelevantnom) merateľnom ukazovateli vypĺňa pri predkladaní ŽoNFP plánovanú hodnotu ,,0“.</w:t>
      </w:r>
    </w:p>
    <w:p w14:paraId="1F045E70" w14:textId="77777777" w:rsidR="009E63E8" w:rsidRDefault="00BD1217">
      <w:pPr>
        <w:jc w:val="both"/>
        <w:rPr>
          <w:del w:id="839" w:author="Autor"/>
        </w:rPr>
      </w:pPr>
      <w:del w:id="840" w:author="Autor">
        <w:r>
          <w:rPr>
            <w:noProof/>
          </w:rPr>
          <w:drawing>
            <wp:inline distT="0" distB="0" distL="0" distR="0" wp14:anchorId="05A7C1A3" wp14:editId="0FBC409E">
              <wp:extent cx="5760720" cy="3204908"/>
              <wp:effectExtent l="0" t="57150" r="0" b="52705"/>
              <wp:docPr id="1145" name="Diagram 114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3" r:lo="rId44" r:qs="rId45" r:cs="rId46"/>
                </a:graphicData>
              </a:graphic>
            </wp:inline>
          </w:drawing>
        </w:r>
      </w:del>
    </w:p>
    <w:p w14:paraId="642D983F" w14:textId="77777777" w:rsidR="009E63E8" w:rsidRDefault="00BD1217">
      <w:pPr>
        <w:jc w:val="both"/>
        <w:rPr>
          <w:ins w:id="841" w:author="Autor"/>
        </w:rPr>
      </w:pPr>
      <w:ins w:id="842" w:author="Autor">
        <w:r>
          <w:rPr>
            <w:noProof/>
          </w:rPr>
          <w:drawing>
            <wp:inline distT="0" distB="0" distL="0" distR="0" wp14:anchorId="12D7939E" wp14:editId="7346DD87">
              <wp:extent cx="5760720" cy="3204908"/>
              <wp:effectExtent l="0" t="57150" r="0" b="52705"/>
              <wp:docPr id="1074" name="Diagram 107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8" r:lo="rId49" r:qs="rId50" r:cs="rId51"/>
                </a:graphicData>
              </a:graphic>
            </wp:inline>
          </w:drawing>
        </w:r>
      </w:ins>
    </w:p>
    <w:p w14:paraId="4436A378" w14:textId="77777777" w:rsidR="009E63E8" w:rsidRDefault="00BD1217">
      <w:pPr>
        <w:numPr>
          <w:ilvl w:val="0"/>
          <w:numId w:val="307"/>
        </w:numPr>
        <w:spacing w:before="120" w:after="120"/>
        <w:ind w:left="425" w:hanging="425"/>
        <w:jc w:val="both"/>
      </w:pPr>
      <w:r>
        <w:t xml:space="preserve">Žiadateľ je povinný ku každej aktivite projektu priradiť minimálne jeden merateľný ukazovateľ, ktorý musí predstavovať kvantifikáciu toho, čo sa realizáciou aktivity za požadované výdavky </w:t>
      </w:r>
      <w:r>
        <w:lastRenderedPageBreak/>
        <w:t>dosiahne. Zároveň platí, že nie pre každý projekt musí byť relevantné z hľadiska navrhovaných aktivít sledovanie všetkých merateľných ukazovateľov, ktoré sú priradené k relevantnému typu aktivít. Pre účely sledovania pokroku v realizácii projektu a získavania údajov o dosiahnutých hodnotách výlučne realizáciou projektu, je východisková hodnota všetkých merateľných ukazovateľov projektu vždy ,,0“, preto pri merateľnom  ukazovateli žiadateľ uvádza výlučne plánovanú cieľovú hodnotu relevantných ukazovateľov.</w:t>
      </w:r>
    </w:p>
    <w:p w14:paraId="7F2A12B9" w14:textId="77777777" w:rsidR="009E63E8" w:rsidRDefault="00BD1217">
      <w:pPr>
        <w:numPr>
          <w:ilvl w:val="0"/>
          <w:numId w:val="307"/>
        </w:numPr>
        <w:spacing w:before="120" w:after="120"/>
        <w:ind w:left="425" w:hanging="425"/>
        <w:jc w:val="both"/>
      </w:pPr>
      <w:r>
        <w:t>V prípade projektov, ktoré v súlade s výzvou prispievajú k viacerým špecifickým cieľom a v rámci relevantných aktivít sa v súbore ukazovateľov priradených k aktivitám oboch špecifických cieľov opakuje ten istý merateľný ukazovateľ, opakujúci sa merateľný ukazovateľ vyberá žiadateľ pri každej aktivite. Jeho hodnota sa určuje s ohľadom na príspevok relevantnej aktivity k naplneniu celkovej hodnoty ukazovateľa.</w:t>
      </w:r>
    </w:p>
    <w:p w14:paraId="0C1D4523" w14:textId="77777777" w:rsidR="009E63E8" w:rsidRDefault="00BD1217">
      <w:pPr>
        <w:numPr>
          <w:ilvl w:val="0"/>
          <w:numId w:val="307"/>
        </w:numPr>
        <w:spacing w:before="120" w:after="120"/>
        <w:ind w:left="425" w:hanging="425"/>
        <w:jc w:val="both"/>
      </w:pPr>
      <w:r>
        <w:t xml:space="preserve">Merateľné ukazovatele bez príznaku (viď </w:t>
      </w:r>
      <w:hyperlink w:anchor="kapitola_2461_ods_89" w:tooltip="ods. 8 a 9 kapitoly 2.4.6.1" w:history="1">
        <w:r>
          <w:rPr>
            <w:rStyle w:val="Hypertextovprepojenie"/>
          </w:rPr>
          <w:t>ods. 8 a 9 kapitoly 2.4.6.1</w:t>
        </w:r>
      </w:hyperlink>
      <w:r>
        <w:t xml:space="preserve">) sú počas implementácie projektu záväzné z hľadiska dosiahnutia ich plánovanej hodnoty, pričom akceptovateľná miera odchýlky, ktorá nebude mať za následok vznik finančnej zodpovednosti je určená v zmluve o NFP. </w:t>
      </w:r>
    </w:p>
    <w:p w14:paraId="59F201FE" w14:textId="77777777" w:rsidR="009E63E8" w:rsidRDefault="00BD1217">
      <w:pPr>
        <w:numPr>
          <w:ilvl w:val="0"/>
          <w:numId w:val="307"/>
        </w:numPr>
        <w:spacing w:before="120" w:after="120"/>
        <w:ind w:left="425" w:hanging="425"/>
        <w:jc w:val="both"/>
      </w:pPr>
      <w:r>
        <w:t>V prípade sledovania merateľných ukazovateľov s príznakom (</w:t>
      </w:r>
      <w:hyperlink w:anchor="kapitola_2461_ods_89" w:tooltip="ods. 8 a 9 kapitoly 2.4.6.1" w:history="1">
        <w:r>
          <w:rPr>
            <w:rStyle w:val="Hypertextovprepojenie"/>
          </w:rPr>
          <w:t>ods. 8 a 9 kapitoly 2.4.6.1</w:t>
        </w:r>
      </w:hyperlink>
      <w:r>
        <w:t>) RO pri vyhodnocovaní nedosahovania stanovenej hodnoty posúdi zdôvodnenie nedosiahnutia týchto ukazovateľov z hľadiska identifikácie rizík, ktoré boli predmetom analýzy pri predkladaní ŽoNFP a predložených dokumentov preukazujúcich skutočnosť, že nedosiahnutie hodnôt merateľných ukazovateľov bolo spôsobené faktormi, ktoré prijímateľ objektívne nemohol ovplyvniť. Pri vyhodnocovaní zodpovednosti prijímateľa za nedosiahnutie hodnôt merateľného ukazovateľa s príznakom RO aplikuje relevantné ustanovenia zmluvy o NFP.</w:t>
      </w:r>
    </w:p>
    <w:p w14:paraId="3443428B" w14:textId="77777777" w:rsidR="009E63E8" w:rsidRDefault="00BD1217">
      <w:pPr>
        <w:spacing w:before="120" w:after="120"/>
        <w:ind w:left="425"/>
        <w:contextualSpacing/>
        <w:jc w:val="both"/>
      </w:pPr>
      <w:r>
        <w:t>Príklady možností priradenia hlavných aktivít projektu k merateľným ukazovateľom z hľadiska spôsobu dosahovania plánovaných hodnôt merateľného ukazovateľa realizáciou jednotlivých aktivít.</w:t>
      </w:r>
    </w:p>
    <w:p w14:paraId="135C9D19" w14:textId="77777777" w:rsidR="009E63E8" w:rsidRDefault="009E63E8">
      <w:pPr>
        <w:spacing w:before="120" w:after="120"/>
        <w:ind w:left="425"/>
        <w:contextualSpacing/>
        <w:jc w:val="both"/>
      </w:pPr>
    </w:p>
    <w:p w14:paraId="63039050" w14:textId="77777777" w:rsidR="009E63E8" w:rsidRDefault="00BD1217">
      <w:pPr>
        <w:spacing w:before="120" w:after="120"/>
        <w:ind w:left="426"/>
        <w:contextualSpacing/>
        <w:jc w:val="both"/>
        <w:rPr>
          <w:b/>
        </w:rPr>
      </w:pPr>
      <w:r>
        <w:rPr>
          <w:b/>
        </w:rPr>
        <w:t>Variant 1:</w:t>
      </w:r>
    </w:p>
    <w:p w14:paraId="1AC42ACD" w14:textId="44079BEE" w:rsidR="009E63E8" w:rsidRDefault="00BD1217">
      <w:pPr>
        <w:spacing w:before="120" w:after="120"/>
        <w:ind w:left="426"/>
        <w:contextualSpacing/>
        <w:jc w:val="both"/>
      </w:pPr>
      <w:del w:id="843" w:author="Autor">
        <w:r>
          <w:rPr>
            <w:noProof/>
          </w:rPr>
          <w:drawing>
            <wp:anchor distT="0" distB="0" distL="114300" distR="114300" simplePos="0" relativeHeight="251782144" behindDoc="0" locked="0" layoutInCell="1" allowOverlap="1" wp14:anchorId="72F5CB94" wp14:editId="5A8FEFF7">
              <wp:simplePos x="0" y="0"/>
              <wp:positionH relativeFrom="column">
                <wp:posOffset>-4445</wp:posOffset>
              </wp:positionH>
              <wp:positionV relativeFrom="paragraph">
                <wp:posOffset>485140</wp:posOffset>
              </wp:positionV>
              <wp:extent cx="5760720" cy="2056765"/>
              <wp:effectExtent l="76200" t="0" r="68580" b="0"/>
              <wp:wrapTopAndBottom/>
              <wp:docPr id="1146" name="Diagram 114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3" r:lo="rId54" r:qs="rId55" r:cs="rId56"/>
                </a:graphicData>
              </a:graphic>
            </wp:anchor>
          </w:drawing>
        </w:r>
      </w:del>
      <w:ins w:id="844" w:author="Autor">
        <w:r>
          <w:rPr>
            <w:noProof/>
          </w:rPr>
          <w:drawing>
            <wp:anchor distT="0" distB="0" distL="114300" distR="114300" simplePos="0" relativeHeight="251768832" behindDoc="0" locked="0" layoutInCell="1" allowOverlap="1" wp14:anchorId="00AD68AD" wp14:editId="1795663A">
              <wp:simplePos x="0" y="0"/>
              <wp:positionH relativeFrom="column">
                <wp:posOffset>-4445</wp:posOffset>
              </wp:positionH>
              <wp:positionV relativeFrom="paragraph">
                <wp:posOffset>485140</wp:posOffset>
              </wp:positionV>
              <wp:extent cx="5760720" cy="2056765"/>
              <wp:effectExtent l="76200" t="0" r="68580" b="0"/>
              <wp:wrapTopAndBottom/>
              <wp:docPr id="1076" name="Diagram 107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8" r:lo="rId59" r:qs="rId60" r:cs="rId61"/>
                </a:graphicData>
              </a:graphic>
            </wp:anchor>
          </w:drawing>
        </w:r>
      </w:ins>
      <w:r>
        <w:t>Jedna hlavná aktivita prispieva k dosiahnutia jedného merateľného ukazovateľa definovaného v sade merateľných ukazovateľov na úrovni typov aktivít.</w:t>
      </w:r>
    </w:p>
    <w:p w14:paraId="72AAB6DD" w14:textId="77777777" w:rsidR="009E63E8" w:rsidRDefault="00BD1217">
      <w:pPr>
        <w:spacing w:before="120" w:after="120"/>
        <w:ind w:left="425"/>
        <w:contextualSpacing/>
        <w:jc w:val="both"/>
        <w:rPr>
          <w:b/>
        </w:rPr>
      </w:pPr>
      <w:r>
        <w:rPr>
          <w:b/>
        </w:rPr>
        <w:t>Variant 2:</w:t>
      </w:r>
    </w:p>
    <w:p w14:paraId="1A362590" w14:textId="77777777" w:rsidR="009E63E8" w:rsidRDefault="00BD1217">
      <w:pPr>
        <w:spacing w:before="120" w:after="120"/>
        <w:ind w:left="425"/>
        <w:contextualSpacing/>
        <w:jc w:val="both"/>
      </w:pPr>
      <w:r>
        <w:t>Jedna hlavná aktivita prispieva k dosiahnutiu viac ako jedného merateľného ukazovateľa definovaného v sade merateľných ukazovateľov na úrovni typu aktivít.</w:t>
      </w:r>
    </w:p>
    <w:p w14:paraId="5EF5B2AA" w14:textId="77777777" w:rsidR="009E63E8" w:rsidRDefault="00BD1217">
      <w:pPr>
        <w:jc w:val="both"/>
        <w:rPr>
          <w:del w:id="845" w:author="Autor"/>
        </w:rPr>
      </w:pPr>
      <w:del w:id="846" w:author="Autor">
        <w:r>
          <w:rPr>
            <w:noProof/>
          </w:rPr>
          <w:lastRenderedPageBreak/>
          <w:drawing>
            <wp:anchor distT="0" distB="0" distL="114300" distR="114300" simplePos="0" relativeHeight="251784192" behindDoc="0" locked="0" layoutInCell="1" allowOverlap="1" wp14:anchorId="12D41F18" wp14:editId="6EB98E71">
              <wp:simplePos x="0" y="0"/>
              <wp:positionH relativeFrom="column">
                <wp:posOffset>-404495</wp:posOffset>
              </wp:positionH>
              <wp:positionV relativeFrom="paragraph">
                <wp:posOffset>233045</wp:posOffset>
              </wp:positionV>
              <wp:extent cx="6505575" cy="2324100"/>
              <wp:effectExtent l="0" t="57150" r="0" b="57150"/>
              <wp:wrapTopAndBottom/>
              <wp:docPr id="1148" name="Diagram 114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3" r:lo="rId64" r:qs="rId65" r:cs="rId66"/>
                </a:graphicData>
              </a:graphic>
            </wp:anchor>
          </w:drawing>
        </w:r>
      </w:del>
    </w:p>
    <w:p w14:paraId="2A4BC0BB" w14:textId="77777777" w:rsidR="009E63E8" w:rsidRDefault="00BD1217">
      <w:pPr>
        <w:jc w:val="both"/>
        <w:rPr>
          <w:ins w:id="847" w:author="Autor"/>
        </w:rPr>
      </w:pPr>
      <w:ins w:id="848" w:author="Autor">
        <w:r>
          <w:rPr>
            <w:noProof/>
          </w:rPr>
          <w:drawing>
            <wp:anchor distT="0" distB="0" distL="114300" distR="114300" simplePos="0" relativeHeight="251769856" behindDoc="0" locked="0" layoutInCell="1" allowOverlap="1" wp14:anchorId="597F8D72" wp14:editId="0D62339C">
              <wp:simplePos x="0" y="0"/>
              <wp:positionH relativeFrom="column">
                <wp:posOffset>-404495</wp:posOffset>
              </wp:positionH>
              <wp:positionV relativeFrom="paragraph">
                <wp:posOffset>233045</wp:posOffset>
              </wp:positionV>
              <wp:extent cx="6505575" cy="2324100"/>
              <wp:effectExtent l="0" t="57150" r="0" b="57150"/>
              <wp:wrapTopAndBottom/>
              <wp:docPr id="1079" name="Diagram 107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8" r:lo="rId69" r:qs="rId70" r:cs="rId71"/>
                </a:graphicData>
              </a:graphic>
            </wp:anchor>
          </w:drawing>
        </w:r>
      </w:ins>
    </w:p>
    <w:p w14:paraId="372DA159" w14:textId="77777777" w:rsidR="009E63E8" w:rsidRDefault="009E63E8">
      <w:pPr>
        <w:spacing w:before="120" w:after="120"/>
        <w:ind w:left="425"/>
        <w:contextualSpacing/>
        <w:jc w:val="both"/>
        <w:rPr>
          <w:b/>
        </w:rPr>
      </w:pPr>
    </w:p>
    <w:p w14:paraId="6C939DE2" w14:textId="77777777" w:rsidR="009E63E8" w:rsidRDefault="00BD1217">
      <w:pPr>
        <w:spacing w:before="120" w:after="120"/>
        <w:ind w:left="425"/>
        <w:contextualSpacing/>
        <w:jc w:val="both"/>
        <w:rPr>
          <w:b/>
        </w:rPr>
      </w:pPr>
      <w:r>
        <w:rPr>
          <w:b/>
        </w:rPr>
        <w:t>Variant 3:</w:t>
      </w:r>
    </w:p>
    <w:p w14:paraId="761CDD09" w14:textId="4C153BB6" w:rsidR="009E63E8" w:rsidRDefault="00BD1217">
      <w:pPr>
        <w:spacing w:before="120" w:after="120"/>
        <w:ind w:left="425"/>
        <w:contextualSpacing/>
        <w:jc w:val="both"/>
        <w:rPr>
          <w:b/>
        </w:rPr>
      </w:pPr>
      <w:r>
        <w:t>Viacero hlavných aktivít spoločnou realizáciou naplní dosiahnutie plánovanej hodnoty jedného merateľného ukazovateľa.</w:t>
      </w:r>
    </w:p>
    <w:p w14:paraId="4C589EE0" w14:textId="65A09459" w:rsidR="009E63E8" w:rsidRDefault="000851A6">
      <w:r>
        <w:rPr>
          <w:noProof/>
        </w:rPr>
        <mc:AlternateContent>
          <mc:Choice Requires="wps">
            <w:drawing>
              <wp:anchor distT="0" distB="0" distL="114300" distR="114300" simplePos="0" relativeHeight="251763712" behindDoc="0" locked="0" layoutInCell="1" allowOverlap="1" wp14:anchorId="6CEA7888" wp14:editId="5C68155D">
                <wp:simplePos x="0" y="0"/>
                <wp:positionH relativeFrom="column">
                  <wp:posOffset>3538855</wp:posOffset>
                </wp:positionH>
                <wp:positionV relativeFrom="paragraph">
                  <wp:posOffset>285115</wp:posOffset>
                </wp:positionV>
                <wp:extent cx="2419350" cy="876300"/>
                <wp:effectExtent l="0" t="0" r="19050" b="19050"/>
                <wp:wrapNone/>
                <wp:docPr id="1066" name="Šípka doľava 10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766F9207" w14:textId="77777777" w:rsidR="00AC1C9C" w:rsidRDefault="00AC1C9C">
                            <w:pPr>
                              <w:jc w:val="center"/>
                              <w:rPr>
                                <w:color w:val="FFFFFF" w:themeColor="background1"/>
                              </w:rPr>
                            </w:pPr>
                            <w:r>
                              <w:rPr>
                                <w:color w:val="FFFFFF" w:themeColor="background1"/>
                              </w:rPr>
                              <w:t>Hlavné aktivity projektu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Šípka doľava 1066" o:spid="_x0000_s1027" type="#_x0000_t66" style="position:absolute;margin-left:278.65pt;margin-top:22.45pt;width:190.5pt;height:69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" adj="3912" fillcolor="#4f81bd" strokecolor="#385d8a" strokeweight="2pt">
                <v:path arrowok="t"/>
                <v:textbox>
                  <w:txbxContent>
                    <w:p w14:paraId="766F9207" w14:textId="77777777" w:rsidR="00AC1C9C" w:rsidRDefault="00AC1C9C">
                      <w:pPr>
                        <w:jc w:val="center"/>
                        <w:rPr>
                          <w:color w:val="FFFFFF" w:themeColor="background1"/>
                        </w:rPr>
                      </w:pPr>
                      <w:r>
                        <w:rPr>
                          <w:color w:val="FFFFFF" w:themeColor="background1"/>
                        </w:rPr>
                        <w:t>Hlavné aktivity projektu</w:t>
                      </w:r>
                    </w:p>
                  </w:txbxContent>
                </v:textbox>
              </v:shape>
            </w:pict>
          </mc:Fallback>
        </mc:AlternateContent>
      </w:r>
      <w:r>
        <w:rPr>
          <w:noProof/>
        </w:rPr>
        <mc:AlternateContent>
          <mc:Choice Requires="wps">
            <w:drawing>
              <wp:anchor distT="0" distB="0" distL="114300" distR="114300" simplePos="0" relativeHeight="251764736" behindDoc="0" locked="0" layoutInCell="1" allowOverlap="1" wp14:anchorId="0B6293BC" wp14:editId="07D2EC5D">
                <wp:simplePos x="0" y="0"/>
                <wp:positionH relativeFrom="column">
                  <wp:posOffset>3424555</wp:posOffset>
                </wp:positionH>
                <wp:positionV relativeFrom="paragraph">
                  <wp:posOffset>2237740</wp:posOffset>
                </wp:positionV>
                <wp:extent cx="2419350" cy="876300"/>
                <wp:effectExtent l="0" t="0" r="19050" b="19050"/>
                <wp:wrapNone/>
                <wp:docPr id="1065" name="Šípka doľava 10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7FDE954C" w14:textId="77777777" w:rsidR="00AC1C9C" w:rsidRDefault="00AC1C9C">
                            <w:pPr>
                              <w:jc w:val="center"/>
                              <w:rPr>
                                <w:color w:val="FFFFFF" w:themeColor="background1"/>
                              </w:rPr>
                            </w:pPr>
                            <w:r>
                              <w:rPr>
                                <w:color w:val="FFFFFF" w:themeColor="background1"/>
                              </w:rPr>
                              <w:t xml:space="preserve">Merateľné ukazovatele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Šípka doľava 1065" o:spid="_x0000_s1028" type="#_x0000_t66" style="position:absolute;margin-left:269.65pt;margin-top:176.2pt;width:190.5pt;height:69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" adj="3912" fillcolor="#4f81bd" strokecolor="#385d8a" strokeweight="2pt">
                <v:path arrowok="t"/>
                <v:textbox>
                  <w:txbxContent>
                    <w:p w14:paraId="7FDE954C" w14:textId="77777777" w:rsidR="00AC1C9C" w:rsidRDefault="00AC1C9C">
                      <w:pPr>
                        <w:jc w:val="center"/>
                        <w:rPr>
                          <w:color w:val="FFFFFF" w:themeColor="background1"/>
                        </w:rPr>
                      </w:pPr>
                      <w:r>
                        <w:rPr>
                          <w:color w:val="FFFFFF" w:themeColor="background1"/>
                        </w:rPr>
                        <w:t xml:space="preserve">Merateľné ukazovatele </w:t>
                      </w:r>
                    </w:p>
                  </w:txbxContent>
                </v:textbox>
              </v:shape>
            </w:pict>
          </mc:Fallback>
        </mc:AlternateContent>
      </w:r>
      <w:r w:rsidR="00BD1217">
        <w:rPr>
          <w:noProof/>
        </w:rPr>
        <mc:AlternateContent>
          <mc:Choice Requires="wps">
            <w:drawing>
              <wp:anchor distT="0" distB="0" distL="114300" distR="114300" simplePos="0" relativeHeight="251758592" behindDoc="0" locked="0" layoutInCell="1" allowOverlap="1" wp14:anchorId="0FCDF945" wp14:editId="6BE07F64">
                <wp:simplePos x="0" y="0"/>
                <wp:positionH relativeFrom="column">
                  <wp:posOffset>1576705</wp:posOffset>
                </wp:positionH>
                <wp:positionV relativeFrom="paragraph">
                  <wp:posOffset>-205740</wp:posOffset>
                </wp:positionV>
                <wp:extent cx="1638300" cy="314325"/>
                <wp:effectExtent l="0" t="0" r="0" b="9525"/>
                <wp:wrapNone/>
                <wp:docPr id="1069" name="Blok textu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314325"/>
                        </a:xfrm>
                        <a:prstGeom prst="rect">
                          <a:avLst/>
                        </a:prstGeom>
                        <a:solidFill>
                          <a:srgbClr val="1F497D">
                            <a:lumMod val="60000"/>
                            <a:lumOff val="40000"/>
                          </a:srgbClr>
                        </a:solidFill>
                        <a:ln w="6350">
                          <a:noFill/>
                        </a:ln>
                        <a:effectLst/>
                      </wps:spPr>
                      <wps:txbx>
                        <w:txbxContent>
                          <w:p w14:paraId="4ECB9694" w14:textId="77777777" w:rsidR="00AC1C9C" w:rsidRDefault="00AC1C9C">
                            <w:pPr>
                              <w:shd w:val="clear" w:color="auto" w:fill="548DD4" w:themeFill="text2" w:themeFillTint="99"/>
                              <w:jc w:val="center"/>
                              <w:rPr>
                                <w:color w:val="FFFFFF" w:themeColor="background1"/>
                              </w:rPr>
                            </w:pPr>
                            <w:r>
                              <w:rPr>
                                <w:color w:val="FFFFFF" w:themeColor="background1"/>
                              </w:rPr>
                              <w:t>Typy aktivít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Blok textu 1069" o:spid="_x0000_s1029" type="#_x0000_t202" style="position:absolute;margin-left:124.15pt;margin-top:-16.2pt;width:129pt;height:24.7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" fillcolor="#558ed5" stroked="f" strokeweight=".5pt">
                <v:path arrowok="t"/>
                <v:textbox>
                  <w:txbxContent>
                    <w:p w14:paraId="4ECB9694" w14:textId="77777777" w:rsidR="00AC1C9C" w:rsidRDefault="00AC1C9C">
                      <w:pPr>
                        <w:shd w:val="clear" w:color="auto" w:fill="548DD4" w:themeFill="text2" w:themeFillTint="99"/>
                        <w:jc w:val="center"/>
                        <w:rPr>
                          <w:color w:val="FFFFFF" w:themeColor="background1"/>
                        </w:rPr>
                      </w:pPr>
                      <w:r>
                        <w:rPr>
                          <w:color w:val="FFFFFF" w:themeColor="background1"/>
                        </w:rPr>
                        <w:t>Typy aktivít</w:t>
                      </w:r>
                    </w:p>
                  </w:txbxContent>
                </v:textbox>
              </v:shape>
            </w:pict>
          </mc:Fallback>
        </mc:AlternateContent>
      </w:r>
      <w:del w:id="849" w:author="Autor">
        <w:r w:rsidR="00BD1217">
          <w:rPr>
            <w:noProof/>
          </w:rPr>
          <w:drawing>
            <wp:anchor distT="0" distB="0" distL="114300" distR="114300" simplePos="0" relativeHeight="251786240" behindDoc="0" locked="0" layoutInCell="1" allowOverlap="1" wp14:anchorId="45CBC23A" wp14:editId="34E6F58D">
              <wp:simplePos x="0" y="0"/>
              <wp:positionH relativeFrom="column">
                <wp:posOffset>-709295</wp:posOffset>
              </wp:positionH>
              <wp:positionV relativeFrom="paragraph">
                <wp:posOffset>33655</wp:posOffset>
              </wp:positionV>
              <wp:extent cx="6172200" cy="3067050"/>
              <wp:effectExtent l="0" t="38100" r="0" b="0"/>
              <wp:wrapTopAndBottom/>
              <wp:docPr id="1151" name="Diagram 115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3" r:lo="rId74" r:qs="rId75" r:cs="rId76"/>
                </a:graphicData>
              </a:graphic>
            </wp:anchor>
          </w:drawing>
        </w:r>
      </w:del>
      <w:ins w:id="850" w:author="Autor">
        <w:r w:rsidR="00BD1217">
          <w:rPr>
            <w:noProof/>
          </w:rPr>
          <w:drawing>
            <wp:anchor distT="0" distB="0" distL="114300" distR="114300" simplePos="0" relativeHeight="251767808" behindDoc="0" locked="0" layoutInCell="1" allowOverlap="1" wp14:anchorId="1E84096E" wp14:editId="4A6A7C3B">
              <wp:simplePos x="0" y="0"/>
              <wp:positionH relativeFrom="column">
                <wp:posOffset>-709295</wp:posOffset>
              </wp:positionH>
              <wp:positionV relativeFrom="paragraph">
                <wp:posOffset>33655</wp:posOffset>
              </wp:positionV>
              <wp:extent cx="6172200" cy="3067050"/>
              <wp:effectExtent l="0" t="38100" r="0" b="0"/>
              <wp:wrapTopAndBottom/>
              <wp:docPr id="1080" name="Diagram 108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8" r:lo="rId79" r:qs="rId80" r:cs="rId81"/>
                </a:graphicData>
              </a:graphic>
            </wp:anchor>
          </w:drawing>
        </w:r>
      </w:ins>
      <w:r w:rsidR="00BD1217">
        <w:rPr>
          <w:noProof/>
        </w:rPr>
        <mc:AlternateContent>
          <mc:Choice Requires="wps">
            <w:drawing>
              <wp:anchor distT="0" distB="0" distL="114300" distR="114300" simplePos="0" relativeHeight="251757568" behindDoc="0" locked="0" layoutInCell="1" allowOverlap="1" wp14:anchorId="722CB0E8" wp14:editId="378BAD71">
                <wp:simplePos x="0" y="0"/>
                <wp:positionH relativeFrom="column">
                  <wp:posOffset>-452755</wp:posOffset>
                </wp:positionH>
                <wp:positionV relativeFrom="paragraph">
                  <wp:posOffset>2591435</wp:posOffset>
                </wp:positionV>
                <wp:extent cx="635" cy="635"/>
                <wp:effectExtent l="0" t="0" r="0" b="0"/>
                <wp:wrapNone/>
                <wp:docPr id="1071" name="Blok textu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 cy="635"/>
                        </a:xfrm>
                        <a:prstGeom prst="rect">
                          <a:avLst/>
                        </a:prstGeom>
                        <a:solidFill>
                          <a:srgbClr val="4F81BD"/>
                        </a:solidFill>
                        <a:ln w="25400" cap="flat" cmpd="sng" algn="ctr">
                          <a:noFill/>
                          <a:prstDash val="solid"/>
                        </a:ln>
                        <a:effectLst/>
                      </wps:spPr>
                      <wps:txbx>
                        <w:txbxContent>
                          <w:p w14:paraId="4238DD8E" w14:textId="77777777" w:rsidR="00AC1C9C" w:rsidRDefault="00AC1C9C">
                            <w:pPr>
                              <w:jc w:val="center"/>
                            </w:pPr>
                            <w:r>
                              <w:t>Merateľné ukazovatele výstupu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Blok textu 6" o:spid="_x0000_s1030" type="#_x0000_t202" style="position:absolute;margin-left:-35.65pt;margin-top:204.05pt;width:.05pt;height:.0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" fillcolor="#4f81bd" stroked="f" strokeweight="2pt">
                <v:path arrowok="t"/>
                <v:textbox>
                  <w:txbxContent>
                    <w:p w14:paraId="4238DD8E" w14:textId="77777777" w:rsidR="00AC1C9C" w:rsidRDefault="00AC1C9C">
                      <w:pPr>
                        <w:jc w:val="center"/>
                      </w:pPr>
                      <w:r>
                        <w:t>Merateľné ukazovatele výstupu</w:t>
                      </w:r>
                    </w:p>
                  </w:txbxContent>
                </v:textbox>
              </v:shape>
            </w:pict>
          </mc:Fallback>
        </mc:AlternateContent>
      </w:r>
    </w:p>
    <w:p w14:paraId="7ED3D3E8" w14:textId="77777777" w:rsidR="009E63E8" w:rsidRDefault="00BD1217">
      <w:pPr>
        <w:pStyle w:val="SRK4"/>
      </w:pPr>
      <w:bookmarkStart w:id="851" w:name="_Toc453233985"/>
      <w:bookmarkStart w:id="852" w:name="_Toc461623162"/>
      <w:r>
        <w:t>2.4.6.2 Číselník merateľných ukazovateľov</w:t>
      </w:r>
      <w:bookmarkEnd w:id="851"/>
      <w:bookmarkEnd w:id="852"/>
    </w:p>
    <w:p w14:paraId="1F757800" w14:textId="77777777" w:rsidR="009E63E8" w:rsidRDefault="00BD1217">
      <w:pPr>
        <w:numPr>
          <w:ilvl w:val="0"/>
          <w:numId w:val="5"/>
        </w:numPr>
        <w:spacing w:before="120" w:after="120"/>
        <w:ind w:left="425" w:hanging="425"/>
        <w:jc w:val="both"/>
      </w:pPr>
      <w:r>
        <w:t>Číselník merateľných ukazovateľov predstavuje zoznam merateľných ukazovateľov používaných RO na úrovni projektov, ktorý bol zostavený CKO v spolupráci s príslušnými RO a gestormi HP.</w:t>
      </w:r>
    </w:p>
    <w:p w14:paraId="78895045" w14:textId="77777777" w:rsidR="009E63E8" w:rsidRDefault="00BD1217">
      <w:pPr>
        <w:numPr>
          <w:ilvl w:val="0"/>
          <w:numId w:val="5"/>
        </w:numPr>
        <w:spacing w:before="120" w:after="120"/>
        <w:ind w:left="426" w:hanging="426"/>
        <w:jc w:val="both"/>
      </w:pPr>
      <w:r>
        <w:t>Merateľné ukazovatele projektov na základe návrhu RO zaraďuje CKO do číselníka merateľných ukazovateľov, pričom pri zaradení navrhovaných merateľných ukazovateľov zo strany RO CKO zabezpečí, aby ukazovatele s rovnakou definíciou, ktoré sú využívané na projektovej úrovni naprieč viacerými RO boli v číselníku zaradené iba jeden krát. Zároveň je CKO za účelom tvorby a aktualizácie číselníka zodpovedný za zjednotenie používaných definícií merateľných ukazovateľov tak, aby rovnaký merateľný ukazovateľ využívaný na úrovni viacerých OP bol definovaný vždy jednotne.</w:t>
      </w:r>
    </w:p>
    <w:p w14:paraId="46D950B7" w14:textId="77777777" w:rsidR="009E63E8" w:rsidRDefault="00BD1217">
      <w:pPr>
        <w:numPr>
          <w:ilvl w:val="0"/>
          <w:numId w:val="5"/>
        </w:numPr>
        <w:spacing w:before="120" w:after="120"/>
        <w:ind w:left="426" w:hanging="426"/>
        <w:jc w:val="both"/>
      </w:pPr>
      <w:r>
        <w:lastRenderedPageBreak/>
        <w:t xml:space="preserve">Číselník merateľných ukazovateľov je tvorený z projektových ukazovateľov, pričom ku každému projektovému ukazovateľu je priradený zodpovedajúci tematický cieľ a investičná priorita. Ku každej investičnej priorite je priradený zoznam relevantných merateľných ukazovateľov. Súčasťou číselníka sú aj údaje, ktoré sú na úrovni podporených projektov monitorované. CKO je oprávnený zaradiť do číselníka aj štatistické údaje prierezového charakteru, ktorých jednotné vykazovanie na úrovni všetkých OP je dôležité z pohľadu cieľov PD a ktoré sú sledované na úrovni všetkých alebo jednoznačne určených projektov. </w:t>
      </w:r>
    </w:p>
    <w:p w14:paraId="19FA5AD1" w14:textId="77777777" w:rsidR="009E63E8" w:rsidRDefault="00BD1217">
      <w:pPr>
        <w:numPr>
          <w:ilvl w:val="0"/>
          <w:numId w:val="5"/>
        </w:numPr>
        <w:spacing w:before="120" w:after="120"/>
        <w:ind w:left="426" w:hanging="426"/>
        <w:jc w:val="both"/>
        <w:rPr>
          <w:u w:val="single"/>
        </w:rPr>
      </w:pPr>
      <w:r>
        <w:t>Za správu číselníka a jeho aktualizáciu je zodpovedný CKO.</w:t>
      </w:r>
    </w:p>
    <w:p w14:paraId="347AD1B4" w14:textId="77777777" w:rsidR="009E63E8" w:rsidRDefault="00BD1217">
      <w:pPr>
        <w:pStyle w:val="SRK3"/>
      </w:pPr>
      <w:bookmarkStart w:id="853" w:name="_Toc453233986"/>
      <w:bookmarkStart w:id="854" w:name="_Toc461623163"/>
      <w:r>
        <w:t>2.4.7 Ďalšia dokumentácia na úrovni projektov</w:t>
      </w:r>
      <w:bookmarkEnd w:id="853"/>
      <w:bookmarkEnd w:id="854"/>
      <w:r>
        <w:t xml:space="preserve"> </w:t>
      </w:r>
    </w:p>
    <w:p w14:paraId="66CBAEB2" w14:textId="77777777" w:rsidR="009E63E8" w:rsidRDefault="00BD1217">
      <w:pPr>
        <w:numPr>
          <w:ilvl w:val="0"/>
          <w:numId w:val="308"/>
        </w:numPr>
        <w:spacing w:before="120" w:after="120"/>
        <w:ind w:left="426" w:hanging="426"/>
        <w:jc w:val="both"/>
      </w:pPr>
      <w:r>
        <w:t>Vzhľadom na rozsah údajov uvádzaných v OP a ostatných dokumentoch RO zabezpečí, aby na úrovni OP boli podrobnejšie upravené minimálne nasledujúce časti:</w:t>
      </w:r>
    </w:p>
    <w:p w14:paraId="2EF9C75E" w14:textId="77777777" w:rsidR="009E63E8" w:rsidRDefault="00BD1217">
      <w:pPr>
        <w:numPr>
          <w:ilvl w:val="1"/>
          <w:numId w:val="308"/>
        </w:numPr>
        <w:spacing w:before="120" w:after="120"/>
        <w:ind w:left="851" w:hanging="425"/>
        <w:jc w:val="both"/>
      </w:pPr>
      <w:r>
        <w:rPr>
          <w:rFonts w:eastAsiaTheme="majorEastAsia"/>
          <w:b/>
        </w:rPr>
        <w:t>Podmienky oprávnenosti výdavkov</w:t>
      </w:r>
      <w:r>
        <w:rPr>
          <w:rFonts w:eastAsiaTheme="majorEastAsia"/>
        </w:rPr>
        <w:t xml:space="preserve"> – RO upraví podrobné podmienky oprávnenosti výdavkov definovaním oprávnených a neoprávnených výdavkov na úrovni jednotlivých PO alebo nižšej úrovne OP, vrátane určenia všeobecných princípov oprávnenosti. RO zabezpečí splnenie tejto povinnosti v samostatnom dokumente alebo ako súčasť príručky pre žiadateľa.</w:t>
      </w:r>
    </w:p>
    <w:p w14:paraId="3F623FC9" w14:textId="77777777" w:rsidR="009E63E8" w:rsidRDefault="00BD1217">
      <w:pPr>
        <w:numPr>
          <w:ilvl w:val="1"/>
          <w:numId w:val="308"/>
        </w:numPr>
        <w:spacing w:before="120" w:after="120"/>
        <w:ind w:left="851" w:hanging="425"/>
        <w:jc w:val="both"/>
        <w:rPr>
          <w:rFonts w:eastAsiaTheme="majorEastAsia"/>
        </w:rPr>
      </w:pPr>
      <w:r>
        <w:rPr>
          <w:rFonts w:eastAsiaTheme="majorEastAsia"/>
          <w:b/>
        </w:rPr>
        <w:t xml:space="preserve">Oprávnené aktivity </w:t>
      </w:r>
      <w:r>
        <w:rPr>
          <w:rFonts w:eastAsiaTheme="majorEastAsia"/>
        </w:rPr>
        <w:t>– nakoľko OP definuje typy a príklady aktivít, RO je zodpovedný za ex ante zadefinovanie rozsahu podporovaných oprávnených aktivít, na ktoré budú vyhlásené výzvy. RO zabezpečí zadefinovanie rozsahu  oprávnených aktivít na úrovni OP v samostatnom dokumente alebo ako súčasť príručky pre žiadateľa.</w:t>
      </w:r>
    </w:p>
    <w:p w14:paraId="3735C54E" w14:textId="77777777" w:rsidR="009E63E8" w:rsidRDefault="00BD1217">
      <w:pPr>
        <w:pStyle w:val="SRK2"/>
        <w:rPr>
          <w:rStyle w:val="Nadpis1Char"/>
          <w:sz w:val="36"/>
          <w:szCs w:val="26"/>
        </w:rPr>
      </w:pPr>
      <w:bookmarkStart w:id="855" w:name="_Toc453233987"/>
      <w:bookmarkStart w:id="856" w:name="_Toc461623164"/>
      <w:r>
        <w:rPr>
          <w:rStyle w:val="Nadpis1Char"/>
          <w:sz w:val="36"/>
          <w:szCs w:val="26"/>
        </w:rPr>
        <w:t>2.5 Výber odborných hodnotiteľov</w:t>
      </w:r>
      <w:bookmarkEnd w:id="822"/>
      <w:r>
        <w:rPr>
          <w:rStyle w:val="Nadpis1Char"/>
          <w:sz w:val="36"/>
          <w:szCs w:val="26"/>
        </w:rPr>
        <w:t xml:space="preserve"> v procese odborného hodnotenia</w:t>
      </w:r>
      <w:bookmarkEnd w:id="855"/>
      <w:bookmarkEnd w:id="856"/>
    </w:p>
    <w:p w14:paraId="24DF1F86"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r>
        <w:rPr>
          <w:rFonts w:eastAsiaTheme="majorEastAsia"/>
          <w:u w:val="single"/>
        </w:rPr>
        <w:t>Relevantná úprava v legislatíve EÚ:</w:t>
      </w:r>
    </w:p>
    <w:p w14:paraId="1EC91785"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rFonts w:eastAsiaTheme="majorEastAsia"/>
          <w:b w:val="0"/>
          <w:color w:val="auto"/>
        </w:rPr>
      </w:pPr>
      <w:r>
        <w:rPr>
          <w:rStyle w:val="Intenzvnezvraznenie"/>
          <w:rFonts w:eastAsiaTheme="majorEastAsia"/>
          <w:b w:val="0"/>
          <w:color w:val="auto"/>
        </w:rPr>
        <w:t xml:space="preserve">čl. 125 ods. 3 všeobecného nariadenia </w:t>
      </w:r>
    </w:p>
    <w:p w14:paraId="239819DE"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
          <w:iCs/>
        </w:rPr>
      </w:pPr>
      <w:r>
        <w:rPr>
          <w:rFonts w:eastAsiaTheme="majorEastAsia"/>
          <w:i/>
        </w:rPr>
        <w:t>Delegované nariadenie Komisie (EÚ) č. 240/2014</w:t>
      </w:r>
      <w:r>
        <w:rPr>
          <w:rFonts w:eastAsiaTheme="majorEastAsia"/>
          <w:bCs/>
          <w:i/>
          <w:iCs/>
        </w:rPr>
        <w:t xml:space="preserve"> </w:t>
      </w:r>
    </w:p>
    <w:p w14:paraId="1D25173E"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14:paraId="32F964D7"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19 ods. 6 zákona o príspevku z EŠIF</w:t>
      </w:r>
    </w:p>
    <w:p w14:paraId="249E523E" w14:textId="2E752296" w:rsidR="009E63E8" w:rsidRDefault="00BD1217">
      <w:pPr>
        <w:numPr>
          <w:ilvl w:val="0"/>
          <w:numId w:val="322"/>
        </w:numPr>
        <w:spacing w:before="120" w:after="120"/>
        <w:ind w:left="426" w:hanging="426"/>
        <w:jc w:val="both"/>
      </w:pPr>
      <w:r>
        <w:t xml:space="preserve">RO je </w:t>
      </w:r>
      <w:r w:rsidRPr="009078F6">
        <w:t>zodpovedný za výber odborných hodnotiteľov, ktorí budú vykonávať odborné hodnotenie projektových zámerov (ak</w:t>
      </w:r>
      <w:r>
        <w:t xml:space="preserve"> relevantné) a ŽoNFP. RO vykoná výber na základe jasných a transparentných kritérií. Výber odborných hodnotiteľov zabezpečuje RO prostredníctvom vyhlásenia transparentnej výzvy na výber odborných hodnotiteľov, ktorú zverejňuje na svojom webovom sídle (o tejto skutočnosti </w:t>
      </w:r>
      <w:ins w:id="857" w:author="Autor">
        <w:r w:rsidR="00F05AC1">
          <w:t xml:space="preserve">zasiela </w:t>
        </w:r>
      </w:ins>
      <w:r>
        <w:t>inform</w:t>
      </w:r>
      <w:del w:id="858" w:author="Autor">
        <w:r>
          <w:delText>uje CKO, napr.</w:delText>
        </w:r>
      </w:del>
      <w:ins w:id="859" w:author="Autor">
        <w:r w:rsidR="00F05AC1">
          <w:t>áciu</w:t>
        </w:r>
      </w:ins>
      <w:r>
        <w:t xml:space="preserve"> vo forme emailu na adresu </w:t>
      </w:r>
      <w:ins w:id="860" w:author="Autor">
        <w:r w:rsidR="00F541B6">
          <w:fldChar w:fldCharType="begin"/>
        </w:r>
        <w:r w:rsidR="00F541B6">
          <w:instrText xml:space="preserve"> HYPERLINK "mailto:eufondy@vlada.gov.sk" </w:instrText>
        </w:r>
        <w:r w:rsidR="00F541B6">
          <w:fldChar w:fldCharType="separate"/>
        </w:r>
        <w:r w:rsidR="00F541B6" w:rsidRPr="00274005">
          <w:rPr>
            <w:rStyle w:val="Hypertextovprepojenie"/>
          </w:rPr>
          <w:t>eufondy@vlada.gov.sk</w:t>
        </w:r>
        <w:r w:rsidR="00F541B6">
          <w:fldChar w:fldCharType="end"/>
        </w:r>
        <w:r w:rsidR="00F541B6">
          <w:t xml:space="preserve"> </w:t>
        </w:r>
      </w:ins>
      <w:del w:id="861" w:author="Autor">
        <w:r w:rsidR="001178C6">
          <w:fldChar w:fldCharType="begin"/>
        </w:r>
        <w:r w:rsidR="001178C6">
          <w:delInstrText xml:space="preserve"> HYPERLINK "mailto:cko@vlada.gov.sk" </w:delInstrText>
        </w:r>
        <w:r w:rsidR="001178C6">
          <w:fldChar w:fldCharType="separate"/>
        </w:r>
        <w:r>
          <w:rPr>
            <w:rStyle w:val="Hypertextovprepojenie"/>
            <w:rFonts w:eastAsiaTheme="majorEastAsia"/>
          </w:rPr>
          <w:delText>cko@vlada.gov.sk</w:delText>
        </w:r>
        <w:r w:rsidR="001178C6">
          <w:rPr>
            <w:rStyle w:val="Hypertextovprepojenie"/>
            <w:rFonts w:eastAsiaTheme="majorEastAsia"/>
          </w:rPr>
          <w:fldChar w:fldCharType="end"/>
        </w:r>
        <w:r>
          <w:delText xml:space="preserve"> </w:delText>
        </w:r>
      </w:del>
      <w:r>
        <w:t xml:space="preserve">s uvedením linku na zverejnenú výzvu). Súčasťou tejto výzvy sú kritériá na výber odborných hodnotiteľov, za ktoré zodpovedá RO, rovnako ako za ich aplikáciu. </w:t>
      </w:r>
    </w:p>
    <w:p w14:paraId="68C5C899" w14:textId="77777777" w:rsidR="009E63E8" w:rsidRDefault="00BD1217">
      <w:pPr>
        <w:numPr>
          <w:ilvl w:val="0"/>
          <w:numId w:val="322"/>
        </w:numPr>
        <w:spacing w:before="120" w:after="120"/>
        <w:ind w:left="426" w:hanging="426"/>
        <w:jc w:val="both"/>
      </w:pPr>
      <w:r>
        <w:t xml:space="preserve">Vyhodnotenie </w:t>
      </w:r>
      <w:r w:rsidRPr="009078F6">
        <w:t>kritérií splnenia podmienok na výkon odborného hodnotenia je v kompetencii RO, pričom sa odporúča písomne zaznamenať výsledky vyhodnotenia splnenia kritérií pre výkon odborného hodnotenia, napr. vo forme</w:t>
      </w:r>
      <w:r w:rsidRPr="007A00B7">
        <w:t> kontrolného zoznamu sumarizujúceho všetky stanovené podmienky zo strany RO a vyhodnotenie ich splnenia/nesplnenia pri jednotlivých prihlásených</w:t>
      </w:r>
      <w:r>
        <w:t xml:space="preserve"> uchádzačoch.</w:t>
      </w:r>
    </w:p>
    <w:p w14:paraId="06AD78A4" w14:textId="77777777" w:rsidR="009E63E8" w:rsidRDefault="00BD1217">
      <w:pPr>
        <w:numPr>
          <w:ilvl w:val="0"/>
          <w:numId w:val="322"/>
        </w:numPr>
        <w:spacing w:before="120" w:after="120"/>
        <w:ind w:left="426" w:hanging="426"/>
        <w:jc w:val="both"/>
      </w:pPr>
      <w:r>
        <w:t>RO vedie zoznam odborných hodnotiteľov oprávnených vykonávať odborné hodnotenie v rámci OP.</w:t>
      </w:r>
    </w:p>
    <w:p w14:paraId="47F9E400" w14:textId="77777777" w:rsidR="009E63E8" w:rsidRDefault="00BD1217">
      <w:pPr>
        <w:numPr>
          <w:ilvl w:val="0"/>
          <w:numId w:val="322"/>
        </w:numPr>
        <w:spacing w:before="120" w:after="120"/>
        <w:ind w:left="426" w:hanging="426"/>
        <w:jc w:val="both"/>
      </w:pPr>
      <w:r>
        <w:lastRenderedPageBreak/>
        <w:t>RO je zodpovedný za zavedenie efektívneho a transparentného spôsobu prideľovania žiadostí o NFP odborným hodnotiteľom (napr. náhodné prideľovanie žiadostí o NFP hodnotiteľom žrebovaním).</w:t>
      </w:r>
    </w:p>
    <w:p w14:paraId="58ACA539" w14:textId="77777777" w:rsidR="009E63E8" w:rsidRDefault="00BD1217">
      <w:bookmarkStart w:id="862" w:name="_Toc378947493"/>
      <w:r>
        <w:br w:type="page"/>
      </w:r>
    </w:p>
    <w:p w14:paraId="724B51A6" w14:textId="77777777" w:rsidR="009E63E8" w:rsidRDefault="00BD1217">
      <w:pPr>
        <w:pStyle w:val="SRK1"/>
        <w:rPr>
          <w:u w:val="single"/>
        </w:rPr>
      </w:pPr>
      <w:bookmarkStart w:id="863" w:name="_Toc453233988"/>
      <w:bookmarkStart w:id="864" w:name="_Toc461623165"/>
      <w:r>
        <w:rPr>
          <w:u w:val="single"/>
        </w:rPr>
        <w:lastRenderedPageBreak/>
        <w:t>Časť 3</w:t>
      </w:r>
      <w:bookmarkEnd w:id="862"/>
      <w:r>
        <w:rPr>
          <w:u w:val="single"/>
        </w:rPr>
        <w:t xml:space="preserve"> </w:t>
      </w:r>
      <w:bookmarkStart w:id="865" w:name="_Toc378947494"/>
      <w:r>
        <w:rPr>
          <w:u w:val="single"/>
        </w:rPr>
        <w:t>Implementácia operačných programov</w:t>
      </w:r>
      <w:bookmarkEnd w:id="863"/>
      <w:bookmarkEnd w:id="864"/>
      <w:bookmarkEnd w:id="865"/>
    </w:p>
    <w:p w14:paraId="4E883441" w14:textId="77777777" w:rsidR="009E63E8" w:rsidRDefault="00BD1217">
      <w:pPr>
        <w:pStyle w:val="SRK2"/>
        <w:rPr>
          <w:rStyle w:val="Nadpis1Char"/>
          <w:rFonts w:cstheme="majorBidi"/>
          <w:bCs/>
          <w:sz w:val="36"/>
          <w:szCs w:val="26"/>
        </w:rPr>
      </w:pPr>
      <w:bookmarkStart w:id="866" w:name="_Toc378954330"/>
      <w:bookmarkStart w:id="867" w:name="_Toc378947495"/>
      <w:bookmarkStart w:id="868" w:name="_Toc453233989"/>
      <w:bookmarkStart w:id="869" w:name="_Toc461623166"/>
      <w:bookmarkStart w:id="870" w:name="kapitola_31"/>
      <w:r>
        <w:rPr>
          <w:rStyle w:val="Nadpis1Char"/>
          <w:rFonts w:cstheme="majorBidi"/>
          <w:bCs/>
          <w:sz w:val="36"/>
          <w:szCs w:val="26"/>
        </w:rPr>
        <w:t>3.1 Výzvy – spoločné ustanovenia</w:t>
      </w:r>
      <w:bookmarkEnd w:id="866"/>
      <w:bookmarkEnd w:id="867"/>
      <w:bookmarkEnd w:id="868"/>
      <w:bookmarkEnd w:id="869"/>
    </w:p>
    <w:p w14:paraId="5A4991A1"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bookmarkStart w:id="871" w:name="_Toc378947496"/>
      <w:bookmarkEnd w:id="870"/>
      <w:r>
        <w:rPr>
          <w:rFonts w:eastAsiaTheme="majorEastAsia"/>
          <w:u w:val="single"/>
        </w:rPr>
        <w:t>Relevantná úprava v legislatíve EÚ:</w:t>
      </w:r>
    </w:p>
    <w:p w14:paraId="5364BC88"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
          <w:szCs w:val="22"/>
          <w:lang w:eastAsia="en-US"/>
        </w:rPr>
      </w:pPr>
      <w:r>
        <w:rPr>
          <w:rFonts w:eastAsia="Calibri"/>
          <w:bCs/>
          <w:i/>
          <w:iCs/>
          <w:szCs w:val="22"/>
          <w:lang w:eastAsia="en-US"/>
        </w:rPr>
        <w:t xml:space="preserve">Čl. 125 ods. 1 až 3 všeobecného nariadenia </w:t>
      </w:r>
    </w:p>
    <w:p w14:paraId="5AA18E96"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14:paraId="02E800E4"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
          <w:iCs/>
          <w:szCs w:val="22"/>
          <w:lang w:eastAsia="en-US"/>
        </w:rPr>
      </w:pPr>
      <w:r>
        <w:rPr>
          <w:rFonts w:eastAsia="Calibri"/>
          <w:bCs/>
          <w:i/>
          <w:iCs/>
          <w:szCs w:val="22"/>
          <w:lang w:eastAsia="en-US"/>
        </w:rPr>
        <w:t>§ 16 až 18 zákona o príspevku z EŠIF</w:t>
      </w:r>
    </w:p>
    <w:p w14:paraId="1976C9A0" w14:textId="77777777" w:rsidR="009E63E8" w:rsidRDefault="00BD1217">
      <w:pPr>
        <w:numPr>
          <w:ilvl w:val="0"/>
          <w:numId w:val="20"/>
        </w:numPr>
        <w:spacing w:before="120" w:after="120"/>
        <w:ind w:left="426" w:hanging="426"/>
        <w:jc w:val="both"/>
        <w:rPr>
          <w:rFonts w:eastAsia="Calibri"/>
        </w:rPr>
      </w:pPr>
      <w:r>
        <w:rPr>
          <w:rFonts w:eastAsia="Calibri"/>
          <w:bCs/>
          <w:iCs/>
          <w:szCs w:val="22"/>
          <w:lang w:eastAsia="en-US"/>
        </w:rPr>
        <w:t xml:space="preserve">RO v súlade s princípmi intervenčnej logiky a so zásadou správneho finančného riadenia zabezpečí výber projektov, ktoré najvhodnejším spôsobom prispievajú k dosahovaniu cieľov príslušného OP. </w:t>
      </w:r>
    </w:p>
    <w:p w14:paraId="7D21CBB3" w14:textId="77777777" w:rsidR="009E63E8" w:rsidRDefault="00BD1217">
      <w:pPr>
        <w:numPr>
          <w:ilvl w:val="0"/>
          <w:numId w:val="20"/>
        </w:numPr>
        <w:spacing w:before="120" w:after="120"/>
        <w:ind w:left="426" w:hanging="426"/>
        <w:jc w:val="both"/>
        <w:rPr>
          <w:rFonts w:eastAsia="Calibri"/>
          <w:bCs/>
          <w:iCs/>
          <w:szCs w:val="22"/>
          <w:lang w:eastAsia="en-US"/>
        </w:rPr>
      </w:pPr>
      <w:r>
        <w:rPr>
          <w:rFonts w:eastAsia="Calibri"/>
          <w:bCs/>
          <w:iCs/>
          <w:szCs w:val="22"/>
          <w:lang w:eastAsia="en-US"/>
        </w:rPr>
        <w:t xml:space="preserve">Výzva na predkladanie projektových zámerov a výzva na predkladanie ŽoNFP (ďalej spolu len ,,výzvy“) sú základným metodickým podkladom pre žiadateľa na predkladanie projektových zámerov/ŽoNFP. </w:t>
      </w:r>
    </w:p>
    <w:p w14:paraId="14909B4D" w14:textId="77777777" w:rsidR="009E63E8" w:rsidRDefault="00BD1217">
      <w:pPr>
        <w:numPr>
          <w:ilvl w:val="0"/>
          <w:numId w:val="20"/>
        </w:numPr>
        <w:spacing w:before="120" w:after="120"/>
        <w:ind w:left="426" w:hanging="426"/>
        <w:jc w:val="both"/>
        <w:rPr>
          <w:rFonts w:eastAsia="Calibri"/>
          <w:bCs/>
          <w:iCs/>
          <w:szCs w:val="22"/>
          <w:lang w:eastAsia="en-US"/>
        </w:rPr>
      </w:pPr>
      <w:r>
        <w:rPr>
          <w:rFonts w:eastAsia="Calibri"/>
          <w:bCs/>
          <w:iCs/>
          <w:szCs w:val="22"/>
          <w:lang w:eastAsia="en-US"/>
        </w:rPr>
        <w:t>RO môže rozhodnúť v závislosti od charakteru projektov, ktorých podporu plánuje realizovať, že výber projektov zabezpečí prostredníctvom dvoch výberových kôl (výzva na predkladanie projektových zámerov a výzva) alebo iba prostredníctvom jedného kola výberu (výzva na predkladanie ŽoNFP). RO je v závislosti od vhodnosti oprávnený využiť výber projektov prostredníctvom dvoch výberových kôl aj pre časť OP (iba pre vybrané PO, špecifické ciele, resp. pre inú vhodnú úroveň implementácie OP v závislosti od rozhodnutia RO).</w:t>
      </w:r>
    </w:p>
    <w:p w14:paraId="0AA28376" w14:textId="77777777" w:rsidR="009E63E8" w:rsidRDefault="00BD1217">
      <w:pPr>
        <w:numPr>
          <w:ilvl w:val="0"/>
          <w:numId w:val="20"/>
        </w:numPr>
        <w:spacing w:before="120" w:after="120"/>
        <w:ind w:left="426" w:hanging="426"/>
        <w:jc w:val="both"/>
        <w:rPr>
          <w:rFonts w:eastAsia="Calibri"/>
          <w:bCs/>
          <w:iCs/>
          <w:szCs w:val="22"/>
          <w:lang w:eastAsia="en-US"/>
        </w:rPr>
      </w:pPr>
      <w:r>
        <w:rPr>
          <w:rFonts w:eastAsia="Calibri"/>
          <w:bCs/>
          <w:iCs/>
          <w:szCs w:val="22"/>
          <w:lang w:eastAsia="en-US"/>
        </w:rPr>
        <w:t>RO s cieľom dostatočnej informovanosti potenciálnych žiadateľov o možnostiach získania NFP na financovanie projektov a dostatočnej pripravenosti predkladaných projektov vypracuje indikatívny harmonogram výziev, v ktorom zohľadní plánované termíny vyhlásenia výziev.</w:t>
      </w:r>
    </w:p>
    <w:p w14:paraId="1799F8F9" w14:textId="77777777" w:rsidR="009E63E8" w:rsidRDefault="00BD1217">
      <w:pPr>
        <w:numPr>
          <w:ilvl w:val="0"/>
          <w:numId w:val="20"/>
        </w:numPr>
        <w:spacing w:before="120" w:after="120"/>
        <w:ind w:left="426" w:hanging="426"/>
        <w:jc w:val="both"/>
        <w:rPr>
          <w:rFonts w:eastAsia="Calibri"/>
          <w:bCs/>
          <w:iCs/>
          <w:szCs w:val="22"/>
          <w:lang w:eastAsia="en-US"/>
        </w:rPr>
      </w:pPr>
      <w:r>
        <w:rPr>
          <w:rFonts w:eastAsia="Calibri"/>
          <w:bCs/>
          <w:iCs/>
          <w:szCs w:val="22"/>
          <w:lang w:eastAsia="en-US"/>
        </w:rPr>
        <w:t>Harmonogram výziev definuje pre jednotlivé PO a špecifické ciele plánované termíny zverejňovania príslušných výziev (kalendárny mesiac, v ktorom sa plánujú výzvy vyhlásiť) a obsahuje aj ďalšie informácie týkajúce sa plánovaných výziev. Vzor</w:t>
      </w:r>
      <w:r>
        <w:rPr>
          <w:rStyle w:val="Odkaznapoznmkupodiarou"/>
          <w:rFonts w:eastAsia="Calibri"/>
          <w:bCs/>
          <w:iCs/>
          <w:szCs w:val="22"/>
          <w:lang w:eastAsia="en-US"/>
        </w:rPr>
        <w:footnoteReference w:id="30"/>
      </w:r>
      <w:r>
        <w:rPr>
          <w:rFonts w:eastAsia="Calibri"/>
          <w:bCs/>
          <w:iCs/>
          <w:szCs w:val="22"/>
          <w:lang w:eastAsia="en-US"/>
        </w:rPr>
        <w:t xml:space="preserve"> harmonogramu výziev vydáva CKO.</w:t>
      </w:r>
    </w:p>
    <w:p w14:paraId="08F1174A" w14:textId="77777777" w:rsidR="009E63E8" w:rsidRDefault="00BD1217">
      <w:pPr>
        <w:numPr>
          <w:ilvl w:val="0"/>
          <w:numId w:val="20"/>
        </w:numPr>
        <w:spacing w:before="120" w:after="120"/>
        <w:ind w:left="426" w:hanging="426"/>
        <w:jc w:val="both"/>
        <w:rPr>
          <w:rFonts w:eastAsia="Calibri"/>
          <w:bCs/>
          <w:iCs/>
          <w:szCs w:val="22"/>
          <w:lang w:eastAsia="en-US"/>
        </w:rPr>
      </w:pPr>
      <w:r>
        <w:rPr>
          <w:rFonts w:eastAsia="Calibri"/>
          <w:szCs w:val="22"/>
          <w:lang w:eastAsia="en-US"/>
        </w:rPr>
        <w:t xml:space="preserve">RO zostavuje harmonogram výziev na obdobie </w:t>
      </w:r>
      <w:r w:rsidR="0053115A">
        <w:rPr>
          <w:rFonts w:eastAsia="Calibri"/>
          <w:szCs w:val="22"/>
          <w:lang w:eastAsia="en-US"/>
        </w:rPr>
        <w:t>kalendárneho</w:t>
      </w:r>
      <w:r>
        <w:rPr>
          <w:rFonts w:eastAsia="Calibri"/>
          <w:szCs w:val="22"/>
          <w:lang w:eastAsia="en-US"/>
        </w:rPr>
        <w:t xml:space="preserve"> roka </w:t>
      </w:r>
      <w:r w:rsidR="00FB321C">
        <w:rPr>
          <w:rFonts w:eastAsia="Calibri"/>
          <w:szCs w:val="22"/>
          <w:lang w:eastAsia="en-US"/>
        </w:rPr>
        <w:t xml:space="preserve">a </w:t>
      </w:r>
      <w:r w:rsidR="0053115A">
        <w:rPr>
          <w:rFonts w:eastAsia="Calibri"/>
          <w:szCs w:val="22"/>
          <w:lang w:eastAsia="en-US"/>
        </w:rPr>
        <w:t>po zadaní</w:t>
      </w:r>
      <w:r w:rsidR="00FB321C">
        <w:rPr>
          <w:rFonts w:eastAsia="Calibri"/>
          <w:szCs w:val="22"/>
          <w:lang w:eastAsia="en-US"/>
        </w:rPr>
        <w:t xml:space="preserve"> údajov</w:t>
      </w:r>
      <w:r>
        <w:rPr>
          <w:rFonts w:eastAsia="Calibri"/>
          <w:szCs w:val="22"/>
          <w:lang w:eastAsia="en-US"/>
        </w:rPr>
        <w:t xml:space="preserve"> do </w:t>
      </w:r>
      <w:r>
        <w:rPr>
          <w:rFonts w:eastAsia="Calibri"/>
          <w:bCs/>
          <w:iCs/>
          <w:szCs w:val="22"/>
          <w:lang w:eastAsia="en-US"/>
        </w:rPr>
        <w:t xml:space="preserve">ITMS2014+ </w:t>
      </w:r>
      <w:r>
        <w:rPr>
          <w:rFonts w:eastAsia="Calibri"/>
          <w:szCs w:val="22"/>
          <w:lang w:eastAsia="en-US"/>
        </w:rPr>
        <w:t>ho predkladá na preskúmanie pracovnej  komisii v súlade s </w:t>
      </w:r>
      <w:hyperlink w:anchor="kapitola_13110" w:tooltip="kapitolou 1.3.1.10" w:history="1">
        <w:r>
          <w:rPr>
            <w:rStyle w:val="Hypertextovprepojenie"/>
            <w:rFonts w:eastAsia="Calibri"/>
          </w:rPr>
          <w:t>kapitolou 1.3.1.10</w:t>
        </w:r>
      </w:hyperlink>
      <w:r>
        <w:rPr>
          <w:rFonts w:eastAsia="Calibri"/>
          <w:szCs w:val="22"/>
          <w:lang w:eastAsia="en-US"/>
        </w:rPr>
        <w:t xml:space="preserve">. RO zverejňuje harmonogram výziev na rok „n+1“ na svojom webovom sídle v termíne najneskôr do 31. </w:t>
      </w:r>
      <w:r w:rsidR="00100313">
        <w:rPr>
          <w:rFonts w:eastAsia="Calibri"/>
          <w:szCs w:val="22"/>
          <w:lang w:eastAsia="en-US"/>
        </w:rPr>
        <w:t xml:space="preserve">októbra </w:t>
      </w:r>
      <w:r>
        <w:rPr>
          <w:rFonts w:eastAsia="Calibri"/>
          <w:szCs w:val="22"/>
          <w:lang w:eastAsia="en-US"/>
        </w:rPr>
        <w:t>rok</w:t>
      </w:r>
      <w:r w:rsidR="008142B6">
        <w:rPr>
          <w:rFonts w:eastAsia="Calibri"/>
          <w:szCs w:val="22"/>
          <w:lang w:eastAsia="en-US"/>
        </w:rPr>
        <w:t>u</w:t>
      </w:r>
      <w:r>
        <w:rPr>
          <w:rFonts w:eastAsia="Calibri"/>
          <w:szCs w:val="22"/>
          <w:lang w:eastAsia="en-US"/>
        </w:rPr>
        <w:t xml:space="preserve"> „n“. RO zodpovedá za aktuálnosť harmonogramu výziev na svojom webovom sídle, pričom aktualizáciu vyžaduje harmonogram v prípade, ak posun vyhlásenia výzvy v porovnaní s plánovaným termínom je väčší ako dva mesiace. Aktualizácii podlieha harmonogram výziev aj v prípade vecných zmien v uvádzaných údajoch; ak sa vecná aktualizácia dotýka aspektov, ktoré boli posudzované v rámci harmonogramu na úrovni pracovnej komisie, je RO povinný pred </w:t>
      </w:r>
      <w:r w:rsidR="0053115A">
        <w:rPr>
          <w:rFonts w:eastAsia="Calibri"/>
          <w:szCs w:val="22"/>
          <w:lang w:eastAsia="en-US"/>
        </w:rPr>
        <w:t xml:space="preserve">zverejnením </w:t>
      </w:r>
      <w:r>
        <w:rPr>
          <w:rFonts w:eastAsia="Calibri"/>
          <w:szCs w:val="22"/>
          <w:lang w:eastAsia="en-US"/>
        </w:rPr>
        <w:t>aktualizácie zaslať návrh na posúdenie tejto pracovnej komisii. RO vyhlási výzvu zaradenú do harmonogramu výziev po tom, ako informácia o jej vyhlásení bola súčasťou zverejneného harmonogramu výziev minimálne počas dvoch mesiacov.</w:t>
      </w:r>
    </w:p>
    <w:p w14:paraId="24173984" w14:textId="6CB3B08E"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 xml:space="preserve">S cieľom zabezpečenia zverejnenia aktuálneho harmonogramu výziev v rámci jednotlivých OP na centrálnej úrovni, je schválený harmonogram zverejňovaný na webovom sídle </w:t>
      </w:r>
      <w:ins w:id="872" w:author="Autor">
        <w:r w:rsidR="009F339E">
          <w:lastRenderedPageBreak/>
          <w:t>www.partnerskadohoda.gov.sk</w:t>
        </w:r>
      </w:ins>
      <w:del w:id="873" w:author="Autor">
        <w:r>
          <w:rPr>
            <w:rFonts w:eastAsia="Calibri"/>
            <w:szCs w:val="22"/>
            <w:lang w:eastAsia="en-US"/>
          </w:rPr>
          <w:delText>CKO</w:delText>
        </w:r>
      </w:del>
      <w:r>
        <w:rPr>
          <w:rFonts w:eastAsia="Calibri"/>
          <w:szCs w:val="22"/>
          <w:lang w:eastAsia="en-US"/>
        </w:rPr>
        <w:t xml:space="preserve"> po jeho zadaní a aktivovaní zo strany RO v ITMS2014+. RO aktivuje harmonogram výziev na kalendárny rok „n+1“ v termíne do 31. </w:t>
      </w:r>
      <w:r w:rsidR="00100313">
        <w:rPr>
          <w:rFonts w:eastAsia="Calibri"/>
          <w:szCs w:val="22"/>
          <w:lang w:eastAsia="en-US"/>
        </w:rPr>
        <w:t xml:space="preserve">októbra </w:t>
      </w:r>
      <w:r>
        <w:rPr>
          <w:rFonts w:eastAsia="Calibri"/>
          <w:szCs w:val="22"/>
          <w:lang w:eastAsia="en-US"/>
        </w:rPr>
        <w:t>kalendárneho roka „n“. RO pripravuje výzvy pre jednotlivé PO/špecifické ciele podľa harmonogramu výziev a v súlade</w:t>
      </w:r>
      <w:del w:id="874" w:author="Autor">
        <w:r w:rsidDel="00AB2E95">
          <w:rPr>
            <w:rFonts w:eastAsia="Calibri"/>
            <w:szCs w:val="22"/>
            <w:lang w:eastAsia="en-US"/>
          </w:rPr>
          <w:delText xml:space="preserve"> s</w:delText>
        </w:r>
      </w:del>
      <w:r>
        <w:rPr>
          <w:rFonts w:eastAsia="Calibri"/>
          <w:szCs w:val="22"/>
          <w:lang w:eastAsia="en-US"/>
        </w:rPr>
        <w:t>:</w:t>
      </w:r>
    </w:p>
    <w:p w14:paraId="2A06494F" w14:textId="3581010F" w:rsidR="009E63E8" w:rsidRDefault="00AB2E95">
      <w:pPr>
        <w:numPr>
          <w:ilvl w:val="1"/>
          <w:numId w:val="74"/>
        </w:numPr>
        <w:spacing w:before="120" w:after="120"/>
        <w:ind w:left="850" w:hanging="425"/>
        <w:jc w:val="both"/>
        <w:rPr>
          <w:rFonts w:eastAsia="Calibri"/>
          <w:szCs w:val="22"/>
          <w:lang w:eastAsia="en-US"/>
        </w:rPr>
      </w:pPr>
      <w:ins w:id="875" w:author="Autor">
        <w:r>
          <w:rPr>
            <w:rFonts w:eastAsia="Calibri"/>
            <w:szCs w:val="22"/>
            <w:lang w:eastAsia="en-US"/>
          </w:rPr>
          <w:t xml:space="preserve">s </w:t>
        </w:r>
      </w:ins>
      <w:r w:rsidR="00BD1217">
        <w:rPr>
          <w:rFonts w:eastAsia="Calibri"/>
          <w:szCs w:val="22"/>
          <w:lang w:eastAsia="en-US"/>
        </w:rPr>
        <w:t xml:space="preserve">príslušným OP, schémou pomoci (ak relevantné), </w:t>
      </w:r>
    </w:p>
    <w:p w14:paraId="4E3712B2" w14:textId="219D30FB" w:rsidR="009E63E8" w:rsidRDefault="00AB2E95">
      <w:pPr>
        <w:numPr>
          <w:ilvl w:val="1"/>
          <w:numId w:val="74"/>
        </w:numPr>
        <w:spacing w:before="120" w:after="120"/>
        <w:ind w:left="850" w:hanging="425"/>
        <w:jc w:val="both"/>
        <w:rPr>
          <w:rFonts w:eastAsia="Calibri"/>
          <w:szCs w:val="22"/>
          <w:lang w:eastAsia="en-US"/>
        </w:rPr>
      </w:pPr>
      <w:ins w:id="876" w:author="Autor">
        <w:r>
          <w:rPr>
            <w:rFonts w:eastAsia="Calibri"/>
            <w:szCs w:val="22"/>
            <w:lang w:eastAsia="en-US"/>
          </w:rPr>
          <w:t xml:space="preserve">s </w:t>
        </w:r>
      </w:ins>
      <w:r w:rsidR="00BD1217">
        <w:rPr>
          <w:rFonts w:eastAsia="Calibri"/>
          <w:szCs w:val="22"/>
          <w:lang w:eastAsia="en-US"/>
        </w:rPr>
        <w:t>kritériami pre výber projektov schválenými MV,</w:t>
      </w:r>
    </w:p>
    <w:p w14:paraId="31D51CF1" w14:textId="77777777" w:rsidR="009E63E8" w:rsidRDefault="00BD1217">
      <w:pPr>
        <w:numPr>
          <w:ilvl w:val="1"/>
          <w:numId w:val="74"/>
        </w:numPr>
        <w:spacing w:before="120" w:after="120"/>
        <w:ind w:left="850" w:hanging="425"/>
        <w:jc w:val="both"/>
        <w:rPr>
          <w:rFonts w:eastAsia="Calibri"/>
          <w:szCs w:val="22"/>
          <w:lang w:eastAsia="en-US"/>
        </w:rPr>
      </w:pPr>
      <w:r>
        <w:rPr>
          <w:rFonts w:eastAsia="Calibri"/>
          <w:szCs w:val="22"/>
          <w:lang w:eastAsia="en-US"/>
        </w:rPr>
        <w:t xml:space="preserve">so Systémom riadenia EŠIF, Systémom finančného riadenia, Stratégiou financovania Európskych štrukturálnych a investičných fondov na programové obdobie 2014 - 2020 a s relevantnými predpismi SR a EÚ a ďalšími záväznými riadiacimi dokumentmi. </w:t>
      </w:r>
    </w:p>
    <w:p w14:paraId="57C42111" w14:textId="2230F33A"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RO je povinný pri príprave výziev posudzovať prípadnú existenciu štátnej pomoci a závery posúdenia zohľadniť v podmienkach stanovených vo výzve. RO pri príprave výzvy vykoná test štátnej pomoci</w:t>
      </w:r>
      <w:r>
        <w:rPr>
          <w:rStyle w:val="Odkaznapoznmkupodiarou"/>
          <w:rFonts w:eastAsia="Calibri"/>
          <w:szCs w:val="22"/>
          <w:lang w:eastAsia="en-US"/>
        </w:rPr>
        <w:footnoteReference w:id="31"/>
      </w:r>
      <w:r>
        <w:rPr>
          <w:rFonts w:eastAsia="Calibri"/>
          <w:szCs w:val="22"/>
          <w:lang w:eastAsia="en-US"/>
        </w:rPr>
        <w:t xml:space="preserve"> v súlade so vzorom</w:t>
      </w:r>
      <w:r>
        <w:rPr>
          <w:rStyle w:val="Odkaznapoznmkupodiarou"/>
          <w:rFonts w:eastAsia="Calibri"/>
          <w:szCs w:val="22"/>
          <w:lang w:eastAsia="en-US"/>
        </w:rPr>
        <w:footnoteReference w:id="32"/>
      </w:r>
      <w:r>
        <w:rPr>
          <w:rFonts w:eastAsia="Calibri"/>
          <w:szCs w:val="22"/>
          <w:lang w:eastAsia="en-US"/>
        </w:rPr>
        <w:t xml:space="preserve"> vydaným CKO. RO je povinný posúdiť pri príprave výzvy  oprávnené aktivity, ktoré budú zahrnuté v rámci výzvy z hľadiska  ich  zaradenia pod rozsah smernice EIA</w:t>
      </w:r>
      <w:ins w:id="877" w:author="Autor">
        <w:r w:rsidR="00AB2E95">
          <w:rPr>
            <w:rFonts w:eastAsia="Calibri"/>
            <w:szCs w:val="22"/>
            <w:lang w:eastAsia="en-US"/>
          </w:rPr>
          <w:t>, pričom v prípade potreby spolupracuje s MŽP SR (vecne príslušným útvarom, do pôsobnosti ktorého spadá problematika posudzovania vplyvov na životné prostredie) ako koordinátorom EIA pre EŠIF</w:t>
        </w:r>
      </w:ins>
      <w:r>
        <w:rPr>
          <w:rFonts w:eastAsia="Calibri"/>
          <w:szCs w:val="22"/>
          <w:lang w:eastAsia="en-US"/>
        </w:rPr>
        <w:t xml:space="preserve"> a výsledky zohľadniť pri definovaní podmienok poskytnutia príspevku a povinných príloh ŽoNFP.</w:t>
      </w:r>
    </w:p>
    <w:p w14:paraId="1A356903" w14:textId="1C8FA732"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 xml:space="preserve">RO pri príprave výziev a dokumentov, ktoré sú relevantné vo vzťahu k výzve a týkajú sa informácií potrebných k aplikácii HP priebežne spolupracuje s gestormi HP tak, aby na vyjadrenie gestora HP bol k pripravovaným dokumentom poskytnutý dostatočný časový priestor. </w:t>
      </w:r>
      <w:del w:id="878" w:author="Autor">
        <w:r w:rsidDel="001178C6">
          <w:rPr>
            <w:rFonts w:eastAsia="Calibri"/>
            <w:szCs w:val="22"/>
            <w:lang w:eastAsia="en-US"/>
          </w:rPr>
          <w:delText xml:space="preserve">RO zasiela elektronicky najneskôr 7 pracovných dní pred zverejnením výziev návrh ich znenia, vrátane relevantných dokumentov (príručka pre žiadateľa, kritériá pre výber projektov, príručku pre hodnotiteľa, zoznam merateľných ukazovateľov); ak sú dokumenty verejne prístupné na webovom sídle RO, informuje RO gestora HP o tejto skutočnosti zaslaním odkazu na miesto ich zverejnenia. </w:delText>
        </w:r>
        <w:r w:rsidDel="001178C6">
          <w:delText>V prípade, ak gestor HP nezašle svoje stanovisko RO v termíne stanovenom v systéme implementácie HP (ak je v tomto dokumente stanovený kratší termín ako 7 pracovných dní), resp. najneskôr do 7 pracovných dní od doručenia požiadavky RO, je RO oprávnený vyhlásiť výzvu.</w:delText>
        </w:r>
        <w:r w:rsidDel="001178C6">
          <w:rPr>
            <w:rFonts w:eastAsia="Calibri"/>
            <w:szCs w:val="22"/>
            <w:lang w:eastAsia="en-US"/>
          </w:rPr>
          <w:delText xml:space="preserve"> </w:delText>
        </w:r>
      </w:del>
    </w:p>
    <w:p w14:paraId="0E0A57C8" w14:textId="77777777"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RO zabezpečí adekvátne preventívne opatrenia minimalizujúce pravdepodobnosť predkladania projektových zámerov a ŽoNFP, ktoré sú z formálneho hľadiska nesprávne. Za takéto preventívne opatrenia sa považuje jasné a prehľadné zadefinovanie inštrukcií pre žiadateľa v súvislosti s procesom prípravy a predkladania projektových zámerov a ŽoNFP vo výzve alebo v príručke pre žiadateľa, využívanie adekvátnych informačných a komunikačných nástrojov vo vzťahu k verejnosti o vyhlásených výzvach (informačné akcie, zverejnenie odpovedí na často kladené otázky na webových sídlach, možnosť telefonických/osobných konzultácií a pod.).</w:t>
      </w:r>
    </w:p>
    <w:p w14:paraId="3DD65645" w14:textId="77777777"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 xml:space="preserve">RO zverejňuje výzvy na svojom webovom sídle. RO je povinný zabezpečiť, aby výzvy, ktoré už boli ukončené, boli zverejnené na webovom sídle a dostupné v archíve výziev najmenej po dobu 3 rokov. RO je povinný zverejňovať aj akékoľvek zmeny a zrušenie. </w:t>
      </w:r>
    </w:p>
    <w:p w14:paraId="62B85AE6" w14:textId="77777777" w:rsidR="009E63E8" w:rsidRDefault="00BD1217">
      <w:pPr>
        <w:numPr>
          <w:ilvl w:val="0"/>
          <w:numId w:val="20"/>
        </w:numPr>
        <w:spacing w:before="120" w:after="120"/>
        <w:ind w:left="426" w:hanging="426"/>
        <w:jc w:val="both"/>
      </w:pPr>
      <w:r>
        <w:t>Výzvy môžu mať formu:</w:t>
      </w:r>
    </w:p>
    <w:p w14:paraId="55840E7B" w14:textId="77777777" w:rsidR="009E63E8" w:rsidRDefault="00BD1217">
      <w:pPr>
        <w:numPr>
          <w:ilvl w:val="0"/>
          <w:numId w:val="75"/>
        </w:numPr>
        <w:spacing w:before="120" w:after="120"/>
        <w:ind w:left="851" w:hanging="425"/>
        <w:jc w:val="both"/>
      </w:pPr>
      <w:r>
        <w:t>uzavretej výzvy, ktorá je charakteristická presným určením dátumu jej vyhlásenia a dátumu uzavretia; využitie uzavretej výzvy je vhodné najmä v prípade projektov inovatívneho charakteru, kde výber najoptimálnejšieho projektu vyžaduje jeho porovnanie s inými predloženými projektmi,</w:t>
      </w:r>
    </w:p>
    <w:p w14:paraId="462C7839" w14:textId="77777777" w:rsidR="009E63E8" w:rsidRDefault="00BD1217">
      <w:pPr>
        <w:numPr>
          <w:ilvl w:val="0"/>
          <w:numId w:val="75"/>
        </w:numPr>
        <w:spacing w:before="120" w:after="120"/>
        <w:ind w:left="851" w:hanging="425"/>
        <w:jc w:val="both"/>
        <w:rPr>
          <w:rFonts w:eastAsia="Calibri"/>
          <w:szCs w:val="22"/>
          <w:lang w:eastAsia="en-US"/>
        </w:rPr>
      </w:pPr>
      <w:r>
        <w:t>otvorenej výzvy, ktorej dĺžka trvania je závislá na disponibilných finančných prostriedkoch, ktorých vyčerpanie je základným  dôvodom na ukončenie tohto druhu výzvy; využitie otvorenej výzvy je vhodné najmä v prípade výziev zameraných na podporu štandardných typov projektov, ktoré nevyžadujú zabezpečenie súťaže založenej na kvalitatívnom porovnaní projektov</w:t>
      </w:r>
      <w:r>
        <w:rPr>
          <w:rFonts w:eastAsia="Calibri"/>
          <w:szCs w:val="22"/>
          <w:lang w:eastAsia="en-US"/>
        </w:rPr>
        <w:t>.</w:t>
      </w:r>
    </w:p>
    <w:p w14:paraId="330CFFFE" w14:textId="77777777" w:rsidR="009E63E8" w:rsidRDefault="00BD1217">
      <w:pPr>
        <w:numPr>
          <w:ilvl w:val="0"/>
          <w:numId w:val="20"/>
        </w:numPr>
        <w:spacing w:before="120" w:after="120"/>
        <w:ind w:left="426" w:hanging="426"/>
        <w:jc w:val="both"/>
        <w:rPr>
          <w:rFonts w:eastAsia="Calibri"/>
          <w:szCs w:val="22"/>
          <w:lang w:eastAsia="en-US"/>
        </w:rPr>
      </w:pPr>
      <w:r>
        <w:lastRenderedPageBreak/>
        <w:t>V prípade výziev na realizáciu dopytovo-orientovaných projektov (t.j. určené vopred neobmedzenému okruhu potenciálnych žiadateľov) je RO povinný prioritne využívať otvorené výzvy. V prípadoch, kedy je vyhlasovaná výzva na časť OP, ktorá spadá pod výkonnostný rámec OP je RO oprávnený využívať aj uzavreté výzvy, ak je to s ohľadom na plnenie záväzkov výkonnostného rámca a charakter podporovaných projektov vhodnejšie</w:t>
      </w:r>
      <w:r>
        <w:rPr>
          <w:rFonts w:eastAsia="Calibri"/>
          <w:szCs w:val="22"/>
          <w:lang w:eastAsia="en-US"/>
        </w:rPr>
        <w:t>.</w:t>
      </w:r>
    </w:p>
    <w:p w14:paraId="14C59296" w14:textId="77777777" w:rsidR="009E63E8" w:rsidRDefault="00BD1217">
      <w:pPr>
        <w:pStyle w:val="SRK3"/>
      </w:pPr>
      <w:bookmarkStart w:id="879" w:name="_Toc378954332"/>
      <w:bookmarkStart w:id="880" w:name="_Toc378947497"/>
      <w:bookmarkStart w:id="881" w:name="_Toc453233990"/>
      <w:bookmarkStart w:id="882" w:name="_Toc461623167"/>
      <w:r>
        <w:t>3.1.1 Výzva</w:t>
      </w:r>
      <w:bookmarkEnd w:id="879"/>
      <w:bookmarkEnd w:id="880"/>
      <w:bookmarkEnd w:id="881"/>
      <w:bookmarkEnd w:id="882"/>
      <w:r>
        <w:t xml:space="preserve"> </w:t>
      </w:r>
    </w:p>
    <w:p w14:paraId="6A0AAC17" w14:textId="76325786" w:rsidR="006E4E1D" w:rsidRPr="006E4E1D" w:rsidRDefault="00BD1217">
      <w:pPr>
        <w:numPr>
          <w:ilvl w:val="0"/>
          <w:numId w:val="377"/>
        </w:numPr>
        <w:spacing w:before="120" w:after="120"/>
        <w:ind w:left="426" w:hanging="426"/>
        <w:jc w:val="both"/>
        <w:rPr>
          <w:ins w:id="883" w:author="Autor"/>
          <w:rFonts w:eastAsia="Calibri"/>
          <w:szCs w:val="22"/>
          <w:lang w:eastAsia="en-US"/>
        </w:rPr>
        <w:pPrChange w:id="884" w:author="Autor">
          <w:pPr>
            <w:pStyle w:val="Odsekzoznamu"/>
            <w:numPr>
              <w:numId w:val="377"/>
            </w:numPr>
            <w:ind w:hanging="360"/>
          </w:pPr>
        </w:pPrChange>
      </w:pPr>
      <w:r w:rsidRPr="001F355F">
        <w:rPr>
          <w:rFonts w:eastAsia="Calibri"/>
          <w:szCs w:val="22"/>
          <w:lang w:eastAsia="en-US"/>
        </w:rPr>
        <w:t>Výzva predstavuje podnet a základný metodický podklad, na základe ktorého žiadateľ o NFP vypracúva a predkladá ŽoNFP. Pre RO predstavuje spolu s efektívnym využitím prvého kola výberu (v prípade jeho vhodnosti)</w:t>
      </w:r>
      <w:r w:rsidRPr="00354FBA">
        <w:rPr>
          <w:rFonts w:eastAsia="Calibri"/>
          <w:szCs w:val="22"/>
          <w:lang w:eastAsia="en-US"/>
        </w:rPr>
        <w:t xml:space="preserve"> základný regulačný nástroj kvality a množstva ŽoNFP predkladaných žiadateľmi.</w:t>
      </w:r>
    </w:p>
    <w:p w14:paraId="7A9539C3" w14:textId="557900B6" w:rsidR="009E63E8" w:rsidDel="006E4E1D" w:rsidRDefault="009E63E8" w:rsidP="00DE5D89">
      <w:pPr>
        <w:numPr>
          <w:ilvl w:val="0"/>
          <w:numId w:val="377"/>
        </w:numPr>
        <w:spacing w:before="120" w:after="120"/>
        <w:ind w:left="426" w:hanging="426"/>
        <w:jc w:val="both"/>
        <w:rPr>
          <w:del w:id="885" w:author="Autor"/>
          <w:rFonts w:eastAsia="Calibri"/>
          <w:szCs w:val="22"/>
          <w:lang w:eastAsia="en-US"/>
        </w:rPr>
      </w:pPr>
    </w:p>
    <w:p w14:paraId="49D5F3A9" w14:textId="41F1084D" w:rsidR="009E63E8" w:rsidRDefault="00BD1217" w:rsidP="00DE5D89">
      <w:pPr>
        <w:numPr>
          <w:ilvl w:val="0"/>
          <w:numId w:val="377"/>
        </w:numPr>
        <w:spacing w:before="120" w:after="120"/>
        <w:ind w:left="426" w:hanging="426"/>
        <w:jc w:val="both"/>
        <w:rPr>
          <w:ins w:id="886" w:author="Autor"/>
          <w:rFonts w:eastAsia="Calibri"/>
          <w:szCs w:val="22"/>
          <w:lang w:eastAsia="en-US"/>
        </w:rPr>
      </w:pPr>
      <w:r>
        <w:rPr>
          <w:rFonts w:eastAsia="Calibri"/>
          <w:szCs w:val="22"/>
          <w:lang w:eastAsia="en-US"/>
        </w:rPr>
        <w:t>Výzvu RO vyhlási jej zverejnením na svojom webovom sídle. RO je povinný pred vyhlásením výzvy vykonať kontrolu jej správnosti a kompletnosti, pričom vzor</w:t>
      </w:r>
      <w:r>
        <w:rPr>
          <w:rStyle w:val="Odkaznapoznmkupodiarou"/>
          <w:rFonts w:eastAsia="Calibri"/>
          <w:szCs w:val="22"/>
          <w:lang w:eastAsia="en-US"/>
        </w:rPr>
        <w:footnoteReference w:id="33"/>
      </w:r>
      <w:r>
        <w:rPr>
          <w:rFonts w:eastAsia="Calibri"/>
          <w:szCs w:val="22"/>
          <w:lang w:eastAsia="en-US"/>
        </w:rPr>
        <w:t xml:space="preserve"> kontrolného zoznamu k návrhu výzvy vydáva CKO. Kontrola je zameraná predovšetkým na overenie súladu výzvy s OP, podmienkami uvedenými v relevantnej schéme pomoci a ostatnými relevantnými dokumentmi, ako aj požiadavkami legislatívy EÚ a SR. RO je oprávnený informáciu o zverejnenej výzve za účelom lepšej informovanosti šíriť následne aj inými masovo komunikačnými prostriedkami (tlač, médiá a pod.), pričom záväzné znenie je vždy to, ktoré je zverejnené na webovom sídle RO.</w:t>
      </w:r>
      <w:del w:id="887" w:author="Autor">
        <w:r w:rsidDel="006E4E1D">
          <w:rPr>
            <w:rFonts w:eastAsia="Calibri"/>
            <w:szCs w:val="22"/>
            <w:lang w:eastAsia="en-US"/>
          </w:rPr>
          <w:delText xml:space="preserve"> </w:delText>
        </w:r>
        <w:r w:rsidDel="00245F8B">
          <w:rPr>
            <w:rFonts w:eastAsia="Calibri"/>
            <w:szCs w:val="22"/>
            <w:lang w:eastAsia="en-US"/>
          </w:rPr>
          <w:delText xml:space="preserve">V prípade, ak ide o výzvu s možnými komplementárnymi alebo synergickými účinkami vo vzťahu k niektorým iným EŠIF a/alebo iným nástrojom podpory na základe identifikácie možného prieniku oblastí podpory identifikovaných v PD, OP alebo harmonograme výziev, RO pred jej vyhlásením povinne predkladá návrh výzvy na posúdenie pracovnej komisii a to postupom upraveným v </w:delText>
        </w:r>
        <w:r w:rsidR="008354B4" w:rsidDel="00245F8B">
          <w:fldChar w:fldCharType="begin"/>
        </w:r>
        <w:r w:rsidR="008354B4" w:rsidDel="00245F8B">
          <w:delInstrText xml:space="preserve"> HYPERLINK \l "kapitola_13110" \o "kapitole 1.3.1.10" </w:delInstrText>
        </w:r>
        <w:r w:rsidR="008354B4" w:rsidDel="00245F8B">
          <w:fldChar w:fldCharType="separate"/>
        </w:r>
        <w:r w:rsidDel="00245F8B">
          <w:rPr>
            <w:rStyle w:val="Hypertextovprepojenie"/>
            <w:rFonts w:eastAsia="Calibri"/>
          </w:rPr>
          <w:delText>k</w:delText>
        </w:r>
        <w:r w:rsidDel="00245F8B">
          <w:rPr>
            <w:rStyle w:val="Hypertextovprepojenie"/>
            <w:rFonts w:eastAsia="Calibri"/>
            <w:szCs w:val="22"/>
            <w:lang w:eastAsia="en-US"/>
          </w:rPr>
          <w:delText>apitole 1.3.1.10</w:delText>
        </w:r>
        <w:r w:rsidR="008354B4" w:rsidDel="00245F8B">
          <w:rPr>
            <w:rStyle w:val="Hypertextovprepojenie"/>
            <w:rFonts w:eastAsia="Calibri"/>
            <w:szCs w:val="22"/>
            <w:lang w:eastAsia="en-US"/>
          </w:rPr>
          <w:fldChar w:fldCharType="end"/>
        </w:r>
        <w:r w:rsidDel="00245F8B">
          <w:rPr>
            <w:rFonts w:eastAsia="Calibri"/>
            <w:szCs w:val="22"/>
            <w:lang w:eastAsia="en-US"/>
          </w:rPr>
          <w:delText xml:space="preserve">; RO je oprávnený vyhlásiť výzvu až po doručení stanoviska pracovnej komisie. </w:delText>
        </w:r>
        <w:r w:rsidDel="00245F8B">
          <w:delText>V prípade, ak pracovná komisia nezašle svoje stanovisko RO do 7 pracovných dní, RO je oprávnený vyhlásiť výzvu.</w:delText>
        </w:r>
        <w:r w:rsidDel="00245F8B">
          <w:rPr>
            <w:rFonts w:eastAsia="Calibri"/>
            <w:szCs w:val="22"/>
            <w:lang w:eastAsia="en-US"/>
          </w:rPr>
          <w:delText xml:space="preserve"> </w:delText>
        </w:r>
      </w:del>
    </w:p>
    <w:p w14:paraId="084CCA78" w14:textId="3D7C7EFD" w:rsidR="00245F8B" w:rsidRPr="00245F8B" w:rsidRDefault="00245F8B" w:rsidP="00F57A5F">
      <w:pPr>
        <w:numPr>
          <w:ilvl w:val="0"/>
          <w:numId w:val="377"/>
        </w:numPr>
        <w:spacing w:before="120" w:after="120"/>
        <w:ind w:left="426" w:hanging="426"/>
        <w:jc w:val="both"/>
        <w:rPr>
          <w:ins w:id="888" w:author="Autor"/>
          <w:rFonts w:eastAsia="Calibri"/>
          <w:szCs w:val="22"/>
          <w:lang w:eastAsia="en-US"/>
        </w:rPr>
      </w:pPr>
      <w:bookmarkStart w:id="889" w:name="kapitola_311_ods_3"/>
      <w:ins w:id="890" w:author="Autor">
        <w:r w:rsidRPr="00245F8B">
          <w:rPr>
            <w:rFonts w:eastAsia="Calibri"/>
            <w:szCs w:val="22"/>
            <w:lang w:eastAsia="en-US"/>
          </w:rPr>
          <w:t xml:space="preserve">RO </w:t>
        </w:r>
        <w:r w:rsidR="003F778A">
          <w:rPr>
            <w:rFonts w:eastAsia="Calibri"/>
            <w:szCs w:val="22"/>
            <w:lang w:eastAsia="en-US"/>
          </w:rPr>
          <w:t xml:space="preserve">pred vyhlásením výzvy </w:t>
        </w:r>
        <w:r w:rsidRPr="00245F8B">
          <w:rPr>
            <w:rFonts w:eastAsia="Calibri"/>
            <w:szCs w:val="22"/>
            <w:lang w:eastAsia="en-US"/>
          </w:rPr>
          <w:t xml:space="preserve">zašle </w:t>
        </w:r>
        <w:del w:id="891" w:author="Autor">
          <w:r w:rsidRPr="00C47441" w:rsidDel="000851A6">
            <w:rPr>
              <w:rFonts w:eastAsia="Calibri"/>
              <w:szCs w:val="22"/>
              <w:lang w:eastAsia="en-US"/>
              <w:rPrChange w:id="892" w:author="Autor">
                <w:rPr>
                  <w:color w:val="000000"/>
                </w:rPr>
              </w:rPrChange>
            </w:rPr>
            <w:delText xml:space="preserve">ÚPVII </w:delText>
          </w:r>
        </w:del>
        <w:r w:rsidR="000851A6" w:rsidRPr="00C47441">
          <w:rPr>
            <w:rFonts w:eastAsia="Calibri"/>
            <w:szCs w:val="22"/>
            <w:lang w:eastAsia="en-US"/>
            <w:rPrChange w:id="893" w:author="Autor">
              <w:rPr>
                <w:color w:val="000000"/>
              </w:rPr>
            </w:rPrChange>
          </w:rPr>
          <w:t xml:space="preserve">CKO </w:t>
        </w:r>
        <w:r w:rsidR="00E713AF" w:rsidRPr="00C47441">
          <w:rPr>
            <w:rFonts w:eastAsia="Calibri"/>
            <w:szCs w:val="22"/>
            <w:lang w:eastAsia="en-US"/>
            <w:rPrChange w:id="894" w:author="Autor">
              <w:rPr>
                <w:color w:val="000000"/>
              </w:rPr>
            </w:rPrChange>
          </w:rPr>
          <w:t xml:space="preserve">na e-mailovú adresu </w:t>
        </w:r>
        <w:r w:rsidR="006E4E1D">
          <w:rPr>
            <w:rFonts w:eastAsia="Calibri"/>
            <w:szCs w:val="22"/>
            <w:lang w:eastAsia="en-US"/>
          </w:rPr>
          <w:fldChar w:fldCharType="begin"/>
        </w:r>
        <w:r w:rsidR="006E4E1D">
          <w:rPr>
            <w:rFonts w:eastAsia="Calibri"/>
            <w:szCs w:val="22"/>
            <w:lang w:eastAsia="en-US"/>
          </w:rPr>
          <w:instrText xml:space="preserve"> HYPERLINK "mailto:</w:instrText>
        </w:r>
        <w:r w:rsidR="006E4E1D" w:rsidRPr="00C47441">
          <w:rPr>
            <w:rFonts w:eastAsia="Calibri"/>
            <w:szCs w:val="22"/>
            <w:lang w:eastAsia="en-US"/>
            <w:rPrChange w:id="895" w:author="Autor">
              <w:rPr>
                <w:rStyle w:val="Hypertextovprepojenie"/>
              </w:rPr>
            </w:rPrChange>
          </w:rPr>
          <w:instrText>vyzvy@vicepremier.gov.s</w:instrText>
        </w:r>
        <w:r w:rsidR="006E4E1D">
          <w:rPr>
            <w:rFonts w:eastAsia="Calibri"/>
            <w:szCs w:val="22"/>
            <w:lang w:eastAsia="en-US"/>
          </w:rPr>
          <w:instrText xml:space="preserve">k" </w:instrText>
        </w:r>
        <w:r w:rsidR="006E4E1D">
          <w:rPr>
            <w:rFonts w:eastAsia="Calibri"/>
            <w:szCs w:val="22"/>
            <w:lang w:eastAsia="en-US"/>
          </w:rPr>
          <w:fldChar w:fldCharType="separate"/>
        </w:r>
        <w:r w:rsidR="006E4E1D" w:rsidRPr="00C47441">
          <w:rPr>
            <w:rStyle w:val="Hypertextovprepojenie"/>
            <w:rFonts w:eastAsia="Calibri"/>
            <w:szCs w:val="22"/>
            <w:lang w:eastAsia="en-US"/>
            <w:rPrChange w:id="896" w:author="Autor">
              <w:rPr>
                <w:rStyle w:val="Hypertextovprepojenie"/>
              </w:rPr>
            </w:rPrChange>
          </w:rPr>
          <w:t>vyzvy@vicepremier.gov.s</w:t>
        </w:r>
        <w:r w:rsidR="006E4E1D" w:rsidRPr="0065304D">
          <w:rPr>
            <w:rStyle w:val="Hypertextovprepojenie"/>
            <w:rFonts w:eastAsia="Calibri"/>
            <w:szCs w:val="22"/>
            <w:lang w:eastAsia="en-US"/>
          </w:rPr>
          <w:t>k</w:t>
        </w:r>
        <w:r w:rsidR="006E4E1D">
          <w:rPr>
            <w:rFonts w:eastAsia="Calibri"/>
            <w:szCs w:val="22"/>
            <w:lang w:eastAsia="en-US"/>
          </w:rPr>
          <w:fldChar w:fldCharType="end"/>
        </w:r>
        <w:r w:rsidR="00E713AF" w:rsidRPr="00C47441">
          <w:rPr>
            <w:rFonts w:eastAsia="Calibri"/>
            <w:szCs w:val="22"/>
            <w:lang w:eastAsia="en-US"/>
            <w:rPrChange w:id="897" w:author="Autor">
              <w:rPr>
                <w:color w:val="000000"/>
              </w:rPr>
            </w:rPrChange>
          </w:rPr>
          <w:t xml:space="preserve"> a zároveň gestorom HP </w:t>
        </w:r>
        <w:r w:rsidRPr="00C47441">
          <w:rPr>
            <w:rFonts w:eastAsia="Calibri"/>
            <w:szCs w:val="22"/>
            <w:lang w:eastAsia="en-US"/>
            <w:rPrChange w:id="898" w:author="Autor">
              <w:rPr>
                <w:color w:val="000000"/>
              </w:rPr>
            </w:rPrChange>
          </w:rPr>
          <w:t>na posúdenie návrh výzvy, vrátane všetkých jej príloh a dokumentov, na ktoré sa výzva odvoláva a ktoré nie sú verejne dostupné.</w:t>
        </w:r>
        <w:r w:rsidR="000851A6" w:rsidRPr="00C47441">
          <w:rPr>
            <w:rFonts w:eastAsia="Calibri"/>
            <w:szCs w:val="22"/>
            <w:lang w:eastAsia="en-US"/>
            <w:rPrChange w:id="899" w:author="Autor">
              <w:rPr>
                <w:color w:val="000000"/>
              </w:rPr>
            </w:rPrChange>
          </w:rPr>
          <w:t xml:space="preserve"> </w:t>
        </w:r>
        <w:r w:rsidR="00C45265" w:rsidRPr="00C47441">
          <w:rPr>
            <w:rFonts w:eastAsia="Calibri"/>
            <w:szCs w:val="22"/>
            <w:lang w:eastAsia="en-US"/>
            <w:rPrChange w:id="900" w:author="Autor">
              <w:rPr>
                <w:color w:val="000000"/>
              </w:rPr>
            </w:rPrChange>
          </w:rPr>
          <w:t>V prípade, že prílohy a dokumenty, na ktoré sa výzva odvoláva, sú verejne dostupné, RO spolu s návrh</w:t>
        </w:r>
        <w:r w:rsidR="006E4E1D">
          <w:rPr>
            <w:rFonts w:eastAsia="Calibri"/>
            <w:szCs w:val="22"/>
            <w:lang w:eastAsia="en-US"/>
          </w:rPr>
          <w:t>om</w:t>
        </w:r>
        <w:r w:rsidR="00C45265" w:rsidRPr="00C47441">
          <w:rPr>
            <w:rFonts w:eastAsia="Calibri"/>
            <w:szCs w:val="22"/>
            <w:lang w:eastAsia="en-US"/>
            <w:rPrChange w:id="901" w:author="Autor">
              <w:rPr>
                <w:color w:val="000000"/>
              </w:rPr>
            </w:rPrChange>
          </w:rPr>
          <w:t xml:space="preserve"> výzvy zašle CKO aj hypertextové odkazy na miesto zverejnenia týchto príloh a dokumentov. </w:t>
        </w:r>
        <w:r w:rsidR="000851A6" w:rsidRPr="00C47441">
          <w:rPr>
            <w:rFonts w:eastAsia="Calibri"/>
            <w:szCs w:val="22"/>
            <w:lang w:eastAsia="en-US"/>
            <w:rPrChange w:id="902" w:author="Autor">
              <w:rPr>
                <w:color w:val="000000"/>
              </w:rPr>
            </w:rPrChange>
          </w:rPr>
          <w:t>RO nie je povinný zasielať na posúdenie dokumenty vzťahujúce sa</w:t>
        </w:r>
        <w:r w:rsidR="00EA675F" w:rsidRPr="00C47441">
          <w:rPr>
            <w:rFonts w:eastAsia="Calibri"/>
            <w:szCs w:val="22"/>
            <w:lang w:eastAsia="en-US"/>
            <w:rPrChange w:id="903" w:author="Autor">
              <w:rPr>
                <w:color w:val="000000"/>
              </w:rPr>
            </w:rPrChange>
          </w:rPr>
          <w:t xml:space="preserve"> na</w:t>
        </w:r>
        <w:r w:rsidR="000851A6" w:rsidRPr="00C47441">
          <w:rPr>
            <w:rFonts w:eastAsia="Calibri"/>
            <w:szCs w:val="22"/>
            <w:lang w:eastAsia="en-US"/>
            <w:rPrChange w:id="904" w:author="Autor">
              <w:rPr>
                <w:color w:val="000000"/>
              </w:rPr>
            </w:rPrChange>
          </w:rPr>
          <w:t xml:space="preserve"> implementáciu projektov, hoci sa na nich výzv</w:t>
        </w:r>
        <w:del w:id="905" w:author="Autor">
          <w:r w:rsidR="000851A6" w:rsidRPr="00C47441" w:rsidDel="00EA675F">
            <w:rPr>
              <w:rFonts w:eastAsia="Calibri"/>
              <w:szCs w:val="22"/>
              <w:lang w:eastAsia="en-US"/>
              <w:rPrChange w:id="906" w:author="Autor">
                <w:rPr>
                  <w:color w:val="000000"/>
                </w:rPr>
              </w:rPrChange>
            </w:rPr>
            <w:delText>y</w:delText>
          </w:r>
        </w:del>
        <w:r w:rsidR="00EA675F" w:rsidRPr="00C47441">
          <w:rPr>
            <w:rFonts w:eastAsia="Calibri"/>
            <w:szCs w:val="22"/>
            <w:lang w:eastAsia="en-US"/>
            <w:rPrChange w:id="907" w:author="Autor">
              <w:rPr>
                <w:color w:val="000000"/>
              </w:rPr>
            </w:rPrChange>
          </w:rPr>
          <w:t>a</w:t>
        </w:r>
        <w:r w:rsidR="000851A6" w:rsidRPr="00C47441">
          <w:rPr>
            <w:rFonts w:eastAsia="Calibri"/>
            <w:szCs w:val="22"/>
            <w:lang w:eastAsia="en-US"/>
            <w:rPrChange w:id="908" w:author="Autor">
              <w:rPr>
                <w:color w:val="000000"/>
              </w:rPr>
            </w:rPrChange>
          </w:rPr>
          <w:t xml:space="preserve"> odvoláva (napr. príručku pre prijímateľa), ak takéto dokumenty nie sú priamo prílohou výzvy. </w:t>
        </w:r>
        <w:r w:rsidR="00BF4EA4">
          <w:rPr>
            <w:rFonts w:eastAsia="Calibri"/>
            <w:szCs w:val="22"/>
            <w:lang w:eastAsia="en-US"/>
          </w:rPr>
          <w:t xml:space="preserve">Gestor HP zašle </w:t>
        </w:r>
        <w:r w:rsidR="00660BC3">
          <w:rPr>
            <w:rFonts w:eastAsia="Calibri"/>
            <w:szCs w:val="22"/>
            <w:lang w:eastAsia="en-US"/>
          </w:rPr>
          <w:t>záväzné</w:t>
        </w:r>
        <w:r w:rsidR="00BF4EA4">
          <w:rPr>
            <w:rFonts w:eastAsia="Calibri"/>
            <w:szCs w:val="22"/>
            <w:lang w:eastAsia="en-US"/>
          </w:rPr>
          <w:t xml:space="preserve"> substanovisko v zmysle </w:t>
        </w:r>
        <w:r w:rsidR="00BF4EA4">
          <w:rPr>
            <w:rFonts w:eastAsia="Calibri"/>
            <w:szCs w:val="22"/>
            <w:lang w:eastAsia="en-US"/>
          </w:rPr>
          <w:fldChar w:fldCharType="begin"/>
        </w:r>
        <w:r w:rsidR="00BF4EA4">
          <w:rPr>
            <w:rFonts w:eastAsia="Calibri"/>
            <w:szCs w:val="22"/>
            <w:lang w:eastAsia="en-US"/>
          </w:rPr>
          <w:instrText xml:space="preserve"> HYPERLINK  \l "kapitola_1315_ods_2s" \o "kapitoly 1.3.1.5, ods. 2, písm. s)" </w:instrText>
        </w:r>
        <w:r w:rsidR="00BF4EA4">
          <w:rPr>
            <w:rFonts w:eastAsia="Calibri"/>
            <w:szCs w:val="22"/>
            <w:lang w:eastAsia="en-US"/>
          </w:rPr>
          <w:fldChar w:fldCharType="separate"/>
        </w:r>
        <w:r w:rsidR="00BF4EA4" w:rsidRPr="00BF4EA4">
          <w:rPr>
            <w:rStyle w:val="Hypertextovprepojenie"/>
            <w:rFonts w:eastAsia="Calibri"/>
            <w:szCs w:val="22"/>
            <w:lang w:eastAsia="en-US"/>
          </w:rPr>
          <w:t>kapitoly 1.3.1.5, ods. 2, písm. s)</w:t>
        </w:r>
        <w:r w:rsidR="00BF4EA4">
          <w:rPr>
            <w:rFonts w:eastAsia="Calibri"/>
            <w:szCs w:val="22"/>
            <w:lang w:eastAsia="en-US"/>
          </w:rPr>
          <w:fldChar w:fldCharType="end"/>
        </w:r>
        <w:r w:rsidR="00BF4EA4">
          <w:rPr>
            <w:rFonts w:eastAsia="Calibri"/>
            <w:szCs w:val="22"/>
            <w:lang w:eastAsia="en-US"/>
          </w:rPr>
          <w:t xml:space="preserve"> CKO </w:t>
        </w:r>
        <w:r w:rsidR="00BF4EA4">
          <w:t>v termíne stanovenom v systéme implementácie HP (ak je v tomto dokumente stanovený kratší termín ako 7 pracovných dní), resp. najneskôr do 7 pracovných dní od doručenia návrhu výzvy zo strany RO.</w:t>
        </w:r>
      </w:ins>
    </w:p>
    <w:bookmarkEnd w:id="889"/>
    <w:p w14:paraId="05000E27" w14:textId="39BCFEC8" w:rsidR="00245F8B" w:rsidRPr="00245F8B" w:rsidRDefault="00245F8B">
      <w:pPr>
        <w:numPr>
          <w:ilvl w:val="0"/>
          <w:numId w:val="377"/>
        </w:numPr>
        <w:spacing w:before="120" w:after="120"/>
        <w:ind w:left="425" w:hanging="425"/>
        <w:jc w:val="both"/>
        <w:rPr>
          <w:ins w:id="909" w:author="Autor"/>
          <w:rFonts w:eastAsia="Calibri"/>
          <w:szCs w:val="22"/>
          <w:lang w:eastAsia="en-US"/>
        </w:rPr>
        <w:pPrChange w:id="910" w:author="Autor">
          <w:pPr>
            <w:numPr>
              <w:numId w:val="377"/>
            </w:numPr>
            <w:spacing w:before="120" w:after="120"/>
            <w:ind w:left="426" w:hanging="426"/>
            <w:jc w:val="both"/>
          </w:pPr>
        </w:pPrChange>
      </w:pPr>
      <w:ins w:id="911" w:author="Autor">
        <w:r w:rsidRPr="00245F8B">
          <w:rPr>
            <w:rFonts w:eastAsia="Calibri"/>
            <w:szCs w:val="22"/>
            <w:lang w:eastAsia="en-US"/>
          </w:rPr>
          <w:t>ÚP</w:t>
        </w:r>
        <w:r w:rsidR="00C01D34">
          <w:rPr>
            <w:rFonts w:eastAsia="Calibri"/>
            <w:szCs w:val="22"/>
            <w:lang w:eastAsia="en-US"/>
          </w:rPr>
          <w:t>P</w:t>
        </w:r>
        <w:r w:rsidRPr="00245F8B">
          <w:rPr>
            <w:rFonts w:eastAsia="Calibri"/>
            <w:szCs w:val="22"/>
            <w:lang w:eastAsia="en-US"/>
          </w:rPr>
          <w:t>VII predloženú výzvu posudzuje z hľadiska:</w:t>
        </w:r>
      </w:ins>
    </w:p>
    <w:p w14:paraId="6E2B9641" w14:textId="77777777" w:rsidR="00245F8B" w:rsidRPr="00245F8B" w:rsidRDefault="00245F8B">
      <w:pPr>
        <w:numPr>
          <w:ilvl w:val="0"/>
          <w:numId w:val="402"/>
        </w:numPr>
        <w:spacing w:before="120" w:after="120"/>
        <w:ind w:left="850" w:hanging="425"/>
        <w:jc w:val="both"/>
        <w:rPr>
          <w:ins w:id="912" w:author="Autor"/>
          <w:rFonts w:eastAsia="Calibri"/>
          <w:szCs w:val="22"/>
          <w:lang w:eastAsia="en-US"/>
        </w:rPr>
        <w:pPrChange w:id="913" w:author="Autor">
          <w:pPr>
            <w:numPr>
              <w:numId w:val="402"/>
            </w:numPr>
            <w:spacing w:before="120" w:after="120"/>
            <w:ind w:left="850" w:hanging="425"/>
            <w:contextualSpacing/>
            <w:jc w:val="both"/>
          </w:pPr>
        </w:pPrChange>
      </w:pPr>
      <w:ins w:id="914" w:author="Autor">
        <w:r w:rsidRPr="00245F8B">
          <w:rPr>
            <w:rFonts w:eastAsia="Calibri"/>
            <w:szCs w:val="22"/>
            <w:lang w:eastAsia="en-US"/>
          </w:rPr>
          <w:t>formálnych náležitostí výzvy a podmienok poskytnutia príspevku podľa § 17 ods. 2 až 5 zákona o príspevku z EŠIF,</w:t>
        </w:r>
      </w:ins>
    </w:p>
    <w:p w14:paraId="19301C46" w14:textId="1FA1202D" w:rsidR="00245F8B" w:rsidRPr="00245F8B" w:rsidRDefault="00245F8B">
      <w:pPr>
        <w:numPr>
          <w:ilvl w:val="0"/>
          <w:numId w:val="402"/>
        </w:numPr>
        <w:spacing w:before="120" w:after="120"/>
        <w:ind w:left="850" w:hanging="425"/>
        <w:jc w:val="both"/>
        <w:rPr>
          <w:ins w:id="915" w:author="Autor"/>
          <w:rFonts w:eastAsia="Calibri"/>
          <w:szCs w:val="22"/>
          <w:lang w:eastAsia="en-US"/>
        </w:rPr>
        <w:pPrChange w:id="916" w:author="Autor">
          <w:pPr>
            <w:numPr>
              <w:numId w:val="402"/>
            </w:numPr>
            <w:spacing w:before="120" w:after="120"/>
            <w:ind w:left="850" w:hanging="425"/>
            <w:contextualSpacing/>
            <w:jc w:val="both"/>
          </w:pPr>
        </w:pPrChange>
      </w:pPr>
      <w:ins w:id="917" w:author="Autor">
        <w:r w:rsidRPr="00245F8B">
          <w:rPr>
            <w:rFonts w:eastAsia="Calibri"/>
            <w:szCs w:val="22"/>
            <w:lang w:eastAsia="en-US"/>
          </w:rPr>
          <w:t>identifikácie diskriminačných podmienok</w:t>
        </w:r>
        <w:r w:rsidR="00C45265">
          <w:rPr>
            <w:rFonts w:eastAsia="Calibri"/>
            <w:szCs w:val="22"/>
            <w:lang w:eastAsia="en-US"/>
          </w:rPr>
          <w:t xml:space="preserve"> </w:t>
        </w:r>
        <w:r w:rsidR="00C45265" w:rsidRPr="00C45265">
          <w:rPr>
            <w:rFonts w:eastAsia="Calibri"/>
            <w:szCs w:val="22"/>
            <w:lang w:eastAsia="en-US"/>
          </w:rPr>
          <w:t xml:space="preserve">(neopodstatnené zvýhodnenie alebo znevýhodnenie </w:t>
        </w:r>
        <w:r w:rsidR="00660BC3">
          <w:rPr>
            <w:rFonts w:eastAsia="Calibri"/>
            <w:szCs w:val="22"/>
            <w:lang w:eastAsia="en-US"/>
          </w:rPr>
          <w:t xml:space="preserve">žiadateľa alebo </w:t>
        </w:r>
        <w:r w:rsidR="00C45265" w:rsidRPr="00C45265">
          <w:rPr>
            <w:rFonts w:eastAsia="Calibri"/>
            <w:szCs w:val="22"/>
            <w:lang w:eastAsia="en-US"/>
          </w:rPr>
          <w:t xml:space="preserve">skupiny žiadateľov s výnimkou aspektov posudzovaných zo strany gestora HP </w:t>
        </w:r>
        <w:r w:rsidR="00C45265" w:rsidRPr="00C45265">
          <w:rPr>
            <w:rFonts w:eastAsia="Calibri"/>
            <w:iCs/>
            <w:szCs w:val="22"/>
            <w:lang w:eastAsia="en-US"/>
          </w:rPr>
          <w:t>rovnosť medzi mužmi a ženami a nediskriminácia)</w:t>
        </w:r>
        <w:r w:rsidR="00660BC3">
          <w:rPr>
            <w:rFonts w:eastAsia="Calibri"/>
            <w:iCs/>
            <w:szCs w:val="22"/>
            <w:lang w:eastAsia="en-US"/>
          </w:rPr>
          <w:t xml:space="preserve">, </w:t>
        </w:r>
        <w:r w:rsidR="00660BC3" w:rsidRPr="00660BC3">
          <w:rPr>
            <w:rFonts w:eastAsia="Calibri"/>
            <w:iCs/>
            <w:szCs w:val="22"/>
            <w:lang w:eastAsia="en-US"/>
          </w:rPr>
          <w:t xml:space="preserve">pričom spolupracuje s gestorom HP </w:t>
        </w:r>
        <w:r w:rsidR="00660BC3" w:rsidRPr="00C47441">
          <w:rPr>
            <w:iCs/>
            <w:color w:val="000000"/>
            <w:rPrChange w:id="918" w:author="Autor">
              <w:rPr>
                <w:i/>
                <w:iCs/>
                <w:color w:val="000000"/>
              </w:rPr>
            </w:rPrChange>
          </w:rPr>
          <w:t>rovnosť medzi mužmi a ženami a nediskriminácia</w:t>
        </w:r>
        <w:r w:rsidRPr="00660BC3">
          <w:rPr>
            <w:rFonts w:eastAsia="Calibri"/>
            <w:szCs w:val="22"/>
            <w:lang w:eastAsia="en-US"/>
          </w:rPr>
          <w:t>,</w:t>
        </w:r>
      </w:ins>
    </w:p>
    <w:p w14:paraId="65B96931" w14:textId="77777777" w:rsidR="00245F8B" w:rsidRPr="00245F8B" w:rsidRDefault="00245F8B">
      <w:pPr>
        <w:numPr>
          <w:ilvl w:val="0"/>
          <w:numId w:val="402"/>
        </w:numPr>
        <w:spacing w:before="120" w:after="120"/>
        <w:ind w:left="850" w:hanging="425"/>
        <w:jc w:val="both"/>
        <w:rPr>
          <w:ins w:id="919" w:author="Autor"/>
          <w:rFonts w:eastAsia="Calibri"/>
          <w:szCs w:val="22"/>
          <w:lang w:eastAsia="en-US"/>
        </w:rPr>
        <w:pPrChange w:id="920" w:author="Autor">
          <w:pPr>
            <w:numPr>
              <w:numId w:val="402"/>
            </w:numPr>
            <w:spacing w:before="120" w:after="120"/>
            <w:ind w:left="850" w:hanging="425"/>
            <w:contextualSpacing/>
            <w:jc w:val="both"/>
          </w:pPr>
        </w:pPrChange>
      </w:pPr>
      <w:ins w:id="921" w:author="Autor">
        <w:r w:rsidRPr="00245F8B">
          <w:t>zabezpečenia synergických účinkov a komplementarít európskych štrukturálnych a investičných fondov so zreteľom na podporu využívania integrovaných prístupov,</w:t>
        </w:r>
      </w:ins>
    </w:p>
    <w:p w14:paraId="15056CBF" w14:textId="23DA65B7" w:rsidR="00245F8B" w:rsidRPr="00245F8B" w:rsidRDefault="00245F8B">
      <w:pPr>
        <w:numPr>
          <w:ilvl w:val="0"/>
          <w:numId w:val="402"/>
        </w:numPr>
        <w:spacing w:before="120" w:after="120"/>
        <w:ind w:left="850" w:hanging="425"/>
        <w:jc w:val="both"/>
        <w:rPr>
          <w:ins w:id="922" w:author="Autor"/>
          <w:rFonts w:eastAsia="Calibri"/>
          <w:szCs w:val="22"/>
          <w:lang w:eastAsia="en-US"/>
        </w:rPr>
        <w:pPrChange w:id="923" w:author="Autor">
          <w:pPr>
            <w:numPr>
              <w:numId w:val="402"/>
            </w:numPr>
            <w:spacing w:before="120" w:after="120"/>
            <w:ind w:left="850" w:hanging="425"/>
            <w:contextualSpacing/>
            <w:jc w:val="both"/>
          </w:pPr>
        </w:pPrChange>
      </w:pPr>
      <w:bookmarkStart w:id="924" w:name="kapitola_311_ods_4_d"/>
      <w:ins w:id="925" w:author="Autor">
        <w:r w:rsidRPr="00245F8B">
          <w:t xml:space="preserve">súladu s Partnerskou dohodou Slovenskej republiky na roky 2014 – 2020, operačným programom, záväznými </w:t>
        </w:r>
        <w:r w:rsidR="00C45265" w:rsidRPr="00C45265">
          <w:t xml:space="preserve">pravidlami </w:t>
        </w:r>
        <w:del w:id="926" w:author="Autor">
          <w:r w:rsidRPr="00245F8B" w:rsidDel="00C45265">
            <w:delText xml:space="preserve">dokumentmi </w:delText>
          </w:r>
        </w:del>
        <w:r w:rsidRPr="00245F8B">
          <w:t>upravujúcimi poskytovanie európskych štrukturálnych a investičných fondov a schváleným záväzným plánom operačného programu; súlad s dokumentmi podľa tohto písmena je posudzovaný aj s ohľadom na minimalizáciu administratívnej záťaže pre žiadateľov a súlad s horizontálnymi princípmi.</w:t>
        </w:r>
      </w:ins>
    </w:p>
    <w:p w14:paraId="7731B63B" w14:textId="77777777" w:rsidR="00C45265" w:rsidRPr="00C47441" w:rsidRDefault="00245F8B" w:rsidP="00C45265">
      <w:pPr>
        <w:numPr>
          <w:ilvl w:val="0"/>
          <w:numId w:val="377"/>
        </w:numPr>
        <w:spacing w:before="120" w:after="120"/>
        <w:ind w:left="425" w:hanging="425"/>
        <w:jc w:val="both"/>
        <w:rPr>
          <w:ins w:id="927" w:author="Autor"/>
          <w:rFonts w:eastAsia="Calibri"/>
          <w:szCs w:val="22"/>
          <w:lang w:eastAsia="en-US"/>
          <w:rPrChange w:id="928" w:author="Autor">
            <w:rPr>
              <w:ins w:id="929" w:author="Autor"/>
              <w:rFonts w:eastAsia="Calibri"/>
              <w:szCs w:val="22"/>
              <w:highlight w:val="yellow"/>
              <w:lang w:eastAsia="en-US"/>
            </w:rPr>
          </w:rPrChange>
        </w:rPr>
      </w:pPr>
      <w:bookmarkStart w:id="930" w:name="kapitola_311_ods_5"/>
      <w:bookmarkEnd w:id="924"/>
      <w:ins w:id="931" w:author="Autor">
        <w:del w:id="932" w:author="Autor">
          <w:r w:rsidRPr="00C45265" w:rsidDel="000851A6">
            <w:rPr>
              <w:rFonts w:eastAsia="Calibri"/>
              <w:szCs w:val="22"/>
              <w:lang w:eastAsia="en-US"/>
            </w:rPr>
            <w:lastRenderedPageBreak/>
            <w:delText>ÚPVII</w:delText>
          </w:r>
        </w:del>
        <w:r w:rsidR="000851A6" w:rsidRPr="00C45265">
          <w:rPr>
            <w:rFonts w:eastAsia="Calibri"/>
            <w:szCs w:val="22"/>
            <w:lang w:eastAsia="en-US"/>
          </w:rPr>
          <w:t>CKO</w:t>
        </w:r>
        <w:r w:rsidRPr="00C45265">
          <w:rPr>
            <w:rFonts w:eastAsia="Calibri"/>
            <w:szCs w:val="22"/>
            <w:lang w:eastAsia="en-US"/>
          </w:rPr>
          <w:t xml:space="preserve"> vydá stanovisko do 10 pracovných dní od predloženia výzvy. </w:t>
        </w:r>
        <w:r w:rsidR="000851A6" w:rsidRPr="00E71AC3">
          <w:t>CKO</w:t>
        </w:r>
        <w:del w:id="933" w:author="Autor">
          <w:r w:rsidRPr="00E71AC3" w:rsidDel="000851A6">
            <w:delText>ÚPVII</w:delText>
          </w:r>
        </w:del>
        <w:r w:rsidRPr="00FC1D92">
          <w:t xml:space="preserve"> je oprávnený za účelom posúdenia predloženej výzvy vyžadovať od RO doplnenie ďalších dokumentov alebo informácií, ktoré sú ne</w:t>
        </w:r>
        <w:r w:rsidRPr="009B0F7F">
          <w:t xml:space="preserve">vyhnutné na posúdenie výzvy. Čas potrebný na predloženie vyžadovaných dokumentov alebo informácií sa do lehoty podľa prvej vety tohto odseku </w:t>
        </w:r>
        <w:del w:id="934" w:author="Autor">
          <w:r w:rsidRPr="009B0F7F" w:rsidDel="00C45265">
            <w:delText>nepočíta</w:delText>
          </w:r>
        </w:del>
        <w:r w:rsidR="00C45265" w:rsidRPr="009B0F7F">
          <w:t>nezapočítava</w:t>
        </w:r>
        <w:r w:rsidRPr="00C45265">
          <w:t>.</w:t>
        </w:r>
        <w:r w:rsidR="00C45265" w:rsidRPr="00C45265">
          <w:t xml:space="preserve"> </w:t>
        </w:r>
        <w:r w:rsidR="00C45265" w:rsidRPr="00C47441">
          <w:rPr>
            <w:rPrChange w:id="935" w:author="Autor">
              <w:rPr>
                <w:highlight w:val="yellow"/>
              </w:rPr>
            </w:rPrChange>
          </w:rPr>
          <w:t>CKO vydá:</w:t>
        </w:r>
      </w:ins>
    </w:p>
    <w:p w14:paraId="4928E467" w14:textId="7F079432" w:rsidR="00C45265" w:rsidRPr="00C47441" w:rsidRDefault="00C45265" w:rsidP="00C45265">
      <w:pPr>
        <w:numPr>
          <w:ilvl w:val="0"/>
          <w:numId w:val="404"/>
        </w:numPr>
        <w:spacing w:before="120" w:after="120"/>
        <w:ind w:left="851" w:hanging="425"/>
        <w:jc w:val="both"/>
        <w:rPr>
          <w:ins w:id="936" w:author="Autor"/>
          <w:rFonts w:eastAsia="Calibri"/>
          <w:szCs w:val="22"/>
          <w:lang w:eastAsia="en-US"/>
          <w:rPrChange w:id="937" w:author="Autor">
            <w:rPr>
              <w:ins w:id="938" w:author="Autor"/>
              <w:rFonts w:eastAsia="Calibri"/>
              <w:szCs w:val="22"/>
              <w:highlight w:val="yellow"/>
              <w:lang w:eastAsia="en-US"/>
            </w:rPr>
          </w:rPrChange>
        </w:rPr>
      </w:pPr>
      <w:bookmarkStart w:id="939" w:name="kapitola_311_ods_5_a"/>
      <w:ins w:id="940" w:author="Autor">
        <w:r w:rsidRPr="00C47441">
          <w:rPr>
            <w:rFonts w:eastAsia="Calibri"/>
            <w:szCs w:val="22"/>
            <w:lang w:eastAsia="en-US"/>
            <w:rPrChange w:id="941" w:author="Autor">
              <w:rPr>
                <w:rFonts w:eastAsia="Calibri"/>
                <w:szCs w:val="22"/>
                <w:highlight w:val="yellow"/>
                <w:lang w:eastAsia="en-US"/>
              </w:rPr>
            </w:rPrChange>
          </w:rPr>
          <w:t>súhlasné stanovisko s vyhlásením výzvy bez návrhu na jej úpravu alebo zmenu ako schválenie výzvy, alebo,</w:t>
        </w:r>
      </w:ins>
    </w:p>
    <w:p w14:paraId="40CF1DB5" w14:textId="60CD3853" w:rsidR="00C45265" w:rsidRPr="00C47441" w:rsidRDefault="00C45265" w:rsidP="00C45265">
      <w:pPr>
        <w:numPr>
          <w:ilvl w:val="0"/>
          <w:numId w:val="404"/>
        </w:numPr>
        <w:spacing w:before="120" w:after="120"/>
        <w:ind w:left="851" w:hanging="425"/>
        <w:jc w:val="both"/>
        <w:rPr>
          <w:ins w:id="942" w:author="Autor"/>
          <w:rFonts w:eastAsia="Calibri"/>
          <w:szCs w:val="22"/>
          <w:lang w:eastAsia="en-US"/>
          <w:rPrChange w:id="943" w:author="Autor">
            <w:rPr>
              <w:ins w:id="944" w:author="Autor"/>
              <w:rFonts w:eastAsia="Calibri"/>
              <w:szCs w:val="22"/>
              <w:highlight w:val="yellow"/>
              <w:lang w:eastAsia="en-US"/>
            </w:rPr>
          </w:rPrChange>
        </w:rPr>
      </w:pPr>
      <w:bookmarkStart w:id="945" w:name="kapitola_311_ods_5_b"/>
      <w:bookmarkEnd w:id="939"/>
      <w:ins w:id="946" w:author="Autor">
        <w:r w:rsidRPr="00C47441">
          <w:rPr>
            <w:rFonts w:eastAsia="Calibri"/>
            <w:szCs w:val="22"/>
            <w:lang w:eastAsia="en-US"/>
            <w:rPrChange w:id="947" w:author="Autor">
              <w:rPr>
                <w:rFonts w:eastAsia="Calibri"/>
                <w:szCs w:val="22"/>
                <w:highlight w:val="yellow"/>
                <w:lang w:eastAsia="en-US"/>
              </w:rPr>
            </w:rPrChange>
          </w:rPr>
          <w:t>súhlasné</w:t>
        </w:r>
        <w:r w:rsidRPr="00C47441">
          <w:rPr>
            <w:szCs w:val="20"/>
            <w:lang w:bidi="sk-SK"/>
            <w:rPrChange w:id="948" w:author="Autor">
              <w:rPr>
                <w:szCs w:val="20"/>
                <w:highlight w:val="yellow"/>
                <w:lang w:bidi="sk-SK"/>
              </w:rPr>
            </w:rPrChange>
          </w:rPr>
          <w:t xml:space="preserve"> </w:t>
        </w:r>
        <w:r w:rsidRPr="00C47441">
          <w:rPr>
            <w:rFonts w:eastAsia="Calibri"/>
            <w:szCs w:val="22"/>
            <w:lang w:eastAsia="en-US" w:bidi="sk-SK"/>
            <w:rPrChange w:id="949" w:author="Autor">
              <w:rPr>
                <w:rFonts w:eastAsia="Calibri"/>
                <w:szCs w:val="22"/>
                <w:highlight w:val="yellow"/>
                <w:lang w:eastAsia="en-US" w:bidi="sk-SK"/>
              </w:rPr>
            </w:rPrChange>
          </w:rPr>
          <w:t>stanovisko s vyhlásením výzvy, ktoré obsahuje odporúčania na jej úpravu ako schválenie výzvy, alebo</w:t>
        </w:r>
      </w:ins>
    </w:p>
    <w:p w14:paraId="0C299D1A" w14:textId="51993EB5" w:rsidR="00245F8B" w:rsidRPr="00C45265" w:rsidRDefault="00C45265">
      <w:pPr>
        <w:numPr>
          <w:ilvl w:val="0"/>
          <w:numId w:val="404"/>
        </w:numPr>
        <w:spacing w:before="120" w:after="120"/>
        <w:ind w:left="851" w:hanging="425"/>
        <w:jc w:val="both"/>
        <w:rPr>
          <w:ins w:id="950" w:author="Autor"/>
          <w:rFonts w:eastAsia="Calibri"/>
          <w:szCs w:val="22"/>
          <w:lang w:eastAsia="en-US"/>
        </w:rPr>
        <w:pPrChange w:id="951" w:author="Autor">
          <w:pPr>
            <w:numPr>
              <w:numId w:val="377"/>
            </w:numPr>
            <w:spacing w:before="120" w:after="120"/>
            <w:ind w:left="426" w:hanging="426"/>
            <w:jc w:val="both"/>
          </w:pPr>
        </w:pPrChange>
      </w:pPr>
      <w:bookmarkStart w:id="952" w:name="kapitola_311_ods_5_c"/>
      <w:bookmarkEnd w:id="945"/>
      <w:ins w:id="953" w:author="Autor">
        <w:r w:rsidRPr="00C47441">
          <w:rPr>
            <w:rFonts w:eastAsia="Calibri"/>
            <w:szCs w:val="22"/>
            <w:lang w:eastAsia="en-US"/>
            <w:rPrChange w:id="954" w:author="Autor">
              <w:rPr>
                <w:rFonts w:eastAsia="Calibri"/>
                <w:szCs w:val="22"/>
                <w:highlight w:val="yellow"/>
                <w:lang w:eastAsia="en-US" w:bidi="sk-SK"/>
              </w:rPr>
            </w:rPrChange>
          </w:rPr>
          <w:t xml:space="preserve">nesúhlasné stanovisko s vyhlásením výzvy z dôvodu identifikácie závažných nedostatkov brániacich jej vyhláseniu ako neschválenie výzvy; stanovisko obsahuje jasnú identifikáciu zistených nedostatkov a návrh nápravných opatrení na ich odstránenie. Za závažné nedostatky brániace vyhláseniu výzvy sa považuje najmä rozpor výzvy so všeobecne záväznými právnymi predpismi, Systémom riadenia EŠIF a dokumentmi vydávanými na jeho základe v zmysle </w:t>
        </w:r>
        <w:r w:rsidRPr="00C47441">
          <w:rPr>
            <w:rFonts w:eastAsia="Calibri"/>
            <w:szCs w:val="22"/>
            <w:lang w:eastAsia="en-US"/>
            <w:rPrChange w:id="955" w:author="Autor">
              <w:rPr>
                <w:rFonts w:eastAsia="Calibri"/>
                <w:szCs w:val="22"/>
                <w:highlight w:val="yellow"/>
                <w:lang w:eastAsia="en-US" w:bidi="sk-SK"/>
              </w:rPr>
            </w:rPrChange>
          </w:rPr>
          <w:fldChar w:fldCharType="begin"/>
        </w:r>
        <w:r w:rsidRPr="00C47441">
          <w:rPr>
            <w:rFonts w:eastAsia="Calibri"/>
            <w:szCs w:val="22"/>
            <w:lang w:eastAsia="en-US"/>
            <w:rPrChange w:id="956" w:author="Autor">
              <w:rPr>
                <w:rFonts w:eastAsia="Calibri"/>
                <w:szCs w:val="22"/>
                <w:highlight w:val="yellow"/>
                <w:lang w:eastAsia="en-US" w:bidi="sk-SK"/>
              </w:rPr>
            </w:rPrChange>
          </w:rPr>
          <w:instrText xml:space="preserve"> HYPERLINK  \l "kapitola_12_ods_3" \o "kapitoly 1.2, ods. 3., písm. a) až d)" </w:instrText>
        </w:r>
        <w:r w:rsidRPr="00C47441">
          <w:rPr>
            <w:rFonts w:eastAsia="Calibri"/>
            <w:szCs w:val="22"/>
            <w:lang w:eastAsia="en-US"/>
            <w:rPrChange w:id="957" w:author="Autor">
              <w:rPr>
                <w:rFonts w:eastAsia="Calibri"/>
                <w:szCs w:val="22"/>
                <w:highlight w:val="yellow"/>
                <w:lang w:eastAsia="en-US" w:bidi="sk-SK"/>
              </w:rPr>
            </w:rPrChange>
          </w:rPr>
          <w:fldChar w:fldCharType="separate"/>
        </w:r>
        <w:r w:rsidRPr="00C47441">
          <w:rPr>
            <w:rFonts w:eastAsia="Calibri"/>
            <w:szCs w:val="22"/>
            <w:lang w:eastAsia="en-US"/>
            <w:rPrChange w:id="958" w:author="Autor">
              <w:rPr>
                <w:rFonts w:eastAsia="Calibri"/>
                <w:color w:val="0000FF" w:themeColor="hyperlink"/>
                <w:szCs w:val="22"/>
                <w:highlight w:val="yellow"/>
                <w:u w:val="single"/>
                <w:lang w:eastAsia="en-US" w:bidi="sk-SK"/>
              </w:rPr>
            </w:rPrChange>
          </w:rPr>
          <w:t>kapitoly 1.2, ods. 3., písm. a) až d)</w:t>
        </w:r>
        <w:r w:rsidRPr="00C47441">
          <w:rPr>
            <w:rFonts w:eastAsia="Calibri"/>
            <w:szCs w:val="22"/>
            <w:lang w:eastAsia="en-US"/>
            <w:rPrChange w:id="959" w:author="Autor">
              <w:rPr>
                <w:rFonts w:eastAsia="Calibri"/>
                <w:szCs w:val="22"/>
                <w:highlight w:val="yellow"/>
                <w:lang w:eastAsia="en-US" w:bidi="sk-SK"/>
              </w:rPr>
            </w:rPrChange>
          </w:rPr>
          <w:fldChar w:fldCharType="end"/>
        </w:r>
        <w:r w:rsidRPr="00C47441">
          <w:rPr>
            <w:rFonts w:eastAsia="Calibri"/>
            <w:szCs w:val="22"/>
            <w:lang w:eastAsia="en-US"/>
            <w:rPrChange w:id="960" w:author="Autor">
              <w:rPr>
                <w:rFonts w:eastAsia="Calibri"/>
                <w:szCs w:val="22"/>
                <w:highlight w:val="yellow"/>
                <w:lang w:eastAsia="en-US" w:bidi="sk-SK"/>
              </w:rPr>
            </w:rPrChange>
          </w:rPr>
          <w:t>.</w:t>
        </w:r>
      </w:ins>
    </w:p>
    <w:bookmarkEnd w:id="930"/>
    <w:bookmarkEnd w:id="952"/>
    <w:p w14:paraId="50E47E0E" w14:textId="0AC8DB4F" w:rsidR="00C45265" w:rsidRPr="00C47441" w:rsidRDefault="00C45265">
      <w:pPr>
        <w:numPr>
          <w:ilvl w:val="0"/>
          <w:numId w:val="377"/>
        </w:numPr>
        <w:spacing w:before="120" w:after="120"/>
        <w:ind w:left="425" w:hanging="425"/>
        <w:jc w:val="both"/>
        <w:rPr>
          <w:ins w:id="961" w:author="Autor"/>
          <w:rFonts w:eastAsia="Calibri"/>
          <w:szCs w:val="22"/>
          <w:lang w:eastAsia="en-US"/>
          <w:rPrChange w:id="962" w:author="Autor">
            <w:rPr>
              <w:ins w:id="963" w:author="Autor"/>
            </w:rPr>
          </w:rPrChange>
        </w:rPr>
        <w:pPrChange w:id="964" w:author="Autor">
          <w:pPr>
            <w:numPr>
              <w:numId w:val="377"/>
            </w:numPr>
            <w:spacing w:before="120" w:after="120"/>
            <w:ind w:left="426" w:hanging="426"/>
            <w:jc w:val="both"/>
          </w:pPr>
        </w:pPrChange>
      </w:pPr>
      <w:ins w:id="965" w:author="Autor">
        <w:r w:rsidRPr="00C45265">
          <w:t xml:space="preserve">Ak počas plynutia lehoty podľa </w:t>
        </w:r>
        <w:r w:rsidR="005470DD">
          <w:fldChar w:fldCharType="begin"/>
        </w:r>
        <w:r w:rsidR="005470DD">
          <w:instrText xml:space="preserve"> HYPERLINK  \l "kapitola_311_ods_5" \o "ods. 5 tejto kapitoly" </w:instrText>
        </w:r>
        <w:r w:rsidR="005470DD">
          <w:fldChar w:fldCharType="separate"/>
        </w:r>
        <w:r w:rsidRPr="005470DD">
          <w:rPr>
            <w:rStyle w:val="Hypertextovprepojenie"/>
          </w:rPr>
          <w:t>ods. 5 tejto kapitoly</w:t>
        </w:r>
        <w:r w:rsidR="005470DD">
          <w:fldChar w:fldCharType="end"/>
        </w:r>
        <w:r w:rsidRPr="00C45265">
          <w:t xml:space="preserve"> RO vykoná vo výzve alebo jej prílohách a dokumentoch, na ktoré sa výzva odvoláva akékoľvek úpravy, je RO povinný zaslať upravenú výzvu opätovne </w:t>
        </w:r>
        <w:r w:rsidR="001F355F">
          <w:t xml:space="preserve">na posúdenie </w:t>
        </w:r>
        <w:r w:rsidRPr="00C45265">
          <w:t xml:space="preserve">podľa </w:t>
        </w:r>
        <w:r w:rsidRPr="00C45265">
          <w:fldChar w:fldCharType="begin"/>
        </w:r>
        <w:r w:rsidR="005470DD">
          <w:instrText>HYPERLINK  \l "kapitola_311_ods_3" \o "ods. 3 tejto kapitoly"</w:instrText>
        </w:r>
        <w:r w:rsidRPr="00C45265">
          <w:fldChar w:fldCharType="separate"/>
        </w:r>
        <w:r w:rsidRPr="00C45265">
          <w:rPr>
            <w:rStyle w:val="Hypertextovprepojenie"/>
          </w:rPr>
          <w:t>ods. 3 tejto kapitoly</w:t>
        </w:r>
        <w:r w:rsidRPr="00C45265">
          <w:fldChar w:fldCharType="end"/>
        </w:r>
        <w:r w:rsidRPr="00C45265">
          <w:t xml:space="preserve">, pričom CKO </w:t>
        </w:r>
        <w:r w:rsidR="001F355F">
          <w:t>začne plynúť nová lehota</w:t>
        </w:r>
        <w:r w:rsidRPr="00C45265">
          <w:t xml:space="preserve"> podľa </w:t>
        </w:r>
        <w:r w:rsidRPr="00C45265">
          <w:fldChar w:fldCharType="begin"/>
        </w:r>
        <w:r w:rsidRPr="00C45265">
          <w:instrText xml:space="preserve"> HYPERLINK  \l "kapitola_311_ods_5" \o "ods. 5 tejto kapitoly" </w:instrText>
        </w:r>
        <w:r w:rsidRPr="00C45265">
          <w:fldChar w:fldCharType="separate"/>
        </w:r>
        <w:r w:rsidRPr="00C45265">
          <w:rPr>
            <w:rStyle w:val="Hypertextovprepojenie"/>
          </w:rPr>
          <w:t>ods. 5 tejto kapitoly</w:t>
        </w:r>
        <w:r w:rsidRPr="00C45265">
          <w:fldChar w:fldCharType="end"/>
        </w:r>
        <w:r w:rsidRPr="00C45265">
          <w:t>.</w:t>
        </w:r>
      </w:ins>
    </w:p>
    <w:p w14:paraId="15FE82BC" w14:textId="64735E62" w:rsidR="00B83EA2" w:rsidRDefault="00805A45">
      <w:pPr>
        <w:numPr>
          <w:ilvl w:val="0"/>
          <w:numId w:val="377"/>
        </w:numPr>
        <w:spacing w:before="120" w:after="120"/>
        <w:ind w:left="425" w:hanging="425"/>
        <w:jc w:val="both"/>
        <w:rPr>
          <w:ins w:id="966" w:author="Autor"/>
          <w:rFonts w:eastAsia="Calibri"/>
          <w:szCs w:val="22"/>
          <w:lang w:eastAsia="en-US"/>
        </w:rPr>
        <w:pPrChange w:id="967" w:author="Autor">
          <w:pPr>
            <w:numPr>
              <w:numId w:val="377"/>
            </w:numPr>
            <w:spacing w:before="120" w:after="120"/>
            <w:ind w:left="426" w:hanging="426"/>
            <w:jc w:val="both"/>
          </w:pPr>
        </w:pPrChange>
      </w:pPr>
      <w:ins w:id="968" w:author="Autor">
        <w:r>
          <w:rPr>
            <w:rFonts w:eastAsia="Calibri"/>
            <w:szCs w:val="22"/>
            <w:lang w:eastAsia="en-US"/>
          </w:rPr>
          <w:t>Ak sa RO doručí súhlasné stanovisko bez návrhu na úpravu alebo zmenu, je oprávnený vyhlásiť výzvu v súlade s návrhom predloženým CKO.</w:t>
        </w:r>
      </w:ins>
    </w:p>
    <w:p w14:paraId="34670188" w14:textId="73371FE9" w:rsidR="00B83EA2" w:rsidRPr="00C47441" w:rsidRDefault="00805A45">
      <w:pPr>
        <w:numPr>
          <w:ilvl w:val="0"/>
          <w:numId w:val="377"/>
        </w:numPr>
        <w:spacing w:before="120" w:after="120"/>
        <w:ind w:left="425" w:hanging="425"/>
        <w:jc w:val="both"/>
        <w:rPr>
          <w:ins w:id="969" w:author="Autor"/>
          <w:rFonts w:eastAsia="Calibri"/>
          <w:szCs w:val="22"/>
          <w:lang w:eastAsia="en-US"/>
          <w:rPrChange w:id="970" w:author="Autor">
            <w:rPr>
              <w:ins w:id="971" w:author="Autor"/>
            </w:rPr>
          </w:rPrChange>
        </w:rPr>
        <w:pPrChange w:id="972" w:author="Autor">
          <w:pPr>
            <w:numPr>
              <w:numId w:val="377"/>
            </w:numPr>
            <w:spacing w:before="120" w:after="120"/>
            <w:ind w:left="426" w:hanging="426"/>
            <w:jc w:val="both"/>
          </w:pPr>
        </w:pPrChange>
      </w:pPr>
      <w:ins w:id="973" w:author="Autor">
        <w:r>
          <w:rPr>
            <w:rFonts w:eastAsia="Calibri"/>
            <w:szCs w:val="22"/>
            <w:lang w:eastAsia="en-US"/>
          </w:rPr>
          <w:t>Ak sa RO doručí súhlasné stanovisko s vyhlásením výzvy, ktoré obsahuje odporúčania na jej úpravu, riadiaci orgán pred vyhlásením výzvy zváži úpravu výzvy na základe navrhnutých odporúčaní. Vyhodnotenie spôsobu zohľadnenia navrhovaných odporúčaní vrátane zdôvodnenia nezapracovaných odporúčaní zasiela riadiaci orgán CKO do 10 pracovných dní od vyhlásenia výzvy. RO nie je povinný prijať navrhované odporúčania a môže výzvu vyhlásiť.</w:t>
        </w:r>
      </w:ins>
    </w:p>
    <w:p w14:paraId="337CAD63" w14:textId="0C766ABA" w:rsidR="00245F8B" w:rsidRPr="00245F8B" w:rsidRDefault="00245F8B">
      <w:pPr>
        <w:numPr>
          <w:ilvl w:val="0"/>
          <w:numId w:val="377"/>
        </w:numPr>
        <w:spacing w:before="120" w:after="120"/>
        <w:ind w:left="425" w:hanging="425"/>
        <w:jc w:val="both"/>
        <w:rPr>
          <w:ins w:id="974" w:author="Autor"/>
          <w:rFonts w:eastAsia="Calibri"/>
          <w:szCs w:val="22"/>
          <w:lang w:eastAsia="en-US"/>
        </w:rPr>
        <w:pPrChange w:id="975" w:author="Autor">
          <w:pPr>
            <w:numPr>
              <w:numId w:val="377"/>
            </w:numPr>
            <w:spacing w:before="120" w:after="120"/>
            <w:ind w:left="426" w:hanging="426"/>
            <w:jc w:val="both"/>
          </w:pPr>
        </w:pPrChange>
      </w:pPr>
      <w:ins w:id="976" w:author="Autor">
        <w:r w:rsidRPr="00245F8B">
          <w:t xml:space="preserve">Ak sa RO doručí nesúhlasné stanovisko s vyhlásením výzvy, vyhlásenie výzvy bez zapracovania navrhovaných nápravných opatrení alebo bez odstránenia rozporu ohľadne spôsobu odstránenia identifikovaných nedostatkov sa považuje za vyhlásenie výzvy bez predchádzajúceho súhlasu. RO po odstránení nedostatkov identifikovaných na základe nesúhlasného stanoviska s vyhlásením výzvy predloží upravené znenie výzvy na posúdenie, pričom opätovné posúdenie sa spravuje postupom podľa </w:t>
        </w:r>
        <w:r w:rsidR="00DA0508">
          <w:fldChar w:fldCharType="begin"/>
        </w:r>
        <w:r w:rsidR="00DA0508">
          <w:instrText xml:space="preserve"> HYPERLINK  \l "kapitola_3111_ods_3" \o "ods. 3 až ods. 12 tejto kapitoly" </w:instrText>
        </w:r>
        <w:r w:rsidR="00DA0508">
          <w:fldChar w:fldCharType="separate"/>
        </w:r>
        <w:del w:id="977" w:author="Autor">
          <w:r w:rsidRPr="00DA0508" w:rsidDel="00DA0508">
            <w:rPr>
              <w:rStyle w:val="Hypertextovprepojenie"/>
            </w:rPr>
            <w:delText>tohto odseku</w:delText>
          </w:r>
        </w:del>
        <w:r w:rsidR="00DA0508" w:rsidRPr="00DA0508">
          <w:rPr>
            <w:rStyle w:val="Hypertextovprepojenie"/>
          </w:rPr>
          <w:t>ods. 3 až ods. 12 tejto kapitoly</w:t>
        </w:r>
        <w:r w:rsidR="00DA0508">
          <w:fldChar w:fldCharType="end"/>
        </w:r>
        <w:r w:rsidRPr="00245F8B">
          <w:t xml:space="preserve">. Lehota na vydanie stanoviska je 5 pracovných dní od predloženia upraveného znenia výzvy. Ak </w:t>
        </w:r>
        <w:del w:id="978" w:author="Autor">
          <w:r w:rsidRPr="00245F8B" w:rsidDel="0052337A">
            <w:delText>ÚPVII</w:delText>
          </w:r>
        </w:del>
        <w:r w:rsidR="0052337A">
          <w:t>CKO</w:t>
        </w:r>
        <w:r w:rsidRPr="00245F8B">
          <w:t xml:space="preserve"> do 5 pracovných dní od predloženia upraveného znenia výzvy nezašle RO žiadne stanovisko, považuje sa taký postup za vydanie súhlasného stanoviska bez návrhu na zmenu a RO je oprávnený výzvu </w:t>
        </w:r>
        <w:r w:rsidRPr="00723B2E">
          <w:t>vyhlásiť</w:t>
        </w:r>
        <w:r w:rsidRPr="00C47441">
          <w:rPr>
            <w:rPrChange w:id="979" w:author="Autor">
              <w:rPr>
                <w:highlight w:val="yellow"/>
              </w:rPr>
            </w:rPrChange>
          </w:rPr>
          <w:t>.</w:t>
        </w:r>
        <w:r w:rsidR="00354FBA" w:rsidRPr="00C47441">
          <w:rPr>
            <w:rPrChange w:id="980" w:author="Autor">
              <w:rPr>
                <w:highlight w:val="yellow"/>
              </w:rPr>
            </w:rPrChange>
          </w:rPr>
          <w:t xml:space="preserve"> </w:t>
        </w:r>
        <w:r w:rsidR="00723B2E" w:rsidRPr="00723B2E">
          <w:t>Ak</w:t>
        </w:r>
        <w:r w:rsidR="00723B2E">
          <w:t xml:space="preserve"> n</w:t>
        </w:r>
        <w:r w:rsidR="00723B2E" w:rsidRPr="00723B2E">
          <w:t xml:space="preserve">a základe nesúhlasu </w:t>
        </w:r>
        <w:r w:rsidR="00723B2E">
          <w:t>RO</w:t>
        </w:r>
        <w:r w:rsidR="00723B2E" w:rsidRPr="00723B2E">
          <w:t xml:space="preserve"> </w:t>
        </w:r>
        <w:r w:rsidR="00723B2E">
          <w:t xml:space="preserve">so </w:t>
        </w:r>
        <w:r w:rsidR="00723B2E" w:rsidRPr="00245F8B">
          <w:t>spôsob</w:t>
        </w:r>
        <w:r w:rsidR="00723B2E">
          <w:t>om</w:t>
        </w:r>
        <w:r w:rsidR="00723B2E" w:rsidRPr="00245F8B">
          <w:t xml:space="preserve"> odstránenia identifikovaných nedostatkov</w:t>
        </w:r>
        <w:r w:rsidR="00723B2E" w:rsidRPr="00723B2E">
          <w:t>, po rozporovom konaní s</w:t>
        </w:r>
        <w:r w:rsidR="00723B2E">
          <w:t> CKO,</w:t>
        </w:r>
        <w:r w:rsidR="00723B2E" w:rsidRPr="00723B2E">
          <w:t xml:space="preserve"> obe strany odstránia rozpor s takým záverom, že výzvu nie je potrebné upraviť vôbec</w:t>
        </w:r>
        <w:r w:rsidR="00723B2E">
          <w:t>, RO</w:t>
        </w:r>
        <w:r w:rsidR="00723B2E" w:rsidRPr="00723B2E">
          <w:t xml:space="preserve"> nezasiela výzvu na opätovné posúdenie a k jej vyhláseniu môže dôjsť na základe potvrdeného odstránenia rozporu. </w:t>
        </w:r>
        <w:r w:rsidR="00D2234D">
          <w:t>Pr</w:t>
        </w:r>
        <w:r w:rsidR="00723B2E" w:rsidRPr="00723B2E">
          <w:t xml:space="preserve">e </w:t>
        </w:r>
        <w:r w:rsidR="00723B2E">
          <w:t>RO</w:t>
        </w:r>
        <w:r w:rsidR="00723B2E" w:rsidRPr="00723B2E">
          <w:t xml:space="preserve"> </w:t>
        </w:r>
        <w:r w:rsidR="00D2234D">
          <w:t xml:space="preserve">je </w:t>
        </w:r>
        <w:r w:rsidR="00723B2E" w:rsidRPr="00723B2E">
          <w:t xml:space="preserve">potvrdením odstránenia rozporu písomné odsúhlasenie možnosti vyhlásiť výzvu zo strany </w:t>
        </w:r>
        <w:r w:rsidR="00723B2E">
          <w:t>CKO</w:t>
        </w:r>
        <w:r w:rsidR="00723B2E" w:rsidRPr="00723B2E">
          <w:t>.</w:t>
        </w:r>
      </w:ins>
    </w:p>
    <w:p w14:paraId="5114789E" w14:textId="18800C14" w:rsidR="00245F8B" w:rsidRPr="00245F8B" w:rsidRDefault="00245F8B" w:rsidP="00245F8B">
      <w:pPr>
        <w:numPr>
          <w:ilvl w:val="0"/>
          <w:numId w:val="377"/>
        </w:numPr>
        <w:spacing w:before="120" w:after="120"/>
        <w:ind w:left="426" w:hanging="426"/>
        <w:jc w:val="both"/>
        <w:rPr>
          <w:ins w:id="981" w:author="Autor"/>
          <w:rFonts w:eastAsia="Calibri"/>
          <w:szCs w:val="22"/>
          <w:lang w:eastAsia="en-US"/>
        </w:rPr>
      </w:pPr>
      <w:ins w:id="982" w:author="Autor">
        <w:r w:rsidRPr="00245F8B">
          <w:t xml:space="preserve">Ak </w:t>
        </w:r>
        <w:del w:id="983" w:author="Autor">
          <w:r w:rsidRPr="00245F8B" w:rsidDel="0052337A">
            <w:delText>ÚPVII</w:delText>
          </w:r>
        </w:del>
        <w:r w:rsidR="0052337A">
          <w:t>CKO</w:t>
        </w:r>
        <w:r w:rsidRPr="00245F8B">
          <w:t xml:space="preserve"> do 10 pracovných dní od predloženia výzvy</w:t>
        </w:r>
        <w:r w:rsidR="00717045">
          <w:t xml:space="preserve"> podľa </w:t>
        </w:r>
        <w:r w:rsidR="00717045">
          <w:fldChar w:fldCharType="begin"/>
        </w:r>
        <w:r w:rsidR="00717045">
          <w:instrText xml:space="preserve"> HYPERLINK  \l "kapitola_311_ods_3" \o "ods. 3 tejto kapitoly" </w:instrText>
        </w:r>
        <w:r w:rsidR="00717045">
          <w:fldChar w:fldCharType="separate"/>
        </w:r>
        <w:r w:rsidR="00717045" w:rsidRPr="00717045">
          <w:rPr>
            <w:rStyle w:val="Hypertextovprepojenie"/>
          </w:rPr>
          <w:t>ods. 3 tejto kapitoly</w:t>
        </w:r>
        <w:r w:rsidR="00717045">
          <w:fldChar w:fldCharType="end"/>
        </w:r>
        <w:r w:rsidRPr="00245F8B">
          <w:t xml:space="preserve"> nezašle RO žiadne stanovisko, považuje sa taký postup za vydanie súhlasného stanoviska bez návrhu na zmenu a RO je oprávnený výzvu vyhlásiť.</w:t>
        </w:r>
      </w:ins>
    </w:p>
    <w:p w14:paraId="19643472" w14:textId="77777777" w:rsidR="00245F8B" w:rsidRPr="00245F8B" w:rsidRDefault="00245F8B">
      <w:pPr>
        <w:numPr>
          <w:ilvl w:val="0"/>
          <w:numId w:val="377"/>
        </w:numPr>
        <w:spacing w:before="120" w:after="120"/>
        <w:ind w:left="425" w:hanging="425"/>
        <w:jc w:val="both"/>
        <w:rPr>
          <w:ins w:id="984" w:author="Autor"/>
          <w:rFonts w:eastAsia="Calibri"/>
          <w:szCs w:val="22"/>
          <w:lang w:eastAsia="en-US"/>
        </w:rPr>
        <w:pPrChange w:id="985" w:author="Autor">
          <w:pPr>
            <w:numPr>
              <w:numId w:val="377"/>
            </w:numPr>
            <w:spacing w:before="120" w:after="120"/>
            <w:ind w:left="426" w:hanging="426"/>
            <w:jc w:val="both"/>
          </w:pPr>
        </w:pPrChange>
      </w:pPr>
      <w:bookmarkStart w:id="986" w:name="kapitola_311_ods_11"/>
      <w:ins w:id="987" w:author="Autor">
        <w:r w:rsidRPr="00245F8B">
          <w:t>RO je pred vyhlásením výzvy oprávnený vykonať vo výzve v znení v akom bola výzva predložená úradu len:</w:t>
        </w:r>
      </w:ins>
    </w:p>
    <w:bookmarkEnd w:id="986"/>
    <w:p w14:paraId="343CB43C" w14:textId="31A9C9D0" w:rsidR="00245F8B" w:rsidRPr="00245F8B" w:rsidRDefault="00245F8B">
      <w:pPr>
        <w:numPr>
          <w:ilvl w:val="0"/>
          <w:numId w:val="403"/>
        </w:numPr>
        <w:spacing w:before="120" w:after="120"/>
        <w:ind w:left="850" w:hanging="425"/>
        <w:jc w:val="both"/>
        <w:rPr>
          <w:ins w:id="988" w:author="Autor"/>
        </w:rPr>
        <w:pPrChange w:id="989" w:author="Autor">
          <w:pPr>
            <w:numPr>
              <w:numId w:val="403"/>
            </w:numPr>
            <w:spacing w:after="200"/>
            <w:ind w:left="851" w:hanging="425"/>
            <w:contextualSpacing/>
            <w:jc w:val="both"/>
          </w:pPr>
        </w:pPrChange>
      </w:pPr>
      <w:ins w:id="990" w:author="Autor">
        <w:r w:rsidRPr="00245F8B">
          <w:lastRenderedPageBreak/>
          <w:t xml:space="preserve">zmeny vyplývajúce zo zapracovania odporúčaní obsiahnutých v stanovisku </w:t>
        </w:r>
        <w:r w:rsidR="00E71AC3" w:rsidRPr="00E71AC3">
          <w:t xml:space="preserve">podľa </w:t>
        </w:r>
        <w:r w:rsidR="005470DD">
          <w:fldChar w:fldCharType="begin"/>
        </w:r>
        <w:r w:rsidR="005470DD">
          <w:instrText xml:space="preserve"> HYPERLINK  \l "kapitola_311_ods_5_b" \o "ods. 5, písm. b) tejto kapitoly" </w:instrText>
        </w:r>
        <w:r w:rsidR="005470DD">
          <w:fldChar w:fldCharType="separate"/>
        </w:r>
        <w:r w:rsidR="00E71AC3" w:rsidRPr="005470DD">
          <w:rPr>
            <w:rStyle w:val="Hypertextovprepojenie"/>
          </w:rPr>
          <w:t>ods. 5, písm. b)</w:t>
        </w:r>
        <w:r w:rsidR="005470DD" w:rsidRPr="005470DD">
          <w:rPr>
            <w:rStyle w:val="Hypertextovprepojenie"/>
          </w:rPr>
          <w:t xml:space="preserve"> tejto kapitoly</w:t>
        </w:r>
        <w:r w:rsidR="005470DD">
          <w:fldChar w:fldCharType="end"/>
        </w:r>
        <w:del w:id="991" w:author="Autor">
          <w:r w:rsidRPr="00245F8B" w:rsidDel="00E71AC3">
            <w:delText>ÚPVII</w:delText>
          </w:r>
        </w:del>
        <w:r w:rsidRPr="00245F8B">
          <w:t>,</w:t>
        </w:r>
      </w:ins>
    </w:p>
    <w:p w14:paraId="17DB2BD4" w14:textId="481338D7" w:rsidR="00245F8B" w:rsidRPr="00245F8B" w:rsidRDefault="00245F8B">
      <w:pPr>
        <w:numPr>
          <w:ilvl w:val="0"/>
          <w:numId w:val="403"/>
        </w:numPr>
        <w:spacing w:before="120" w:after="120"/>
        <w:ind w:left="850" w:hanging="425"/>
        <w:jc w:val="both"/>
        <w:rPr>
          <w:ins w:id="992" w:author="Autor"/>
        </w:rPr>
        <w:pPrChange w:id="993" w:author="Autor">
          <w:pPr>
            <w:numPr>
              <w:numId w:val="403"/>
            </w:numPr>
            <w:spacing w:after="200"/>
            <w:ind w:left="851" w:hanging="425"/>
            <w:contextualSpacing/>
            <w:jc w:val="both"/>
          </w:pPr>
        </w:pPrChange>
      </w:pPr>
      <w:ins w:id="994" w:author="Autor">
        <w:r w:rsidRPr="00245F8B">
          <w:t xml:space="preserve">zmeny vyplývajúce zo zapracovania identifikovaných nedostatkov zahrnutých v stanovisku </w:t>
        </w:r>
        <w:r w:rsidR="00E71AC3" w:rsidRPr="00E71AC3">
          <w:t xml:space="preserve">podľa </w:t>
        </w:r>
        <w:r w:rsidR="005470DD">
          <w:fldChar w:fldCharType="begin"/>
        </w:r>
        <w:r w:rsidR="005470DD">
          <w:instrText xml:space="preserve"> HYPERLINK  \l "kapitola_311_ods_5_c" \o "ods. 5, písm. c) tejto kapitoly" </w:instrText>
        </w:r>
        <w:r w:rsidR="005470DD">
          <w:fldChar w:fldCharType="separate"/>
        </w:r>
        <w:r w:rsidR="00E71AC3" w:rsidRPr="005470DD">
          <w:rPr>
            <w:rStyle w:val="Hypertextovprepojenie"/>
          </w:rPr>
          <w:t>ods. 5, písm. c)</w:t>
        </w:r>
        <w:r w:rsidR="005470DD" w:rsidRPr="005470DD">
          <w:rPr>
            <w:rStyle w:val="Hypertextovprepojenie"/>
          </w:rPr>
          <w:t xml:space="preserve"> tejto kapitoly</w:t>
        </w:r>
        <w:r w:rsidR="005470DD">
          <w:fldChar w:fldCharType="end"/>
        </w:r>
        <w:del w:id="995" w:author="Autor">
          <w:r w:rsidRPr="00245F8B" w:rsidDel="00E71AC3">
            <w:delText>ÚPVII</w:delText>
          </w:r>
        </w:del>
        <w:r w:rsidRPr="00245F8B">
          <w:t>,</w:t>
        </w:r>
      </w:ins>
    </w:p>
    <w:p w14:paraId="4E2D292D" w14:textId="77777777" w:rsidR="00245F8B" w:rsidRPr="00245F8B" w:rsidRDefault="00245F8B">
      <w:pPr>
        <w:numPr>
          <w:ilvl w:val="0"/>
          <w:numId w:val="403"/>
        </w:numPr>
        <w:spacing w:before="120" w:after="120"/>
        <w:ind w:left="850" w:hanging="425"/>
        <w:jc w:val="both"/>
        <w:rPr>
          <w:ins w:id="996" w:author="Autor"/>
        </w:rPr>
        <w:pPrChange w:id="997" w:author="Autor">
          <w:pPr>
            <w:numPr>
              <w:numId w:val="403"/>
            </w:numPr>
            <w:spacing w:after="200"/>
            <w:ind w:left="851" w:hanging="425"/>
            <w:contextualSpacing/>
            <w:jc w:val="both"/>
          </w:pPr>
        </w:pPrChange>
      </w:pPr>
      <w:ins w:id="998" w:author="Autor">
        <w:r w:rsidRPr="00245F8B">
          <w:t xml:space="preserve">opravu chýb v písaní, počítaní alebo iných zrejmých nesprávností vo výzve, </w:t>
        </w:r>
      </w:ins>
    </w:p>
    <w:p w14:paraId="35916FED" w14:textId="77777777" w:rsidR="00245F8B" w:rsidRPr="00245F8B" w:rsidRDefault="00245F8B">
      <w:pPr>
        <w:numPr>
          <w:ilvl w:val="0"/>
          <w:numId w:val="403"/>
        </w:numPr>
        <w:spacing w:before="120" w:after="120"/>
        <w:ind w:left="850" w:hanging="425"/>
        <w:jc w:val="both"/>
        <w:rPr>
          <w:ins w:id="999" w:author="Autor"/>
        </w:rPr>
        <w:pPrChange w:id="1000" w:author="Autor">
          <w:pPr>
            <w:numPr>
              <w:numId w:val="403"/>
            </w:numPr>
            <w:spacing w:after="200"/>
            <w:ind w:left="851" w:hanging="425"/>
            <w:contextualSpacing/>
            <w:jc w:val="both"/>
          </w:pPr>
        </w:pPrChange>
      </w:pPr>
      <w:ins w:id="1001" w:author="Autor">
        <w:r w:rsidRPr="00245F8B">
          <w:t>zmeny spôsobené posunom v plánovanom termíne vyhlásenia výzvy,</w:t>
        </w:r>
      </w:ins>
    </w:p>
    <w:p w14:paraId="277FA300" w14:textId="08C54C18" w:rsidR="00245F8B" w:rsidRPr="00245F8B" w:rsidRDefault="00245F8B">
      <w:pPr>
        <w:numPr>
          <w:ilvl w:val="0"/>
          <w:numId w:val="403"/>
        </w:numPr>
        <w:spacing w:before="120" w:after="120"/>
        <w:ind w:left="850" w:hanging="425"/>
        <w:jc w:val="both"/>
        <w:rPr>
          <w:ins w:id="1002" w:author="Autor"/>
        </w:rPr>
        <w:pPrChange w:id="1003" w:author="Autor">
          <w:pPr>
            <w:numPr>
              <w:numId w:val="403"/>
            </w:numPr>
            <w:spacing w:after="200"/>
            <w:ind w:left="851" w:hanging="425"/>
            <w:contextualSpacing/>
            <w:jc w:val="both"/>
          </w:pPr>
        </w:pPrChange>
      </w:pPr>
      <w:ins w:id="1004" w:author="Autor">
        <w:r w:rsidRPr="00245F8B">
          <w:t>zmeny vyplývajúce zo zmien príslušných právnych predpisov a záväzných metodických dokumentov a</w:t>
        </w:r>
        <w:r>
          <w:t>,</w:t>
        </w:r>
      </w:ins>
    </w:p>
    <w:p w14:paraId="669D10E9" w14:textId="4D8D21C0" w:rsidR="00245F8B" w:rsidRPr="00245F8B" w:rsidRDefault="00245F8B">
      <w:pPr>
        <w:numPr>
          <w:ilvl w:val="0"/>
          <w:numId w:val="403"/>
        </w:numPr>
        <w:spacing w:before="120" w:after="120"/>
        <w:ind w:left="850" w:hanging="425"/>
        <w:jc w:val="both"/>
        <w:rPr>
          <w:ins w:id="1005" w:author="Autor"/>
        </w:rPr>
        <w:pPrChange w:id="1006" w:author="Autor">
          <w:pPr>
            <w:numPr>
              <w:numId w:val="403"/>
            </w:numPr>
            <w:spacing w:after="200"/>
            <w:ind w:left="851" w:hanging="425"/>
            <w:contextualSpacing/>
            <w:jc w:val="both"/>
          </w:pPr>
        </w:pPrChange>
      </w:pPr>
      <w:ins w:id="1007" w:author="Autor">
        <w:r w:rsidRPr="00245F8B">
          <w:t xml:space="preserve">iné zmeny potrebné za účelom </w:t>
        </w:r>
        <w:del w:id="1008" w:author="Autor">
          <w:r w:rsidRPr="00245F8B" w:rsidDel="00C45265">
            <w:delText>optimalizácie</w:delText>
          </w:r>
        </w:del>
        <w:r w:rsidR="00C45265">
          <w:t>úpravy</w:t>
        </w:r>
        <w:r w:rsidRPr="00245F8B">
          <w:t xml:space="preserve"> výzvy vykonané v súčinnosti s </w:t>
        </w:r>
        <w:del w:id="1009" w:author="Autor">
          <w:r w:rsidRPr="00245F8B" w:rsidDel="0052337A">
            <w:delText>ÚPVII</w:delText>
          </w:r>
        </w:del>
        <w:r w:rsidR="0052337A">
          <w:t>CKO</w:t>
        </w:r>
        <w:r w:rsidRPr="00245F8B">
          <w:t>.</w:t>
        </w:r>
      </w:ins>
    </w:p>
    <w:p w14:paraId="329EB9A6" w14:textId="7E1B27A4" w:rsidR="00245F8B" w:rsidRDefault="00245F8B">
      <w:pPr>
        <w:numPr>
          <w:ilvl w:val="0"/>
          <w:numId w:val="377"/>
        </w:numPr>
        <w:spacing w:before="120" w:after="120"/>
        <w:ind w:left="425" w:hanging="425"/>
        <w:jc w:val="both"/>
        <w:rPr>
          <w:ins w:id="1010" w:author="Autor"/>
        </w:rPr>
        <w:pPrChange w:id="1011" w:author="Autor">
          <w:pPr>
            <w:numPr>
              <w:numId w:val="377"/>
            </w:numPr>
            <w:spacing w:before="120" w:after="120"/>
            <w:ind w:left="426" w:hanging="426"/>
            <w:jc w:val="both"/>
          </w:pPr>
        </w:pPrChange>
      </w:pPr>
      <w:ins w:id="1012" w:author="Autor">
        <w:r w:rsidRPr="00245F8B">
          <w:t xml:space="preserve">Ak RO </w:t>
        </w:r>
        <w:r w:rsidR="00AA578B">
          <w:t xml:space="preserve">po doručení stanoviska podľa </w:t>
        </w:r>
        <w:r w:rsidR="00AA578B">
          <w:fldChar w:fldCharType="begin"/>
        </w:r>
        <w:r w:rsidR="00AA578B">
          <w:instrText xml:space="preserve"> HYPERLINK  \l "kapitola_311_ods_5_a" \o "ods. 5, písm. a) alebo b) tejto kapitoly" </w:instrText>
        </w:r>
        <w:r w:rsidR="00AA578B">
          <w:fldChar w:fldCharType="separate"/>
        </w:r>
        <w:r w:rsidR="00AA578B" w:rsidRPr="00AA578B">
          <w:rPr>
            <w:rStyle w:val="Hypertextovprepojenie"/>
          </w:rPr>
          <w:t>ods. 5, písm. a) alebo b) tejto kapitoly</w:t>
        </w:r>
        <w:r w:rsidR="00AA578B">
          <w:fldChar w:fldCharType="end"/>
        </w:r>
        <w:r w:rsidR="00AA578B">
          <w:t xml:space="preserve"> </w:t>
        </w:r>
        <w:r w:rsidRPr="00245F8B">
          <w:t>pred vyhlásením výzvy zistí, že je potrebné vykonať iné zmeny ako sú uvedené v </w:t>
        </w:r>
        <w:r w:rsidR="00805A45">
          <w:fldChar w:fldCharType="begin"/>
        </w:r>
        <w:r w:rsidR="00805A45">
          <w:instrText xml:space="preserve"> HYPERLINK  \l "kapitola_311_ods_11" \o "ods. 11 tejto kapitoly" </w:instrText>
        </w:r>
        <w:r w:rsidR="00805A45">
          <w:fldChar w:fldCharType="separate"/>
        </w:r>
        <w:r w:rsidR="00805A45" w:rsidRPr="00805A45">
          <w:rPr>
            <w:rStyle w:val="Hypertextovprepojenie"/>
          </w:rPr>
          <w:t>ods. 11 tejto kapitoly</w:t>
        </w:r>
        <w:r w:rsidR="00805A45">
          <w:fldChar w:fldCharType="end"/>
        </w:r>
        <w:r w:rsidRPr="00245F8B">
          <w:t xml:space="preserve">, takto zmenená výzva sa opätovne posúdi postupom podľa </w:t>
        </w:r>
        <w:r w:rsidR="003F778A">
          <w:fldChar w:fldCharType="begin"/>
        </w:r>
        <w:r w:rsidR="00805A45">
          <w:instrText>HYPERLINK  \l "kapitola_311_ods_3" \o "ods. 3 až ods. 12 tejto kapitoly"</w:instrText>
        </w:r>
        <w:del w:id="1013" w:author="Autor">
          <w:r w:rsidR="003F778A" w:rsidDel="00805A45">
            <w:delInstrText xml:space="preserve"> HYPERLINK  \l "kapitola_311_ods_3" \o "ods. 3 až ods. 9 tejto kapitoly" </w:delInstrText>
          </w:r>
        </w:del>
        <w:r w:rsidR="003F778A">
          <w:fldChar w:fldCharType="separate"/>
        </w:r>
        <w:r w:rsidR="003F778A" w:rsidRPr="00E55A4F">
          <w:rPr>
            <w:rStyle w:val="Hypertextovprepojenie"/>
          </w:rPr>
          <w:t xml:space="preserve">ods. 3 až ods. </w:t>
        </w:r>
        <w:del w:id="1014" w:author="Autor">
          <w:r w:rsidR="003F778A" w:rsidRPr="00E55A4F" w:rsidDel="00C45265">
            <w:rPr>
              <w:rStyle w:val="Hypertextovprepojenie"/>
            </w:rPr>
            <w:delText>9</w:delText>
          </w:r>
        </w:del>
        <w:r w:rsidR="00C45265">
          <w:rPr>
            <w:rStyle w:val="Hypertextovprepojenie"/>
          </w:rPr>
          <w:t>1</w:t>
        </w:r>
        <w:r w:rsidR="00805A45">
          <w:rPr>
            <w:rStyle w:val="Hypertextovprepojenie"/>
          </w:rPr>
          <w:t>2</w:t>
        </w:r>
        <w:r w:rsidR="003F778A" w:rsidRPr="00E55A4F">
          <w:rPr>
            <w:rStyle w:val="Hypertextovprepojenie"/>
          </w:rPr>
          <w:t xml:space="preserve"> tejto kapitoly</w:t>
        </w:r>
        <w:r w:rsidR="003F778A">
          <w:fldChar w:fldCharType="end"/>
        </w:r>
        <w:r w:rsidR="003F778A" w:rsidRPr="004F4B8E">
          <w:rPr>
            <w:rPrChange w:id="1015" w:author="Autor">
              <w:rPr>
                <w:rStyle w:val="Hypertextovprepojenie"/>
              </w:rPr>
            </w:rPrChange>
          </w:rPr>
          <w:t>.</w:t>
        </w:r>
      </w:ins>
    </w:p>
    <w:p w14:paraId="76E6FD04" w14:textId="1E4DCE56" w:rsidR="0052337A" w:rsidRPr="00245F8B" w:rsidRDefault="0052337A">
      <w:pPr>
        <w:numPr>
          <w:ilvl w:val="0"/>
          <w:numId w:val="377"/>
        </w:numPr>
        <w:spacing w:before="120" w:after="120"/>
        <w:ind w:left="425" w:hanging="425"/>
        <w:jc w:val="both"/>
        <w:rPr>
          <w:ins w:id="1016" w:author="Autor"/>
        </w:rPr>
        <w:pPrChange w:id="1017" w:author="Autor">
          <w:pPr>
            <w:numPr>
              <w:numId w:val="377"/>
            </w:numPr>
            <w:spacing w:before="120" w:after="120"/>
            <w:ind w:left="426" w:hanging="426"/>
            <w:jc w:val="both"/>
          </w:pPr>
        </w:pPrChange>
      </w:pPr>
      <w:ins w:id="1018" w:author="Autor">
        <w:r>
          <w:t xml:space="preserve">Postup podľa odsekov 3 až </w:t>
        </w:r>
        <w:del w:id="1019" w:author="Autor">
          <w:r w:rsidDel="00C45265">
            <w:delText>9</w:delText>
          </w:r>
        </w:del>
        <w:r w:rsidR="00C45265">
          <w:t>1</w:t>
        </w:r>
        <w:r w:rsidR="00805A45">
          <w:t>2</w:t>
        </w:r>
        <w:r>
          <w:t xml:space="preserve"> sa nevzťahuje na zmeny a zrušenie výzvy</w:t>
        </w:r>
        <w:r w:rsidR="00FC1D92">
          <w:t xml:space="preserve"> podľa </w:t>
        </w:r>
        <w:r w:rsidR="00FC1D92">
          <w:fldChar w:fldCharType="begin"/>
        </w:r>
        <w:r w:rsidR="00FC1D92">
          <w:instrText xml:space="preserve"> HYPERLINK  \l "kapitola_3111" \o "kapitoly 3.1.1.1" </w:instrText>
        </w:r>
        <w:r w:rsidR="00FC1D92">
          <w:fldChar w:fldCharType="separate"/>
        </w:r>
        <w:r w:rsidR="00FC1D92" w:rsidRPr="00FC1D92">
          <w:rPr>
            <w:rStyle w:val="Hypertextovprepojenie"/>
          </w:rPr>
          <w:t>kapitoly 3.1.1.1</w:t>
        </w:r>
        <w:r w:rsidR="00FC1D92">
          <w:fldChar w:fldCharType="end"/>
        </w:r>
        <w:r>
          <w:t xml:space="preserve">. </w:t>
        </w:r>
      </w:ins>
    </w:p>
    <w:p w14:paraId="29303232" w14:textId="7F49840B" w:rsidR="00245F8B" w:rsidDel="00245F8B" w:rsidRDefault="00245F8B" w:rsidP="00DE5D89">
      <w:pPr>
        <w:numPr>
          <w:ilvl w:val="0"/>
          <w:numId w:val="377"/>
        </w:numPr>
        <w:spacing w:before="120" w:after="120"/>
        <w:ind w:left="426" w:hanging="426"/>
        <w:jc w:val="both"/>
        <w:rPr>
          <w:del w:id="1020" w:author="Autor"/>
          <w:rFonts w:eastAsia="Calibri"/>
          <w:szCs w:val="22"/>
          <w:lang w:eastAsia="en-US"/>
        </w:rPr>
      </w:pPr>
    </w:p>
    <w:p w14:paraId="2FF1841F" w14:textId="77777777" w:rsidR="009E63E8" w:rsidRDefault="00BD1217" w:rsidP="00DE5D89">
      <w:pPr>
        <w:numPr>
          <w:ilvl w:val="0"/>
          <w:numId w:val="377"/>
        </w:numPr>
        <w:spacing w:before="120" w:after="120"/>
        <w:ind w:left="426" w:hanging="426"/>
        <w:jc w:val="both"/>
        <w:rPr>
          <w:rFonts w:eastAsia="Calibri"/>
          <w:szCs w:val="22"/>
          <w:lang w:eastAsia="en-US"/>
        </w:rPr>
      </w:pPr>
      <w:r>
        <w:rPr>
          <w:rFonts w:eastAsia="Calibri"/>
          <w:szCs w:val="22"/>
          <w:lang w:eastAsia="en-US"/>
        </w:rPr>
        <w:t>Jednotný formulár výzvy, je upravený vo vzore</w:t>
      </w:r>
      <w:r>
        <w:rPr>
          <w:rStyle w:val="Odkaznapoznmkupodiarou"/>
          <w:rFonts w:eastAsia="Calibri"/>
          <w:szCs w:val="22"/>
          <w:lang w:eastAsia="en-US"/>
        </w:rPr>
        <w:footnoteReference w:id="34"/>
      </w:r>
      <w:r>
        <w:rPr>
          <w:rFonts w:eastAsia="Calibri"/>
          <w:szCs w:val="22"/>
          <w:lang w:eastAsia="en-US"/>
        </w:rPr>
        <w:t>, ktorý vydáva  CKO. Výzva obsahuje:</w:t>
      </w:r>
    </w:p>
    <w:p w14:paraId="5F66580D" w14:textId="77777777" w:rsidR="009E63E8" w:rsidRDefault="00BD1217">
      <w:pPr>
        <w:numPr>
          <w:ilvl w:val="1"/>
          <w:numId w:val="77"/>
        </w:numPr>
        <w:spacing w:before="120" w:after="120"/>
        <w:ind w:left="851" w:hanging="425"/>
        <w:jc w:val="both"/>
        <w:rPr>
          <w:rFonts w:eastAsia="Calibri"/>
          <w:bCs/>
          <w:iCs/>
          <w:szCs w:val="22"/>
          <w:lang w:eastAsia="en-US"/>
        </w:rPr>
      </w:pPr>
      <w:r>
        <w:rPr>
          <w:rFonts w:eastAsia="Calibri"/>
          <w:bCs/>
          <w:iCs/>
          <w:szCs w:val="22"/>
          <w:lang w:eastAsia="en-US"/>
        </w:rPr>
        <w:t>formálne náležitosti (§ 17 ods. 2 zákona o príspevku z EŠIF),</w:t>
      </w:r>
    </w:p>
    <w:p w14:paraId="744CCCCD" w14:textId="77777777" w:rsidR="009E63E8" w:rsidRDefault="00BD1217">
      <w:pPr>
        <w:numPr>
          <w:ilvl w:val="1"/>
          <w:numId w:val="77"/>
        </w:numPr>
        <w:spacing w:before="120" w:after="120"/>
        <w:ind w:left="851" w:hanging="425"/>
        <w:jc w:val="both"/>
        <w:rPr>
          <w:rFonts w:eastAsia="Calibri"/>
          <w:bCs/>
          <w:iCs/>
          <w:szCs w:val="22"/>
          <w:lang w:eastAsia="en-US"/>
        </w:rPr>
      </w:pPr>
      <w:r>
        <w:rPr>
          <w:rFonts w:eastAsia="Calibri"/>
          <w:bCs/>
          <w:iCs/>
          <w:szCs w:val="22"/>
          <w:lang w:eastAsia="en-US"/>
        </w:rPr>
        <w:t>podmienky poskytnutia príspevku:</w:t>
      </w:r>
    </w:p>
    <w:p w14:paraId="4159CBC2" w14:textId="77777777" w:rsidR="009E63E8" w:rsidRDefault="00BD1217">
      <w:pPr>
        <w:numPr>
          <w:ilvl w:val="2"/>
          <w:numId w:val="22"/>
        </w:numPr>
        <w:spacing w:before="120" w:after="120"/>
        <w:ind w:left="1276" w:hanging="425"/>
        <w:jc w:val="both"/>
        <w:rPr>
          <w:rFonts w:eastAsia="Calibri"/>
          <w:bCs/>
          <w:iCs/>
          <w:szCs w:val="22"/>
          <w:lang w:eastAsia="en-US"/>
        </w:rPr>
      </w:pPr>
      <w:r>
        <w:rPr>
          <w:rFonts w:eastAsia="Calibri"/>
          <w:bCs/>
          <w:iCs/>
          <w:szCs w:val="22"/>
          <w:lang w:eastAsia="en-US"/>
        </w:rPr>
        <w:t>Povinné podmienky poskytnutia príspevku (§ 17 ods. 3 zákona o príspevku z EŠIF)</w:t>
      </w:r>
    </w:p>
    <w:p w14:paraId="2CEAB1E9" w14:textId="77777777" w:rsidR="009E63E8" w:rsidRDefault="00BD1217">
      <w:pPr>
        <w:numPr>
          <w:ilvl w:val="2"/>
          <w:numId w:val="22"/>
        </w:numPr>
        <w:spacing w:before="120" w:after="120"/>
        <w:ind w:left="1276" w:hanging="425"/>
        <w:jc w:val="both"/>
        <w:rPr>
          <w:rFonts w:eastAsia="Calibri"/>
          <w:bCs/>
          <w:iCs/>
          <w:szCs w:val="22"/>
          <w:lang w:eastAsia="en-US"/>
        </w:rPr>
      </w:pPr>
      <w:r>
        <w:rPr>
          <w:rFonts w:eastAsia="Calibri"/>
          <w:bCs/>
          <w:iCs/>
          <w:szCs w:val="22"/>
          <w:lang w:eastAsia="en-US"/>
        </w:rPr>
        <w:t>Fakultatívne podmienky poskytnutia príspevku (§ 17 ods. 4 zákona o príspevku z EŠIF)</w:t>
      </w:r>
    </w:p>
    <w:p w14:paraId="42B808B8" w14:textId="77777777" w:rsidR="009E63E8" w:rsidRDefault="00BD1217">
      <w:pPr>
        <w:numPr>
          <w:ilvl w:val="1"/>
          <w:numId w:val="77"/>
        </w:numPr>
        <w:spacing w:before="120" w:after="120"/>
        <w:ind w:left="851" w:hanging="425"/>
        <w:jc w:val="both"/>
        <w:rPr>
          <w:rFonts w:eastAsia="Calibri"/>
          <w:bCs/>
          <w:iCs/>
          <w:szCs w:val="22"/>
          <w:lang w:eastAsia="en-US"/>
        </w:rPr>
      </w:pPr>
      <w:r>
        <w:rPr>
          <w:rFonts w:eastAsia="Calibri"/>
          <w:bCs/>
          <w:iCs/>
          <w:szCs w:val="22"/>
          <w:lang w:eastAsia="en-US"/>
        </w:rPr>
        <w:t>Prílohy:</w:t>
      </w:r>
    </w:p>
    <w:p w14:paraId="293342DA" w14:textId="77777777"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formulár ŽoNFP,</w:t>
      </w:r>
    </w:p>
    <w:p w14:paraId="2E986E07" w14:textId="77777777"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príručka pre žiadateľa,</w:t>
      </w:r>
    </w:p>
    <w:p w14:paraId="28C1CB4D" w14:textId="77777777"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schéma pomoci (ak relevantné v prípade odkazu na dokument vo výzve),</w:t>
      </w:r>
    </w:p>
    <w:p w14:paraId="2DA10AC3" w14:textId="77777777"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zoznam merateľných ukazovateľov,</w:t>
      </w:r>
    </w:p>
    <w:p w14:paraId="1626A0C0" w14:textId="77777777"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predbežná informácia pre žiadateľov podľa čl. 13 nariadenia 1302/2008 (podľa vzoru, ktorý určí Orgán zabezpečujúci ochranu finančných záujmov),</w:t>
      </w:r>
    </w:p>
    <w:p w14:paraId="62F1AB48" w14:textId="77777777"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ďalšie prílohy.</w:t>
      </w:r>
    </w:p>
    <w:p w14:paraId="6C44D892" w14:textId="77777777" w:rsidR="009E63E8" w:rsidRDefault="00BD1217" w:rsidP="00DE5D89">
      <w:pPr>
        <w:numPr>
          <w:ilvl w:val="0"/>
          <w:numId w:val="377"/>
        </w:numPr>
        <w:spacing w:before="120" w:after="120"/>
        <w:ind w:left="426" w:hanging="426"/>
        <w:jc w:val="both"/>
        <w:rPr>
          <w:rFonts w:eastAsia="Calibri"/>
          <w:szCs w:val="22"/>
          <w:lang w:eastAsia="en-US"/>
        </w:rPr>
      </w:pPr>
      <w:r>
        <w:rPr>
          <w:rFonts w:eastAsia="Calibri"/>
          <w:szCs w:val="22"/>
          <w:lang w:eastAsia="en-US"/>
        </w:rPr>
        <w:t>RO zverejní pri otvorených výzvach na svojom webovom sídle informáciu o tom, že plánuje ukončiť výzvu z dôvodu blížiaceho sa vyčerpania alokácie. RO zverejňuje informáciu o tejto skutočnosti v dostatočnom časovom predstihu, najneskôr mesiac pred predpokladaným uzavretím výzvy.</w:t>
      </w:r>
      <w:r>
        <w:t xml:space="preserve"> RO zároveň priebežne zverejňuje informáciu o tom, že dopyt predložených ŽoNFP dosiahol indikatívnu alokáciu, resp. aktuálne voľnú časť indikatívnej alokáciu z dôvodu, aby sa mohli žiadatelia efektívne rozhodovať pri predkladaní ŽoNFP.</w:t>
      </w:r>
    </w:p>
    <w:p w14:paraId="28355D11" w14:textId="77777777" w:rsidR="009E63E8" w:rsidRDefault="00BD1217" w:rsidP="00DE5D89">
      <w:pPr>
        <w:numPr>
          <w:ilvl w:val="0"/>
          <w:numId w:val="377"/>
        </w:numPr>
        <w:spacing w:before="120" w:after="120"/>
        <w:ind w:left="426" w:hanging="426"/>
        <w:jc w:val="both"/>
        <w:rPr>
          <w:rFonts w:eastAsia="Calibri"/>
          <w:szCs w:val="22"/>
          <w:lang w:eastAsia="en-US"/>
        </w:rPr>
      </w:pPr>
      <w:r>
        <w:rPr>
          <w:rFonts w:eastAsia="Calibri"/>
          <w:szCs w:val="22"/>
          <w:lang w:eastAsia="en-US"/>
        </w:rPr>
        <w:t>RO môže spolu s výzvou zverejniť (napr. vo forme internetového prepojenia) aj ďalšie podporné dokumenty a informácie, ako napríklad OP, metodické usmernenia, informačné materiály, odpovede na často kladené otázky a príručky, resp. informačné materiály gestorov HP. Ich zverejnenie nesmie byť vykonané na úkor prehľadnosti povinných príloh výzvy a dokumenty nemôžu obsahovať podmienky poskytnutia príspevku nad rámec podmienok definovaných vo výzve.</w:t>
      </w:r>
    </w:p>
    <w:p w14:paraId="22400AC0" w14:textId="77777777" w:rsidR="009E63E8" w:rsidRDefault="00BD1217">
      <w:pPr>
        <w:pStyle w:val="SRK4"/>
      </w:pPr>
      <w:bookmarkStart w:id="1021" w:name="_Toc453233991"/>
      <w:bookmarkStart w:id="1022" w:name="_Toc461623168"/>
      <w:bookmarkStart w:id="1023" w:name="kapitola_3111"/>
      <w:r>
        <w:lastRenderedPageBreak/>
        <w:t>3.1.1.1 Zmena a zrušenie výzvy</w:t>
      </w:r>
      <w:bookmarkEnd w:id="1021"/>
      <w:bookmarkEnd w:id="1022"/>
    </w:p>
    <w:p w14:paraId="0DE93CB9" w14:textId="77777777" w:rsidR="009E63E8" w:rsidRDefault="00BD1217">
      <w:pPr>
        <w:numPr>
          <w:ilvl w:val="0"/>
          <w:numId w:val="80"/>
        </w:numPr>
        <w:spacing w:before="120" w:after="120"/>
        <w:ind w:left="426" w:hanging="426"/>
        <w:jc w:val="both"/>
        <w:rPr>
          <w:rFonts w:eastAsia="Calibri"/>
          <w:szCs w:val="22"/>
          <w:lang w:eastAsia="en-US"/>
        </w:rPr>
      </w:pPr>
      <w:bookmarkStart w:id="1024" w:name="_Toc378954331"/>
      <w:bookmarkEnd w:id="1023"/>
      <w:r>
        <w:rPr>
          <w:rFonts w:eastAsia="Calibri"/>
          <w:szCs w:val="22"/>
          <w:lang w:eastAsia="en-US"/>
        </w:rPr>
        <w:t xml:space="preserve">V nevyhnutných prípadoch, kedy nie je možné konať o ŽoNFP predložených na základe pôvodne vyhlásenej výzvy, alebo je zmena potrebná za účelom jej </w:t>
      </w:r>
      <w:r>
        <w:t>optimalizácie, resp. vhodnejšieho nastavenia,</w:t>
      </w:r>
      <w:r>
        <w:rPr>
          <w:rFonts w:eastAsia="Calibri"/>
          <w:szCs w:val="22"/>
          <w:lang w:eastAsia="en-US"/>
        </w:rPr>
        <w:t xml:space="preserve"> je RO oprávnený za podmienok stanovených v zákone o príspevku z EŠIF a upravených v tejto kapitole výzvu zmeniť alebo zrušiť.</w:t>
      </w:r>
    </w:p>
    <w:p w14:paraId="47CB37EF" w14:textId="77777777" w:rsidR="009E63E8" w:rsidRDefault="00BD1217">
      <w:pPr>
        <w:numPr>
          <w:ilvl w:val="0"/>
          <w:numId w:val="80"/>
        </w:numPr>
        <w:spacing w:before="120" w:after="120"/>
        <w:ind w:left="426" w:hanging="426"/>
        <w:jc w:val="both"/>
        <w:rPr>
          <w:rFonts w:eastAsia="Calibri"/>
          <w:szCs w:val="22"/>
          <w:lang w:eastAsia="en-US"/>
        </w:rPr>
      </w:pPr>
      <w:bookmarkStart w:id="1025" w:name="kapitola_3111_ods_2"/>
      <w:r>
        <w:rPr>
          <w:rFonts w:eastAsia="Calibri"/>
          <w:szCs w:val="22"/>
          <w:lang w:eastAsia="en-US"/>
        </w:rPr>
        <w:t>Postup RO pri zmenách vo výzve:</w:t>
      </w:r>
    </w:p>
    <w:bookmarkEnd w:id="1025"/>
    <w:p w14:paraId="5A2DA48A" w14:textId="77777777" w:rsidR="009E63E8" w:rsidRDefault="00BD1217">
      <w:pPr>
        <w:numPr>
          <w:ilvl w:val="0"/>
          <w:numId w:val="81"/>
        </w:numPr>
        <w:spacing w:before="120" w:after="120"/>
        <w:ind w:left="850" w:hanging="425"/>
        <w:jc w:val="both"/>
        <w:rPr>
          <w:rFonts w:eastAsia="Calibri"/>
          <w:bCs/>
          <w:iCs/>
          <w:szCs w:val="22"/>
          <w:lang w:eastAsia="en-US"/>
        </w:rPr>
      </w:pPr>
      <w:r>
        <w:rPr>
          <w:rFonts w:eastAsia="Calibri"/>
          <w:b/>
          <w:bCs/>
          <w:iCs/>
          <w:szCs w:val="22"/>
          <w:lang w:eastAsia="en-US"/>
        </w:rPr>
        <w:t>Formálne náležitosti</w:t>
      </w:r>
      <w:r>
        <w:rPr>
          <w:rFonts w:eastAsia="Calibri"/>
          <w:bCs/>
          <w:iCs/>
          <w:szCs w:val="22"/>
          <w:lang w:eastAsia="en-US"/>
        </w:rPr>
        <w:t xml:space="preserve">  – RO je oprávnený vykonať zmeny vo formálnych náležitostiach, pričom tieto zmeny, vrátane zdôvodnenia ich vykonania RO zverejní na svojom webovom sídle. Zmeny vo formálnych náležitostiach je RO oprávnený vykonať aj po uzavretí výzvy, pričom aj v prípade takýchto zmien je RO povinný posudzovať ich dopad z hľadiska zachovania princípov transparentnosti, rovnakého zaobchádzania a primeranosti. Uvedené znamená, že akákoľvek zmena formálnych náležitostí výzvy nemôže mať za následok to, že by sa rozšíril alebo zúžil potenciálny okruh dotknutých žiadateľov alebo by sa takou zmenou zasiahlo do práv a povinností potenciálnych alebo zúčastnených žiadateľov v rámci výzvy. RO nie je povinný predĺžiť termín na predkladanie ŽoNFP s výnimkou zmeny v adrese miesta, kam majú byť doručené ŽoNFP. RO v takomto prípade predĺži výzvu primerane zmene miesta na predkladanie ŽoNFP; RO je povinný predĺžiť výzvu minimálne o 7 pracovných dní. RO nie je oprávnený skrátiť dĺžku vyhlásenia výzvy. </w:t>
      </w:r>
    </w:p>
    <w:p w14:paraId="240E1E5F" w14:textId="77777777" w:rsidR="009E63E8" w:rsidRDefault="00BD1217">
      <w:pPr>
        <w:numPr>
          <w:ilvl w:val="0"/>
          <w:numId w:val="81"/>
        </w:numPr>
        <w:spacing w:before="120" w:after="120"/>
        <w:ind w:left="850" w:hanging="425"/>
        <w:jc w:val="both"/>
        <w:rPr>
          <w:rFonts w:eastAsia="Calibri"/>
          <w:bCs/>
          <w:iCs/>
          <w:szCs w:val="22"/>
          <w:lang w:eastAsia="en-US"/>
        </w:rPr>
      </w:pPr>
      <w:bookmarkStart w:id="1026" w:name="kapitola_3111_ods_2b"/>
      <w:r>
        <w:rPr>
          <w:rFonts w:eastAsia="Calibri"/>
          <w:b/>
          <w:bCs/>
          <w:iCs/>
          <w:szCs w:val="22"/>
          <w:lang w:eastAsia="en-US"/>
        </w:rPr>
        <w:t>Podmienky poskytnutia príspevku</w:t>
      </w:r>
      <w:r>
        <w:rPr>
          <w:rFonts w:eastAsia="Calibri"/>
          <w:bCs/>
          <w:iCs/>
          <w:szCs w:val="22"/>
          <w:lang w:eastAsia="en-US"/>
        </w:rPr>
        <w:t xml:space="preserve"> – </w:t>
      </w:r>
    </w:p>
    <w:bookmarkEnd w:id="1026"/>
    <w:p w14:paraId="4CAFECFD" w14:textId="77777777" w:rsidR="009E63E8" w:rsidRDefault="00BD1217">
      <w:pPr>
        <w:spacing w:before="120" w:after="120"/>
        <w:ind w:left="851"/>
        <w:jc w:val="both"/>
        <w:rPr>
          <w:rFonts w:eastAsia="Calibri"/>
          <w:bCs/>
          <w:iCs/>
          <w:szCs w:val="22"/>
          <w:lang w:eastAsia="en-US"/>
        </w:rPr>
      </w:pPr>
      <w:r>
        <w:rPr>
          <w:rFonts w:eastAsia="Calibri"/>
          <w:bCs/>
          <w:iCs/>
          <w:szCs w:val="22"/>
          <w:lang w:eastAsia="en-US"/>
        </w:rPr>
        <w:t>RO nie je oprávnený vykonať zmeny ak ide o nasledujúce podmienky poskytnutia príspevku:</w:t>
      </w:r>
      <w:r>
        <w:rPr>
          <w:rStyle w:val="Nadpis1Char"/>
          <w:color w:val="000000"/>
        </w:rPr>
        <w:t xml:space="preserve"> </w:t>
      </w:r>
    </w:p>
    <w:p w14:paraId="142394E2" w14:textId="77777777"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žiadateľa,</w:t>
      </w:r>
    </w:p>
    <w:p w14:paraId="341355F4" w14:textId="77777777"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partnera,</w:t>
      </w:r>
    </w:p>
    <w:p w14:paraId="64D53FCA" w14:textId="77777777"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aktivít,</w:t>
      </w:r>
    </w:p>
    <w:p w14:paraId="63FD1387" w14:textId="77777777"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cieľovej skupiny,</w:t>
      </w:r>
    </w:p>
    <w:p w14:paraId="7EE31880" w14:textId="77777777"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užívateľa,</w:t>
      </w:r>
    </w:p>
    <w:p w14:paraId="692FED5E" w14:textId="77777777"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miesta realizácie,</w:t>
      </w:r>
    </w:p>
    <w:p w14:paraId="6EB22D8D" w14:textId="77777777"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spôsob financovania,</w:t>
      </w:r>
    </w:p>
    <w:p w14:paraId="448A6479" w14:textId="77777777"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kritériá na výber projektov.</w:t>
      </w:r>
    </w:p>
    <w:p w14:paraId="0C3D3F51" w14:textId="77777777" w:rsidR="009E63E8" w:rsidRDefault="00BD1217">
      <w:pPr>
        <w:spacing w:before="120" w:after="120"/>
        <w:ind w:left="851"/>
        <w:jc w:val="both"/>
        <w:rPr>
          <w:rFonts w:eastAsia="Calibri"/>
          <w:bCs/>
          <w:iCs/>
          <w:szCs w:val="22"/>
          <w:lang w:eastAsia="en-US"/>
        </w:rPr>
      </w:pPr>
      <w:r>
        <w:rPr>
          <w:rFonts w:eastAsia="Calibri"/>
          <w:bCs/>
          <w:iCs/>
          <w:szCs w:val="22"/>
          <w:lang w:eastAsia="en-US"/>
        </w:rPr>
        <w:t>V prípade zmien v iných podmienkach poskytnutia príspevku, ktoré nie sú uvedené vyššie a ktorých zmena je možná,  RO výzvu primerane predĺži, aby umožnil žiadateľom doplniť a upraviť predložené ŽoNFP; RO predĺži výzvu minimálne o 7 pracovných dní. Zmenu podmienok poskytnutia príspevku, vrátane zdôvodnenia vykonanej zmeny RO zverejní na svojom webovom sídle. Akákoľvek zmena podmienok poskytnutia príspevku musí byť vopred posúdená z hľadiska princípu transparentnosti, rovnakého zaobchádzania a primeranosti. V prípade, ak výzve predchádzalo posudzovanie projektových zámerov na základe výzvy na predkladanie projektových zámerov, RO nie je oprávnený vykonať zmenu vo výzve, ktorá by bola v rozpore s podmienkami stanovenými vo výzve na predkladanie projektových zámerov; uvedené sa nevzťahuje na zmeny, ktorých vykonanie je dôsledkom legislatívnych zmien.</w:t>
      </w:r>
    </w:p>
    <w:p w14:paraId="24B2B33C" w14:textId="77777777" w:rsidR="009E63E8" w:rsidRDefault="00BD1217">
      <w:pPr>
        <w:numPr>
          <w:ilvl w:val="0"/>
          <w:numId w:val="81"/>
        </w:numPr>
        <w:spacing w:before="120" w:after="120"/>
        <w:ind w:left="850" w:hanging="425"/>
        <w:jc w:val="both"/>
        <w:rPr>
          <w:rFonts w:eastAsia="Calibri"/>
          <w:bCs/>
          <w:iCs/>
          <w:szCs w:val="22"/>
          <w:lang w:eastAsia="en-US"/>
        </w:rPr>
      </w:pPr>
      <w:r>
        <w:rPr>
          <w:rFonts w:eastAsia="Calibri"/>
          <w:b/>
          <w:bCs/>
          <w:iCs/>
          <w:szCs w:val="22"/>
          <w:lang w:eastAsia="en-US"/>
        </w:rPr>
        <w:t>Prílohy</w:t>
      </w:r>
      <w:r>
        <w:rPr>
          <w:rFonts w:eastAsia="Calibri"/>
          <w:bCs/>
          <w:iCs/>
          <w:szCs w:val="22"/>
          <w:lang w:eastAsia="en-US"/>
        </w:rPr>
        <w:t xml:space="preserve"> - RO je oprávnený vykonať zmeny v tejto časti výzvy, pričom tieto zmeny a zdôvodnenie ich vykonania RO zverejní na svojom webovom sídle. Za účelom prehľadnosti a lepšej orientácie v zmenách zo strany žiadateľov RO zverejňuje zmeny v prílohách formou sledovania zmien.</w:t>
      </w:r>
    </w:p>
    <w:p w14:paraId="7692D019" w14:textId="77777777" w:rsidR="009E63E8" w:rsidRDefault="00BD1217">
      <w:pPr>
        <w:numPr>
          <w:ilvl w:val="0"/>
          <w:numId w:val="80"/>
        </w:numPr>
        <w:spacing w:before="120" w:after="120"/>
        <w:ind w:left="426" w:hanging="426"/>
        <w:jc w:val="both"/>
        <w:rPr>
          <w:rFonts w:eastAsia="Calibri"/>
          <w:szCs w:val="22"/>
          <w:lang w:eastAsia="en-US"/>
        </w:rPr>
      </w:pPr>
      <w:bookmarkStart w:id="1027" w:name="kapitola_3111_ods_3"/>
      <w:r>
        <w:rPr>
          <w:rFonts w:eastAsia="Calibri"/>
          <w:szCs w:val="22"/>
          <w:lang w:eastAsia="en-US"/>
        </w:rPr>
        <w:lastRenderedPageBreak/>
        <w:t xml:space="preserve">V prípade zmien v tých častiach výzvy, kedy nevzniká RO automaticky povinnosť predĺžiť termín na predkladanie ŽoNFP (vrátane zmeny spôsobu preukazovania podmienky poskytnutia príspevku, bez samotnej zmeny podmienky poskytnutia príspevku) je RO povinný posúdiť charakter zmeny z pohľadu potreby zohľadnenia tejto zmeny zo strany žiadateľa. V prípade, ak zmena v ktorejkoľvek časti výzvy vyžaduje úpravu, resp. aktivitu zo strany žiadateľa, je RO povinný predĺžiť termín na predkladanie ŽoNFP. Dĺžka predĺženia musí byť primeraná vykonanej zmene, nesmie byť kratšia ako 7 pracovných dní. Ustanovenie o predĺžení sa neaplikuje na prípady otvorených výziev, kde ich uzavretie nie je viazané na konkrétny dátum. </w:t>
      </w:r>
    </w:p>
    <w:bookmarkEnd w:id="1027"/>
    <w:p w14:paraId="79463DF9" w14:textId="77777777" w:rsidR="009E63E8" w:rsidRDefault="00BD1217">
      <w:pPr>
        <w:numPr>
          <w:ilvl w:val="0"/>
          <w:numId w:val="80"/>
        </w:numPr>
        <w:spacing w:before="120" w:after="120"/>
        <w:ind w:left="426" w:hanging="426"/>
        <w:jc w:val="both"/>
        <w:rPr>
          <w:rFonts w:eastAsia="Calibri"/>
          <w:szCs w:val="22"/>
          <w:lang w:eastAsia="en-US"/>
        </w:rPr>
      </w:pPr>
      <w:r>
        <w:rPr>
          <w:rFonts w:eastAsia="Calibri"/>
          <w:szCs w:val="22"/>
          <w:lang w:eastAsia="en-US"/>
        </w:rPr>
        <w:t>ŽoNFP podanú do termínu zmeny výzvy je žiadateľ oprávnený doplniť alebo zmeniť, ak to takáto zmena vyžaduje. RO písomne informuje žiadateľa o možnosti zmeny/doplnenia ŽoNFP a určí na takúto zmenu alebo doplnenie lehotu, ktorá je do konca nového termínu uzavretia výzvy, ktorý bol predĺžený v súlade s </w:t>
      </w:r>
      <w:hyperlink w:anchor="kapitola_3111_ods_3" w:tooltip="ods. 3 tejto kapitoly" w:history="1">
        <w:r>
          <w:rPr>
            <w:rStyle w:val="Hypertextovprepojenie"/>
            <w:rFonts w:eastAsia="Calibri"/>
            <w:szCs w:val="22"/>
            <w:lang w:eastAsia="en-US"/>
          </w:rPr>
          <w:t xml:space="preserve">ods. </w:t>
        </w:r>
        <w:r>
          <w:rPr>
            <w:rStyle w:val="Hypertextovprepojenie"/>
            <w:rFonts w:eastAsia="Calibri"/>
          </w:rPr>
          <w:t>3</w:t>
        </w:r>
        <w:r>
          <w:rPr>
            <w:rStyle w:val="Hypertextovprepojenie"/>
            <w:rFonts w:eastAsia="Calibri"/>
            <w:szCs w:val="22"/>
            <w:lang w:eastAsia="en-US"/>
          </w:rPr>
          <w:t xml:space="preserve"> tejto kapitoly</w:t>
        </w:r>
      </w:hyperlink>
      <w:r>
        <w:rPr>
          <w:rFonts w:eastAsia="Calibri"/>
          <w:szCs w:val="22"/>
          <w:lang w:eastAsia="en-US"/>
        </w:rPr>
        <w:t xml:space="preserve">. </w:t>
      </w:r>
    </w:p>
    <w:p w14:paraId="16C47312" w14:textId="77777777" w:rsidR="009E63E8" w:rsidRDefault="00BD1217">
      <w:pPr>
        <w:numPr>
          <w:ilvl w:val="0"/>
          <w:numId w:val="80"/>
        </w:numPr>
        <w:spacing w:before="120" w:after="120"/>
        <w:ind w:left="426" w:hanging="426"/>
        <w:jc w:val="both"/>
        <w:rPr>
          <w:rFonts w:eastAsia="Calibri"/>
          <w:szCs w:val="22"/>
          <w:lang w:eastAsia="en-US"/>
        </w:rPr>
      </w:pPr>
      <w:r>
        <w:rPr>
          <w:rFonts w:eastAsia="Calibri"/>
          <w:szCs w:val="22"/>
          <w:lang w:eastAsia="en-US"/>
        </w:rPr>
        <w:t xml:space="preserve">V prípade výziev, ktoré boli vyhlásené vo forme otvorenej výzvy, RO určí vo vzťahu k akým ŽoNFP sa bude zmena výzvy aplikovať. Zmena sa môže týka len ŽoNFP predložených po zverejnení zmeny alebo sa vzťahuje aj na ŽoNFP predložené pred zmenou výzvy, o ktorých RO ešte nerozhodol do dátumu vykonania zmeny. RO tak môže operatívne reagovať na externé zmeny, ktoré sa môžu vyskytnúť počas celej dĺžky trvania otvorenej výzvy. Ak RO rozhodne, že zmena sa týka aj ŽoNFP predložených pred vykonaním zmeny, lehota na zmenu/doplnenie žiadosti o NFP nesmie byť kratšia ako 7 pracovných dní od doručenia písomnej informácie o možnosti vykonania zmeny/doplnenia ŽoNFP žiadateľovi. </w:t>
      </w:r>
    </w:p>
    <w:p w14:paraId="097F2587" w14:textId="77777777" w:rsidR="009E63E8" w:rsidRDefault="00BD1217">
      <w:pPr>
        <w:numPr>
          <w:ilvl w:val="0"/>
          <w:numId w:val="80"/>
        </w:numPr>
        <w:spacing w:before="120" w:after="120"/>
        <w:ind w:left="426" w:hanging="426"/>
        <w:jc w:val="both"/>
        <w:rPr>
          <w:rFonts w:eastAsia="Calibri"/>
          <w:szCs w:val="22"/>
          <w:lang w:eastAsia="en-US"/>
        </w:rPr>
      </w:pPr>
      <w:r>
        <w:rPr>
          <w:rFonts w:eastAsia="Calibri"/>
          <w:szCs w:val="22"/>
          <w:lang w:eastAsia="en-US"/>
        </w:rPr>
        <w:t>RO je oprávnený zrušiť výzvu a to až do okamihu vydania prvého rozhodnutia o ŽoNFP (relevantné pre prípady výziev, ktoré boli vyhlásené vo forme uzavretej výzvy), resp. do doby, kým nie je vyčerpaná alokácia (relevantné pre prípady výziev, ktoré boli vyhlásené vo forme otvorenej výzvy). Povinnou súčasťou informácie o zrušení výzvy sú aj dôvody jej zrušenia. RO je oprávnený zrušiť výzvu iba v prípade, ak je objektívne nemožné (z dôvodu legislatívnej alebo neodstrániteľnej prekážky, ktorú nebolo možné predvídať v čase vyhlásenia výzvy</w:t>
      </w:r>
      <w:r>
        <w:t xml:space="preserve"> ani pri všetkej vynaloženej starostlivosti</w:t>
      </w:r>
      <w:r>
        <w:rPr>
          <w:rFonts w:eastAsia="Calibri"/>
          <w:szCs w:val="22"/>
          <w:lang w:eastAsia="en-US"/>
        </w:rPr>
        <w:t>) pristúpiť k schváleniu ŽoNFP a následnému financovaniu projektov, alebo je nevyhnutná taká zmena podmienok poskytnutia príspevku, ktorá znamená podstatnú zmenu týchto podmienok a nie je možná v súlade s </w:t>
      </w:r>
      <w:hyperlink w:anchor="kapitola_3111_ods_2b" w:tooltip="ods. 2 písm. b) tejto kapitoly" w:history="1">
        <w:r>
          <w:rPr>
            <w:rStyle w:val="Hypertextovprepojenie"/>
            <w:rFonts w:eastAsia="Calibri"/>
            <w:szCs w:val="22"/>
            <w:lang w:eastAsia="en-US"/>
          </w:rPr>
          <w:t xml:space="preserve">ods. </w:t>
        </w:r>
        <w:r>
          <w:rPr>
            <w:rStyle w:val="Hypertextovprepojenie"/>
            <w:rFonts w:eastAsia="Calibri"/>
          </w:rPr>
          <w:t>2</w:t>
        </w:r>
        <w:r>
          <w:rPr>
            <w:rStyle w:val="Hypertextovprepojenie"/>
            <w:rFonts w:eastAsia="Calibri"/>
            <w:szCs w:val="22"/>
            <w:lang w:eastAsia="en-US"/>
          </w:rPr>
          <w:t xml:space="preserve"> písm. b) tejto kapitoly</w:t>
        </w:r>
      </w:hyperlink>
      <w:r>
        <w:rPr>
          <w:rFonts w:eastAsia="Calibri"/>
          <w:szCs w:val="22"/>
          <w:lang w:eastAsia="en-US"/>
        </w:rPr>
        <w:t xml:space="preserve">. </w:t>
      </w:r>
    </w:p>
    <w:p w14:paraId="6DCF510E" w14:textId="77777777" w:rsidR="009E63E8" w:rsidRDefault="00BD1217">
      <w:pPr>
        <w:numPr>
          <w:ilvl w:val="0"/>
          <w:numId w:val="80"/>
        </w:numPr>
        <w:spacing w:before="120" w:after="120"/>
        <w:ind w:left="426" w:hanging="426"/>
        <w:jc w:val="both"/>
        <w:rPr>
          <w:rFonts w:eastAsia="Calibri"/>
          <w:szCs w:val="22"/>
          <w:lang w:eastAsia="en-US"/>
        </w:rPr>
      </w:pPr>
      <w:r>
        <w:rPr>
          <w:rFonts w:eastAsia="Calibri"/>
          <w:szCs w:val="22"/>
          <w:lang w:eastAsia="en-US"/>
        </w:rPr>
        <w:t>Ak dôjde k zrušeniu výzvy, ktorá bola vyhlásená vo forme uzavretej výzvy, RO vráti ŽoNFP predloženú do dátumu zrušenia výzvy žiadateľovi. Ak dôjde k zrušeniu výzvy, ktorá bola vyhlásená vo forme otvorenej výzvy, RO buď vráti ŽoNFP predloženú do dátumu zrušenia výzvy žiadateľovi alebo o ŽoNFP predložených do dátumu zrušenia výzvy rozhodne. RO rozhodne o ŽoNFP predloženej do zrušenia výzvy, ak je možné rozhodnúť o ŽoNFP podľa podmienok poskytnutia príspevku platných ku dňu predloženia ŽoNFP.</w:t>
      </w:r>
    </w:p>
    <w:p w14:paraId="45657BF3" w14:textId="33CEF356" w:rsidR="009E63E8" w:rsidRDefault="00BD1217" w:rsidP="00DE5D89">
      <w:pPr>
        <w:numPr>
          <w:ilvl w:val="0"/>
          <w:numId w:val="80"/>
        </w:numPr>
        <w:spacing w:before="120" w:after="120"/>
        <w:ind w:left="426" w:hanging="426"/>
        <w:jc w:val="both"/>
        <w:rPr>
          <w:rFonts w:eastAsia="Calibri"/>
          <w:szCs w:val="22"/>
          <w:lang w:eastAsia="en-US"/>
        </w:rPr>
      </w:pPr>
      <w:r w:rsidRPr="009078F6">
        <w:rPr>
          <w:rFonts w:eastAsia="Calibri"/>
          <w:szCs w:val="22"/>
          <w:lang w:eastAsia="en-US"/>
        </w:rPr>
        <w:t>Zmena</w:t>
      </w:r>
      <w:r>
        <w:rPr>
          <w:rFonts w:eastAsia="Calibri"/>
          <w:szCs w:val="22"/>
          <w:lang w:eastAsia="en-US"/>
        </w:rPr>
        <w:t xml:space="preserve"> a zrušenie výzvy podlieha zverejneniu na webovom sídle RO v rozsahu uvedenom             v </w:t>
      </w:r>
      <w:hyperlink w:anchor="kapitola_3111_ods_2" w:tooltip="ods. 2 tejto kapitoly" w:history="1">
        <w:r>
          <w:rPr>
            <w:rStyle w:val="Hypertextovprepojenie"/>
            <w:rFonts w:eastAsia="Calibri"/>
            <w:szCs w:val="22"/>
            <w:lang w:eastAsia="en-US"/>
          </w:rPr>
          <w:t xml:space="preserve">ods. </w:t>
        </w:r>
        <w:r>
          <w:rPr>
            <w:rStyle w:val="Hypertextovprepojenie"/>
            <w:rFonts w:eastAsia="Calibri"/>
          </w:rPr>
          <w:t>2</w:t>
        </w:r>
        <w:r>
          <w:rPr>
            <w:rStyle w:val="Hypertextovprepojenie"/>
            <w:rFonts w:eastAsia="Calibri"/>
            <w:szCs w:val="22"/>
            <w:lang w:eastAsia="en-US"/>
          </w:rPr>
          <w:t xml:space="preserve"> tejto kapitoly</w:t>
        </w:r>
      </w:hyperlink>
      <w:r>
        <w:rPr>
          <w:rFonts w:eastAsia="Calibri"/>
          <w:szCs w:val="22"/>
          <w:lang w:eastAsia="en-US"/>
        </w:rPr>
        <w:t xml:space="preserve">. Súčasťou informácie o zmene/zrušení výzvy je vždy aj zdôvodnenie vykonanej zmeny/zrušenia. RO zmenu a zrušenie výzvy zároveň zaznamená v  ITMS2014+ a po jej zadaní a aktivovaní v ITMS2014+ je táto automaticky umiestňovaná aj na webovom sídle </w:t>
      </w:r>
      <w:ins w:id="1028" w:author="Autor">
        <w:r w:rsidR="009F339E">
          <w:t>www.partnerskadohoda.gov.sk</w:t>
        </w:r>
      </w:ins>
      <w:del w:id="1029" w:author="Autor">
        <w:r>
          <w:rPr>
            <w:rFonts w:eastAsia="Calibri"/>
            <w:szCs w:val="22"/>
            <w:lang w:eastAsia="en-US"/>
          </w:rPr>
          <w:delText>CKO</w:delText>
        </w:r>
      </w:del>
      <w:r>
        <w:rPr>
          <w:rFonts w:eastAsia="Calibri"/>
          <w:szCs w:val="22"/>
          <w:lang w:eastAsia="en-US"/>
        </w:rPr>
        <w:t xml:space="preserve">. </w:t>
      </w:r>
    </w:p>
    <w:p w14:paraId="6150E87A" w14:textId="77777777" w:rsidR="009E63E8" w:rsidRDefault="00BD1217">
      <w:pPr>
        <w:pStyle w:val="SRK3"/>
      </w:pPr>
      <w:bookmarkStart w:id="1030" w:name="_Toc453233992"/>
      <w:bookmarkStart w:id="1031" w:name="_Toc461623169"/>
      <w:r>
        <w:t>3.1.2 Výzva na predkladanie projektových zámerov</w:t>
      </w:r>
      <w:bookmarkEnd w:id="871"/>
      <w:bookmarkEnd w:id="1024"/>
      <w:bookmarkEnd w:id="1030"/>
      <w:bookmarkEnd w:id="1031"/>
    </w:p>
    <w:p w14:paraId="77F369EE" w14:textId="77777777" w:rsidR="009E63E8" w:rsidRDefault="00BD1217">
      <w:pPr>
        <w:numPr>
          <w:ilvl w:val="0"/>
          <w:numId w:val="83"/>
        </w:numPr>
        <w:spacing w:before="120" w:after="120"/>
        <w:ind w:left="426" w:hanging="426"/>
        <w:jc w:val="both"/>
        <w:rPr>
          <w:rFonts w:eastAsia="Calibri"/>
          <w:szCs w:val="22"/>
          <w:lang w:eastAsia="en-US"/>
        </w:rPr>
      </w:pPr>
      <w:bookmarkStart w:id="1032" w:name="_Toc378947498"/>
      <w:r>
        <w:rPr>
          <w:rFonts w:eastAsia="Calibri"/>
          <w:szCs w:val="22"/>
          <w:lang w:eastAsia="en-US"/>
        </w:rPr>
        <w:t xml:space="preserve">Samotnému vyhláseniu výzvy môže v prípade rozhodnutia RO predchádzať vyhlásenie výzvy na predkladanie projektových zámerov. Výzva na predkladanie projektových zámerov je možnosťou, ktorú RO môže, ale nemusí využiť s ohľadom na charakter podporovaných projektov, časové možnosti ako aj administratívnu a finančnú náročnosť vypracovania ŽoNFP. Projektové zámery majú v niektorých prípadoch potenciál prispieť k efektívnejšiemu výberu </w:t>
      </w:r>
      <w:r>
        <w:rPr>
          <w:rFonts w:eastAsia="Calibri"/>
          <w:szCs w:val="22"/>
          <w:lang w:eastAsia="en-US"/>
        </w:rPr>
        <w:lastRenderedPageBreak/>
        <w:t>ŽoNFP a zároveň umožnia žiadateľom na základe záverov uvedených v hodnotiacej správe zvážiť následné zapojenie sa do výzvy  predložením ŽoNFP.</w:t>
      </w:r>
    </w:p>
    <w:p w14:paraId="5033D8F4" w14:textId="77777777" w:rsidR="009E63E8" w:rsidRDefault="00BD1217">
      <w:pPr>
        <w:numPr>
          <w:ilvl w:val="0"/>
          <w:numId w:val="83"/>
        </w:numPr>
        <w:spacing w:before="120" w:after="120"/>
        <w:ind w:left="426" w:hanging="426"/>
        <w:jc w:val="both"/>
        <w:rPr>
          <w:rFonts w:eastAsia="Calibri"/>
          <w:szCs w:val="22"/>
          <w:lang w:eastAsia="en-US"/>
        </w:rPr>
      </w:pPr>
      <w:r>
        <w:rPr>
          <w:rFonts w:eastAsia="Calibri"/>
          <w:szCs w:val="22"/>
          <w:lang w:eastAsia="en-US"/>
        </w:rPr>
        <w:t xml:space="preserve">Výzva na predkladanie projektových zámerov slúži na prvotnú identifikáciu projektov, ktoré budú po dopracovaní podľa podmienok stanovených vo výzve predložené ako ŽoNFP. </w:t>
      </w:r>
    </w:p>
    <w:p w14:paraId="7016EE77" w14:textId="2F603F6A" w:rsidR="009E63E8" w:rsidRDefault="00BD1217">
      <w:pPr>
        <w:numPr>
          <w:ilvl w:val="0"/>
          <w:numId w:val="83"/>
        </w:numPr>
        <w:spacing w:before="120" w:after="120"/>
        <w:ind w:left="426" w:hanging="426"/>
        <w:jc w:val="both"/>
        <w:rPr>
          <w:rFonts w:eastAsia="Calibri"/>
          <w:szCs w:val="22"/>
          <w:lang w:eastAsia="en-US"/>
        </w:rPr>
      </w:pPr>
      <w:r>
        <w:rPr>
          <w:rFonts w:eastAsia="Calibri"/>
          <w:szCs w:val="22"/>
          <w:lang w:eastAsia="en-US"/>
        </w:rPr>
        <w:t>RO vyhlási výzvu na predkladanie projektových zámerov zverejnením na webovom sídle RO. RO je povinný pred vyhlásením výzvy na predkladanie projektových zámerov vykonať kontrolu jej správnosti a kompletnosti, pričom vzor</w:t>
      </w:r>
      <w:r>
        <w:rPr>
          <w:rStyle w:val="Odkaznapoznmkupodiarou"/>
          <w:rFonts w:eastAsia="Calibri"/>
          <w:szCs w:val="22"/>
          <w:lang w:eastAsia="en-US"/>
        </w:rPr>
        <w:footnoteReference w:id="35"/>
      </w:r>
      <w:r>
        <w:rPr>
          <w:rFonts w:eastAsia="Calibri"/>
          <w:szCs w:val="22"/>
          <w:lang w:eastAsia="en-US"/>
        </w:rPr>
        <w:t xml:space="preserve"> kontrolného zoznamu k návrhu výzvy na predkladanie projektových zámerov vydáva CKO.</w:t>
      </w:r>
      <w:ins w:id="1033" w:author="Autor">
        <w:r w:rsidR="0052337A">
          <w:rPr>
            <w:rFonts w:eastAsia="Calibri"/>
            <w:szCs w:val="22"/>
            <w:lang w:eastAsia="en-US"/>
          </w:rPr>
          <w:t xml:space="preserve"> RO je povinný pred vyhlásením výzvy na predkladanie projektových zámerov zaslať ju na predchádzajúce posúdenie CKO v súlade s </w:t>
        </w:r>
        <w:r w:rsidR="003919EE">
          <w:rPr>
            <w:rFonts w:eastAsia="Calibri"/>
            <w:szCs w:val="22"/>
            <w:lang w:eastAsia="en-US"/>
          </w:rPr>
          <w:fldChar w:fldCharType="begin"/>
        </w:r>
        <w:r w:rsidR="003919EE">
          <w:rPr>
            <w:rFonts w:eastAsia="Calibri"/>
            <w:szCs w:val="22"/>
            <w:lang w:eastAsia="en-US"/>
          </w:rPr>
          <w:instrText xml:space="preserve"> HYPERLINK  \l "kapitola_311_ods_3" \o "ods. 3 až 9 kapitoly 3.1.1" </w:instrText>
        </w:r>
        <w:r w:rsidR="003919EE">
          <w:rPr>
            <w:rFonts w:eastAsia="Calibri"/>
            <w:szCs w:val="22"/>
            <w:lang w:eastAsia="en-US"/>
          </w:rPr>
          <w:fldChar w:fldCharType="separate"/>
        </w:r>
        <w:r w:rsidR="0052337A" w:rsidRPr="003919EE">
          <w:rPr>
            <w:rStyle w:val="Hypertextovprepojenie"/>
            <w:rFonts w:eastAsia="Calibri"/>
            <w:szCs w:val="22"/>
            <w:lang w:eastAsia="en-US"/>
          </w:rPr>
          <w:t xml:space="preserve">ods. 3 až </w:t>
        </w:r>
        <w:del w:id="1034" w:author="Autor">
          <w:r w:rsidR="0052337A" w:rsidRPr="003919EE" w:rsidDel="00C45265">
            <w:rPr>
              <w:rStyle w:val="Hypertextovprepojenie"/>
              <w:rFonts w:eastAsia="Calibri"/>
              <w:szCs w:val="22"/>
              <w:lang w:eastAsia="en-US"/>
            </w:rPr>
            <w:delText>9</w:delText>
          </w:r>
        </w:del>
        <w:r w:rsidR="00C45265">
          <w:rPr>
            <w:rStyle w:val="Hypertextovprepojenie"/>
            <w:rFonts w:eastAsia="Calibri"/>
            <w:szCs w:val="22"/>
            <w:lang w:eastAsia="en-US"/>
          </w:rPr>
          <w:t>11</w:t>
        </w:r>
        <w:r w:rsidR="0052337A" w:rsidRPr="003919EE">
          <w:rPr>
            <w:rStyle w:val="Hypertextovprepojenie"/>
            <w:rFonts w:eastAsia="Calibri"/>
            <w:szCs w:val="22"/>
            <w:lang w:eastAsia="en-US"/>
          </w:rPr>
          <w:t xml:space="preserve"> kapitoly 3.1.1</w:t>
        </w:r>
        <w:r w:rsidR="003919EE">
          <w:rPr>
            <w:rFonts w:eastAsia="Calibri"/>
            <w:szCs w:val="22"/>
            <w:lang w:eastAsia="en-US"/>
          </w:rPr>
          <w:fldChar w:fldCharType="end"/>
        </w:r>
        <w:r w:rsidR="0052337A">
          <w:rPr>
            <w:rFonts w:eastAsia="Calibri"/>
            <w:szCs w:val="22"/>
            <w:lang w:eastAsia="en-US"/>
          </w:rPr>
          <w:t>, ktoré sa na výzvu na predkladanie projektových zámerov aplikujú v plnom rozsahu.</w:t>
        </w:r>
      </w:ins>
    </w:p>
    <w:p w14:paraId="3AC745AA" w14:textId="6C68FAD9" w:rsidR="009E63E8" w:rsidRDefault="00BD1217" w:rsidP="00F71136">
      <w:pPr>
        <w:numPr>
          <w:ilvl w:val="0"/>
          <w:numId w:val="83"/>
        </w:numPr>
        <w:spacing w:before="120" w:after="120"/>
        <w:ind w:left="426" w:hanging="426"/>
        <w:jc w:val="both"/>
        <w:rPr>
          <w:rFonts w:eastAsia="Calibri"/>
          <w:szCs w:val="22"/>
          <w:lang w:eastAsia="en-US"/>
        </w:rPr>
      </w:pPr>
      <w:r>
        <w:rPr>
          <w:rFonts w:eastAsia="Calibri"/>
          <w:szCs w:val="22"/>
          <w:lang w:eastAsia="en-US"/>
        </w:rPr>
        <w:t>Na náležitosti výzvy na predkladanie projektových zámerov a postupu pred jej vyhlásením sa primerane vzťahujú ustanovenia platné pre výzvu</w:t>
      </w:r>
      <w:ins w:id="1035" w:author="Autor">
        <w:del w:id="1036" w:author="Autor">
          <w:r w:rsidR="00DA7690" w:rsidDel="0052337A">
            <w:rPr>
              <w:rFonts w:eastAsia="Calibri"/>
              <w:szCs w:val="22"/>
              <w:lang w:eastAsia="en-US"/>
            </w:rPr>
            <w:delText xml:space="preserve"> (</w:delText>
          </w:r>
          <w:r w:rsidR="00F71136" w:rsidDel="0052337A">
            <w:rPr>
              <w:rFonts w:eastAsia="Calibri"/>
              <w:szCs w:val="22"/>
              <w:lang w:eastAsia="en-US"/>
            </w:rPr>
            <w:delText>vrátane</w:delText>
          </w:r>
          <w:r w:rsidR="00DA7690" w:rsidDel="0052337A">
            <w:rPr>
              <w:rFonts w:eastAsia="Calibri"/>
              <w:szCs w:val="22"/>
              <w:lang w:eastAsia="en-US"/>
            </w:rPr>
            <w:delText xml:space="preserve"> </w:delText>
          </w:r>
          <w:r w:rsidR="00DA7690" w:rsidRPr="00DA7690" w:rsidDel="0052337A">
            <w:rPr>
              <w:rFonts w:eastAsia="Calibri"/>
              <w:szCs w:val="22"/>
              <w:lang w:eastAsia="en-US"/>
            </w:rPr>
            <w:delText>ods. 3 až ods. 9</w:delText>
          </w:r>
          <w:r w:rsidR="00F71136" w:rsidDel="0052337A">
            <w:rPr>
              <w:rFonts w:eastAsia="Calibri"/>
              <w:szCs w:val="22"/>
              <w:lang w:eastAsia="en-US"/>
            </w:rPr>
            <w:delText xml:space="preserve"> kapitoly 3.1.1)</w:delText>
          </w:r>
        </w:del>
      </w:ins>
      <w:r>
        <w:rPr>
          <w:rFonts w:eastAsia="Calibri"/>
          <w:szCs w:val="22"/>
          <w:lang w:eastAsia="en-US"/>
        </w:rPr>
        <w:t>, pričom vzor výzvy na predkladanie projektových zámerov je totožný so vzorom výzvy</w:t>
      </w:r>
      <w:r>
        <w:rPr>
          <w:rStyle w:val="Odkaznapoznmkupodiarou"/>
          <w:rFonts w:eastAsia="Calibri"/>
          <w:szCs w:val="22"/>
          <w:lang w:eastAsia="en-US"/>
        </w:rPr>
        <w:footnoteReference w:id="36"/>
      </w:r>
      <w:r>
        <w:rPr>
          <w:rFonts w:eastAsia="Calibri"/>
          <w:szCs w:val="22"/>
          <w:lang w:eastAsia="en-US"/>
        </w:rPr>
        <w:t xml:space="preserve">, ktorý vydáva CKO. </w:t>
      </w:r>
    </w:p>
    <w:p w14:paraId="09C85D1C" w14:textId="77777777" w:rsidR="009E63E8" w:rsidRDefault="00BD1217">
      <w:pPr>
        <w:numPr>
          <w:ilvl w:val="0"/>
          <w:numId w:val="83"/>
        </w:numPr>
        <w:spacing w:before="120" w:after="120"/>
        <w:ind w:left="426" w:hanging="426"/>
        <w:jc w:val="both"/>
        <w:rPr>
          <w:rFonts w:eastAsia="Calibri"/>
          <w:szCs w:val="22"/>
          <w:lang w:eastAsia="en-US"/>
        </w:rPr>
      </w:pPr>
      <w:r>
        <w:rPr>
          <w:rFonts w:eastAsia="Calibri"/>
          <w:szCs w:val="22"/>
          <w:lang w:eastAsia="en-US"/>
        </w:rPr>
        <w:t xml:space="preserve">RO vo výzve na predkladanie projektových zámerov vymedzí, aký rozsah informácií a dokumentácie je potrebný za účelom vykonania posúdenia projektového zámeru. </w:t>
      </w:r>
    </w:p>
    <w:p w14:paraId="66A8A02F" w14:textId="77777777" w:rsidR="009E63E8" w:rsidRDefault="00BD1217">
      <w:pPr>
        <w:numPr>
          <w:ilvl w:val="0"/>
          <w:numId w:val="83"/>
        </w:numPr>
        <w:spacing w:before="120" w:after="120"/>
        <w:ind w:left="426" w:hanging="426"/>
        <w:jc w:val="both"/>
        <w:rPr>
          <w:rFonts w:eastAsia="Calibri"/>
          <w:szCs w:val="22"/>
          <w:lang w:eastAsia="en-US"/>
        </w:rPr>
      </w:pPr>
      <w:r>
        <w:rPr>
          <w:rFonts w:eastAsia="Calibri"/>
          <w:szCs w:val="22"/>
          <w:lang w:eastAsia="en-US"/>
        </w:rPr>
        <w:t>V prípade otvorených výziev na predkladanie projektových zámerov, RO zverejní na svojom webovom sídle informáciu o tom, že plánuje ukončiť výzvu na predkladanie projektových zámerov z dôvodu blížiaceho sa vyčerpania alokácie. RO zverejňuje informáciu o tejto skutočnosti v dostatočnom časovom predstihu, najneskôr mesiac pred plánovaným uzavretím výzvy.</w:t>
      </w:r>
      <w:r>
        <w:t xml:space="preserve"> RO zároveň priebežne zverejňuje informáciu o tom, že dopyt predložených ŽoNFP (v rámci následne vyhlásených výziev) dosiahol indikatívnu alokáciu, resp. aktuálne voľnú časť indikatívnej alokáciu z dôvodu, aby sa mohli žiadatelia efektívne rozhodovať pri predkladaní projektových zámerov.</w:t>
      </w:r>
    </w:p>
    <w:p w14:paraId="6E1620EF" w14:textId="77777777" w:rsidR="009E63E8" w:rsidRDefault="00BD1217">
      <w:pPr>
        <w:pStyle w:val="SRK2"/>
        <w:rPr>
          <w:rStyle w:val="Nadpis1Char"/>
          <w:sz w:val="36"/>
          <w:szCs w:val="26"/>
        </w:rPr>
      </w:pPr>
      <w:bookmarkStart w:id="1037" w:name="_Toc453233993"/>
      <w:bookmarkStart w:id="1038" w:name="_Toc461623170"/>
      <w:bookmarkStart w:id="1039" w:name="kapitola_32"/>
      <w:r>
        <w:rPr>
          <w:rStyle w:val="Nadpis1Char"/>
          <w:sz w:val="36"/>
          <w:szCs w:val="26"/>
        </w:rPr>
        <w:t>3.2 Schvaľovací proces</w:t>
      </w:r>
      <w:bookmarkEnd w:id="1032"/>
      <w:bookmarkEnd w:id="1037"/>
      <w:bookmarkEnd w:id="1038"/>
    </w:p>
    <w:p w14:paraId="61FA664F"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bookmarkStart w:id="1040" w:name="_Toc378947499"/>
      <w:bookmarkEnd w:id="1039"/>
      <w:r>
        <w:rPr>
          <w:rFonts w:eastAsiaTheme="majorEastAsia"/>
          <w:u w:val="single"/>
        </w:rPr>
        <w:t>Relevantná úprava v legislatíve EÚ:</w:t>
      </w:r>
    </w:p>
    <w:p w14:paraId="5E33DDB5"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rFonts w:eastAsiaTheme="majorEastAsia"/>
        </w:rPr>
      </w:pPr>
      <w:r>
        <w:rPr>
          <w:rFonts w:eastAsia="Calibri"/>
          <w:bCs/>
          <w:i/>
          <w:iCs/>
        </w:rPr>
        <w:t>Čl. 125 ods. 1 a 3 všeobecného nariadenia</w:t>
      </w:r>
    </w:p>
    <w:p w14:paraId="06CD5002"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14:paraId="0D831BBF"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Calibri"/>
          <w:i/>
        </w:rPr>
      </w:pPr>
      <w:r>
        <w:rPr>
          <w:rFonts w:eastAsia="Calibri"/>
          <w:i/>
        </w:rPr>
        <w:t>§ 18 až 25, § 48  zákona o príspevku z EŠIF</w:t>
      </w:r>
    </w:p>
    <w:p w14:paraId="79CC18A5" w14:textId="77777777" w:rsidR="009E63E8" w:rsidRDefault="00BD1217">
      <w:pPr>
        <w:numPr>
          <w:ilvl w:val="0"/>
          <w:numId w:val="84"/>
        </w:numPr>
        <w:spacing w:before="120" w:after="120"/>
        <w:ind w:left="426" w:hanging="426"/>
        <w:jc w:val="both"/>
        <w:rPr>
          <w:rFonts w:eastAsia="Calibri"/>
          <w:szCs w:val="22"/>
          <w:lang w:eastAsia="en-US"/>
        </w:rPr>
      </w:pPr>
      <w:bookmarkStart w:id="1041" w:name="_Toc378954335"/>
      <w:bookmarkStart w:id="1042" w:name="_Toc378947500"/>
      <w:bookmarkEnd w:id="1040"/>
      <w:r>
        <w:rPr>
          <w:rFonts w:eastAsia="Calibri"/>
          <w:szCs w:val="22"/>
          <w:lang w:eastAsia="en-US"/>
        </w:rPr>
        <w:t>RO pri posudzovaní projektových zámerov a schvaľovaní ŽoNFP zodpovedá za dodržiavanie princípov transparentnosti, rovnakého zaobchádzania, nediskriminácie a dodržiavania HP v zmysle čl. 7 a 8 všeobecného nariadenia.</w:t>
      </w:r>
    </w:p>
    <w:p w14:paraId="25DA5CDE" w14:textId="77777777"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 xml:space="preserve">RO v schvaľovacom procese upravenom v tejto kapitole dodržiava princíp štyroch očí, ak niektoré z ustanovení tejto kapitoly nevyžadujú aplikovanie prísnejších kontrolných mechanizmov. Za dodržanie princípu 4 očí sa považuje minimálne postup, kedy výstup je vypracovaný jedným zamestnancom RO a schválený nadriadeným zamestnancom, ak v niektorej časti nie je uvedené prísnejšie aplikovanie tohto princípu (napr. v procese odborného hodnotenia, kedy je pravidlo 4 očí dodržané výkonom odborného hodnotenia jednej ŽoNFP v totožnom </w:t>
      </w:r>
      <w:r>
        <w:rPr>
          <w:rFonts w:eastAsia="Calibri"/>
          <w:szCs w:val="22"/>
          <w:lang w:eastAsia="en-US"/>
        </w:rPr>
        <w:lastRenderedPageBreak/>
        <w:t xml:space="preserve">rozsahu minimálne dvoma odbornými hodnotiteľmi, ak nie je aplikovaný postup hodnotenia dvoma hodnotiteľmi na vzorkovej báze). </w:t>
      </w:r>
    </w:p>
    <w:p w14:paraId="45296BEB" w14:textId="77777777" w:rsidR="009E63E8" w:rsidRDefault="00BD1217">
      <w:pPr>
        <w:numPr>
          <w:ilvl w:val="0"/>
          <w:numId w:val="84"/>
        </w:numPr>
        <w:spacing w:before="120" w:after="120"/>
        <w:ind w:left="426" w:hanging="426"/>
        <w:jc w:val="both"/>
      </w:pPr>
      <w:r>
        <w:t>V schvaľovacom procese je RO povinný v prípade akéhokoľvek podozrenia nasvedčujúceho, že bol alebo mohol byť spáchaný trestný čin (napr. subvenčný podvod v súlade s § 225 Trestného zákona, poškodzovanie finančných záujmov Európskych spoločenstiev 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w:t>
      </w:r>
    </w:p>
    <w:p w14:paraId="611DE3D8" w14:textId="77777777"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Proces schvaľovania začína doručením ŽoNFP a končí vydaním rozhodnutia o ŽoNFP (rozhodnutie o schválení ŽoNFP, rozhodnutie o neschválení ŽoNFP, rozhodnutie o zastavení konania), resp. rozhodnutím o opravnom prostriedku alebo zmenou rozhodnutia o neschválení podľa § 21 (zásobník projektov – samostatne úprava v </w:t>
      </w:r>
      <w:hyperlink w:anchor="kapitola_323" w:tooltip="kapitole 3.2.3" w:history="1">
        <w:r>
          <w:rPr>
            <w:rStyle w:val="Hypertextovprepojenie"/>
            <w:rFonts w:eastAsia="Calibri"/>
          </w:rPr>
          <w:t xml:space="preserve">kapitole </w:t>
        </w:r>
        <w:r>
          <w:rPr>
            <w:rStyle w:val="Hypertextovprepojenie"/>
            <w:rFonts w:eastAsia="Calibri"/>
            <w:szCs w:val="22"/>
            <w:lang w:eastAsia="en-US"/>
          </w:rPr>
          <w:t>3.</w:t>
        </w:r>
        <w:r>
          <w:rPr>
            <w:rStyle w:val="Hypertextovprepojenie"/>
            <w:rFonts w:eastAsia="Calibri"/>
          </w:rPr>
          <w:t>2.3</w:t>
        </w:r>
      </w:hyperlink>
      <w:r>
        <w:rPr>
          <w:rFonts w:eastAsia="Calibri"/>
          <w:szCs w:val="22"/>
          <w:lang w:eastAsia="en-US"/>
        </w:rPr>
        <w:t>). Vnútorne sa proces schvaľovania rozdeľuje do nasledujúcich fáz:</w:t>
      </w:r>
    </w:p>
    <w:p w14:paraId="52BACEA1" w14:textId="77777777" w:rsidR="009E63E8" w:rsidRDefault="00BD1217">
      <w:pPr>
        <w:numPr>
          <w:ilvl w:val="0"/>
          <w:numId w:val="85"/>
        </w:numPr>
        <w:spacing w:before="120" w:after="120"/>
        <w:ind w:left="850" w:hanging="425"/>
        <w:jc w:val="both"/>
        <w:rPr>
          <w:rFonts w:eastAsia="Calibri"/>
          <w:bCs/>
          <w:iCs/>
          <w:szCs w:val="22"/>
          <w:lang w:eastAsia="en-US"/>
        </w:rPr>
      </w:pPr>
      <w:r>
        <w:rPr>
          <w:rFonts w:eastAsia="Calibri"/>
          <w:bCs/>
          <w:iCs/>
          <w:szCs w:val="22"/>
          <w:lang w:eastAsia="en-US"/>
        </w:rPr>
        <w:t xml:space="preserve">administratívne overenie, </w:t>
      </w:r>
    </w:p>
    <w:p w14:paraId="6395C550" w14:textId="77777777" w:rsidR="009E63E8" w:rsidRDefault="00BD1217">
      <w:pPr>
        <w:numPr>
          <w:ilvl w:val="0"/>
          <w:numId w:val="85"/>
        </w:numPr>
        <w:spacing w:before="120" w:after="120"/>
        <w:ind w:left="850" w:hanging="425"/>
        <w:jc w:val="both"/>
        <w:rPr>
          <w:rFonts w:eastAsia="Calibri"/>
          <w:bCs/>
          <w:iCs/>
          <w:szCs w:val="22"/>
          <w:lang w:eastAsia="en-US"/>
        </w:rPr>
      </w:pPr>
      <w:r>
        <w:rPr>
          <w:rFonts w:eastAsia="Calibri"/>
          <w:bCs/>
          <w:iCs/>
          <w:szCs w:val="22"/>
          <w:lang w:eastAsia="en-US"/>
        </w:rPr>
        <w:t>odborné hodnotenie a výber,</w:t>
      </w:r>
    </w:p>
    <w:p w14:paraId="03BF6B34" w14:textId="77777777" w:rsidR="009E63E8" w:rsidRDefault="00BD1217">
      <w:pPr>
        <w:numPr>
          <w:ilvl w:val="0"/>
          <w:numId w:val="85"/>
        </w:numPr>
        <w:spacing w:before="120" w:after="120"/>
        <w:ind w:left="850" w:hanging="425"/>
        <w:jc w:val="both"/>
        <w:rPr>
          <w:rFonts w:eastAsia="Calibri"/>
          <w:bCs/>
          <w:iCs/>
          <w:szCs w:val="22"/>
          <w:lang w:eastAsia="en-US"/>
        </w:rPr>
      </w:pPr>
      <w:r>
        <w:rPr>
          <w:rFonts w:eastAsia="Calibri"/>
          <w:bCs/>
          <w:iCs/>
          <w:szCs w:val="22"/>
          <w:lang w:eastAsia="en-US"/>
        </w:rPr>
        <w:t>opravné prostriedky (neobligatórna časť schvaľovacieho procesu).</w:t>
      </w:r>
    </w:p>
    <w:p w14:paraId="618054E6" w14:textId="77777777" w:rsidR="009E63E8" w:rsidRDefault="009E63E8">
      <w:pPr>
        <w:spacing w:before="120" w:after="120"/>
        <w:ind w:left="1440"/>
        <w:jc w:val="both"/>
        <w:rPr>
          <w:rFonts w:eastAsia="Calibri"/>
          <w:bCs/>
          <w:iCs/>
          <w:szCs w:val="22"/>
          <w:lang w:eastAsia="en-US"/>
        </w:rPr>
      </w:pPr>
    </w:p>
    <w:p w14:paraId="1345DF70" w14:textId="255A0249" w:rsidR="009E63E8" w:rsidRDefault="00BD1217">
      <w:pPr>
        <w:spacing w:before="120" w:after="120"/>
        <w:jc w:val="both"/>
        <w:rPr>
          <w:rFonts w:eastAsia="Calibri"/>
          <w:bCs/>
          <w:iCs/>
          <w:color w:val="4F81BD"/>
          <w:szCs w:val="22"/>
          <w:lang w:eastAsia="en-US"/>
        </w:rPr>
      </w:pPr>
      <w:r>
        <w:rPr>
          <w:noProof/>
        </w:rPr>
        <mc:AlternateContent>
          <mc:Choice Requires="wps">
            <w:drawing>
              <wp:anchor distT="0" distB="0" distL="114300" distR="114300" simplePos="0" relativeHeight="251736064" behindDoc="0" locked="0" layoutInCell="1" allowOverlap="1" wp14:anchorId="048996F4" wp14:editId="2D70CC62">
                <wp:simplePos x="0" y="0"/>
                <wp:positionH relativeFrom="column">
                  <wp:posOffset>3453130</wp:posOffset>
                </wp:positionH>
                <wp:positionV relativeFrom="paragraph">
                  <wp:posOffset>-185420</wp:posOffset>
                </wp:positionV>
                <wp:extent cx="2324100" cy="600075"/>
                <wp:effectExtent l="19050" t="19050" r="57150" b="66675"/>
                <wp:wrapNone/>
                <wp:docPr id="1024" name="Obojsmerná vodorovná šípka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600075"/>
                        </a:xfrm>
                        <a:prstGeom prst="leftRightArrow">
                          <a:avLst>
                            <a:gd name="adj1" fmla="val 50000"/>
                            <a:gd name="adj2" fmla="val 69460"/>
                          </a:avLst>
                        </a:prstGeom>
                        <a:gradFill rotWithShape="0">
                          <a:gsLst>
                            <a:gs pos="0">
                              <a:schemeClr val="accent6">
                                <a:lumMod val="60000"/>
                                <a:lumOff val="40000"/>
                              </a:schemeClr>
                            </a:gs>
                            <a:gs pos="50000">
                              <a:schemeClr val="accent6">
                                <a:lumMod val="100000"/>
                                <a:lumOff val="0"/>
                              </a:schemeClr>
                            </a:gs>
                            <a:gs pos="100000">
                              <a:schemeClr val="accent6">
                                <a:lumMod val="60000"/>
                                <a:lumOff val="40000"/>
                              </a:schemeClr>
                            </a:gs>
                          </a:gsLst>
                          <a:lin ang="5400000" scaled="1"/>
                        </a:gradFill>
                        <a:ln w="12700">
                          <a:solidFill>
                            <a:schemeClr val="accent6">
                              <a:lumMod val="100000"/>
                              <a:lumOff val="0"/>
                            </a:schemeClr>
                          </a:solidFill>
                          <a:miter lim="800000"/>
                          <a:headEnd/>
                          <a:tailEnd/>
                        </a:ln>
                        <a:effectLst>
                          <a:outerShdw dist="28398" dir="3806097" algn="ctr" rotWithShape="0">
                            <a:schemeClr val="accent6">
                              <a:lumMod val="50000"/>
                              <a:lumOff val="0"/>
                            </a:schemeClr>
                          </a:outerShdw>
                        </a:effectLst>
                      </wps:spPr>
                      <wps:txbx>
                        <w:txbxContent>
                          <w:p w14:paraId="6390F0C5" w14:textId="77777777" w:rsidR="00AC1C9C" w:rsidRDefault="00AC1C9C">
                            <w:pPr>
                              <w:rPr>
                                <w:sz w:val="18"/>
                                <w:szCs w:val="18"/>
                              </w:rPr>
                            </w:pPr>
                            <w:r>
                              <w:rPr>
                                <w:sz w:val="18"/>
                                <w:szCs w:val="18"/>
                              </w:rPr>
                              <w:t>Konanie o opravných prostriedkoch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Obojsmerná vodorovná šípka 1024" o:spid="_x0000_s1031" type="#_x0000_t69" style="position:absolute;left:0;text-align:left;margin-left:271.9pt;margin-top:-14.6pt;width:183pt;height:47.2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" adj="3874" fillcolor="#fabf8f [1945]" strokecolor="#f79646 [3209]" strokeweight="1pt">
                <v:fill color2="#f79646 [3209]" focus="50%" type="gradient"/>
                <v:shadow on="t" color="#974706 [1609]" offset="1pt"/>
                <v:textbox>
                  <w:txbxContent>
                    <w:p w14:paraId="6390F0C5" w14:textId="77777777" w:rsidR="00AC1C9C" w:rsidRDefault="00AC1C9C">
                      <w:pPr>
                        <w:rPr>
                          <w:sz w:val="18"/>
                          <w:szCs w:val="18"/>
                        </w:rPr>
                      </w:pPr>
                      <w:r>
                        <w:rPr>
                          <w:sz w:val="18"/>
                          <w:szCs w:val="18"/>
                        </w:rPr>
                        <w:t>Konanie o opravných prostriedkoch</w:t>
                      </w:r>
                    </w:p>
                  </w:txbxContent>
                </v:textbox>
              </v:shape>
            </w:pict>
          </mc:Fallback>
        </mc:AlternateContent>
      </w:r>
      <w:r>
        <w:rPr>
          <w:noProof/>
        </w:rPr>
        <mc:AlternateContent>
          <mc:Choice Requires="wps">
            <w:drawing>
              <wp:anchor distT="0" distB="0" distL="114300" distR="114300" simplePos="0" relativeHeight="251737088" behindDoc="0" locked="0" layoutInCell="1" allowOverlap="1" wp14:anchorId="5B5D98DA" wp14:editId="30BDC773">
                <wp:simplePos x="0" y="0"/>
                <wp:positionH relativeFrom="column">
                  <wp:posOffset>52705</wp:posOffset>
                </wp:positionH>
                <wp:positionV relativeFrom="paragraph">
                  <wp:posOffset>-185420</wp:posOffset>
                </wp:positionV>
                <wp:extent cx="3400425" cy="600075"/>
                <wp:effectExtent l="19050" t="19050" r="66675" b="66675"/>
                <wp:wrapNone/>
                <wp:docPr id="63" name="Obojsmerná vodorovná šípka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0425" cy="600075"/>
                        </a:xfrm>
                        <a:prstGeom prst="leftRightArrow">
                          <a:avLst>
                            <a:gd name="adj1" fmla="val 50000"/>
                            <a:gd name="adj2" fmla="val 113333"/>
                          </a:avLst>
                        </a:prstGeom>
                        <a:gradFill rotWithShape="0">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14:paraId="02D94BF9" w14:textId="77777777" w:rsidR="00AC1C9C" w:rsidRDefault="00AC1C9C">
                            <w:pPr>
                              <w:jc w:val="center"/>
                            </w:pPr>
                            <w:r>
                              <w:rPr>
                                <w:sz w:val="18"/>
                                <w:szCs w:val="18"/>
                              </w:rPr>
                              <w:t>Konanie o</w:t>
                            </w:r>
                            <w:r>
                              <w:t xml:space="preserve"> </w:t>
                            </w:r>
                            <w:r>
                              <w:rPr>
                                <w:sz w:val="18"/>
                                <w:szCs w:val="18"/>
                              </w:rPr>
                              <w:t>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bojsmerná vodorovná šípka 63" o:spid="_x0000_s1032" type="#_x0000_t69" style="position:absolute;left:0;text-align:left;margin-left:4.15pt;margin-top:-14.6pt;width:267.75pt;height:47.2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" fillcolor="white [3201]" strokecolor="#92cddc [1944]" strokeweight="1pt">
                <v:fill color2="#b6dde8 [1304]" focus="100%" type="gradient"/>
                <v:shadow on="t" color="#205867 [1608]" opacity=".5" offset="1pt"/>
                <v:textbox>
                  <w:txbxContent>
                    <w:p w14:paraId="02D94BF9" w14:textId="77777777" w:rsidR="00AC1C9C" w:rsidRDefault="00AC1C9C">
                      <w:pPr>
                        <w:jc w:val="center"/>
                      </w:pPr>
                      <w:r>
                        <w:rPr>
                          <w:sz w:val="18"/>
                          <w:szCs w:val="18"/>
                        </w:rPr>
                        <w:t>Konanie o</w:t>
                      </w:r>
                      <w:r>
                        <w:t xml:space="preserve"> </w:t>
                      </w:r>
                      <w:r>
                        <w:rPr>
                          <w:sz w:val="18"/>
                          <w:szCs w:val="18"/>
                        </w:rPr>
                        <w:t>ŽoNFP</w:t>
                      </w:r>
                    </w:p>
                  </w:txbxContent>
                </v:textbox>
              </v:shape>
            </w:pict>
          </mc:Fallback>
        </mc:AlternateContent>
      </w:r>
      <w:del w:id="1043" w:author="Autor">
        <w:r w:rsidRPr="00D63511">
          <w:rPr>
            <w:rFonts w:eastAsia="Calibri"/>
            <w:noProof/>
            <w:szCs w:val="22"/>
          </w:rPr>
          <w:drawing>
            <wp:inline distT="0" distB="0" distL="0" distR="0" wp14:anchorId="09166E69" wp14:editId="3C9654FD">
              <wp:extent cx="5534025" cy="1323975"/>
              <wp:effectExtent l="57150" t="0" r="0" b="47625"/>
              <wp:docPr id="41" name="Diagram 4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3" r:lo="rId84" r:qs="rId85" r:cs="rId86"/>
                </a:graphicData>
              </a:graphic>
            </wp:inline>
          </w:drawing>
        </w:r>
      </w:del>
      <w:ins w:id="1044" w:author="Autor">
        <w:r w:rsidRPr="00D63511">
          <w:rPr>
            <w:rFonts w:eastAsia="Calibri"/>
            <w:noProof/>
            <w:szCs w:val="22"/>
          </w:rPr>
          <w:drawing>
            <wp:inline distT="0" distB="0" distL="0" distR="0" wp14:anchorId="7B9961F6" wp14:editId="46501CBE">
              <wp:extent cx="5534025" cy="1323975"/>
              <wp:effectExtent l="57150" t="0" r="0" b="47625"/>
              <wp:docPr id="60" name="Diagram 6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8" r:lo="rId89" r:qs="rId90" r:cs="rId91"/>
                </a:graphicData>
              </a:graphic>
            </wp:inline>
          </w:drawing>
        </w:r>
      </w:ins>
    </w:p>
    <w:p w14:paraId="7A998408" w14:textId="77777777" w:rsidR="009E63E8" w:rsidRDefault="00BD1217">
      <w:pPr>
        <w:spacing w:before="120" w:after="120"/>
        <w:ind w:left="142"/>
        <w:rPr>
          <w:rFonts w:eastAsia="Calibri"/>
          <w:bCs/>
          <w:iCs/>
          <w:sz w:val="18"/>
          <w:szCs w:val="18"/>
          <w:lang w:eastAsia="en-US"/>
        </w:rPr>
      </w:pPr>
      <w:r>
        <w:rPr>
          <w:rFonts w:eastAsia="Calibri"/>
          <w:bCs/>
          <w:iCs/>
          <w:sz w:val="18"/>
          <w:szCs w:val="18"/>
          <w:lang w:eastAsia="en-US"/>
        </w:rPr>
        <w:t>Grafické znázornenie vnútorného členenia konania a porovnanie s úpravou konania v zmysle zákona o príspevku z EŠIF</w:t>
      </w:r>
    </w:p>
    <w:p w14:paraId="6E6B1785" w14:textId="77777777"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Postupy uvedené v tejto kapitole sa v prípade otvorených výziev aplikujú na projektové zámery a ŽoNFP za vymedzené časové obdobie, ktorým RO zabezpečí priebežné posudzovanie doručených projektových zámerov a schvaľovanie ŽoNFP. RO stanoví primerané časové obdobie posudzovania projektových zámerov a schvaľovania ŽoNFP s prihliadnutím na počet prijatých projektových zámerov/ŽoNFP a na dodržanie primeraného časového limitu na posudzovanie projektových zámerov alebo schválenie ŽoNFP. Časové obdobie posudzovania/schvaľovania RO uvedie v záverečnej správe výzvy na predkladanie projektových zámerov alebo záverečnej správy výzvy.</w:t>
      </w:r>
    </w:p>
    <w:p w14:paraId="1D7249D2" w14:textId="77777777"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Vzhľadom na možnosť zneužitia informácií uvedených v projektovom zámere alebo v ŽoNFP a jej prílohách, ako aj v záujme vylúčenia konfliktu záujmov v priebehu posudzovania projektových zámerov alebo schvaľovania ŽoNFP, sú zamestnanci RO a odborní hodnotitelia podieľajúci sa na schvaľovacom procese povinní podpísať Čestné vyhlásenie o nestrannosti, zachovaní dôvernosti informácií a vylúčení konfliktu záujmov. Minimálne požiadavky na obsah Čestného vyhlásenia o nestrannosti, zachovaní dôvernosti informácií a vylúčení konfliktu záujmov sú definované vo vzore</w:t>
      </w:r>
      <w:r>
        <w:rPr>
          <w:rStyle w:val="Odkaznapoznmkupodiarou"/>
          <w:rFonts w:eastAsia="Calibri"/>
          <w:szCs w:val="22"/>
          <w:lang w:eastAsia="en-US"/>
        </w:rPr>
        <w:footnoteReference w:id="37"/>
      </w:r>
      <w:r>
        <w:rPr>
          <w:rFonts w:eastAsia="Calibri"/>
          <w:szCs w:val="22"/>
          <w:lang w:eastAsia="en-US"/>
        </w:rPr>
        <w:t xml:space="preserve"> vydanom CKO. Povinnosti, ktoré z tohto čestného vyhlásenia vyplývajú, trvajú aj po ukončení ich pracovnoprávneho vzťahu, resp. iného zmluvného vzťahu s RO. V prípade odborných hodnotiteľov, ktorí vykonávajú odborné hodnotenie na základe </w:t>
      </w:r>
      <w:r>
        <w:rPr>
          <w:rFonts w:eastAsia="Calibri"/>
          <w:szCs w:val="22"/>
          <w:lang w:eastAsia="en-US"/>
        </w:rPr>
        <w:lastRenderedPageBreak/>
        <w:t>zmluvného vzťahu, ktorý nespadá pod Zákonník práce, zákon o štátnej službe, resp. zákon o výkone prác</w:t>
      </w:r>
      <w:r w:rsidRPr="009078F6">
        <w:rPr>
          <w:rFonts w:eastAsia="Calibri"/>
          <w:szCs w:val="22"/>
          <w:lang w:eastAsia="en-US"/>
        </w:rPr>
        <w:t>e</w:t>
      </w:r>
      <w:r>
        <w:rPr>
          <w:rFonts w:eastAsia="Calibri"/>
          <w:szCs w:val="22"/>
          <w:lang w:eastAsia="en-US"/>
        </w:rPr>
        <w:t xml:space="preserve"> vo verejnom záujme, RO zabezpečí zakotvenie povinností vyplývajúcich z Čestného vyhlásenia nestrannosti, zachovaní dôvernosti informácií a vylúčení konfliktu záujmov, vrátane dĺžky trvania tejto povinnosti aj po skončení výkonu odborného hodnotenia, do zmluvného vzťahu s odborným hodnotiteľom.</w:t>
      </w:r>
    </w:p>
    <w:p w14:paraId="4486C48C" w14:textId="77777777"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 xml:space="preserve">Pre posudzovanie projektového zámeru a konania o ŽoNFP je rozhodujúci obsah projektového zámeru alebo ŽoNFP. RO nie je oprávnený pri posudzovaní projektového zámeru alebo konania o ŽoNFP vyvodiť negatívne dôsledky (negatívna hodnotiaca správa/zastavenie konania, resp. rozhodnutie o neschválení) len z dôvodov formálnych nedostatkov </w:t>
      </w:r>
      <w:r w:rsidRPr="009078F6">
        <w:rPr>
          <w:rFonts w:eastAsia="Calibri"/>
          <w:szCs w:val="22"/>
          <w:lang w:eastAsia="en-US"/>
        </w:rPr>
        <w:t>elektronického a/alebo písomného</w:t>
      </w:r>
      <w:r>
        <w:rPr>
          <w:rFonts w:eastAsia="Calibri"/>
          <w:szCs w:val="22"/>
          <w:lang w:eastAsia="en-US"/>
        </w:rPr>
        <w:t xml:space="preserve"> podania. Dôvod, pre ktorý RO vydáva rozhodnutie o zastavení konania alebo rozhodnutie o neschválení musí byť jasný, odôvodnený a musí vyplývať z nedodržania podmienok zadefinovaných vo výzvach.</w:t>
      </w:r>
    </w:p>
    <w:p w14:paraId="012EFEBD" w14:textId="77777777" w:rsidR="009E63E8" w:rsidRDefault="00BD1217">
      <w:pPr>
        <w:pStyle w:val="SRK3"/>
      </w:pPr>
      <w:bookmarkStart w:id="1045" w:name="_Toc453233994"/>
      <w:bookmarkStart w:id="1046" w:name="_Toc461623171"/>
      <w:r>
        <w:t xml:space="preserve">3.2.1 Schvaľovací proces </w:t>
      </w:r>
      <w:bookmarkEnd w:id="1041"/>
      <w:bookmarkEnd w:id="1042"/>
      <w:r>
        <w:t>žiadostí o nenávratný finančný príspevok</w:t>
      </w:r>
      <w:bookmarkEnd w:id="1045"/>
      <w:bookmarkEnd w:id="1046"/>
    </w:p>
    <w:p w14:paraId="02EF3DE7" w14:textId="77777777" w:rsidR="009E63E8" w:rsidRDefault="00BD1217">
      <w:pPr>
        <w:numPr>
          <w:ilvl w:val="0"/>
          <w:numId w:val="86"/>
        </w:numPr>
        <w:spacing w:before="120" w:after="120"/>
        <w:ind w:left="426" w:hanging="426"/>
        <w:jc w:val="both"/>
        <w:rPr>
          <w:rFonts w:eastAsia="Calibri"/>
          <w:szCs w:val="22"/>
          <w:lang w:eastAsia="en-US"/>
        </w:rPr>
      </w:pPr>
      <w:r>
        <w:rPr>
          <w:rFonts w:eastAsia="Calibri"/>
          <w:szCs w:val="22"/>
          <w:lang w:eastAsia="en-US"/>
        </w:rPr>
        <w:t>RO zabezpečí príjem ŽoNFP odo dňa vyhlásenia výzvy do dňa jej uzavretia.</w:t>
      </w:r>
    </w:p>
    <w:p w14:paraId="2F2684F6" w14:textId="77777777" w:rsidR="009E63E8" w:rsidRDefault="00BD1217">
      <w:pPr>
        <w:numPr>
          <w:ilvl w:val="0"/>
          <w:numId w:val="86"/>
        </w:numPr>
        <w:spacing w:before="120" w:after="120"/>
        <w:ind w:left="426" w:hanging="426"/>
        <w:jc w:val="both"/>
        <w:rPr>
          <w:rFonts w:eastAsia="Calibri"/>
          <w:szCs w:val="22"/>
          <w:lang w:eastAsia="en-US"/>
        </w:rPr>
      </w:pPr>
      <w:r>
        <w:rPr>
          <w:rFonts w:eastAsia="Calibri"/>
          <w:szCs w:val="22"/>
          <w:lang w:eastAsia="en-US"/>
        </w:rPr>
        <w:t xml:space="preserve">Doručením ŽoNFP na RO začína konanie o ŽoNFP. Žiadateľ doručuje ŽoNFP elektronicky prostredníctvom verejnej časti ITMS 2014+ a písomne na adresu určenú vo výzve. </w:t>
      </w:r>
    </w:p>
    <w:p w14:paraId="73C79FA0" w14:textId="77777777" w:rsidR="009E63E8" w:rsidRDefault="00BD1217">
      <w:pPr>
        <w:pStyle w:val="SRK4"/>
      </w:pPr>
      <w:bookmarkStart w:id="1047" w:name="_Toc453233995"/>
      <w:bookmarkStart w:id="1048" w:name="_Toc461623172"/>
      <w:bookmarkStart w:id="1049" w:name="kapitola_3211"/>
      <w:r>
        <w:t>3.2.1.1 Administratívne overenie</w:t>
      </w:r>
      <w:bookmarkEnd w:id="1047"/>
      <w:bookmarkEnd w:id="1048"/>
      <w:r>
        <w:t xml:space="preserve"> </w:t>
      </w:r>
    </w:p>
    <w:bookmarkEnd w:id="1049"/>
    <w:p w14:paraId="4C43AEE7" w14:textId="77777777"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 xml:space="preserve">RO v rámci administratívneho overenia overí splnenie doručenia ŽoNFP a následne ostatných podmienok poskytnutia príspevku určených vo výzve. </w:t>
      </w:r>
    </w:p>
    <w:p w14:paraId="5B99BA32" w14:textId="77777777"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Po doručení ŽoNFP RO posúdi splnenie podmienky doručenia ŽoNFP riadne, včas a vo forme určenej RO. ŽoNFP je doručená vo forme určenej RO, ak je doručená prostredníctvom verejnej časti ITMS2014+ a v písomnej podobe. Rozhodujúcim dátumom na splnenie podmienky podať ŽoNFP včas je dátum odovzdania písomnej verzie ŽoNFP osobne na RO (RO o prijatí ŽoNFP vystaví žiadateľovi potvrdenie s vyznačeným dátumom  prijatia ŽoNFP a kópiu potvrdenia uchováva v spise k prijatej ŽoNFP) alebo dátum odovzdania na poštovú, resp. inú prepravu (napr. zasielanie prostredníctvom kuriéra)</w:t>
      </w:r>
      <w:r>
        <w:t xml:space="preserve"> najneskôr v posledný deň uzávierky výzvy, resp. lehoty určenej na predkladanie ŽoNFP vo výzve.</w:t>
      </w:r>
      <w:r>
        <w:rPr>
          <w:rFonts w:eastAsia="Calibri"/>
          <w:szCs w:val="22"/>
          <w:lang w:eastAsia="en-US"/>
        </w:rPr>
        <w:t xml:space="preserve"> ŽoNFP je doručená riadne, ak spĺňa požiadavky na formát stanovený explicitne vo výzve a zaslaný formát umožňuje objektívne posúdenie obsahu ŽoNFP (podmienka nie je splnená najmä v prípadoch, kedy je obsah ŽoNFP vyplnený v inom ako slovenskom jazyku alebo jazyku určenom vo výzve ako akceptovateľným alebo písmom, ktoré neumožňuje rozpoznanie obsahu textu). </w:t>
      </w:r>
    </w:p>
    <w:p w14:paraId="3388E7AE" w14:textId="77777777"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V prípade, ak žiadateľ nepredložil ŽoNFP riadne, včas alebo v určenej forme, RO zastaví konanie vydaním rozhodnutia o zastavení konania o ŽoNFP a o tejto skutočnosti informuje žiadateľa.</w:t>
      </w:r>
    </w:p>
    <w:p w14:paraId="262CDE0C" w14:textId="77777777"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Po overení splnenia podmienok predložiť ŽoNFP riadne, včas a v určenej forme RO zaregistruje ŽoNFP v  ITMS 2014+ a vykoná overenie ostatných podmienok poskytnutia príspevku. Overenie podmienok predloženia ŽoNFP v súlade s týmto odsekom RO zaznamená v kontrolnom zozname, ktorého minimálne náležitosti sú uvedené vo vzore</w:t>
      </w:r>
      <w:r>
        <w:rPr>
          <w:rStyle w:val="Odkaznapoznmkupodiarou"/>
          <w:rFonts w:eastAsia="Calibri"/>
          <w:szCs w:val="22"/>
          <w:lang w:eastAsia="en-US"/>
        </w:rPr>
        <w:footnoteReference w:id="38"/>
      </w:r>
      <w:r>
        <w:rPr>
          <w:rFonts w:eastAsia="Calibri"/>
          <w:szCs w:val="22"/>
          <w:lang w:eastAsia="en-US"/>
        </w:rPr>
        <w:t xml:space="preserve"> vydanom CKO.</w:t>
      </w:r>
    </w:p>
    <w:p w14:paraId="224F320D" w14:textId="77777777" w:rsidR="009E63E8" w:rsidRDefault="009E63E8">
      <w:pPr>
        <w:spacing w:before="120" w:after="120"/>
        <w:jc w:val="both"/>
        <w:rPr>
          <w:rFonts w:eastAsia="Calibri"/>
          <w:szCs w:val="22"/>
          <w:lang w:eastAsia="en-US"/>
        </w:rPr>
      </w:pPr>
    </w:p>
    <w:p w14:paraId="533FDF55" w14:textId="77777777" w:rsidR="009E63E8" w:rsidRDefault="009E63E8">
      <w:pPr>
        <w:spacing w:before="120" w:after="120"/>
        <w:ind w:left="426"/>
        <w:jc w:val="both"/>
        <w:rPr>
          <w:rFonts w:eastAsia="Calibri"/>
          <w:szCs w:val="22"/>
          <w:lang w:eastAsia="en-US"/>
        </w:rPr>
      </w:pPr>
    </w:p>
    <w:p w14:paraId="5467AC13" w14:textId="6E473324" w:rsidR="009E63E8" w:rsidRDefault="00BD1217">
      <w:pPr>
        <w:pStyle w:val="Odsekzoznamu"/>
        <w:spacing w:before="120" w:after="120"/>
        <w:jc w:val="both"/>
        <w:rPr>
          <w:rFonts w:eastAsia="Calibri"/>
          <w:bCs/>
          <w:iCs/>
          <w:color w:val="4F81BD"/>
          <w:szCs w:val="22"/>
          <w:lang w:eastAsia="en-US"/>
        </w:rPr>
      </w:pPr>
      <w:r>
        <w:rPr>
          <w:rFonts w:eastAsia="Calibri"/>
          <w:noProof/>
          <w:szCs w:val="22"/>
        </w:rPr>
        <w:lastRenderedPageBreak/>
        <mc:AlternateContent>
          <mc:Choice Requires="wps">
            <w:drawing>
              <wp:anchor distT="0" distB="0" distL="114300" distR="114300" simplePos="0" relativeHeight="251774976" behindDoc="0" locked="0" layoutInCell="1" allowOverlap="1" wp14:anchorId="0A6B80F7" wp14:editId="593F3256">
                <wp:simplePos x="0" y="0"/>
                <wp:positionH relativeFrom="column">
                  <wp:posOffset>1962150</wp:posOffset>
                </wp:positionH>
                <wp:positionV relativeFrom="paragraph">
                  <wp:posOffset>2861310</wp:posOffset>
                </wp:positionV>
                <wp:extent cx="2066925" cy="342900"/>
                <wp:effectExtent l="0" t="0" r="28575" b="19050"/>
                <wp:wrapNone/>
                <wp:docPr id="1128" name="Obdĺžnik 1128"/>
                <wp:cNvGraphicFramePr/>
                <a:graphic xmlns:a="http://schemas.openxmlformats.org/drawingml/2006/main">
                  <a:graphicData uri="http://schemas.microsoft.com/office/word/2010/wordprocessingShape">
                    <wps:wsp>
                      <wps:cNvSpPr/>
                      <wps:spPr>
                        <a:xfrm>
                          <a:off x="0" y="0"/>
                          <a:ext cx="2066925" cy="342900"/>
                        </a:xfrm>
                        <a:prstGeom prst="rect">
                          <a:avLst/>
                        </a:prstGeom>
                        <a:ln>
                          <a:solidFill>
                            <a:schemeClr val="bg1"/>
                          </a:solidFill>
                        </a:ln>
                      </wps:spPr>
                      <wps:style>
                        <a:lnRef idx="2">
                          <a:schemeClr val="dk1"/>
                        </a:lnRef>
                        <a:fillRef idx="1">
                          <a:schemeClr val="lt1"/>
                        </a:fillRef>
                        <a:effectRef idx="0">
                          <a:schemeClr val="dk1"/>
                        </a:effectRef>
                        <a:fontRef idx="minor">
                          <a:schemeClr val="dk1"/>
                        </a:fontRef>
                      </wps:style>
                      <wps:txbx>
                        <w:txbxContent>
                          <w:p w14:paraId="06895F59" w14:textId="77777777" w:rsidR="00AC1C9C" w:rsidRDefault="00AC1C9C">
                            <w:pPr>
                              <w:spacing w:before="120" w:after="120"/>
                              <w:jc w:val="center"/>
                              <w:rPr>
                                <w:rFonts w:eastAsia="Calibri"/>
                                <w:szCs w:val="22"/>
                                <w:lang w:eastAsia="en-US"/>
                              </w:rPr>
                            </w:pPr>
                            <w:r>
                              <w:rPr>
                                <w:rFonts w:eastAsia="Calibri"/>
                                <w:bCs/>
                                <w:iCs/>
                                <w:sz w:val="18"/>
                                <w:szCs w:val="18"/>
                                <w:lang w:eastAsia="en-US"/>
                              </w:rPr>
                              <w:t>Postup pri doručení a registrácii ŽoNFP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ĺžnik 1128" o:spid="_x0000_s1033" style="position:absolute;left:0;text-align:left;margin-left:154.5pt;margin-top:225.3pt;width:162.75pt;height:27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" fillcolor="white [3201]" strokecolor="white [3212]" strokeweight="2pt">
                <v:textbox>
                  <w:txbxContent>
                    <w:p w14:paraId="06895F59" w14:textId="77777777" w:rsidR="00AC1C9C" w:rsidRDefault="00AC1C9C">
                      <w:pPr>
                        <w:spacing w:before="120" w:after="120"/>
                        <w:jc w:val="center"/>
                        <w:rPr>
                          <w:rFonts w:eastAsia="Calibri"/>
                          <w:szCs w:val="22"/>
                          <w:lang w:eastAsia="en-US"/>
                        </w:rPr>
                      </w:pPr>
                      <w:r>
                        <w:rPr>
                          <w:rFonts w:eastAsia="Calibri"/>
                          <w:bCs/>
                          <w:iCs/>
                          <w:sz w:val="18"/>
                          <w:szCs w:val="18"/>
                          <w:lang w:eastAsia="en-US"/>
                        </w:rPr>
                        <w:t>Postup pri doručení a registrácii ŽoNFP</w:t>
                      </w:r>
                    </w:p>
                  </w:txbxContent>
                </v:textbox>
              </v:rect>
            </w:pict>
          </mc:Fallback>
        </mc:AlternateContent>
      </w:r>
      <w:r>
        <w:rPr>
          <w:noProof/>
        </w:rPr>
        <mc:AlternateContent>
          <mc:Choice Requires="wps">
            <w:drawing>
              <wp:anchor distT="0" distB="0" distL="114300" distR="114300" simplePos="0" relativeHeight="251741184" behindDoc="0" locked="0" layoutInCell="1" allowOverlap="1" wp14:anchorId="687AE654" wp14:editId="4DE32398">
                <wp:simplePos x="0" y="0"/>
                <wp:positionH relativeFrom="column">
                  <wp:posOffset>4586605</wp:posOffset>
                </wp:positionH>
                <wp:positionV relativeFrom="paragraph">
                  <wp:posOffset>-337820</wp:posOffset>
                </wp:positionV>
                <wp:extent cx="1504950" cy="1066800"/>
                <wp:effectExtent l="38100" t="0" r="38100" b="57150"/>
                <wp:wrapNone/>
                <wp:docPr id="1130" name="Šípka dolu 1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4950" cy="1066800"/>
                        </a:xfrm>
                        <a:prstGeom prst="downArrow">
                          <a:avLst>
                            <a:gd name="adj1" fmla="val 50000"/>
                            <a:gd name="adj2" fmla="val 25000"/>
                          </a:avLst>
                        </a:prstGeom>
                        <a:gradFill rotWithShape="0">
                          <a:gsLst>
                            <a:gs pos="0">
                              <a:schemeClr val="accent6">
                                <a:lumMod val="60000"/>
                                <a:lumOff val="40000"/>
                              </a:schemeClr>
                            </a:gs>
                            <a:gs pos="50000">
                              <a:schemeClr val="accent6">
                                <a:lumMod val="20000"/>
                                <a:lumOff val="80000"/>
                              </a:schemeClr>
                            </a:gs>
                            <a:gs pos="100000">
                              <a:schemeClr val="accent6">
                                <a:lumMod val="60000"/>
                                <a:lumOff val="40000"/>
                              </a:schemeClr>
                            </a:gs>
                          </a:gsLst>
                          <a:lin ang="18900000" scaled="1"/>
                        </a:gradFill>
                        <a:ln w="12700">
                          <a:solidFill>
                            <a:schemeClr val="accent6">
                              <a:lumMod val="60000"/>
                              <a:lumOff val="40000"/>
                            </a:schemeClr>
                          </a:solidFill>
                          <a:miter lim="800000"/>
                          <a:headEnd/>
                          <a:tailEnd/>
                        </a:ln>
                        <a:effectLst>
                          <a:outerShdw dist="28398" dir="3806097" algn="ctr" rotWithShape="0">
                            <a:schemeClr val="accent6">
                              <a:lumMod val="50000"/>
                              <a:lumOff val="0"/>
                              <a:alpha val="50000"/>
                            </a:schemeClr>
                          </a:outerShdw>
                        </a:effectLst>
                      </wps:spPr>
                      <wps:txbx>
                        <w:txbxContent>
                          <w:p w14:paraId="3EADD61B" w14:textId="77777777" w:rsidR="00AC1C9C" w:rsidRDefault="00AC1C9C">
                            <w:pPr>
                              <w:jc w:val="center"/>
                              <w:rPr>
                                <w:sz w:val="18"/>
                                <w:szCs w:val="18"/>
                              </w:rPr>
                            </w:pPr>
                            <w:r>
                              <w:rPr>
                                <w:sz w:val="18"/>
                                <w:szCs w:val="18"/>
                              </w:rPr>
                              <w:t>Konanie o ŽoNFP pokračuje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ípka dolu 1130" o:spid="_x0000_s1034" type="#_x0000_t67" style="position:absolute;left:0;text-align:left;margin-left:361.15pt;margin-top:-26.6pt;width:118.5pt;height:84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" fillcolor="#fabf8f [1945]" strokecolor="#fabf8f [1945]" strokeweight="1pt">
                <v:fill color2="#fde9d9 [665]" angle="135" focus="50%" type="gradient"/>
                <v:shadow on="t" color="#974706 [1609]" opacity=".5" offset="1pt"/>
                <v:textbox>
                  <w:txbxContent>
                    <w:p w14:paraId="3EADD61B" w14:textId="77777777" w:rsidR="00AC1C9C" w:rsidRDefault="00AC1C9C">
                      <w:pPr>
                        <w:jc w:val="center"/>
                        <w:rPr>
                          <w:sz w:val="18"/>
                          <w:szCs w:val="18"/>
                        </w:rPr>
                      </w:pPr>
                      <w:r>
                        <w:rPr>
                          <w:sz w:val="18"/>
                          <w:szCs w:val="18"/>
                        </w:rPr>
                        <w:t>Konanie o ŽoNFP pokračuje</w:t>
                      </w:r>
                    </w:p>
                  </w:txbxContent>
                </v:textbox>
              </v:shape>
            </w:pict>
          </mc:Fallback>
        </mc:AlternateContent>
      </w:r>
      <w:r>
        <w:rPr>
          <w:noProof/>
        </w:rPr>
        <mc:AlternateContent>
          <mc:Choice Requires="wps">
            <w:drawing>
              <wp:anchor distT="0" distB="0" distL="114300" distR="114300" simplePos="0" relativeHeight="251740160" behindDoc="0" locked="0" layoutInCell="1" allowOverlap="1" wp14:anchorId="1DD95A75" wp14:editId="367004FC">
                <wp:simplePos x="0" y="0"/>
                <wp:positionH relativeFrom="column">
                  <wp:posOffset>4586605</wp:posOffset>
                </wp:positionH>
                <wp:positionV relativeFrom="paragraph">
                  <wp:posOffset>2386330</wp:posOffset>
                </wp:positionV>
                <wp:extent cx="1428750" cy="904875"/>
                <wp:effectExtent l="114300" t="95250" r="57150" b="28575"/>
                <wp:wrapNone/>
                <wp:docPr id="1131" name="Šípka nahor 1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0" cy="904875"/>
                        </a:xfrm>
                        <a:prstGeom prst="upArrow">
                          <a:avLst>
                            <a:gd name="adj1" fmla="val 50000"/>
                            <a:gd name="adj2" fmla="val 25000"/>
                          </a:avLst>
                        </a:prstGeom>
                        <a:gradFill rotWithShape="0">
                          <a:gsLst>
                            <a:gs pos="0">
                              <a:schemeClr val="accent5">
                                <a:lumMod val="60000"/>
                                <a:lumOff val="40000"/>
                              </a:schemeClr>
                            </a:gs>
                            <a:gs pos="50000">
                              <a:schemeClr val="accent5">
                                <a:lumMod val="20000"/>
                                <a:lumOff val="80000"/>
                              </a:schemeClr>
                            </a:gs>
                            <a:gs pos="100000">
                              <a:schemeClr val="accent5">
                                <a:lumMod val="60000"/>
                                <a:lumOff val="40000"/>
                              </a:schemeClr>
                            </a:gs>
                          </a:gsLst>
                          <a:lin ang="18900000" scaled="1"/>
                        </a:gradFill>
                        <a:ln w="12700">
                          <a:solidFill>
                            <a:schemeClr val="accent5">
                              <a:lumMod val="60000"/>
                              <a:lumOff val="40000"/>
                            </a:schemeClr>
                          </a:solidFill>
                          <a:miter lim="800000"/>
                          <a:headEnd/>
                          <a:tailEnd/>
                        </a:ln>
                        <a:effectLst>
                          <a:outerShdw dist="107763" dir="13500000" algn="ctr" rotWithShape="0">
                            <a:schemeClr val="accent5">
                              <a:lumMod val="50000"/>
                              <a:lumOff val="0"/>
                              <a:alpha val="50000"/>
                            </a:schemeClr>
                          </a:outerShdw>
                        </a:effectLst>
                      </wps:spPr>
                      <wps:txbx>
                        <w:txbxContent>
                          <w:p w14:paraId="27E1DE93" w14:textId="77777777" w:rsidR="00AC1C9C" w:rsidRDefault="00AC1C9C">
                            <w:pPr>
                              <w:jc w:val="center"/>
                            </w:pPr>
                            <w:r>
                              <w:rPr>
                                <w:sz w:val="18"/>
                                <w:szCs w:val="18"/>
                              </w:rPr>
                              <w:t>Ukončenie  konania o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Šípka nahor 1131" o:spid="_x0000_s1035" type="#_x0000_t68" style="position:absolute;left:0;text-align:left;margin-left:361.15pt;margin-top:187.9pt;width:112.5pt;height:71.2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" fillcolor="#92cddc [1944]" strokecolor="#92cddc [1944]" strokeweight="1pt">
                <v:fill color2="#daeef3 [664]" angle="135" focus="50%" type="gradient"/>
                <v:shadow on="t" color="#205867 [1608]" opacity=".5" offset="-6pt,-6pt"/>
                <v:textbox>
                  <w:txbxContent>
                    <w:p w14:paraId="27E1DE93" w14:textId="77777777" w:rsidR="00AC1C9C" w:rsidRDefault="00AC1C9C">
                      <w:pPr>
                        <w:jc w:val="center"/>
                      </w:pPr>
                      <w:r>
                        <w:rPr>
                          <w:sz w:val="18"/>
                          <w:szCs w:val="18"/>
                        </w:rPr>
                        <w:t>Ukončenie  konania o ŽoNFP</w:t>
                      </w:r>
                    </w:p>
                  </w:txbxContent>
                </v:textbox>
              </v:shape>
            </w:pict>
          </mc:Fallback>
        </mc:AlternateContent>
      </w:r>
      <w:r>
        <w:rPr>
          <w:noProof/>
        </w:rPr>
        <mc:AlternateContent>
          <mc:Choice Requires="wps">
            <w:drawing>
              <wp:anchor distT="0" distB="0" distL="114300" distR="114300" simplePos="0" relativeHeight="251742208" behindDoc="0" locked="0" layoutInCell="1" allowOverlap="1" wp14:anchorId="027C0028" wp14:editId="6A1EB261">
                <wp:simplePos x="0" y="0"/>
                <wp:positionH relativeFrom="column">
                  <wp:posOffset>338455</wp:posOffset>
                </wp:positionH>
                <wp:positionV relativeFrom="paragraph">
                  <wp:posOffset>2018665</wp:posOffset>
                </wp:positionV>
                <wp:extent cx="1562100" cy="996315"/>
                <wp:effectExtent l="114300" t="95250" r="57150" b="13335"/>
                <wp:wrapNone/>
                <wp:docPr id="1132" name="Šípka nahor 1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0" cy="996315"/>
                        </a:xfrm>
                        <a:prstGeom prst="upArrow">
                          <a:avLst>
                            <a:gd name="adj1" fmla="val 50000"/>
                            <a:gd name="adj2" fmla="val 25000"/>
                          </a:avLst>
                        </a:prstGeom>
                        <a:gradFill rotWithShape="0">
                          <a:gsLst>
                            <a:gs pos="0">
                              <a:schemeClr val="accent5">
                                <a:lumMod val="60000"/>
                                <a:lumOff val="40000"/>
                              </a:schemeClr>
                            </a:gs>
                            <a:gs pos="50000">
                              <a:schemeClr val="accent5">
                                <a:lumMod val="20000"/>
                                <a:lumOff val="80000"/>
                              </a:schemeClr>
                            </a:gs>
                            <a:gs pos="100000">
                              <a:schemeClr val="accent5">
                                <a:lumMod val="60000"/>
                                <a:lumOff val="40000"/>
                              </a:schemeClr>
                            </a:gs>
                          </a:gsLst>
                          <a:lin ang="18900000" scaled="1"/>
                        </a:gradFill>
                        <a:ln w="12700">
                          <a:solidFill>
                            <a:schemeClr val="accent5">
                              <a:lumMod val="60000"/>
                              <a:lumOff val="40000"/>
                            </a:schemeClr>
                          </a:solidFill>
                          <a:miter lim="800000"/>
                          <a:headEnd/>
                          <a:tailEnd/>
                        </a:ln>
                        <a:effectLst>
                          <a:outerShdw dist="107763" dir="13500000" algn="ctr" rotWithShape="0">
                            <a:schemeClr val="accent5">
                              <a:lumMod val="50000"/>
                              <a:lumOff val="0"/>
                              <a:alpha val="50000"/>
                            </a:schemeClr>
                          </a:outerShdw>
                        </a:effectLst>
                      </wps:spPr>
                      <wps:txbx>
                        <w:txbxContent>
                          <w:p w14:paraId="56FACBFB" w14:textId="77777777" w:rsidR="00AC1C9C" w:rsidRDefault="00AC1C9C">
                            <w:pPr>
                              <w:jc w:val="center"/>
                              <w:rPr>
                                <w:sz w:val="18"/>
                                <w:szCs w:val="18"/>
                              </w:rPr>
                            </w:pPr>
                            <w:r>
                              <w:rPr>
                                <w:sz w:val="18"/>
                                <w:szCs w:val="18"/>
                              </w:rPr>
                              <w:t>Začiatok konania o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ípka nahor 1132" o:spid="_x0000_s1036" type="#_x0000_t68" style="position:absolute;left:0;text-align:left;margin-left:26.65pt;margin-top:158.95pt;width:123pt;height:78.4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" fillcolor="#92cddc [1944]" strokecolor="#92cddc [1944]" strokeweight="1pt">
                <v:fill color2="#daeef3 [664]" angle="135" focus="50%" type="gradient"/>
                <v:shadow on="t" color="#205867 [1608]" opacity=".5" offset="-6pt,-6pt"/>
                <v:textbox>
                  <w:txbxContent>
                    <w:p w14:paraId="56FACBFB" w14:textId="77777777" w:rsidR="00AC1C9C" w:rsidRDefault="00AC1C9C">
                      <w:pPr>
                        <w:jc w:val="center"/>
                        <w:rPr>
                          <w:sz w:val="18"/>
                          <w:szCs w:val="18"/>
                        </w:rPr>
                      </w:pPr>
                      <w:r>
                        <w:rPr>
                          <w:sz w:val="18"/>
                          <w:szCs w:val="18"/>
                        </w:rPr>
                        <w:t>Začiatok konania o ŽoNFP</w:t>
                      </w:r>
                    </w:p>
                  </w:txbxContent>
                </v:textbox>
              </v:shape>
            </w:pict>
          </mc:Fallback>
        </mc:AlternateContent>
      </w:r>
      <w:del w:id="1050" w:author="Autor">
        <w:r w:rsidRPr="00D63511">
          <w:rPr>
            <w:rFonts w:eastAsia="Calibri"/>
            <w:noProof/>
            <w:color w:val="4F81BD"/>
            <w:szCs w:val="22"/>
          </w:rPr>
          <w:drawing>
            <wp:inline distT="0" distB="0" distL="0" distR="0" wp14:anchorId="3C81E5FD" wp14:editId="5E60E2C4">
              <wp:extent cx="5591175" cy="3200400"/>
              <wp:effectExtent l="76200" t="0" r="85725" b="0"/>
              <wp:docPr id="42" name="Diagram 4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3" r:lo="rId94" r:qs="rId95" r:cs="rId96"/>
                </a:graphicData>
              </a:graphic>
            </wp:inline>
          </w:drawing>
        </w:r>
      </w:del>
      <w:ins w:id="1051" w:author="Autor">
        <w:r w:rsidRPr="00D63511">
          <w:rPr>
            <w:rFonts w:eastAsia="Calibri"/>
            <w:noProof/>
            <w:color w:val="4F81BD"/>
            <w:szCs w:val="22"/>
          </w:rPr>
          <w:drawing>
            <wp:inline distT="0" distB="0" distL="0" distR="0" wp14:anchorId="36AE27C1" wp14:editId="5237F2E6">
              <wp:extent cx="5591175" cy="3200400"/>
              <wp:effectExtent l="76200" t="0" r="85725" b="0"/>
              <wp:docPr id="1133" name="Diagram 113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8" r:lo="rId99" r:qs="rId100" r:cs="rId101"/>
                </a:graphicData>
              </a:graphic>
            </wp:inline>
          </w:drawing>
        </w:r>
      </w:ins>
    </w:p>
    <w:p w14:paraId="284139D5" w14:textId="77777777"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Pri ŽoNFP, ktoré splnili podmienky doručenia, RO ďalej overí v rámci administratívneho overenia splnenie každej jednotlivej podmienky poskytnutia príspevku na základe údajov uvedených žiadateľom v ŽoNFP, dostupných zdrojoch pre priame overenie podmienok poskytnutia príspevku (napr. ITMS2014+, verejne dostupné registre a pod.) a v relevantných prílohách, ktorými žiadateľ preukazuje splnenie vybraných podmienok poskytnutia príspevku.</w:t>
      </w:r>
    </w:p>
    <w:p w14:paraId="69546D8E" w14:textId="77777777"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Závery z administratívneho overenia RO zaznamenáva v kontrolnom zozname, ktorým RO zdokumentuje overenie splnenia podmienok poskytnutia príspevku a ktorého vzor</w:t>
      </w:r>
      <w:r>
        <w:rPr>
          <w:rStyle w:val="Odkaznapoznmkupodiarou"/>
          <w:rFonts w:eastAsia="Calibri"/>
          <w:szCs w:val="22"/>
          <w:lang w:eastAsia="en-US"/>
        </w:rPr>
        <w:footnoteReference w:id="39"/>
      </w:r>
      <w:r>
        <w:rPr>
          <w:rFonts w:eastAsia="Calibri"/>
          <w:szCs w:val="22"/>
          <w:lang w:eastAsia="en-US"/>
        </w:rPr>
        <w:t xml:space="preserve"> vydáva CKO.</w:t>
      </w:r>
    </w:p>
    <w:p w14:paraId="66FBBDDF" w14:textId="77777777"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RO posudzuje v rámci administratívneho overenia všetky podmienky poskytnutia príspevku alebo ich časť, ktoré sú určené vo výzve s výnimkou tých, ktoré sú úplne alebo z časti overované v rámci odborného hodnotenia ŽoNFP.</w:t>
      </w:r>
    </w:p>
    <w:p w14:paraId="62AFF352" w14:textId="77777777" w:rsidR="009E63E8" w:rsidRDefault="00BD1217">
      <w:pPr>
        <w:numPr>
          <w:ilvl w:val="0"/>
          <w:numId w:val="87"/>
        </w:numPr>
        <w:spacing w:before="120" w:after="120"/>
        <w:ind w:left="426" w:hanging="426"/>
        <w:jc w:val="both"/>
        <w:rPr>
          <w:rFonts w:eastAsia="Calibri"/>
          <w:szCs w:val="22"/>
          <w:lang w:eastAsia="en-US"/>
        </w:rPr>
      </w:pPr>
      <w:bookmarkStart w:id="1052" w:name="kapitola_3211_ods_8"/>
      <w:r>
        <w:rPr>
          <w:rFonts w:eastAsia="Calibri"/>
          <w:szCs w:val="22"/>
          <w:lang w:eastAsia="en-US"/>
        </w:rPr>
        <w:t>V prípade, ak na základe preskúmania ŽoNFP a jej príloh vzniknú pochybnosti o  pravdivosti alebo úplnosti ŽoNFP alebo jej príloh, RO vyzve žiadateľa na doplnenie neúplných údajov, vysvetlenie nejasností alebo nápravu nepravdivých údajov zaslaním výzvy na doplnenie ŽoNFP (vzor</w:t>
      </w:r>
      <w:r>
        <w:rPr>
          <w:rStyle w:val="Odkaznapoznmkupodiarou"/>
          <w:rFonts w:eastAsia="Calibri"/>
          <w:szCs w:val="22"/>
          <w:lang w:eastAsia="en-US"/>
        </w:rPr>
        <w:footnoteReference w:id="40"/>
      </w:r>
      <w:r>
        <w:rPr>
          <w:rFonts w:eastAsia="Calibri"/>
          <w:szCs w:val="22"/>
          <w:lang w:eastAsia="en-US"/>
        </w:rPr>
        <w:t xml:space="preserve"> vydáva CKO). Lehota na doplnenie údajov na základe výzvy na doplnenie ŽoNFP nemôže byť kratšia ako 5 pracovných dní. Možnosť doplnenia údajov musí byť použitá pri všetkých žiadateľoch rovnako. RO stanoví jednotné kritériá posudzovania obsahu ŽoNFP v rámci administratívneho overenia, pričom informácie o možnostiach nápravy zo strany žiadateľov uvedie RO vo výzve a v príručke pre žiadateľa. V prípade, ak RO počas konania o ŽoNFP zistí, že žiadateľovi nebola umožnená náprava údajov podľa tohto odseku, bezodkladne vykoná nápravu a zašle žiadateľovi opätovnú výzvu na doplnenie ŽoNFP, ktorou zabezpečí rovnaké aplikovanie možnosti nápravy vo vzťahu ku všetkým posudzovaným ŽoNFP. O dôvodoch a spôsobe opätovného dožiadania RO v rámci spisu ŽoNFP uchová dostatočnú dokumentáciu umožňujúcu overiť odôvodnenosť postupu. Lehota na predloženie požadovaných dokumentov </w:t>
      </w:r>
      <w:r>
        <w:rPr>
          <w:rFonts w:eastAsia="Calibri"/>
          <w:szCs w:val="22"/>
          <w:lang w:eastAsia="en-US"/>
        </w:rPr>
        <w:lastRenderedPageBreak/>
        <w:t xml:space="preserve">musí byť totožná s lehotou, ktorá bola poskytnutá ostatným žiadateľom v rámci konania, pričom nesmie byť kratšia ako 5 pracovných dní. </w:t>
      </w:r>
    </w:p>
    <w:bookmarkEnd w:id="1052"/>
    <w:p w14:paraId="13166C6E" w14:textId="77777777"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Po doplnení údajov zo strany žiadateľa RO overí, či žiadateľ predložil všetky požadované informácie a dokumenty a či ich predložil včas a opätovne overí splnenie podmienok poskytnutia príspevku. Opätovný výkon administratívneho overenia splnenia zaznamená RO v kontrolnom zozname, ktorého vzor</w:t>
      </w:r>
      <w:r>
        <w:rPr>
          <w:rStyle w:val="Odkaznapoznmkupodiarou"/>
          <w:rFonts w:eastAsia="Calibri"/>
          <w:szCs w:val="22"/>
          <w:lang w:eastAsia="en-US"/>
        </w:rPr>
        <w:footnoteReference w:id="41"/>
      </w:r>
      <w:r>
        <w:rPr>
          <w:rFonts w:eastAsia="Calibri"/>
          <w:szCs w:val="22"/>
          <w:lang w:eastAsia="en-US"/>
        </w:rPr>
        <w:t xml:space="preserve"> vydáva CKO. V prípade splnenia všetkých podmienok poskytnutia príspevku, ktorých overenie je súčasťou administratívneho overenia, je ŽoNFP postúpená na odborné hodnotenie. </w:t>
      </w:r>
    </w:p>
    <w:p w14:paraId="5E4A710E" w14:textId="77777777"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 xml:space="preserve">V prípade nesplnenia niektorej z podmienok poskytnutia príspevku a to ani po predložení doplnených údajov zo strany žiadateľa (ak bola žiadateľovi zaslaná výzva na doplnenie ŽoNFP podľa </w:t>
      </w:r>
      <w:hyperlink w:anchor="kapitola_3211_ods_8" w:tooltip="ods. 8 tejto kapitoly" w:history="1">
        <w:r>
          <w:rPr>
            <w:rStyle w:val="Hypertextovprepojenie"/>
            <w:rFonts w:eastAsia="Calibri"/>
          </w:rPr>
          <w:t>ods. 8 tejto kapitoly</w:t>
        </w:r>
      </w:hyperlink>
      <w:r>
        <w:rPr>
          <w:rFonts w:eastAsia="Calibri"/>
          <w:szCs w:val="22"/>
          <w:lang w:eastAsia="en-US"/>
        </w:rPr>
        <w:t xml:space="preserve">), RO rozhodne o neschválení ŽoNFP, pričom v rozhodnutí identifikuje, ktorá z podmienok nebola splnená.  </w:t>
      </w:r>
    </w:p>
    <w:p w14:paraId="68E00FA8" w14:textId="77777777"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RO zastaví konanie v prípade nedoplnenia žiadnych náležitostí, v prípade doručenia požadovaných náležitostí po stanovenom termíne alebo v prípade, ak aj po doplnení chýbajúcich náležitostí naďalej pretrvávajú pochybnosti o pravdivosti alebo úplnosti žiadosti, na základe čoho nie je možné overiť splnenie niektorej z podmienok poskytnutia príspevku a rozhodnúť o schválení ŽoNFP.</w:t>
      </w:r>
    </w:p>
    <w:p w14:paraId="76C59D9C" w14:textId="45E85A76" w:rsidR="009E63E8" w:rsidRDefault="00BD1217">
      <w:pPr>
        <w:spacing w:before="120" w:after="120"/>
        <w:rPr>
          <w:rFonts w:eastAsia="Calibri"/>
          <w:bCs/>
          <w:iCs/>
          <w:sz w:val="18"/>
          <w:szCs w:val="18"/>
          <w:lang w:eastAsia="en-US"/>
        </w:rPr>
      </w:pPr>
      <w:r>
        <w:rPr>
          <w:noProof/>
        </w:rPr>
        <mc:AlternateContent>
          <mc:Choice Requires="wps">
            <w:drawing>
              <wp:anchor distT="0" distB="0" distL="114300" distR="114300" simplePos="0" relativeHeight="251739136" behindDoc="0" locked="0" layoutInCell="1" allowOverlap="1" wp14:anchorId="476E4EF3" wp14:editId="6DD7A19B">
                <wp:simplePos x="0" y="0"/>
                <wp:positionH relativeFrom="column">
                  <wp:posOffset>511175</wp:posOffset>
                </wp:positionH>
                <wp:positionV relativeFrom="paragraph">
                  <wp:posOffset>1624330</wp:posOffset>
                </wp:positionV>
                <wp:extent cx="1257300" cy="895350"/>
                <wp:effectExtent l="38100" t="19050" r="19050" b="57150"/>
                <wp:wrapNone/>
                <wp:docPr id="1062" name="Šípka nahor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95350"/>
                        </a:xfrm>
                        <a:prstGeom prst="upArrow">
                          <a:avLst>
                            <a:gd name="adj1" fmla="val 50000"/>
                            <a:gd name="adj2" fmla="val 25000"/>
                          </a:avLst>
                        </a:prstGeom>
                        <a:gradFill rotWithShape="0">
                          <a:gsLst>
                            <a:gs pos="0">
                              <a:schemeClr val="accent5">
                                <a:lumMod val="60000"/>
                                <a:lumOff val="40000"/>
                              </a:schemeClr>
                            </a:gs>
                            <a:gs pos="50000">
                              <a:schemeClr val="accent5">
                                <a:lumMod val="20000"/>
                                <a:lumOff val="80000"/>
                              </a:schemeClr>
                            </a:gs>
                            <a:gs pos="100000">
                              <a:schemeClr val="accent5">
                                <a:lumMod val="60000"/>
                                <a:lumOff val="40000"/>
                              </a:schemeClr>
                            </a:gs>
                          </a:gsLst>
                          <a:lin ang="189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14:paraId="619EB84F" w14:textId="77777777" w:rsidR="00AC1C9C" w:rsidRDefault="00AC1C9C">
                            <w:pPr>
                              <w:jc w:val="center"/>
                            </w:pPr>
                            <w:r>
                              <w:rPr>
                                <w:sz w:val="18"/>
                                <w:szCs w:val="18"/>
                              </w:rPr>
                              <w:t>Zaregis-trované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ípka nahor 1062" o:spid="_x0000_s1037" type="#_x0000_t68" style="position:absolute;margin-left:40.25pt;margin-top:127.9pt;width:99pt;height:70.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" fillcolor="#92cddc [1944]" strokecolor="#92cddc [1944]" strokeweight="1pt">
                <v:fill color2="#daeef3 [664]" angle="135" focus="50%" type="gradient"/>
                <v:shadow on="t" color="#205867 [1608]" opacity=".5" offset="1pt"/>
                <v:textbox>
                  <w:txbxContent>
                    <w:p w14:paraId="619EB84F" w14:textId="77777777" w:rsidR="00AC1C9C" w:rsidRDefault="00AC1C9C">
                      <w:pPr>
                        <w:jc w:val="center"/>
                      </w:pPr>
                      <w:proofErr w:type="spellStart"/>
                      <w:r>
                        <w:rPr>
                          <w:sz w:val="18"/>
                          <w:szCs w:val="18"/>
                        </w:rPr>
                        <w:t>Zaregis-trované</w:t>
                      </w:r>
                      <w:proofErr w:type="spellEnd"/>
                      <w:r>
                        <w:rPr>
                          <w:sz w:val="18"/>
                          <w:szCs w:val="18"/>
                        </w:rPr>
                        <w:t xml:space="preserve"> ŽoNFP</w:t>
                      </w:r>
                    </w:p>
                  </w:txbxContent>
                </v:textbox>
              </v:shape>
            </w:pict>
          </mc:Fallback>
        </mc:AlternateContent>
      </w:r>
      <w:del w:id="1053" w:author="Autor">
        <w:r w:rsidRPr="00D63511">
          <w:rPr>
            <w:rFonts w:eastAsia="Calibri"/>
            <w:noProof/>
            <w:color w:val="4F81BD"/>
            <w:szCs w:val="22"/>
          </w:rPr>
          <w:drawing>
            <wp:inline distT="0" distB="0" distL="0" distR="0" wp14:anchorId="7DE331DC" wp14:editId="0FFCD2B1">
              <wp:extent cx="5486400" cy="3043123"/>
              <wp:effectExtent l="0" t="57150" r="0" b="119380"/>
              <wp:docPr id="43" name="Diagram 4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3" r:lo="rId104" r:qs="rId105" r:cs="rId106"/>
                </a:graphicData>
              </a:graphic>
            </wp:inline>
          </w:drawing>
        </w:r>
      </w:del>
      <w:ins w:id="1054" w:author="Autor">
        <w:r w:rsidRPr="00D63511">
          <w:rPr>
            <w:rFonts w:eastAsia="Calibri"/>
            <w:noProof/>
            <w:color w:val="4F81BD"/>
            <w:szCs w:val="22"/>
          </w:rPr>
          <w:drawing>
            <wp:inline distT="0" distB="0" distL="0" distR="0" wp14:anchorId="045FB5A4" wp14:editId="66C811A5">
              <wp:extent cx="5486400" cy="3043123"/>
              <wp:effectExtent l="0" t="57150" r="0" b="119380"/>
              <wp:docPr id="1061" name="Diagram 106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8" r:lo="rId109" r:qs="rId110" r:cs="rId111"/>
                </a:graphicData>
              </a:graphic>
            </wp:inline>
          </w:drawing>
        </w:r>
      </w:ins>
    </w:p>
    <w:p w14:paraId="163C53FF" w14:textId="77777777" w:rsidR="009E63E8" w:rsidRDefault="00BD1217">
      <w:pPr>
        <w:spacing w:before="120" w:after="120"/>
        <w:jc w:val="center"/>
        <w:rPr>
          <w:rFonts w:eastAsia="Calibri"/>
          <w:bCs/>
          <w:iCs/>
          <w:sz w:val="18"/>
          <w:szCs w:val="18"/>
          <w:lang w:eastAsia="en-US"/>
        </w:rPr>
      </w:pPr>
      <w:r>
        <w:rPr>
          <w:rFonts w:eastAsia="Calibri"/>
          <w:bCs/>
          <w:iCs/>
          <w:sz w:val="18"/>
          <w:szCs w:val="18"/>
          <w:lang w:eastAsia="en-US"/>
        </w:rPr>
        <w:t>Model administratívneho overenia</w:t>
      </w:r>
    </w:p>
    <w:p w14:paraId="236F2DE3" w14:textId="77777777" w:rsidR="009E63E8" w:rsidRDefault="00BD1217" w:rsidP="00DE5D89">
      <w:pPr>
        <w:pStyle w:val="SRK4"/>
        <w:numPr>
          <w:ilvl w:val="3"/>
          <w:numId w:val="204"/>
        </w:numPr>
        <w:ind w:left="709" w:hanging="709"/>
      </w:pPr>
      <w:bookmarkStart w:id="1055" w:name="_Toc453233996"/>
      <w:bookmarkStart w:id="1056" w:name="_Toc461623173"/>
      <w:bookmarkStart w:id="1057" w:name="kapitola_3212"/>
      <w:r>
        <w:t>Odborné hodnotenie a výber žiadostí o nenávratný finančný príspevok</w:t>
      </w:r>
      <w:bookmarkEnd w:id="1055"/>
      <w:bookmarkEnd w:id="1056"/>
    </w:p>
    <w:bookmarkEnd w:id="1057"/>
    <w:p w14:paraId="7B40258B" w14:textId="77777777" w:rsidR="009E63E8" w:rsidRPr="007A00B7" w:rsidRDefault="00BD1217" w:rsidP="00DE5D89">
      <w:pPr>
        <w:numPr>
          <w:ilvl w:val="0"/>
          <w:numId w:val="88"/>
        </w:numPr>
        <w:spacing w:before="120" w:after="120"/>
        <w:ind w:left="426" w:hanging="426"/>
        <w:jc w:val="both"/>
        <w:rPr>
          <w:rFonts w:eastAsia="Calibri"/>
          <w:szCs w:val="22"/>
          <w:lang w:eastAsia="en-US"/>
        </w:rPr>
      </w:pPr>
      <w:r w:rsidRPr="009078F6">
        <w:rPr>
          <w:rFonts w:eastAsia="Calibri"/>
          <w:szCs w:val="22"/>
          <w:lang w:eastAsia="en-US"/>
        </w:rPr>
        <w:t xml:space="preserve">RO v rámci odborného hodnotenia ŽoNFP zabezpečí posúdenie ŽoNFP minimálne dvoma odbornými hodnotiteľmi, ktorí vyhodnotia v totožnom rozsahu ŽoNFP na základe hodnotiacich kritérií zverejnených vo výzve. Ak z objektívnych príčin nie je možné zabezpečiť posúdenie každej ŽoNFP minimálne dvoma odbornými hodnotiteľmi v totožnom rozsahu, RO je povinný stanoviť vopred spôsob určenia vzorky ŽoNFP, na ktorej bude vykonávané odborné hodnotenie dvoma odbornými hodnotiteľmi v totožnom rozsahu. RO je povinný preukázať dôvody takéhoto </w:t>
      </w:r>
      <w:r w:rsidRPr="009078F6">
        <w:rPr>
          <w:rFonts w:eastAsia="Calibri"/>
          <w:szCs w:val="22"/>
          <w:lang w:eastAsia="en-US"/>
        </w:rPr>
        <w:lastRenderedPageBreak/>
        <w:t>postupu (t.j. identifikovať objektívne dôvody, ktoré zakladajú postup RO podľa tejto vety) ako</w:t>
      </w:r>
      <w:r w:rsidRPr="007A00B7">
        <w:rPr>
          <w:rFonts w:eastAsia="Calibri"/>
          <w:szCs w:val="22"/>
          <w:lang w:eastAsia="en-US"/>
        </w:rPr>
        <w:t xml:space="preserve"> aj reprezentatívnosť stanovenia vzorky.</w:t>
      </w:r>
      <w:r w:rsidRPr="007A00B7">
        <w:t xml:space="preserve"> </w:t>
      </w:r>
      <w:r w:rsidRPr="007A00B7">
        <w:rPr>
          <w:rFonts w:eastAsia="Calibri"/>
          <w:szCs w:val="22"/>
          <w:lang w:eastAsia="en-US"/>
        </w:rPr>
        <w:t>RO je povinný zabezpečiť, aby odôvodnenie použitia vzorky a postup stanovenia vzorky bol na úrovni RO riadne schválený kompetentnými osobami. Pri stanovovaní vzorky sa odporúča, aby RO postupoval  podľa Medzinárodných audítorských štandardov vydaných organizáciou IFAC.</w:t>
      </w:r>
    </w:p>
    <w:p w14:paraId="66ED3BA8" w14:textId="77777777"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Pred výkonom odborného hodnotenia RO zabezpečí, aby boli odborní hodnotitelia oboznámení s podmienkami a o spôsobe výkonu odborného hodnotenia. Počas odborného hodnotenia dodržiavanie pravidiel pre výkon odborného hodnotenia upravených v príručke pre odborných hodnotiteľov zabezpečuje zodpovedný zamestnanec RO. Zamestnanec RO svojou účasťou nesmie zasahovať do obsahového vyhodnotenia jednotlivých kritérií odborného hodnotenia. Za takýto postup sa nepovažuje to, ak zamestnanec RO informuje odborných hodnotiteľov o prílohách alebo častiach ŽoNFP, ktoré môžu obsahovať informácie relevantné pre výkon odborného hodnotenia.</w:t>
      </w:r>
    </w:p>
    <w:p w14:paraId="3616871B" w14:textId="77777777"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RO oznamuje začatie výkonu odborného hodnotenia partnerom, ktorí sa zúčastnia procesu odborného hodnotenia ako pozorovatelia. RO zašle informáciu o mieste a čase konania odborného hodnotenia na adresu </w:t>
      </w:r>
      <w:hyperlink r:id="rId113" w:history="1">
        <w:r>
          <w:rPr>
            <w:rStyle w:val="Hypertextovprepojenie"/>
            <w:rFonts w:eastAsia="Calibri"/>
            <w:szCs w:val="22"/>
            <w:lang w:eastAsia="en-US"/>
          </w:rPr>
          <w:t>splnomocnenec_ros@minv.sk</w:t>
        </w:r>
      </w:hyperlink>
      <w:r>
        <w:rPr>
          <w:rFonts w:eastAsia="Calibri"/>
          <w:szCs w:val="22"/>
          <w:lang w:eastAsia="en-US"/>
        </w:rPr>
        <w:t xml:space="preserve"> najneskôr 5 pracovných dní pred plánovaným termínom odborného hodnotenia. Mená a priezviská zástupcov partnerov a označenie zastupovanej inštitúcie sú zaslané na adresu odosielateľa e-mailu RO najneskôr jeden pracovný deň predchádzajúci výkonu odborného hodnotenia. V prípade, ak RO neobdrží oznámenie o účasti zástupcov partnerov alebo sa títo odborného hodnotenia nezúčastnia, RO je oprávnený vykonať proces odborného hodnotenia bez akýchkoľvek ďalších náležitostí. Odborného hodnotenia sa zúčastňujú maximálne dvaja zástupcovia partnerov, ak sa na základe odôvodnenej požiadavky zo strany partnerov RO nedohodne so zástupcami partnerov inak. RO je povinný zabezpečiť technické a organizačné podmienky tak, aby bolo umožnené partnerom zúčastniť sa odborného hodnotenia. Zúčastnení partneri sú povinní pred účasťou na odbornom hodnotení podpísať Čestné vyhlásenie o nestrannosti, zachovaní dôvernosti informácií a vylúčení konfliktu záujmov. RO poučí partnerov pred ich účasťou o pravidlách vzťahujúcich sa na postavenie pozorovateľa, najmä ho poučí o povinnosti nerušiť výkon odborného hodnotenia a zákazu ovplyvňovať hodnotiteľov pri vyhodnocovaní kritérií odborného hodnotenia a pod. RO je oprávnený vylúčiť partnerov z odborného hodnotenia v prípade, ak aj po upozornení zo strany RO opakovane narúšajú priebeh odborného hodnotenia, ktorým znemožňujú nerušený výkon činností odborného hodnotenia. Dôvody vylúčenia RO uvedie v upozornení, pričom jeden podpísaný originál RO odovzdáva vylúčenému zástupcovi partnerov a druhý originál si ponecháva RO u seba. Odmietnutie podpísať vylúčenie zo strany partnera nemá vplyv na oprávnenie RO vylúčiť ho z účasti na odbornom hodnotení. RO túto informáciu zasiela elektronicky na adresu </w:t>
      </w:r>
      <w:hyperlink r:id="rId114" w:history="1">
        <w:r>
          <w:rPr>
            <w:rStyle w:val="Hypertextovprepojenie"/>
            <w:rFonts w:eastAsia="Calibri"/>
            <w:szCs w:val="22"/>
            <w:lang w:eastAsia="en-US"/>
          </w:rPr>
          <w:t>splnomocnenec_ros@minv.sk</w:t>
        </w:r>
      </w:hyperlink>
      <w:r>
        <w:rPr>
          <w:rFonts w:eastAsia="Calibri"/>
          <w:szCs w:val="22"/>
          <w:lang w:eastAsia="en-US"/>
        </w:rPr>
        <w:t xml:space="preserve">, čím vzniká zástupcom partnerov právo nominácie náhradníka; právo nominácie náhradníka vzniká zástupcom partnerov aj v prípade, ak pôvodne navrhnutý partner bol v konflikte záujmov, resp. nepodpísal Čestné vyhlásenie o nestrannosti, zachovaní dôvernosti informácií a vylúčení konfliktu záujmov a z uvedeného dôvodu sa nemohol zúčastniť odborného hodnotia. Vylúčenie partnera z dôvodu nerešpektovania pravidiel účasti na výkone odborného hodnotenia nemá vplyv na pokračovanie samotného odborného hodnotenia. </w:t>
      </w:r>
    </w:p>
    <w:p w14:paraId="1949DFF1" w14:textId="77777777" w:rsidR="009E63E8" w:rsidRDefault="00BD1217">
      <w:pPr>
        <w:numPr>
          <w:ilvl w:val="0"/>
          <w:numId w:val="88"/>
        </w:numPr>
        <w:spacing w:before="120" w:after="120"/>
        <w:ind w:left="426" w:hanging="426"/>
        <w:jc w:val="both"/>
        <w:rPr>
          <w:rFonts w:eastAsia="Calibri"/>
          <w:szCs w:val="22"/>
          <w:lang w:eastAsia="en-US"/>
        </w:rPr>
      </w:pPr>
      <w:bookmarkStart w:id="1058" w:name="kapitola_3212_ods_4"/>
      <w:r>
        <w:rPr>
          <w:rFonts w:eastAsia="Calibri"/>
          <w:szCs w:val="22"/>
          <w:lang w:eastAsia="en-US"/>
        </w:rPr>
        <w:t xml:space="preserve">Ak zástupca partnerov pri účasti na výkone odborného hodnotenia identifikuje nedodržanie postupov pre jeho výkon alebo iné skutočnosti, ktoré by nasvedčovali, že výkon odborného hodnotenia neprebieha transparentným spôsobom alebo niektorí z odborných hodnotiteľov nevykonáva svoju činnosť v súlade s pravidlami určenými pre výkon odborného hodnotenia, oznámi okamžite túto skutočnosť zástupcovi RO, ktorý v závislosti od oznámenia vykoná potrebné nápravné opatrenia. Partner je povinný svoje zistenia predložiť RO v písomnej podobe, pričom môže požadovať potvrdenia prevzatia danej informácie od zástupcu RO. RO je povinný </w:t>
      </w:r>
      <w:r>
        <w:rPr>
          <w:rFonts w:eastAsia="Calibri"/>
          <w:szCs w:val="22"/>
          <w:lang w:eastAsia="en-US"/>
        </w:rPr>
        <w:lastRenderedPageBreak/>
        <w:t>informovať zástupcov partnerov o spôsobe vyhodnotenia podnetu a prijatých nápravných opatreniach.</w:t>
      </w:r>
    </w:p>
    <w:bookmarkEnd w:id="1058"/>
    <w:p w14:paraId="4220DED1" w14:textId="77777777"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Odborní hodnotitelia vykonávajú odborné hodnotenie v priestoroch určených RO, pričom nie sú oprávnení vynášať poskytnuté dokumenty mimo priestorov RO.</w:t>
      </w:r>
    </w:p>
    <w:p w14:paraId="0210CF99" w14:textId="77777777" w:rsidR="009E63E8" w:rsidRPr="007A00B7" w:rsidRDefault="00BD1217">
      <w:pPr>
        <w:numPr>
          <w:ilvl w:val="0"/>
          <w:numId w:val="88"/>
        </w:numPr>
        <w:spacing w:before="120" w:after="120"/>
        <w:ind w:left="426" w:hanging="426"/>
        <w:jc w:val="both"/>
        <w:rPr>
          <w:rFonts w:eastAsia="Calibri"/>
          <w:szCs w:val="22"/>
          <w:lang w:eastAsia="en-US"/>
        </w:rPr>
      </w:pPr>
      <w:r w:rsidRPr="009078F6">
        <w:rPr>
          <w:rFonts w:eastAsia="Calibri"/>
          <w:szCs w:val="22"/>
          <w:lang w:eastAsia="en-US"/>
        </w:rPr>
        <w:t xml:space="preserve">Ak súlad projektu s HP nebol na základe zadefinovanej podmienky poskytnutia príspevku overovaný v rámci administratívneho overovania a za účelom posúdenia súladu s HP boli po dohode a v spolupráci s gestorom HP schválené osobitné hodnotiace kritériá pre posúdenie HP, za účelom odborného zhodnotenia týchto kritérií môže byť určený aj zástupca gestora HP alebo ním poverená osoba ako odborný hodnotiteľ vo vzťahu k hodnotiacim kritériám týkajúcich sa posúdenia súladu s HP. Zástupca gestora HP je v takom prípade zodpovedný za vyhodnotenie kritérií odborného hodnotenia týkajúcich sa posúdenia súladu s HP. </w:t>
      </w:r>
      <w:r w:rsidRPr="007A00B7">
        <w:rPr>
          <w:rFonts w:eastAsia="Calibri"/>
          <w:szCs w:val="22"/>
          <w:lang w:eastAsia="en-US"/>
        </w:rPr>
        <w:t>Za účelom dodržania princípu 4 očí pri  vyhodnotení osobitného hodnotiaceho kritéria týkajúceho sa HP je po dohode s gestorom možné postupovať nasledovne:</w:t>
      </w:r>
    </w:p>
    <w:p w14:paraId="59F8C1A0" w14:textId="77777777" w:rsidR="009E63E8" w:rsidRPr="00DE5D89" w:rsidRDefault="00BD1217" w:rsidP="00DE5D89">
      <w:pPr>
        <w:numPr>
          <w:ilvl w:val="1"/>
          <w:numId w:val="88"/>
        </w:numPr>
        <w:spacing w:before="120" w:after="120"/>
        <w:ind w:left="851" w:hanging="425"/>
        <w:jc w:val="both"/>
        <w:rPr>
          <w:rFonts w:eastAsia="Calibri"/>
          <w:szCs w:val="22"/>
          <w:lang w:eastAsia="en-US"/>
        </w:rPr>
      </w:pPr>
      <w:r w:rsidRPr="007A00B7">
        <w:rPr>
          <w:rFonts w:eastAsia="Calibri"/>
          <w:szCs w:val="22"/>
          <w:lang w:eastAsia="en-US"/>
        </w:rPr>
        <w:t>Osobitné hodnotiace kritérium týkajúce sa HP je posudzované dvoma zástupcami gestora HP, resp. dvoma osobami poverenými gestorom HP alebo</w:t>
      </w:r>
    </w:p>
    <w:p w14:paraId="3728F4F0" w14:textId="77777777" w:rsidR="009E63E8" w:rsidRPr="009078F6" w:rsidRDefault="00BD1217" w:rsidP="00DE5D89">
      <w:pPr>
        <w:numPr>
          <w:ilvl w:val="1"/>
          <w:numId w:val="88"/>
        </w:numPr>
        <w:spacing w:before="120" w:after="120"/>
        <w:ind w:left="851" w:hanging="425"/>
        <w:jc w:val="both"/>
        <w:rPr>
          <w:rFonts w:eastAsia="Calibri"/>
          <w:szCs w:val="22"/>
          <w:lang w:eastAsia="en-US"/>
        </w:rPr>
      </w:pPr>
      <w:r w:rsidRPr="00DE5D89">
        <w:rPr>
          <w:rFonts w:eastAsia="Calibri"/>
          <w:szCs w:val="22"/>
          <w:lang w:eastAsia="en-US"/>
        </w:rPr>
        <w:t>Osobitné hodnotiace kritérium týkajúce sa HP je posudzované jedným zástupcom gestora HP, resp. osobou poverenou gestorom HP a dodržanie princípu 4 očí vo vzťahu k tomuto hodnotiacemu kritériu je zabezpečené schválením zo strany zamestnanca RO, ktorý overuje odborné hodnotenie.</w:t>
      </w:r>
    </w:p>
    <w:p w14:paraId="3949758D" w14:textId="77777777"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Na základe charakteru OP a posudzovaných projektov je RO oprávnený v príručke pre odborných hodnotiteľov upraviť možnosť dožiadania doplňujúcich informácií na základe požiadavky odborných hodnotiteľov.  Ak RO uvedenú možnosť upraví a ak sa počas odborného hodnotenia zistí, že na posúdenie splnenia odborného hodnotenia je potrebné poskytnúť zo strany žiadateľa doplňujúce informácie, RO vyzve žiadateľa na doplnenie chýbajúcich údajov. Požadované údaje musia mať jasnú súvislosť s posúdením kritérií odborného hodnotenia. Súčasťou tejto výzvy môže byť aj vyžiadanie informácií/dokumentov, ktoré boli overované a mali byť dožiadané v rámci administratívneho overovania, ak sa v rámci odborného hodnotenia zistí, že RO opomenul v tejto fáze dožiadať kompletné informácie/dokumenty. RO v takomto prípade postupuje pri vypracovaní výzvy na doplnenie požadovaných informácií/dokumentov rovnakým spôsobom ako pri výzve na doplnenie ŽoNFP v rámci administratívneho overenia. RO určí v prípade postupu podľa predchádzajúcej vety primeranú lehotu na doplnenie údajov, ktorá nesmie byť kratšia ako 5 pracovných dní, pričom súčasťou výzvy je aj informácia o tom, že nepredloženie dokumentov vôbec, doručenie požadovaných náležitostí po stanovenom termíne alebo doplnenie chýbajúcich náležitostí, po ktorom naďalej pretrvávajú pochybnosti o pravdivosti alebo úplnosti žiadosti, na základe čoho nie je možné overiť splnenie niektorej z podmienok poskytnutia príspevku a rozhodnúť o schválení ŽoNFP, bude viesť k zastaveniu konania o ŽoNFP. V prípade, ak sa na základe predložených dokumentov v tejto fáze preukáže, že ŽoNFP nespĺňa podmienky poskytnutia príspevku, RO rozhodne o neschválení ŽoNFP. </w:t>
      </w:r>
    </w:p>
    <w:p w14:paraId="522F7E4F" w14:textId="77777777"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Ak počas procesu odborného hodnotenia odborní hodnotitelia nedospejú k zhodnému záveru ohľadne vyhodnotenia niektorého z kritérií odborného hodnotenia (t.j. neexistuje dohoda o  závere ohľadne niektorého z kritérií odborného hodnotenia, ktorá má za následok nemožnosť odovzdať hodnotiaci hárok reprezentujúci spoločný postoj odborných hodnotiteľov), má ktorýkoľvek hodnotiteľ právo uvedený rozpor oznámiť písomne RO. Písomné oznámenie rozporu zaznamenajú odborní hodnotitelia v hodnotiacom hárku alebo v samostatnom dokumente, kde sa pripoja podpisy  odborných hodnotiteľov. Identifikovaný rozpor RO uchováva ako súčasť spisu ŽoNFP. Na základe tohto výstupu RO pridelí ŽoNFP na odborné hodnotenie </w:t>
      </w:r>
      <w:r>
        <w:rPr>
          <w:rFonts w:eastAsiaTheme="minorEastAsia" w:cstheme="minorBidi"/>
          <w:szCs w:val="22"/>
        </w:rPr>
        <w:t xml:space="preserve">tretiemu (ďalšiemu) odbornému hodnotiteľovi, ktorý vyhodnotí to/tie odborné kritériá, ohľadne ktorých nedospeli </w:t>
      </w:r>
      <w:r>
        <w:rPr>
          <w:rFonts w:eastAsiaTheme="minorEastAsia" w:cstheme="minorBidi"/>
          <w:szCs w:val="22"/>
        </w:rPr>
        <w:lastRenderedPageBreak/>
        <w:t xml:space="preserve">pôvodne pridelení hodnotitelia k súhlasnému stanovisku. Uvedené sa neaplikuje, ak v rámci tých kritérií, ktoré boli zhodne vyhodnotené pôvodnými dvoma odbornými hodnotiteľmi, ŽoNFP nespĺňala kritériá odborného hodnotenia a vyhodnotenie kritéria/kritérií, pri ktorých nedospeli k zhodnému záveru by nemalo vplyv na skutočnosť, že ŽoNFP nespĺňa kritériá odborného hodnotenia. </w:t>
      </w:r>
    </w:p>
    <w:p w14:paraId="030D7F9C" w14:textId="77777777"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V prípade, ak sa pri niektorom/niektorých z kritérií v rámci výzvy zopakuje situácia nezhody dvoch odborných hodnotiteľov, RO vykoná analýzu hodnotiacich kritérií a jednoznačnosť popisu ich aplikácie, ktorej výsledok bude v prípade preukázania nedostatočnej objektívnosti podnetom na vypracovanie návrhu úpravy hodnotiacich kritérií, resp. návrhu úpravy príručky pre odborných hodnotiteľov.</w:t>
      </w:r>
      <w:r>
        <w:t xml:space="preserve"> Hodnotiace kritériá upravené na základe vykonanej analýzy a schválené monitorovacím výborom alebo upravená príručka pre odborných hodnotiteľov bude aplikovaná na ďalšie vyhlásené výzvy.</w:t>
      </w:r>
    </w:p>
    <w:p w14:paraId="37E52E28" w14:textId="710DCEEF" w:rsidR="009E63E8" w:rsidRDefault="00BD1217" w:rsidP="00650BA9">
      <w:pPr>
        <w:numPr>
          <w:ilvl w:val="0"/>
          <w:numId w:val="88"/>
        </w:numPr>
        <w:spacing w:before="120" w:after="120"/>
        <w:ind w:left="426" w:hanging="426"/>
        <w:jc w:val="both"/>
        <w:rPr>
          <w:rFonts w:eastAsia="Calibri"/>
          <w:szCs w:val="22"/>
          <w:lang w:eastAsia="en-US"/>
        </w:rPr>
      </w:pPr>
      <w:r>
        <w:rPr>
          <w:rFonts w:eastAsia="Calibri"/>
          <w:szCs w:val="22"/>
          <w:lang w:eastAsia="en-US"/>
        </w:rPr>
        <w:t>Konečným výstupom z odborného hodnotenia ŽoNFP je hodnotiaci hárok (vzor</w:t>
      </w:r>
      <w:r w:rsidRPr="00650BA9">
        <w:rPr>
          <w:rFonts w:eastAsia="Calibri"/>
        </w:rPr>
        <w:footnoteReference w:id="42"/>
      </w:r>
      <w:r>
        <w:rPr>
          <w:rFonts w:eastAsia="Calibri"/>
          <w:szCs w:val="22"/>
          <w:lang w:eastAsia="en-US"/>
        </w:rPr>
        <w:t xml:space="preserve"> vydáva CKO). Hodnotiaci hárok ako výstup z odborného hodnotenia je jeden spoločný hodnotiaci hárok obsahujúci závery, ktoré predstavujú spoločné posúdenie odborných hodnotiteľov. Procesný postup, ktorý predchádza vydaniu spoločného hodnotiaceho hárku (t.j. práca odborných hodnotiteľov v procese odborného hodnotenia pred finálnym vyplnením spoločného hodnotiaceho hárku) upraví RO v Príručke pre odborných hodnotiteľov. Hodnotiaci hárok obsahuje vyhodnotenie hodnotiacich kritérií, popis záverov z odborného hodnotenia a súčet dosiahnutých bodov z odborného hodnotenia. </w:t>
      </w:r>
      <w:ins w:id="1059" w:author="Autor">
        <w:r w:rsidR="00650BA9" w:rsidRPr="00650BA9">
          <w:rPr>
            <w:rFonts w:eastAsia="Calibri"/>
            <w:szCs w:val="22"/>
            <w:lang w:eastAsia="en-US"/>
          </w:rPr>
          <w:t>Ku každému hodnotiacemu kritériu je zároveň uvedený slovný komentár každého odborného hodnotiteľa, ktorý musí obsahovať jasné a čo najpresnejšie zdôvodnenie prideleného počtu bodov, t.j. na základe čoho bol pridelený maximálny počet bodov, resp. na základe čoho došlo k zníženiu počtu bodov pri bodovaní. V prípade vylučovacích kritérií musí byť uvedené podrobné zdôvodnenie vyhodnotenia príslušn</w:t>
        </w:r>
        <w:r w:rsidR="00650BA9">
          <w:rPr>
            <w:rFonts w:eastAsia="Calibri"/>
            <w:szCs w:val="22"/>
            <w:lang w:eastAsia="en-US"/>
          </w:rPr>
          <w:t>é</w:t>
        </w:r>
        <w:r w:rsidR="00650BA9" w:rsidRPr="00650BA9">
          <w:rPr>
            <w:rFonts w:eastAsia="Calibri"/>
            <w:szCs w:val="22"/>
            <w:lang w:eastAsia="en-US"/>
          </w:rPr>
          <w:t>ho vylučovacieho kritéria. Taktiež v oboch prípadoch sa uvádza odkaz na konkrétnu časť ŽoNFP, prílohu/prílohy ŽoNFP, resp. inú dokumentáciu, na základe ktorej odborný hodnotiteľ vyhodnoti</w:t>
        </w:r>
        <w:r w:rsidR="00650BA9">
          <w:rPr>
            <w:rFonts w:eastAsia="Calibri"/>
            <w:szCs w:val="22"/>
            <w:lang w:eastAsia="en-US"/>
          </w:rPr>
          <w:t>l</w:t>
        </w:r>
        <w:r w:rsidR="00650BA9" w:rsidRPr="00650BA9">
          <w:rPr>
            <w:rFonts w:eastAsia="Calibri"/>
            <w:szCs w:val="22"/>
            <w:lang w:eastAsia="en-US"/>
          </w:rPr>
          <w:t xml:space="preserve"> príslušné hodnotiace, bodové, resp. vylučovacie kritérium.</w:t>
        </w:r>
      </w:ins>
      <w:del w:id="1060" w:author="Autor">
        <w:r w:rsidDel="00650BA9">
          <w:rPr>
            <w:rFonts w:eastAsia="Calibri"/>
            <w:szCs w:val="22"/>
            <w:lang w:eastAsia="en-US"/>
          </w:rPr>
          <w:delText>Ku každému hodnotiacemu kritériu je zároveň uvedený komentár odborných hodnotiteľov, ktorý predstavuje slovný popis dôvodov vyhodnotenia daného hodnotiaceho kritéria a počtu pridelených bodov.</w:delText>
        </w:r>
      </w:del>
      <w:r>
        <w:rPr>
          <w:rFonts w:eastAsia="Calibri"/>
          <w:szCs w:val="22"/>
          <w:lang w:eastAsia="en-US"/>
        </w:rPr>
        <w:t xml:space="preserve"> Zadanie hodnotiaceho hárku podpísaného oboma odbornými hodnotiteľmi do ITMS 2014+ zabezpečí RO buď povereným zamestnancom RO alebo jedným z odborných hodnotiteľov, ktorý hodnotenie vykonal.</w:t>
      </w:r>
      <w:r w:rsidRPr="00650BA9">
        <w:rPr>
          <w:rFonts w:eastAsia="Calibri"/>
          <w:szCs w:val="22"/>
          <w:lang w:eastAsia="en-US"/>
        </w:rPr>
        <w:t xml:space="preserve"> RO je povinný archivovať záznamy práce a závery individuálnych odborných hodnotiteľov, ak je táto požiadavka na vypracovanie záverov individuálnych odborných hodnotiteľov (t.j. samostatných hodnotiacich hárkov alebo ich častí ako formalizovaného procesu pred vyplnením a odovzdaním spoločného hodnotiaceho hárku) definovaná v rámci procesných postupov, ktoré predchádzajú vydaniu spoločného hodnotiaceho hárku. </w:t>
      </w:r>
      <w:r>
        <w:rPr>
          <w:rFonts w:eastAsia="Calibri"/>
          <w:szCs w:val="22"/>
          <w:lang w:eastAsia="en-US"/>
        </w:rPr>
        <w:t>Ak ŽoNFP nesplnila podmienky odborného hodnotenia, RO rozhodne o neschválení ŽoNFP. V odôvodnení RO uvedie dôvody nesplnenia kritérií odborného hodnotenia na základe výstupov z hodnotiaceho hárku. RO je oprávnený vyzvať odborných hodnotiteľov na dopracovanie alebo bližší popis dôvodov nesplnenia kritérií odborného hodnotenia v prípade, ak odovzdaný hodnotiaci hárok neumožňuje RO vypracovať dostatočne jasné a presné odôvodnenie v rozhodnutí o neschválení ŽoNFP.</w:t>
      </w:r>
    </w:p>
    <w:p w14:paraId="6E288DFF" w14:textId="77777777"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V prípade, ak finančné prostriedky vyčlenené na výzvu nepostačujú na schválenie všetkých ŽoNFP, ktoré splnili podmienky odborného hodnotenia a RO neaplikuje výberové kritériá, RO zoradí ŽoNFP, ktoré splnili podmienky odborného hodnotenia podľa počtu dosiahnutých bodov. RO na vygenerovanie zoznamu ŽoNFP môže použiť ITMS 2014+. Na základe takto vytvoreného poradia RO rozhodne o schválení ŽoNFP len do výšky finančných prostriedkov vyčlenených na výzvu, ak nedochádza k aplikácii výberových kritérií. </w:t>
      </w:r>
    </w:p>
    <w:p w14:paraId="24DC5BD6" w14:textId="77777777" w:rsidR="009E63E8" w:rsidRDefault="00BD1217">
      <w:pPr>
        <w:numPr>
          <w:ilvl w:val="0"/>
          <w:numId w:val="88"/>
        </w:numPr>
        <w:spacing w:before="120" w:after="120"/>
        <w:ind w:left="425" w:hanging="425"/>
        <w:jc w:val="both"/>
        <w:rPr>
          <w:rFonts w:eastAsia="Calibri"/>
          <w:szCs w:val="22"/>
          <w:lang w:eastAsia="en-US"/>
        </w:rPr>
      </w:pPr>
      <w:r>
        <w:rPr>
          <w:rFonts w:eastAsia="Calibri"/>
          <w:szCs w:val="22"/>
          <w:lang w:eastAsia="en-US"/>
        </w:rPr>
        <w:lastRenderedPageBreak/>
        <w:t xml:space="preserve">RO spolu s kritériami odborného hodnotenia aplikuje aj rozlišovacie kritériá schválené pre prípady, ak sa na základe poradia vytvoreného zoradením ŽoNFP podľa počtu dosiahnutých bodov nachádza na hranici vytvorenej výškou alokácie viacero ŽoNFP s rovnakým počtom bodov. </w:t>
      </w:r>
    </w:p>
    <w:p w14:paraId="34BBDF4F" w14:textId="77777777"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Ak RO v rámci implementácie OP aplikuje aj výberové kritériá, RO ich aplikáciou vytvorí poradie ŽoNFP, na základe ktorého rozhodne o schválení a neschválení ŽoNFP podľa výšky disponibilnej alokácie vo výzve. RO zaznamená proces aplikácie výberových kritérií v písomnej podobe.</w:t>
      </w:r>
    </w:p>
    <w:p w14:paraId="712B76E3" w14:textId="77777777" w:rsidR="009E63E8" w:rsidRDefault="00BD1217">
      <w:pPr>
        <w:spacing w:before="120" w:after="120"/>
        <w:jc w:val="both"/>
        <w:rPr>
          <w:del w:id="1061" w:author="Autor"/>
          <w:rFonts w:eastAsia="Calibri"/>
          <w:bCs/>
          <w:iCs/>
          <w:color w:val="4F81BD"/>
          <w:sz w:val="18"/>
          <w:szCs w:val="18"/>
          <w:lang w:eastAsia="en-US"/>
        </w:rPr>
      </w:pPr>
      <w:del w:id="1062" w:author="Autor">
        <w:r w:rsidRPr="00D63511">
          <w:rPr>
            <w:rFonts w:eastAsia="Calibri"/>
            <w:noProof/>
            <w:sz w:val="18"/>
            <w:szCs w:val="18"/>
          </w:rPr>
          <w:drawing>
            <wp:inline distT="0" distB="0" distL="0" distR="0" wp14:anchorId="2B7CD136" wp14:editId="6E72CA13">
              <wp:extent cx="5486400" cy="3219450"/>
              <wp:effectExtent l="0" t="57150" r="0" b="0"/>
              <wp:docPr id="44" name="Diagram 4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5" r:lo="rId116" r:qs="rId117" r:cs="rId118"/>
                </a:graphicData>
              </a:graphic>
            </wp:inline>
          </w:drawing>
        </w:r>
      </w:del>
    </w:p>
    <w:p w14:paraId="2672A6E1" w14:textId="77777777" w:rsidR="009E63E8" w:rsidRDefault="00BD1217">
      <w:pPr>
        <w:spacing w:before="120" w:after="120"/>
        <w:jc w:val="both"/>
        <w:rPr>
          <w:ins w:id="1063" w:author="Autor"/>
          <w:rFonts w:eastAsia="Calibri"/>
          <w:bCs/>
          <w:iCs/>
          <w:color w:val="4F81BD"/>
          <w:sz w:val="18"/>
          <w:szCs w:val="18"/>
          <w:lang w:eastAsia="en-US"/>
        </w:rPr>
      </w:pPr>
      <w:ins w:id="1064" w:author="Autor">
        <w:r w:rsidRPr="00D63511">
          <w:rPr>
            <w:rFonts w:eastAsia="Calibri"/>
            <w:noProof/>
            <w:sz w:val="18"/>
            <w:szCs w:val="18"/>
          </w:rPr>
          <w:drawing>
            <wp:inline distT="0" distB="0" distL="0" distR="0" wp14:anchorId="2459C235" wp14:editId="227C27DF">
              <wp:extent cx="5486400" cy="3219450"/>
              <wp:effectExtent l="0" t="57150" r="0" b="0"/>
              <wp:docPr id="1064" name="Diagram 106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0" r:lo="rId121" r:qs="rId122" r:cs="rId123"/>
                </a:graphicData>
              </a:graphic>
            </wp:inline>
          </w:drawing>
        </w:r>
      </w:ins>
    </w:p>
    <w:p w14:paraId="1778BCAA" w14:textId="77777777" w:rsidR="009E63E8" w:rsidRDefault="00BD1217">
      <w:pPr>
        <w:spacing w:before="120" w:after="120"/>
        <w:jc w:val="center"/>
        <w:rPr>
          <w:rFonts w:eastAsia="Calibri"/>
          <w:bCs/>
          <w:iCs/>
          <w:sz w:val="18"/>
          <w:szCs w:val="18"/>
          <w:lang w:eastAsia="en-US"/>
        </w:rPr>
      </w:pPr>
      <w:r>
        <w:rPr>
          <w:rFonts w:eastAsia="Calibri"/>
          <w:bCs/>
          <w:iCs/>
          <w:sz w:val="18"/>
          <w:szCs w:val="18"/>
          <w:lang w:eastAsia="en-US"/>
        </w:rPr>
        <w:t>Model odborného hodnotenia ŽoNFP</w:t>
      </w:r>
    </w:p>
    <w:p w14:paraId="0DEA7EB5" w14:textId="77777777" w:rsidR="009E63E8" w:rsidRDefault="00BD1217">
      <w:pPr>
        <w:numPr>
          <w:ilvl w:val="0"/>
          <w:numId w:val="88"/>
        </w:numPr>
        <w:spacing w:before="120" w:after="120"/>
        <w:ind w:left="426" w:hanging="426"/>
        <w:jc w:val="both"/>
        <w:rPr>
          <w:rFonts w:eastAsia="Calibri"/>
          <w:szCs w:val="22"/>
          <w:lang w:eastAsia="en-US"/>
        </w:rPr>
      </w:pPr>
      <w:bookmarkStart w:id="1065" w:name="kapitola_3212_ods_15"/>
      <w:bookmarkStart w:id="1066" w:name="kapitola_3212_ods_14"/>
      <w:r>
        <w:rPr>
          <w:rFonts w:eastAsia="Calibri"/>
          <w:szCs w:val="22"/>
          <w:lang w:eastAsia="en-US"/>
        </w:rPr>
        <w:t>V prípade, ak RO využil možnosť nahradiť niektoré dokumenty preukazujúce splnenie podmienok poskytnutia príspevku čestným vyhlásením, RO vyzve pred vydaním rozhodnutia o ŽoNFP žiadateľa na preukázanie splnenia relevantných podmienok poskytnutia príspevku. V rámci výzvy na predloženie týchto dokumentov RO identifikuje presnú podmienku, ktorej overenie má byť doložením dokumentu overené. Na výzvu na predloženie relevantných dokumentov sa primerane aplikuje postup platný pre výzvu na doplnenie ŽoNFP. RO prihliada pri stanovení primeranej lehoty na predloženie dokumentov na ich charakter a objektívnu dĺžku potrebnú na získanie týchto dokumentov, pričom určená lehota musí byť použitá jednotne pri všetkých žiadateľoch, ktorí sú dožadovaní na predloženie rovnakého typu dokumentu a nesmie byť kratšia ako 5 pracovných dní.</w:t>
      </w:r>
    </w:p>
    <w:p w14:paraId="780B9B06" w14:textId="77777777" w:rsidR="009E63E8" w:rsidRDefault="00BD1217">
      <w:pPr>
        <w:numPr>
          <w:ilvl w:val="0"/>
          <w:numId w:val="88"/>
        </w:numPr>
        <w:spacing w:before="120" w:after="120"/>
        <w:ind w:left="426" w:hanging="426"/>
        <w:jc w:val="both"/>
        <w:rPr>
          <w:rFonts w:eastAsia="Calibri"/>
          <w:szCs w:val="22"/>
          <w:lang w:eastAsia="en-US"/>
        </w:rPr>
      </w:pPr>
      <w:bookmarkStart w:id="1067" w:name="kapitola_3212_ods_16"/>
      <w:bookmarkEnd w:id="1065"/>
      <w:bookmarkEnd w:id="1066"/>
      <w:r>
        <w:rPr>
          <w:rFonts w:eastAsia="Calibri"/>
          <w:szCs w:val="22"/>
          <w:lang w:eastAsia="en-US"/>
        </w:rPr>
        <w:t>Ak vo výzve, kde bola umožnená náhrada niektorých povinných príloh čestným vyhlásením, nie je dostatočná alokácia na podporu všetkých ŽoNFP, RO aplikuje výzvu na náhradu čestných vyhlásení:</w:t>
      </w:r>
    </w:p>
    <w:bookmarkEnd w:id="1067"/>
    <w:p w14:paraId="70473B00" w14:textId="77777777" w:rsidR="009E63E8" w:rsidRDefault="00BD1217">
      <w:pPr>
        <w:pStyle w:val="Odsekzoznamu"/>
        <w:numPr>
          <w:ilvl w:val="0"/>
          <w:numId w:val="297"/>
        </w:numPr>
        <w:spacing w:before="120" w:after="120"/>
        <w:ind w:left="850" w:hanging="425"/>
        <w:contextualSpacing w:val="0"/>
        <w:jc w:val="both"/>
        <w:rPr>
          <w:rFonts w:eastAsia="Calibri"/>
          <w:szCs w:val="22"/>
          <w:lang w:eastAsia="en-US"/>
        </w:rPr>
      </w:pPr>
      <w:r>
        <w:rPr>
          <w:rFonts w:eastAsia="Calibri"/>
          <w:szCs w:val="22"/>
          <w:lang w:eastAsia="en-US"/>
        </w:rPr>
        <w:t>na všetky ŽoNFP, ktoré splnili podmienky odborného hodnotenia, alebo</w:t>
      </w:r>
    </w:p>
    <w:p w14:paraId="77AF58B9" w14:textId="77777777" w:rsidR="009E63E8" w:rsidRDefault="00BD1217">
      <w:pPr>
        <w:pStyle w:val="Odsekzoznamu"/>
        <w:numPr>
          <w:ilvl w:val="0"/>
          <w:numId w:val="297"/>
        </w:numPr>
        <w:spacing w:before="120" w:after="120"/>
        <w:ind w:left="850" w:hanging="425"/>
        <w:contextualSpacing w:val="0"/>
        <w:jc w:val="both"/>
        <w:rPr>
          <w:rFonts w:eastAsia="Calibri"/>
          <w:szCs w:val="22"/>
          <w:lang w:eastAsia="en-US"/>
        </w:rPr>
      </w:pPr>
      <w:r>
        <w:rPr>
          <w:rFonts w:eastAsia="Calibri"/>
          <w:szCs w:val="22"/>
          <w:lang w:eastAsia="en-US"/>
        </w:rPr>
        <w:t>na ich pomernú časť. RO určí pomernú časť na základe poradia vytvoreného dosiahnutým počtom bodov odborného hodnotenia alebo aplikáciou výberových kritérií a to na základe kvalifikovaného odhadu pri zohľadnení výšky alokácie určenej na výzvu a skúseností z predchádzajúcich výziev vo vzťahu k preukazovaniu splnenia príslušných podmienok poskytnutia príspevku zo strany žiadateľov.</w:t>
      </w:r>
    </w:p>
    <w:p w14:paraId="1CEB9670" w14:textId="77777777" w:rsidR="009E63E8" w:rsidRDefault="00BD1217">
      <w:pPr>
        <w:numPr>
          <w:ilvl w:val="0"/>
          <w:numId w:val="88"/>
        </w:numPr>
        <w:tabs>
          <w:tab w:val="left" w:pos="426"/>
        </w:tabs>
        <w:spacing w:before="120" w:after="120"/>
        <w:ind w:left="426" w:hanging="426"/>
        <w:jc w:val="both"/>
        <w:rPr>
          <w:rFonts w:eastAsia="Calibri"/>
          <w:szCs w:val="22"/>
          <w:lang w:eastAsia="en-US"/>
        </w:rPr>
      </w:pPr>
      <w:r>
        <w:rPr>
          <w:rFonts w:eastAsia="Calibri"/>
          <w:szCs w:val="22"/>
          <w:lang w:eastAsia="en-US"/>
        </w:rPr>
        <w:lastRenderedPageBreak/>
        <w:t>Ak sa na základe predloženia dokumentov preukáže, že žiadateľ nespĺňa niektorú z podmienok poskytnutia príspevku, RO rozhodne o neschválení ŽoNFP. V rozhodnutí o neschválení RO identifikuje presnú podmienku poskytnutia príspevku, ktorá nebola zo strany žiadateľa splnená.</w:t>
      </w:r>
    </w:p>
    <w:p w14:paraId="14F70974" w14:textId="77777777"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Ak žiadateľ nedoplní žiadne náležitosti, doručí požadované náležitosti po stanovenom termíne alebo v prípade, ak aj po doplnení chýbajúcich náležitostí naďalej pretrvávajú pochybnosti o pravdivosti alebo úplnosti žiadosti, na základe čoho nie je možné overiť splnenie niektorej z podmienok poskytnutia príspevku a rozhodnúť o schválení ŽoNFP, RO rozhodne o zastavení konania.</w:t>
      </w:r>
    </w:p>
    <w:p w14:paraId="6432548C" w14:textId="77777777"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V prípade preukázania splnenia podmienok poskytnutia príspevku po predložení dokumentov podľa </w:t>
      </w:r>
      <w:hyperlink w:anchor="kapitola_3212_ods_16" w:tooltip="ods. 15 tejto kapitoly" w:history="1">
        <w:r>
          <w:rPr>
            <w:rStyle w:val="Hypertextovprepojenie"/>
            <w:rFonts w:eastAsia="Calibri"/>
            <w:szCs w:val="22"/>
            <w:lang w:eastAsia="en-US"/>
          </w:rPr>
          <w:t xml:space="preserve">ods. </w:t>
        </w:r>
        <w:r w:rsidR="00415947">
          <w:rPr>
            <w:rStyle w:val="Hypertextovprepojenie"/>
            <w:rFonts w:eastAsia="Calibri"/>
          </w:rPr>
          <w:t>1</w:t>
        </w:r>
        <w:r w:rsidR="00415947">
          <w:rPr>
            <w:rStyle w:val="Hypertextovprepojenie"/>
            <w:rFonts w:eastAsia="Calibri"/>
            <w:szCs w:val="22"/>
            <w:lang w:eastAsia="en-US"/>
          </w:rPr>
          <w:t xml:space="preserve">5 </w:t>
        </w:r>
        <w:r>
          <w:rPr>
            <w:rStyle w:val="Hypertextovprepojenie"/>
            <w:rFonts w:eastAsia="Calibri"/>
            <w:szCs w:val="22"/>
            <w:lang w:eastAsia="en-US"/>
          </w:rPr>
          <w:t>tejto kapitoly</w:t>
        </w:r>
      </w:hyperlink>
      <w:r>
        <w:rPr>
          <w:rFonts w:eastAsia="Calibri"/>
          <w:szCs w:val="22"/>
          <w:lang w:eastAsia="en-US"/>
        </w:rPr>
        <w:t>, RO rozhodne o schválení ŽoNFP. Súčasne RO rozhodne o neschválení tých ŽoNFP, na ktoré nepostačovala alokácia určená na výzvu.</w:t>
      </w:r>
    </w:p>
    <w:p w14:paraId="79E25B8B" w14:textId="44BF235A" w:rsidR="009E63E8" w:rsidRDefault="00BD1217">
      <w:pPr>
        <w:spacing w:before="120" w:after="120"/>
        <w:jc w:val="both"/>
        <w:rPr>
          <w:rFonts w:eastAsia="Calibri"/>
          <w:szCs w:val="22"/>
          <w:lang w:eastAsia="en-US"/>
        </w:rPr>
      </w:pPr>
      <w:r>
        <w:rPr>
          <w:noProof/>
        </w:rPr>
        <mc:AlternateContent>
          <mc:Choice Requires="wps">
            <w:drawing>
              <wp:anchor distT="0" distB="0" distL="114300" distR="114300" simplePos="0" relativeHeight="251744256" behindDoc="0" locked="0" layoutInCell="1" allowOverlap="1" wp14:anchorId="10126DD5" wp14:editId="2E0C335C">
                <wp:simplePos x="0" y="0"/>
                <wp:positionH relativeFrom="column">
                  <wp:posOffset>-175260</wp:posOffset>
                </wp:positionH>
                <wp:positionV relativeFrom="paragraph">
                  <wp:posOffset>1911985</wp:posOffset>
                </wp:positionV>
                <wp:extent cx="1914525" cy="895350"/>
                <wp:effectExtent l="38100" t="19050" r="28575" b="19050"/>
                <wp:wrapNone/>
                <wp:docPr id="1134" name="Šípka nahor 1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14525" cy="895350"/>
                        </a:xfrm>
                        <a:prstGeom prst="upArrow">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8DDE5BC" w14:textId="77777777" w:rsidR="00AC1C9C" w:rsidRDefault="00AC1C9C">
                            <w:pPr>
                              <w:jc w:val="center"/>
                            </w:pPr>
                            <w:r>
                              <w:rPr>
                                <w:sz w:val="18"/>
                                <w:szCs w:val="18"/>
                              </w:rPr>
                              <w:t>Nedochádza k vydaniu rozhodnutí o ŽoNFP</w:t>
                            </w:r>
                          </w:p>
                          <w:p w14:paraId="33C3417A" w14:textId="77777777" w:rsidR="00AC1C9C" w:rsidRDefault="00AC1C9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Šípka nahor 1134" o:spid="_x0000_s1038" type="#_x0000_t68" style="position:absolute;left:0;text-align:left;margin-left:-13.8pt;margin-top:150.55pt;width:150.75pt;height:70.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" adj="10800" fillcolor="#4f81bd [3204]" strokecolor="#243f60 [1604]" strokeweight="2pt">
                <v:path arrowok="t"/>
                <v:textbox>
                  <w:txbxContent>
                    <w:p w14:paraId="38DDE5BC" w14:textId="77777777" w:rsidR="00AC1C9C" w:rsidRDefault="00AC1C9C">
                      <w:pPr>
                        <w:jc w:val="center"/>
                      </w:pPr>
                      <w:r>
                        <w:rPr>
                          <w:sz w:val="18"/>
                          <w:szCs w:val="18"/>
                        </w:rPr>
                        <w:t>Nedochádza k vydaniu rozhodnutí o ŽoNFP</w:t>
                      </w:r>
                    </w:p>
                    <w:p w14:paraId="33C3417A" w14:textId="77777777" w:rsidR="00AC1C9C" w:rsidRDefault="00AC1C9C">
                      <w:pPr>
                        <w:jc w:val="center"/>
                      </w:pPr>
                    </w:p>
                  </w:txbxContent>
                </v:textbox>
              </v:shape>
            </w:pict>
          </mc:Fallback>
        </mc:AlternateContent>
      </w:r>
      <w:del w:id="1068" w:author="Autor">
        <w:r>
          <w:rPr>
            <w:noProof/>
          </w:rPr>
          <w:drawing>
            <wp:inline distT="0" distB="0" distL="0" distR="0" wp14:anchorId="73BC15A0" wp14:editId="1196847A">
              <wp:extent cx="5486400" cy="3200400"/>
              <wp:effectExtent l="76200" t="0" r="114300" b="0"/>
              <wp:docPr id="45" name="Diagram 4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5" r:lo="rId126" r:qs="rId127" r:cs="rId128"/>
                </a:graphicData>
              </a:graphic>
            </wp:inline>
          </w:drawing>
        </w:r>
      </w:del>
      <w:ins w:id="1069" w:author="Autor">
        <w:r>
          <w:rPr>
            <w:noProof/>
          </w:rPr>
          <w:drawing>
            <wp:inline distT="0" distB="0" distL="0" distR="0" wp14:anchorId="251B25FE" wp14:editId="1D8D4563">
              <wp:extent cx="5486400" cy="3200400"/>
              <wp:effectExtent l="76200" t="0" r="114300" b="0"/>
              <wp:docPr id="1135" name="Diagram 113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0" r:lo="rId131" r:qs="rId132" r:cs="rId133"/>
                </a:graphicData>
              </a:graphic>
            </wp:inline>
          </w:drawing>
        </w:r>
      </w:ins>
    </w:p>
    <w:p w14:paraId="7BDED7C8" w14:textId="77777777" w:rsidR="009E63E8" w:rsidRDefault="00BD1217">
      <w:pPr>
        <w:spacing w:before="120" w:after="120"/>
        <w:jc w:val="center"/>
        <w:rPr>
          <w:rFonts w:eastAsia="Calibri"/>
          <w:sz w:val="18"/>
          <w:szCs w:val="18"/>
          <w:lang w:eastAsia="en-US"/>
        </w:rPr>
      </w:pPr>
      <w:r>
        <w:rPr>
          <w:rFonts w:eastAsia="Calibri"/>
          <w:sz w:val="18"/>
          <w:szCs w:val="18"/>
          <w:lang w:eastAsia="en-US"/>
        </w:rPr>
        <w:t>Postup pri náhrade čestných vyhlásení pred vydaním rozhodnutí o ŽoNFP</w:t>
      </w:r>
    </w:p>
    <w:p w14:paraId="2F091043" w14:textId="77777777" w:rsidR="009E63E8" w:rsidRDefault="00BD1217">
      <w:pPr>
        <w:pStyle w:val="SRK4"/>
      </w:pPr>
      <w:bookmarkStart w:id="1070" w:name="_Toc453233997"/>
      <w:bookmarkStart w:id="1071" w:name="_Toc461623174"/>
      <w:r>
        <w:t>3.2.1.3 Postup pri vydávaní rozhodnutí a náležitosti rozhodnutia</w:t>
      </w:r>
      <w:bookmarkEnd w:id="1070"/>
      <w:bookmarkEnd w:id="1071"/>
      <w:r>
        <w:t xml:space="preserve"> </w:t>
      </w:r>
    </w:p>
    <w:p w14:paraId="09C1B6E1" w14:textId="77777777"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Na základe skutočností zistených v rámci konania o ŽoNFP vydá RO o ŽoNFP:</w:t>
      </w:r>
    </w:p>
    <w:p w14:paraId="679195BA" w14:textId="77777777" w:rsidR="009E63E8" w:rsidRDefault="00BD1217">
      <w:pPr>
        <w:numPr>
          <w:ilvl w:val="0"/>
          <w:numId w:val="90"/>
        </w:numPr>
        <w:spacing w:before="120" w:after="120"/>
        <w:ind w:left="850" w:hanging="425"/>
        <w:jc w:val="both"/>
        <w:rPr>
          <w:rFonts w:eastAsia="Calibri"/>
          <w:bCs/>
          <w:iCs/>
          <w:szCs w:val="22"/>
          <w:lang w:eastAsia="en-US"/>
        </w:rPr>
      </w:pPr>
      <w:r>
        <w:rPr>
          <w:rFonts w:eastAsia="Calibri"/>
          <w:bCs/>
          <w:iCs/>
          <w:szCs w:val="22"/>
          <w:lang w:eastAsia="en-US"/>
        </w:rPr>
        <w:t xml:space="preserve">Rozhodnutie o schválení </w:t>
      </w:r>
    </w:p>
    <w:p w14:paraId="5729DF0E" w14:textId="77777777" w:rsidR="009E63E8" w:rsidRDefault="00BD1217">
      <w:pPr>
        <w:numPr>
          <w:ilvl w:val="0"/>
          <w:numId w:val="90"/>
        </w:numPr>
        <w:spacing w:before="120" w:after="120"/>
        <w:ind w:left="850" w:hanging="425"/>
        <w:jc w:val="both"/>
        <w:rPr>
          <w:rFonts w:eastAsia="Calibri"/>
          <w:bCs/>
          <w:iCs/>
          <w:szCs w:val="22"/>
          <w:lang w:eastAsia="en-US"/>
        </w:rPr>
      </w:pPr>
      <w:r>
        <w:rPr>
          <w:rFonts w:eastAsia="Calibri"/>
          <w:bCs/>
          <w:iCs/>
          <w:szCs w:val="22"/>
          <w:lang w:eastAsia="en-US"/>
        </w:rPr>
        <w:t xml:space="preserve">Rozhodnutie o neschválení </w:t>
      </w:r>
    </w:p>
    <w:p w14:paraId="7C5EF7CB" w14:textId="77777777" w:rsidR="009E63E8" w:rsidRDefault="00BD1217">
      <w:pPr>
        <w:numPr>
          <w:ilvl w:val="0"/>
          <w:numId w:val="90"/>
        </w:numPr>
        <w:spacing w:before="120" w:after="120"/>
        <w:ind w:left="850" w:hanging="425"/>
        <w:jc w:val="both"/>
        <w:rPr>
          <w:rFonts w:eastAsia="Calibri"/>
          <w:bCs/>
          <w:iCs/>
          <w:szCs w:val="22"/>
          <w:lang w:eastAsia="en-US"/>
        </w:rPr>
      </w:pPr>
      <w:r>
        <w:rPr>
          <w:rFonts w:eastAsia="Calibri"/>
          <w:bCs/>
          <w:iCs/>
          <w:szCs w:val="22"/>
          <w:lang w:eastAsia="en-US"/>
        </w:rPr>
        <w:t>Rozhodnutie o zastavení konania.</w:t>
      </w:r>
    </w:p>
    <w:p w14:paraId="62553389" w14:textId="77777777"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 xml:space="preserve">RO na základe posúdenia splnenia podmienok poskytnutia príspevku určených vo výzve rozhodne o schválení alebo neschválení ŽoNFP. </w:t>
      </w:r>
    </w:p>
    <w:p w14:paraId="79A6F44B" w14:textId="77777777"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 xml:space="preserve">Rozhodnutím o schválení ŽoNFP RO konštatuje splnenie všetkých podmienok poskytnutia príspevku stanovených vo výzve a zároveň deklaruje dostatok finančných prostriedkov na financovanie schváleného projektu na základe alokácie určenej vo výzve. </w:t>
      </w:r>
    </w:p>
    <w:p w14:paraId="14F6E62C" w14:textId="77777777"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 xml:space="preserve">Rozhodnutím o neschválení ŽoNFP RO konštatuje nesplnenie jednej alebo viacerých podmienok poskytnutia príspevku stanovených vo výzve. Rozhodnutie o neschválení RO vydáva v tej fáze konania o ŽoNFP, kedy je preukázané, že ŽoNFP nespĺňa jednu alebo viaceré podmienky poskytnutia príspevku, alebo ak na schválenie ŽoNFP nie je dostatok finančných prostriedkov </w:t>
      </w:r>
      <w:r>
        <w:rPr>
          <w:rFonts w:eastAsia="Calibri"/>
          <w:szCs w:val="22"/>
          <w:lang w:eastAsia="en-US"/>
        </w:rPr>
        <w:lastRenderedPageBreak/>
        <w:t>určených vo výzve. Rozhodnutie o neschválení pri ŽoNFP, ktorá bola predmetom odborného hodnotenia vždy obsahuje aj  identifikáciu dôvodov, na základe ktorých boli znížené body získané v rámci odborného hodnotenia, resp. boli zaradené do skupiny neschválených ŽoNFP z dôvodu aplikácie výberových kritérií a to bez ohľadu na to, v akej fáze došlo k vydaniu rozhodnutia o neschválení ŽoNFP.</w:t>
      </w:r>
    </w:p>
    <w:p w14:paraId="5EE8E273" w14:textId="77777777"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Rozhodnutím o zastavení konania RO konštatuje, že v konaní o ŽoNFP nastala niektorá zo skutočností stanovených v  § 20 zákona o príspevku z EŠIF. Rozhodnutím o zastavení konania RO konštatuje neúplnosť podania, resp. nemožnosť posúdenia splnenia/nesplnenia podmienok poskytnutia príspevku bez priameho výroku o splnení/nesplnení podmienok poskytnutia príspevku. RO nie je oprávnený nahrádzať vydávaním rozhodnutia o zastavení konania meritórne rozhodnutie o splnení alebo nesplnení podmienok poskytnutia príspevku. V prípade, ak je dôvodom vydania rozhodnutia jednoznačné konštatovanie nesplnenia podmienky poskytnutia príspevku, RO rozhodne vydaním rozhodnutia o neschválení ŽoNFP.</w:t>
      </w:r>
    </w:p>
    <w:p w14:paraId="27444606" w14:textId="77777777"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Jedným z dôvodov zastavenia konania je skutočnosť, že žiadateľ vzal svoju ŽoNFP späť. Žiadateľ je oprávnený kedykoľvek počas konania o  ŽoNFP vziať svoju ŽoNFP späť. Za späťvzatie ŽoNFP je možné považovať akékoľvek podanie žiadateľa adresované RO v písomnej podobe, z ktorého je možné jednoznačne identifikovať vôľu žiadateľa vziať ŽoNFP späť. V prípade späťvzatia RO konanie o ŽoNFP rozhodnutím zastaví. RO zastaví konanie ku dňu doručenia späťvzatia, t.j. okamihom, kedy sa prejav vôle žiadateľa dostal  do sféry dispozície RO (t.j. doručenie na podateľňu RO, prevzatie podania zamestnancom RO oprávneným na príjem  písomností a pod.)</w:t>
      </w:r>
    </w:p>
    <w:p w14:paraId="013F0B68" w14:textId="5664FEC8" w:rsidR="009E63E8" w:rsidRDefault="00BD1217">
      <w:pPr>
        <w:spacing w:before="120" w:after="120"/>
        <w:jc w:val="both"/>
        <w:rPr>
          <w:rFonts w:eastAsia="Calibri"/>
          <w:bCs/>
          <w:iCs/>
          <w:noProof/>
          <w:szCs w:val="22"/>
          <w:lang w:eastAsia="en-US"/>
        </w:rPr>
      </w:pPr>
      <w:r>
        <w:rPr>
          <w:noProof/>
        </w:rPr>
        <mc:AlternateContent>
          <mc:Choice Requires="wps">
            <w:drawing>
              <wp:anchor distT="0" distB="0" distL="114300" distR="114300" simplePos="0" relativeHeight="251746304" behindDoc="0" locked="0" layoutInCell="1" allowOverlap="1" wp14:anchorId="4FAB9EB6" wp14:editId="05F48B5B">
                <wp:simplePos x="0" y="0"/>
                <wp:positionH relativeFrom="column">
                  <wp:posOffset>1252855</wp:posOffset>
                </wp:positionH>
                <wp:positionV relativeFrom="paragraph">
                  <wp:posOffset>32385</wp:posOffset>
                </wp:positionV>
                <wp:extent cx="3514725" cy="790575"/>
                <wp:effectExtent l="0" t="0" r="9525" b="66675"/>
                <wp:wrapNone/>
                <wp:docPr id="62" name="Zahnutá šípka hor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514725" cy="790575"/>
                        </a:xfrm>
                        <a:prstGeom prst="curvedUpArrow">
                          <a:avLst>
                            <a:gd name="adj1" fmla="val 88916"/>
                            <a:gd name="adj2" fmla="val 177831"/>
                            <a:gd name="adj3" fmla="val 33333"/>
                          </a:avLst>
                        </a:prstGeom>
                        <a:gradFill rotWithShape="0">
                          <a:gsLst>
                            <a:gs pos="0">
                              <a:sysClr val="window" lastClr="FFFFFF">
                                <a:lumMod val="100000"/>
                                <a:lumOff val="0"/>
                              </a:sysClr>
                            </a:gs>
                            <a:gs pos="100000">
                              <a:srgbClr val="4BACC6">
                                <a:lumMod val="40000"/>
                                <a:lumOff val="60000"/>
                              </a:srgbClr>
                            </a:gs>
                          </a:gsLst>
                          <a:lin ang="5400000" scaled="1"/>
                        </a:gradFill>
                        <a:ln w="12700">
                          <a:solidFill>
                            <a:srgbClr val="4BACC6">
                              <a:lumMod val="60000"/>
                              <a:lumOff val="40000"/>
                            </a:srgbClr>
                          </a:solidFill>
                          <a:miter lim="800000"/>
                          <a:headEnd/>
                          <a:tailEnd/>
                        </a:ln>
                        <a:effectLst>
                          <a:outerShdw dist="28398" dir="3806097" algn="ctr" rotWithShape="0">
                            <a:srgbClr val="4BACC6">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type w14:anchorId="4F09B572"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Zahnutá šípka hore 62" o:spid="_x0000_s1026" type="#_x0000_t104" style="position:absolute;margin-left:98.65pt;margin-top:2.55pt;width:276.75pt;height:62.25pt;flip:y;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" strokecolor="#93cddd" strokeweight="1pt">
                <v:fill color2="#b7dee8" focus="100%" type="gradient"/>
                <v:shadow on="t" color="#215968" opacity=".5" offset="1pt"/>
              </v:shape>
            </w:pict>
          </mc:Fallback>
        </mc:AlternateContent>
      </w:r>
      <w:r>
        <w:rPr>
          <w:rFonts w:eastAsia="Calibri"/>
          <w:bCs/>
          <w:iCs/>
          <w:noProof/>
          <w:szCs w:val="22"/>
          <w:lang w:eastAsia="en-US"/>
        </w:rPr>
        <w:t xml:space="preserve">                        </w:t>
      </w:r>
      <w:del w:id="1072" w:author="Autor">
        <w:r w:rsidRPr="00D63511">
          <w:rPr>
            <w:rFonts w:eastAsia="Calibri"/>
            <w:noProof/>
            <w:szCs w:val="22"/>
          </w:rPr>
          <w:drawing>
            <wp:inline distT="0" distB="0" distL="0" distR="0" wp14:anchorId="7B8F1CEA" wp14:editId="3C552A2E">
              <wp:extent cx="4038600" cy="2324100"/>
              <wp:effectExtent l="76200" t="57150" r="114300" b="38100"/>
              <wp:docPr id="46" name="Diagram 4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5" r:lo="rId136" r:qs="rId137" r:cs="rId138"/>
                </a:graphicData>
              </a:graphic>
            </wp:inline>
          </w:drawing>
        </w:r>
      </w:del>
      <w:ins w:id="1073" w:author="Autor">
        <w:r w:rsidRPr="00D63511">
          <w:rPr>
            <w:rFonts w:eastAsia="Calibri"/>
            <w:noProof/>
            <w:szCs w:val="22"/>
          </w:rPr>
          <w:drawing>
            <wp:inline distT="0" distB="0" distL="0" distR="0" wp14:anchorId="1192D05E" wp14:editId="4850635D">
              <wp:extent cx="4038600" cy="2324100"/>
              <wp:effectExtent l="76200" t="57150" r="114300" b="38100"/>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0" r:lo="rId141" r:qs="rId142" r:cs="rId143"/>
                </a:graphicData>
              </a:graphic>
            </wp:inline>
          </w:drawing>
        </w:r>
      </w:ins>
    </w:p>
    <w:p w14:paraId="6AA5433C" w14:textId="77777777" w:rsidR="009E63E8" w:rsidRDefault="00BD1217">
      <w:pPr>
        <w:spacing w:before="120" w:after="120"/>
        <w:jc w:val="center"/>
        <w:rPr>
          <w:rFonts w:eastAsia="Calibri"/>
          <w:bCs/>
          <w:iCs/>
          <w:color w:val="4F81BD"/>
          <w:sz w:val="18"/>
          <w:szCs w:val="18"/>
          <w:lang w:eastAsia="en-US"/>
        </w:rPr>
      </w:pPr>
      <w:r>
        <w:rPr>
          <w:rFonts w:eastAsia="Calibri"/>
          <w:bCs/>
          <w:iCs/>
          <w:noProof/>
          <w:sz w:val="18"/>
          <w:szCs w:val="18"/>
          <w:lang w:eastAsia="en-US"/>
        </w:rPr>
        <w:t>Grafické znázornenie postupu pri späťvzatí ŽoNFP</w:t>
      </w:r>
    </w:p>
    <w:p w14:paraId="61114650" w14:textId="77777777"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Vzor</w:t>
      </w:r>
      <w:r>
        <w:rPr>
          <w:rStyle w:val="Odkaznapoznmkupodiarou"/>
          <w:rFonts w:eastAsia="Calibri"/>
          <w:szCs w:val="22"/>
          <w:lang w:eastAsia="en-US"/>
        </w:rPr>
        <w:footnoteReference w:id="43"/>
      </w:r>
      <w:r>
        <w:rPr>
          <w:rFonts w:eastAsia="Calibri"/>
          <w:szCs w:val="22"/>
          <w:lang w:eastAsia="en-US"/>
        </w:rPr>
        <w:t xml:space="preserve"> rozhodnutia o schválení ŽoNFP, neschválení ŽoNFP a o zastavení konania vydáva CKO.</w:t>
      </w:r>
    </w:p>
    <w:p w14:paraId="6EC3577B" w14:textId="77777777"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Rozhodnutie o schválení môže obsahovať vo výroku rozhodnutia podmienky, ktoré žiadateľ musí preukázať pred uzatvorením zmluvy o NFP a lehotu na preukázanie splnenia danej podmienky. Uvedenú možnosť RO aplikuje iba v prípade, ak táto možnosť bola zadefinovaná vo výzve a boli jasne stanovené pravidlá pre určenie podmienok, ktoré musia byť rovnako aplikované na všetky ŽoNFP. V prípade stanovenia podmienky RO overí jej splnenie v stanovenej lehote, pričom ak podmienka nebola splnená, RO nezašle žiadateľovi návrh zmluvy (§ 25 ods. 5 zákona o príspevku z EŠIF).</w:t>
      </w:r>
    </w:p>
    <w:p w14:paraId="57000384" w14:textId="77777777"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lastRenderedPageBreak/>
        <w:t>Na právoplatnosť rozhodnutia sa vzťahuje § 52 správneho poriadku, t. j. rozhodnutie, voči ktorému nie je možné sa odvolať, je právoplatné.</w:t>
      </w:r>
    </w:p>
    <w:p w14:paraId="3693C648" w14:textId="77777777"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RO zabezpečí vydanie rozhodnutia pri všetkých ŽoNFP, ktoré bolo predmetom schvaľovacieho procesu najneskôr v termíne:</w:t>
      </w:r>
    </w:p>
    <w:p w14:paraId="5E2A7E23" w14:textId="77777777" w:rsidR="009E63E8" w:rsidRDefault="00BD1217">
      <w:pPr>
        <w:numPr>
          <w:ilvl w:val="1"/>
          <w:numId w:val="89"/>
        </w:numPr>
        <w:spacing w:before="120" w:after="120"/>
        <w:jc w:val="both"/>
        <w:rPr>
          <w:rFonts w:eastAsia="Calibri"/>
          <w:szCs w:val="22"/>
          <w:lang w:eastAsia="en-US"/>
        </w:rPr>
      </w:pPr>
      <w:r>
        <w:rPr>
          <w:rFonts w:eastAsia="Calibri"/>
          <w:szCs w:val="22"/>
          <w:lang w:eastAsia="en-US"/>
        </w:rPr>
        <w:t>35 pracovných dní od konečného termínu na predkladanie ŽoNFP uvedeného vo výzve v prípade uzavretej výzvy</w:t>
      </w:r>
    </w:p>
    <w:p w14:paraId="1F35F795" w14:textId="77777777" w:rsidR="009E63E8" w:rsidRDefault="00BD1217">
      <w:pPr>
        <w:numPr>
          <w:ilvl w:val="1"/>
          <w:numId w:val="89"/>
        </w:numPr>
        <w:spacing w:before="120" w:after="120"/>
        <w:jc w:val="both"/>
        <w:rPr>
          <w:rFonts w:eastAsia="Calibri"/>
          <w:szCs w:val="22"/>
          <w:lang w:eastAsia="en-US"/>
        </w:rPr>
      </w:pPr>
      <w:r>
        <w:rPr>
          <w:rFonts w:eastAsia="Calibri"/>
          <w:szCs w:val="22"/>
          <w:lang w:eastAsia="en-US"/>
        </w:rPr>
        <w:t>35 pracovných dní od konečného termínu príslušného posudzovaného časového obdobia výzvy v prípade otvorenej výzvy.</w:t>
      </w:r>
    </w:p>
    <w:p w14:paraId="7467D40F" w14:textId="77777777" w:rsidR="009E63E8" w:rsidRDefault="00BD1217">
      <w:pPr>
        <w:spacing w:before="120" w:after="120"/>
        <w:jc w:val="both"/>
        <w:rPr>
          <w:rFonts w:eastAsia="Calibri"/>
          <w:szCs w:val="22"/>
          <w:lang w:eastAsia="en-US"/>
        </w:rPr>
      </w:pPr>
      <w:r>
        <w:rPr>
          <w:rFonts w:eastAsia="Calibri"/>
          <w:szCs w:val="22"/>
          <w:lang w:eastAsia="en-US"/>
        </w:rPr>
        <w:t>Do lehoty na vydanie rozhodnutia sa nezapočítava doba potrebná na predloženie náležitostí zo strany žiadateľa na základe výzvy zaslanej RO (t.j. prerušuje sa v momente zaslania výzvy na doplnenie chýbajúcich náležitostí a začína plynúť momentom doručenia náležitostí na RO).</w:t>
      </w:r>
    </w:p>
    <w:p w14:paraId="4E3F47D9" w14:textId="2A3FF337" w:rsidR="009E63E8" w:rsidRDefault="00BD1217">
      <w:pPr>
        <w:spacing w:before="120" w:after="120"/>
        <w:jc w:val="center"/>
        <w:rPr>
          <w:rFonts w:eastAsia="Calibri"/>
          <w:bCs/>
          <w:iCs/>
          <w:color w:val="4F81BD"/>
          <w:szCs w:val="22"/>
          <w:lang w:eastAsia="en-US"/>
        </w:rPr>
      </w:pPr>
      <w:del w:id="1074" w:author="Autor">
        <w:r w:rsidRPr="00D63511">
          <w:rPr>
            <w:rFonts w:eastAsia="Calibri"/>
            <w:noProof/>
            <w:color w:val="4F81BD"/>
            <w:szCs w:val="22"/>
          </w:rPr>
          <w:drawing>
            <wp:inline distT="0" distB="0" distL="0" distR="0" wp14:anchorId="726249E9" wp14:editId="3FBA740B">
              <wp:extent cx="4162425" cy="2105025"/>
              <wp:effectExtent l="76200" t="0" r="85725" b="0"/>
              <wp:docPr id="47" name="Diagram 4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5" r:lo="rId146" r:qs="rId147" r:cs="rId148"/>
                </a:graphicData>
              </a:graphic>
            </wp:inline>
          </w:drawing>
        </w:r>
      </w:del>
      <w:ins w:id="1075" w:author="Autor">
        <w:r w:rsidRPr="00D63511">
          <w:rPr>
            <w:rFonts w:eastAsia="Calibri"/>
            <w:noProof/>
            <w:color w:val="4F81BD"/>
            <w:szCs w:val="22"/>
          </w:rPr>
          <w:drawing>
            <wp:inline distT="0" distB="0" distL="0" distR="0" wp14:anchorId="4F00CFFC" wp14:editId="6D37D148">
              <wp:extent cx="4162425" cy="2105025"/>
              <wp:effectExtent l="76200" t="0" r="85725" b="0"/>
              <wp:docPr id="1067" name="Diagram 106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0" r:lo="rId151" r:qs="rId152" r:cs="rId153"/>
                </a:graphicData>
              </a:graphic>
            </wp:inline>
          </w:drawing>
        </w:r>
      </w:ins>
      <w:r>
        <w:rPr>
          <w:rFonts w:eastAsia="Calibri"/>
          <w:b/>
          <w:bCs/>
          <w:i/>
          <w:iCs/>
          <w:color w:val="4F81BD"/>
          <w:szCs w:val="22"/>
          <w:lang w:eastAsia="en-US"/>
        </w:rPr>
        <w:t xml:space="preserve"> </w:t>
      </w:r>
    </w:p>
    <w:p w14:paraId="6CB4282C" w14:textId="77777777" w:rsidR="009E63E8" w:rsidRDefault="00BD1217">
      <w:pPr>
        <w:spacing w:before="120" w:after="120"/>
        <w:jc w:val="center"/>
        <w:rPr>
          <w:rFonts w:eastAsia="Calibri"/>
          <w:bCs/>
          <w:iCs/>
          <w:sz w:val="18"/>
          <w:szCs w:val="18"/>
          <w:lang w:eastAsia="en-US"/>
        </w:rPr>
      </w:pPr>
      <w:r>
        <w:rPr>
          <w:rFonts w:eastAsia="Calibri"/>
          <w:bCs/>
          <w:iCs/>
          <w:sz w:val="18"/>
          <w:szCs w:val="18"/>
          <w:lang w:eastAsia="en-US"/>
        </w:rPr>
        <w:t>Postup pri vydávaní meritórnych rozhodnutí o ŽoNFP</w:t>
      </w:r>
    </w:p>
    <w:p w14:paraId="5675FFBE" w14:textId="77777777" w:rsidR="009E63E8" w:rsidRDefault="009E63E8">
      <w:pPr>
        <w:spacing w:before="120" w:after="120"/>
        <w:ind w:left="709"/>
        <w:jc w:val="both"/>
        <w:rPr>
          <w:rFonts w:eastAsia="Calibri"/>
          <w:smallCaps/>
          <w:color w:val="548DD4"/>
          <w:szCs w:val="22"/>
          <w:u w:val="single"/>
          <w:lang w:eastAsia="en-US"/>
        </w:rPr>
      </w:pPr>
    </w:p>
    <w:p w14:paraId="6F02A256" w14:textId="77777777" w:rsidR="009E63E8" w:rsidRDefault="00BD1217">
      <w:pPr>
        <w:spacing w:before="120" w:after="120"/>
        <w:ind w:left="709"/>
        <w:jc w:val="both"/>
        <w:rPr>
          <w:del w:id="1076" w:author="Autor"/>
          <w:rFonts w:eastAsia="Calibri"/>
          <w:smallCaps/>
          <w:color w:val="548DD4"/>
          <w:szCs w:val="22"/>
          <w:u w:val="single"/>
          <w:lang w:eastAsia="en-US"/>
        </w:rPr>
      </w:pPr>
      <w:del w:id="1077" w:author="Autor">
        <w:r w:rsidRPr="00D63511">
          <w:rPr>
            <w:rFonts w:eastAsia="Calibri"/>
            <w:smallCaps/>
            <w:noProof/>
            <w:color w:val="548DD4"/>
            <w:szCs w:val="22"/>
          </w:rPr>
          <w:drawing>
            <wp:inline distT="0" distB="0" distL="0" distR="0" wp14:anchorId="531A9D00" wp14:editId="3F05E83C">
              <wp:extent cx="5581650" cy="3200400"/>
              <wp:effectExtent l="0" t="57150" r="0" b="114300"/>
              <wp:docPr id="48" name="Diagram 4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5" r:lo="rId156" r:qs="rId157" r:cs="rId158"/>
                </a:graphicData>
              </a:graphic>
            </wp:inline>
          </w:drawing>
        </w:r>
      </w:del>
    </w:p>
    <w:p w14:paraId="07E0FB43" w14:textId="77777777" w:rsidR="009E63E8" w:rsidRDefault="00BD1217">
      <w:pPr>
        <w:spacing w:before="120" w:after="120"/>
        <w:ind w:left="709"/>
        <w:jc w:val="both"/>
        <w:rPr>
          <w:ins w:id="1078" w:author="Autor"/>
          <w:rFonts w:eastAsia="Calibri"/>
          <w:smallCaps/>
          <w:color w:val="548DD4"/>
          <w:szCs w:val="22"/>
          <w:u w:val="single"/>
          <w:lang w:eastAsia="en-US"/>
        </w:rPr>
      </w:pPr>
      <w:ins w:id="1079" w:author="Autor">
        <w:r w:rsidRPr="00D63511">
          <w:rPr>
            <w:rFonts w:eastAsia="Calibri"/>
            <w:smallCaps/>
            <w:noProof/>
            <w:color w:val="548DD4"/>
            <w:szCs w:val="22"/>
          </w:rPr>
          <w:drawing>
            <wp:inline distT="0" distB="0" distL="0" distR="0" wp14:anchorId="1164B617" wp14:editId="5FAA3871">
              <wp:extent cx="5581650" cy="3200400"/>
              <wp:effectExtent l="0" t="57150" r="0" b="114300"/>
              <wp:docPr id="1068" name="Diagram 106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0" r:lo="rId161" r:qs="rId162" r:cs="rId163"/>
                </a:graphicData>
              </a:graphic>
            </wp:inline>
          </w:drawing>
        </w:r>
      </w:ins>
    </w:p>
    <w:p w14:paraId="5D13E7A5" w14:textId="77777777" w:rsidR="009E63E8" w:rsidRDefault="00BD1217">
      <w:pPr>
        <w:spacing w:before="120" w:after="120"/>
        <w:ind w:left="567" w:firstLine="1"/>
        <w:jc w:val="center"/>
        <w:rPr>
          <w:rFonts w:eastAsia="Calibri"/>
          <w:b/>
          <w:i/>
          <w:smallCaps/>
          <w:szCs w:val="22"/>
          <w:u w:val="single"/>
          <w:lang w:eastAsia="en-US"/>
        </w:rPr>
      </w:pPr>
      <w:r>
        <w:rPr>
          <w:rFonts w:eastAsia="Calibri"/>
          <w:bCs/>
          <w:iCs/>
          <w:sz w:val="18"/>
          <w:szCs w:val="18"/>
          <w:lang w:eastAsia="en-US"/>
        </w:rPr>
        <w:t>Postup pri vydávaní rozhodnutí o zastavení konania o ŽoNFP</w:t>
      </w:r>
    </w:p>
    <w:p w14:paraId="5FAA8885" w14:textId="77777777" w:rsidR="009E63E8" w:rsidRDefault="00BD1217">
      <w:pPr>
        <w:pStyle w:val="SRK4"/>
      </w:pPr>
      <w:bookmarkStart w:id="1080" w:name="_Toc453233998"/>
      <w:bookmarkStart w:id="1081" w:name="_Toc461623175"/>
      <w:bookmarkStart w:id="1082" w:name="kapitola_3214"/>
      <w:r>
        <w:lastRenderedPageBreak/>
        <w:t>3.2.1.4 Záverečná správa výzvy</w:t>
      </w:r>
      <w:bookmarkEnd w:id="1080"/>
      <w:bookmarkEnd w:id="1081"/>
      <w:r>
        <w:t xml:space="preserve"> </w:t>
      </w:r>
    </w:p>
    <w:p w14:paraId="2C443F84" w14:textId="77777777" w:rsidR="009E63E8" w:rsidRDefault="00BD1217">
      <w:pPr>
        <w:numPr>
          <w:ilvl w:val="0"/>
          <w:numId w:val="92"/>
        </w:numPr>
        <w:spacing w:before="120" w:after="120"/>
        <w:ind w:left="426" w:hanging="426"/>
        <w:jc w:val="both"/>
        <w:rPr>
          <w:rFonts w:eastAsia="Calibri"/>
          <w:szCs w:val="22"/>
          <w:lang w:eastAsia="en-US"/>
        </w:rPr>
      </w:pPr>
      <w:bookmarkStart w:id="1083" w:name="_Toc378954334"/>
      <w:bookmarkEnd w:id="1082"/>
      <w:r>
        <w:rPr>
          <w:rFonts w:eastAsia="Calibri"/>
          <w:szCs w:val="22"/>
          <w:lang w:eastAsia="en-US"/>
        </w:rPr>
        <w:t xml:space="preserve">Po ukončení schvaľovacieho procesu ŽoNFP (t.j. po vydaní prvostupňového rozhodnutia za všetky ŽoNFP predložené v rámci výzvy alebo za vymedzené časové obdobie pri otvorených výzvach) RO vypracuje záverečnú správu z výzvy na predkladanie ŽoNFP, pričom na jej vypracovanie RO môže použiť ITMS 2014+.  </w:t>
      </w:r>
    </w:p>
    <w:p w14:paraId="514585B1" w14:textId="77777777" w:rsidR="009E63E8" w:rsidRDefault="00BD1217">
      <w:pPr>
        <w:numPr>
          <w:ilvl w:val="0"/>
          <w:numId w:val="92"/>
        </w:numPr>
        <w:spacing w:before="120" w:after="120"/>
        <w:ind w:left="426" w:hanging="426"/>
        <w:jc w:val="both"/>
        <w:rPr>
          <w:rFonts w:eastAsia="Calibri"/>
          <w:szCs w:val="22"/>
          <w:lang w:eastAsia="en-US"/>
        </w:rPr>
      </w:pPr>
      <w:r>
        <w:rPr>
          <w:rFonts w:eastAsia="Calibri"/>
          <w:szCs w:val="22"/>
          <w:lang w:eastAsia="en-US"/>
        </w:rPr>
        <w:t>Minimálne požiadavky na obsah záverečnej správy sú uvedené vo vzore</w:t>
      </w:r>
      <w:r>
        <w:rPr>
          <w:rStyle w:val="Odkaznapoznmkupodiarou"/>
          <w:rFonts w:eastAsia="Calibri"/>
          <w:szCs w:val="22"/>
          <w:lang w:eastAsia="en-US"/>
        </w:rPr>
        <w:footnoteReference w:id="44"/>
      </w:r>
      <w:r>
        <w:rPr>
          <w:rFonts w:eastAsia="Calibri"/>
          <w:szCs w:val="22"/>
          <w:lang w:eastAsia="en-US"/>
        </w:rPr>
        <w:t xml:space="preserve"> vydanom CKO. Všetky dokumenty, ktoré sú súčasťou a dokumentujú schvaľovací proces RO (kontrolné zoznamy z administratívneho overenia, hodnotiace hárky ŽoNFP) uchováva v spisoch jednotlivých ŽoNFP alebo ako prílohu Záverečnej správy. Prílohou Záverečnej správy z výzvy na predkladanie ŽoNFP je aj záznam z aplikácie výberových kritérií (ak pre danú výzvu boli aplikované). </w:t>
      </w:r>
    </w:p>
    <w:p w14:paraId="7326AFDD" w14:textId="77777777" w:rsidR="009E63E8" w:rsidRDefault="00BD1217">
      <w:pPr>
        <w:numPr>
          <w:ilvl w:val="0"/>
          <w:numId w:val="92"/>
        </w:numPr>
        <w:spacing w:before="120" w:after="120"/>
        <w:ind w:left="426" w:hanging="426"/>
        <w:jc w:val="both"/>
        <w:rPr>
          <w:rFonts w:eastAsia="Calibri"/>
          <w:szCs w:val="22"/>
          <w:lang w:eastAsia="en-US"/>
        </w:rPr>
      </w:pPr>
      <w:r>
        <w:rPr>
          <w:rFonts w:eastAsia="Calibri"/>
          <w:szCs w:val="22"/>
          <w:lang w:eastAsia="en-US"/>
        </w:rPr>
        <w:t>Prílohou záverečnej správy v prípade výziev, kde bola zadefinovaná možnosť využitia zásobníka projektov podľa § 21 zákona o príspevku z EŠIF je aj samostatný zoznam ŽoNFP, pri ktorých došlo k vydaniu rozhodnutia o neschválení iba z dôvodu nedostatku finančných prostriedkov určených na vyčerpanie, pričom poradie ŽoNFP v zozname musí zodpovedať poradiu určenému v rámci konania o všetkých ŽoNFP.</w:t>
      </w:r>
    </w:p>
    <w:p w14:paraId="2E35A5F3" w14:textId="77777777" w:rsidR="009E63E8" w:rsidRDefault="00BD1217">
      <w:pPr>
        <w:numPr>
          <w:ilvl w:val="0"/>
          <w:numId w:val="92"/>
        </w:numPr>
        <w:spacing w:before="120" w:after="120"/>
        <w:ind w:left="426" w:hanging="426"/>
        <w:jc w:val="both"/>
        <w:rPr>
          <w:rFonts w:eastAsia="Calibri"/>
          <w:szCs w:val="22"/>
          <w:lang w:eastAsia="en-US"/>
        </w:rPr>
      </w:pPr>
      <w:r>
        <w:rPr>
          <w:rFonts w:eastAsia="Calibri"/>
          <w:szCs w:val="22"/>
          <w:lang w:eastAsia="en-US"/>
        </w:rPr>
        <w:t xml:space="preserve">RO zasiela záverečnú správu z výzvy (bez potreby zasielania kontrolných zoznamov a hodnotiacich hárkov ŽoNFP), vrátane záznamu z aplikácie výberových kritérií CO najneskôr do 5 pracovných dní od jej schválenia. </w:t>
      </w:r>
    </w:p>
    <w:p w14:paraId="5B2C2E12" w14:textId="77777777" w:rsidR="009E63E8" w:rsidRDefault="00BD1217">
      <w:pPr>
        <w:pStyle w:val="SRK4"/>
      </w:pPr>
      <w:bookmarkStart w:id="1084" w:name="_Toc453233999"/>
      <w:bookmarkStart w:id="1085" w:name="_Toc461623176"/>
      <w:r>
        <w:t>3.2.1.5 Overovanie splnenia podmienok poskytnutia príspevku na mieste</w:t>
      </w:r>
      <w:bookmarkEnd w:id="1084"/>
      <w:bookmarkEnd w:id="1085"/>
    </w:p>
    <w:p w14:paraId="48F05DBA" w14:textId="77777777" w:rsidR="009E63E8" w:rsidRDefault="00BD1217">
      <w:pPr>
        <w:numPr>
          <w:ilvl w:val="0"/>
          <w:numId w:val="299"/>
        </w:numPr>
        <w:spacing w:before="120" w:after="120"/>
        <w:ind w:left="426" w:hanging="426"/>
        <w:jc w:val="both"/>
      </w:pPr>
      <w:r>
        <w:t>V odôvodnených prípadoch, kedy RO považuje za potrebné a vhodné, aby niektoré z podmienok poskytnutia príspevku boli v rámci konania o ŽoNFP overené priamo na mieste, RO je povinný zapracovať túto možnosť v rámci výzvy.</w:t>
      </w:r>
    </w:p>
    <w:p w14:paraId="484885B5" w14:textId="77777777" w:rsidR="009E63E8" w:rsidRDefault="00BD1217">
      <w:pPr>
        <w:numPr>
          <w:ilvl w:val="0"/>
          <w:numId w:val="299"/>
        </w:numPr>
        <w:spacing w:before="120" w:after="120"/>
        <w:ind w:left="426" w:hanging="426"/>
        <w:jc w:val="both"/>
      </w:pPr>
      <w:r>
        <w:t xml:space="preserve">RO nie je oprávnený na základe možnosti upravenej vo výzve vstupovať bez súhlasu do objektov žiadateľa, ani iným spôsobom jednostranne zasahovať do majetku žiadateľa. </w:t>
      </w:r>
    </w:p>
    <w:p w14:paraId="213E4221" w14:textId="77777777" w:rsidR="009E63E8" w:rsidRDefault="00BD1217">
      <w:pPr>
        <w:numPr>
          <w:ilvl w:val="0"/>
          <w:numId w:val="299"/>
        </w:numPr>
        <w:spacing w:before="120" w:after="120"/>
        <w:ind w:left="426" w:hanging="426"/>
        <w:jc w:val="both"/>
      </w:pPr>
      <w:r>
        <w:t>Ak na základe možnosti upravenej vo výzve žiadateľ neumožní overenie podmienky poskytnutia príspevku na mieste alebo na základe vykonaného overenia RO nedokáže z predložených dokumentov posúdiť pravdivosť a úplnosť ŽoNFP, RO rozhodne o zastavení konania v súlade s  § 20 ods. 1, písm. d) zákona o príspevku z EŠIF.</w:t>
      </w:r>
    </w:p>
    <w:p w14:paraId="6C7BA981" w14:textId="77777777" w:rsidR="009E63E8" w:rsidRDefault="00BD1217">
      <w:pPr>
        <w:numPr>
          <w:ilvl w:val="0"/>
          <w:numId w:val="299"/>
        </w:numPr>
        <w:spacing w:before="120" w:after="120"/>
        <w:ind w:left="426" w:hanging="426"/>
        <w:jc w:val="both"/>
      </w:pPr>
      <w:r>
        <w:t>V prípade, ak na základe možnosti upravenej vo výzve RO zistí nesplnenie niektorej z podmienok poskytnutia príspevku, RO rozhodne o neschválení žiadosti.</w:t>
      </w:r>
    </w:p>
    <w:p w14:paraId="5F229892" w14:textId="77777777" w:rsidR="009E63E8" w:rsidRDefault="00BD1217">
      <w:pPr>
        <w:numPr>
          <w:ilvl w:val="0"/>
          <w:numId w:val="299"/>
        </w:numPr>
        <w:spacing w:before="120" w:after="120"/>
        <w:ind w:left="426" w:hanging="426"/>
        <w:jc w:val="both"/>
      </w:pPr>
      <w:r>
        <w:t>RO je povinný upraviť spôsob overenia podmienok poskytnutia príspevku počas konania na mieste vo svojej riadiacej dokumentácii. Ostatné ustanovenia o postupe konania o ŽoNFP podľa kapitoly 2 sa použijú rovnako.</w:t>
      </w:r>
    </w:p>
    <w:p w14:paraId="4D4409A8" w14:textId="77777777" w:rsidR="009E63E8" w:rsidRDefault="00BD1217">
      <w:pPr>
        <w:pStyle w:val="SRK4"/>
      </w:pPr>
      <w:bookmarkStart w:id="1086" w:name="_Toc453234000"/>
      <w:bookmarkStart w:id="1087" w:name="_Toc461623177"/>
      <w:r>
        <w:t>3.2.1.6 Zverejňovanie</w:t>
      </w:r>
      <w:bookmarkEnd w:id="1086"/>
      <w:bookmarkEnd w:id="1087"/>
      <w:r>
        <w:t xml:space="preserve"> </w:t>
      </w:r>
    </w:p>
    <w:p w14:paraId="46334C18" w14:textId="77777777" w:rsidR="009E63E8" w:rsidRDefault="00BD1217">
      <w:pPr>
        <w:pStyle w:val="Odsekzoznamu"/>
        <w:numPr>
          <w:ilvl w:val="0"/>
          <w:numId w:val="298"/>
        </w:numPr>
        <w:spacing w:before="120" w:after="120"/>
        <w:ind w:left="426" w:hanging="426"/>
        <w:contextualSpacing w:val="0"/>
        <w:jc w:val="both"/>
      </w:pPr>
      <w:r>
        <w:t>RO zverejní na svojom webovom sídle do 60 pracovných dní od skončenia rozhodovania  o ŽoNFP pre každú výzvu zoznam schválených ŽoNFP v poradí určenom na základe aplikácie kritérií pre výber projektov, ktorý obsahuje:</w:t>
      </w:r>
    </w:p>
    <w:p w14:paraId="38FB1B4C" w14:textId="77777777" w:rsidR="009E63E8" w:rsidRDefault="00BD1217">
      <w:pPr>
        <w:pStyle w:val="Odsekzoznamu"/>
        <w:numPr>
          <w:ilvl w:val="1"/>
          <w:numId w:val="298"/>
        </w:numPr>
        <w:spacing w:before="120" w:after="120"/>
        <w:ind w:left="851" w:hanging="425"/>
        <w:contextualSpacing w:val="0"/>
        <w:jc w:val="both"/>
      </w:pPr>
      <w:r>
        <w:t>meno a priezvisko fyzickej osoby alebo obchodné meno a identifikačné číslo právnickej osoby, ktorá požiadala o poskytnutie príspevku,</w:t>
      </w:r>
    </w:p>
    <w:p w14:paraId="1452FFA3" w14:textId="77777777" w:rsidR="009E63E8" w:rsidRDefault="00BD1217">
      <w:pPr>
        <w:pStyle w:val="Odsekzoznamu"/>
        <w:numPr>
          <w:ilvl w:val="1"/>
          <w:numId w:val="298"/>
        </w:numPr>
        <w:spacing w:before="120" w:after="120"/>
        <w:ind w:left="851" w:hanging="425"/>
        <w:contextualSpacing w:val="0"/>
        <w:jc w:val="both"/>
      </w:pPr>
      <w:r>
        <w:lastRenderedPageBreak/>
        <w:t>názov projektu,</w:t>
      </w:r>
    </w:p>
    <w:p w14:paraId="4F25DF90" w14:textId="77777777" w:rsidR="009E63E8" w:rsidRDefault="00BD1217">
      <w:pPr>
        <w:pStyle w:val="Odsekzoznamu"/>
        <w:numPr>
          <w:ilvl w:val="1"/>
          <w:numId w:val="298"/>
        </w:numPr>
        <w:spacing w:before="120" w:after="120"/>
        <w:ind w:left="851" w:hanging="425"/>
        <w:contextualSpacing w:val="0"/>
        <w:jc w:val="both"/>
      </w:pPr>
      <w:r>
        <w:t>výšku schváleného príspevku,</w:t>
      </w:r>
    </w:p>
    <w:p w14:paraId="7AFE7EDC" w14:textId="77777777" w:rsidR="009E63E8" w:rsidRDefault="00BD1217">
      <w:pPr>
        <w:pStyle w:val="Odsekzoznamu"/>
        <w:numPr>
          <w:ilvl w:val="1"/>
          <w:numId w:val="298"/>
        </w:numPr>
        <w:spacing w:before="120" w:after="120"/>
        <w:ind w:left="851" w:hanging="425"/>
        <w:contextualSpacing w:val="0"/>
        <w:jc w:val="both"/>
      </w:pPr>
      <w:r>
        <w:t>zoznam odborných hodnotiteľov, v rozsahu titul, meno, priezvisko.</w:t>
      </w:r>
    </w:p>
    <w:p w14:paraId="1055BF2D" w14:textId="77777777" w:rsidR="009E63E8" w:rsidRDefault="00BD1217">
      <w:pPr>
        <w:pStyle w:val="Odsekzoznamu"/>
        <w:numPr>
          <w:ilvl w:val="0"/>
          <w:numId w:val="298"/>
        </w:numPr>
        <w:spacing w:before="120" w:after="120"/>
        <w:ind w:left="425" w:hanging="425"/>
        <w:contextualSpacing w:val="0"/>
        <w:jc w:val="both"/>
      </w:pPr>
      <w:r>
        <w:t>RO zverejní na svojom webovom sídle do 60 pracovných dní od skončenia rozhodovania  o ŽoNFP  pre každú výzvu zoznam neschválených ŽoNFP v poradí určenom na základe aplikácie kritérií pre výber projektov, ktorý obsahuje:</w:t>
      </w:r>
    </w:p>
    <w:p w14:paraId="4493E190" w14:textId="77777777" w:rsidR="009E63E8" w:rsidRDefault="00BD1217">
      <w:pPr>
        <w:pStyle w:val="Odsekzoznamu"/>
        <w:numPr>
          <w:ilvl w:val="1"/>
          <w:numId w:val="298"/>
        </w:numPr>
        <w:spacing w:before="120" w:after="120"/>
        <w:ind w:left="851" w:hanging="425"/>
        <w:contextualSpacing w:val="0"/>
        <w:jc w:val="both"/>
      </w:pPr>
      <w:r>
        <w:t>meno a priezvisko fyzickej osoby alebo obchodné meno a identifikačné číslo právnickej osoby, ktorá požiadala o poskytnutie príspevku,</w:t>
      </w:r>
    </w:p>
    <w:p w14:paraId="78411E56" w14:textId="77777777" w:rsidR="009E63E8" w:rsidRDefault="00BD1217">
      <w:pPr>
        <w:pStyle w:val="Odsekzoznamu"/>
        <w:numPr>
          <w:ilvl w:val="1"/>
          <w:numId w:val="298"/>
        </w:numPr>
        <w:spacing w:before="120" w:after="120"/>
        <w:ind w:left="851" w:hanging="425"/>
        <w:contextualSpacing w:val="0"/>
        <w:jc w:val="both"/>
      </w:pPr>
      <w:r>
        <w:t>názov projektu,</w:t>
      </w:r>
    </w:p>
    <w:p w14:paraId="7535BEF4" w14:textId="77777777" w:rsidR="009E63E8" w:rsidRDefault="00BD1217">
      <w:pPr>
        <w:pStyle w:val="Odsekzoznamu"/>
        <w:numPr>
          <w:ilvl w:val="1"/>
          <w:numId w:val="298"/>
        </w:numPr>
        <w:spacing w:before="120" w:after="120"/>
        <w:ind w:left="851" w:hanging="425"/>
        <w:contextualSpacing w:val="0"/>
        <w:jc w:val="both"/>
      </w:pPr>
      <w:r>
        <w:t>dôvody neschválenia žiadosti,</w:t>
      </w:r>
    </w:p>
    <w:p w14:paraId="29EB7E45" w14:textId="77777777" w:rsidR="009E63E8" w:rsidRDefault="00BD1217">
      <w:pPr>
        <w:pStyle w:val="Odsekzoznamu"/>
        <w:numPr>
          <w:ilvl w:val="1"/>
          <w:numId w:val="298"/>
        </w:numPr>
        <w:spacing w:before="120" w:after="120"/>
        <w:ind w:left="851" w:hanging="425"/>
        <w:contextualSpacing w:val="0"/>
        <w:jc w:val="both"/>
      </w:pPr>
      <w:r>
        <w:t>zoznam odborných hodnotiteľov, v rozsahu titul, meno, priezvisko.</w:t>
      </w:r>
    </w:p>
    <w:p w14:paraId="4A57D8A2" w14:textId="77777777" w:rsidR="009E63E8" w:rsidRDefault="00BD1217">
      <w:pPr>
        <w:pStyle w:val="Odsekzoznamu"/>
        <w:numPr>
          <w:ilvl w:val="0"/>
          <w:numId w:val="298"/>
        </w:numPr>
        <w:tabs>
          <w:tab w:val="left" w:pos="426"/>
        </w:tabs>
        <w:spacing w:before="120" w:after="120"/>
        <w:ind w:left="426" w:hanging="426"/>
        <w:contextualSpacing w:val="0"/>
        <w:jc w:val="both"/>
      </w:pPr>
      <w:r>
        <w:t xml:space="preserve">CKO na základe údajov získaných z ITMS 2014+ alebo v nevyhnutných prípadoch na základe žiadosti CKO poskytnutých od RO zverejňuje na svojom webovom sídle údaje o zmluvách, ktoré nadobudli účinnosť a o právoplatných rozhodnutiach o schválení vydaných v prípadoch totožnosti RO a prijímateľa informácie podľa čl. 115 ods. 2 a ods. 1 prílohy XII všeobecného nariadenia. </w:t>
      </w:r>
    </w:p>
    <w:p w14:paraId="271EA834" w14:textId="77777777" w:rsidR="009E63E8" w:rsidRDefault="00BD1217">
      <w:pPr>
        <w:pStyle w:val="SRK3"/>
      </w:pPr>
      <w:bookmarkStart w:id="1088" w:name="_Toc453234001"/>
      <w:bookmarkStart w:id="1089" w:name="_Toc461623178"/>
      <w:bookmarkStart w:id="1090" w:name="kapitola_322"/>
      <w:r>
        <w:t>3.2.2 Schvaľovací proces pr</w:t>
      </w:r>
      <w:bookmarkEnd w:id="1083"/>
      <w:r>
        <w:t>i využití dvojkolového procesu výberu</w:t>
      </w:r>
      <w:bookmarkEnd w:id="1088"/>
      <w:bookmarkEnd w:id="1089"/>
    </w:p>
    <w:bookmarkEnd w:id="1090"/>
    <w:p w14:paraId="5E279533" w14:textId="77777777" w:rsidR="009E63E8" w:rsidRDefault="00BD1217">
      <w:pPr>
        <w:numPr>
          <w:ilvl w:val="0"/>
          <w:numId w:val="93"/>
        </w:numPr>
        <w:spacing w:before="120" w:after="120"/>
        <w:ind w:left="426" w:hanging="426"/>
        <w:jc w:val="both"/>
        <w:rPr>
          <w:rFonts w:eastAsia="Calibri"/>
          <w:szCs w:val="22"/>
          <w:lang w:eastAsia="en-US"/>
        </w:rPr>
      </w:pPr>
      <w:r>
        <w:rPr>
          <w:rFonts w:eastAsia="Calibri"/>
          <w:szCs w:val="22"/>
          <w:lang w:eastAsia="en-US"/>
        </w:rPr>
        <w:t>Ak RO pred vyhlásením výzvy vyhlásil výzvu na predkladanie projektových zámerov, RO v schvaľovacom procese aplikuje postupy uvedené v tejto podkapitole.</w:t>
      </w:r>
    </w:p>
    <w:p w14:paraId="2F93BC37" w14:textId="77777777" w:rsidR="009E63E8" w:rsidRDefault="00BD1217">
      <w:pPr>
        <w:numPr>
          <w:ilvl w:val="0"/>
          <w:numId w:val="93"/>
        </w:numPr>
        <w:spacing w:before="120" w:after="120"/>
        <w:ind w:left="426" w:hanging="426"/>
        <w:jc w:val="both"/>
        <w:rPr>
          <w:rFonts w:eastAsia="Calibri"/>
          <w:szCs w:val="22"/>
          <w:lang w:eastAsia="en-US"/>
        </w:rPr>
      </w:pPr>
      <w:r>
        <w:rPr>
          <w:rFonts w:eastAsia="Calibri"/>
          <w:szCs w:val="22"/>
          <w:lang w:eastAsia="en-US"/>
        </w:rPr>
        <w:t>Posudzovanie projektových zámerov nie je konaním, v ktorom dochádza k vydávaniu rozhodnutia o projektovom zámere a nie je možné na základe hodnotiacej správy, ktorá je výstupom posudzovania projektového zámeru obmedziť účasť subjektu v následne vyhlásenej výzve.</w:t>
      </w:r>
    </w:p>
    <w:p w14:paraId="51A85907" w14:textId="77777777" w:rsidR="009E63E8" w:rsidRDefault="00BD1217">
      <w:pPr>
        <w:pStyle w:val="SRK4"/>
      </w:pPr>
      <w:bookmarkStart w:id="1091" w:name="_Toc453234002"/>
      <w:bookmarkStart w:id="1092" w:name="_Toc461623179"/>
      <w:r>
        <w:t>3.2.2.1 Posudzovanie projektových zámerov</w:t>
      </w:r>
      <w:bookmarkEnd w:id="1091"/>
      <w:bookmarkEnd w:id="1092"/>
    </w:p>
    <w:p w14:paraId="426C5396" w14:textId="77777777"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zabezpečí príjem projektových zámerov odo dňa vyhlásenia výzvy na predkladanie projektových zámerov do jej uzavretia. Na postup pri predkladaní projektových zámerov sa uplatnia ustanovenia platné na predkladanie ŽoNFP.</w:t>
      </w:r>
    </w:p>
    <w:p w14:paraId="50CF6680" w14:textId="77777777"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Pri predloženom projektovom zámere RO posudzuje splnenie podmienok určených vo výzve, pričom výsledkom zhodnotenia projektového zámeru je hodnotiaca správa (vzor</w:t>
      </w:r>
      <w:r>
        <w:rPr>
          <w:rStyle w:val="Odkaznapoznmkupodiarou"/>
          <w:rFonts w:eastAsia="Calibri"/>
          <w:szCs w:val="22"/>
          <w:lang w:eastAsia="en-US"/>
        </w:rPr>
        <w:footnoteReference w:id="45"/>
      </w:r>
      <w:r>
        <w:rPr>
          <w:rFonts w:eastAsia="Calibri"/>
          <w:szCs w:val="22"/>
          <w:lang w:eastAsia="en-US"/>
        </w:rPr>
        <w:t xml:space="preserve"> vydáva CKO), ktorá sa doručuje žiadateľovi.</w:t>
      </w:r>
    </w:p>
    <w:p w14:paraId="3F9C2181" w14:textId="77777777"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pri hodnotení projektových zámerov postupuje primerane podľa ustanovení o konaní o ŽoNFP, pričom procesy primerane upraví s ohľadom na charakter posudzovania projektového zámeru. Za týmto účelom nie je RO povinný pri posudzovaní projektových zámerov vykonať odborné hodnotenia, ak podmienky stanovené vo výzve na predkladanie projektových zámerov sú objektívne overiteľné v rámci administratívneho overenia.</w:t>
      </w:r>
    </w:p>
    <w:p w14:paraId="63BE2602" w14:textId="77777777"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v rámci posúdenia projektového zámeru nevydáva rozhodnutie, ale posúdenie splnenia podmienok stanovených vo výzve na predkladanie projektových zámerov je súčasťou hodnotiacej správy.</w:t>
      </w:r>
    </w:p>
    <w:p w14:paraId="10C4F3E5" w14:textId="77777777"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lastRenderedPageBreak/>
        <w:t>RO je v rámci posúdenia projektového zámeru povinný umožniť žiadateľovu doplniť neúplný projektový zámer alebo vysvetliť skutočnosti, v dôsledku ktorých došlo k pochybnosti o pravdivosti projektového zámeru. RO v rámci výzvy na doplnenie projektového zámeru postupuje rovnako pri vypracovaní výzvy na doplnenie ŽoNFP, pričom minimálna lehota na doplnenie chýbajúcich náležitostí zo strany žiadateľa je 5 pracovných dní.</w:t>
      </w:r>
    </w:p>
    <w:p w14:paraId="6ECD5182" w14:textId="77777777"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po posúdení projektového zámeru vo vzťahu k podmienkam stanoveným vo výzve na predkladanie projektových zámerov vydá žiadateľovi hodnotiacu správu, v ktorej uvedie, či boli splnené podmienky stanovené vo výzve na predkladanie projektových zámerov alebo niektorá/niektoré z podmienok splnené neboli.</w:t>
      </w:r>
    </w:p>
    <w:p w14:paraId="55BCE6B4" w14:textId="77777777"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Súčasťou hodnotiacej správy môžu byť aj odporúčania pre zapojenie partnera, užívateľa alebo iných osôb do prípravy a realizácie projektu, alebo ďalšie odporúčania týkajúce sa prípravy a realizácie projektu. Uvedené odporúčania môžu byť aj výsledkom stanoviska odborných hodnotiteľov, ak RO s ohľadom na rozsah a charakter výzvy na predkladanie projektových zámerov vykonával pri ich posúdení odborné hodnotenie.</w:t>
      </w:r>
    </w:p>
    <w:p w14:paraId="4AEB789B" w14:textId="77777777"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zabezpečí vydanie hodnotiacej správy pri všetkých projektových zámeroch, ktoré boli predmetom schvaľovacieho procesu najneskôr v termíne:</w:t>
      </w:r>
    </w:p>
    <w:p w14:paraId="467EBDC1" w14:textId="77777777" w:rsidR="009E63E8" w:rsidRDefault="00BD1217" w:rsidP="007A00B7">
      <w:pPr>
        <w:numPr>
          <w:ilvl w:val="1"/>
          <w:numId w:val="94"/>
        </w:numPr>
        <w:spacing w:before="120" w:after="120"/>
        <w:ind w:left="851" w:hanging="425"/>
        <w:jc w:val="both"/>
        <w:rPr>
          <w:rFonts w:eastAsia="Calibri"/>
          <w:szCs w:val="22"/>
          <w:lang w:eastAsia="en-US"/>
        </w:rPr>
      </w:pPr>
      <w:r>
        <w:rPr>
          <w:rFonts w:eastAsia="Calibri"/>
          <w:szCs w:val="22"/>
          <w:lang w:eastAsia="en-US"/>
        </w:rPr>
        <w:t>25 pracovných dní od konečného termínu na predkladanie projektových zámer uvedeného vo výzve v prípade uzavretej výzvy</w:t>
      </w:r>
    </w:p>
    <w:p w14:paraId="07428117" w14:textId="77777777" w:rsidR="009E63E8" w:rsidRDefault="00BD1217" w:rsidP="007A00B7">
      <w:pPr>
        <w:numPr>
          <w:ilvl w:val="1"/>
          <w:numId w:val="94"/>
        </w:numPr>
        <w:spacing w:before="120" w:after="120"/>
        <w:ind w:left="851" w:hanging="425"/>
        <w:jc w:val="both"/>
        <w:rPr>
          <w:rFonts w:eastAsia="Calibri"/>
          <w:szCs w:val="22"/>
          <w:lang w:eastAsia="en-US"/>
        </w:rPr>
      </w:pPr>
      <w:r>
        <w:rPr>
          <w:rFonts w:eastAsia="Calibri"/>
          <w:szCs w:val="22"/>
          <w:lang w:eastAsia="en-US"/>
        </w:rPr>
        <w:t>25 pracovných dní od konečného termínu príslušného posudzovaného časového obdobia výzvy v prípade otvorenej výzvy.</w:t>
      </w:r>
    </w:p>
    <w:p w14:paraId="1D5EF905" w14:textId="77777777" w:rsidR="009E63E8" w:rsidRDefault="00BD1217">
      <w:pPr>
        <w:spacing w:before="120" w:after="120"/>
        <w:jc w:val="both"/>
        <w:rPr>
          <w:rFonts w:eastAsia="Calibri"/>
          <w:szCs w:val="22"/>
          <w:lang w:eastAsia="en-US"/>
        </w:rPr>
      </w:pPr>
      <w:r>
        <w:rPr>
          <w:rFonts w:eastAsia="Calibri"/>
          <w:szCs w:val="22"/>
          <w:lang w:eastAsia="en-US"/>
        </w:rPr>
        <w:t>Do lehoty na vydanie hodnotiacej správy sa nezapočítava doba potrebná na predloženie náležitostí zo strany žiadateľa na základe výzvy zaslanej RO (t.j. prerušuje sa v momente zaslania výzvy na doplnenie chýbajúcich náležitostí a začína plynúť momentom doručenia náležitostí na RO).</w:t>
      </w:r>
    </w:p>
    <w:p w14:paraId="5F83E7FE" w14:textId="77777777" w:rsidR="009E63E8" w:rsidRDefault="009E63E8">
      <w:pPr>
        <w:spacing w:before="120" w:after="120"/>
        <w:ind w:left="426"/>
        <w:jc w:val="both"/>
        <w:rPr>
          <w:rFonts w:eastAsia="Calibri"/>
          <w:szCs w:val="22"/>
          <w:lang w:eastAsia="en-US"/>
        </w:rPr>
      </w:pPr>
    </w:p>
    <w:p w14:paraId="60AB1A77" w14:textId="77777777" w:rsidR="009E63E8" w:rsidRDefault="00BD1217">
      <w:pPr>
        <w:spacing w:before="120" w:after="120"/>
        <w:jc w:val="both"/>
        <w:rPr>
          <w:del w:id="1093" w:author="Autor"/>
        </w:rPr>
      </w:pPr>
      <w:del w:id="1094" w:author="Autor">
        <w:r>
          <w:rPr>
            <w:noProof/>
          </w:rPr>
          <w:drawing>
            <wp:inline distT="0" distB="0" distL="0" distR="0" wp14:anchorId="1F232AD0" wp14:editId="232E3067">
              <wp:extent cx="5486400" cy="3200400"/>
              <wp:effectExtent l="0" t="38100" r="0" b="114300"/>
              <wp:docPr id="49" name="Diagram 4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5" r:lo="rId166" r:qs="rId167" r:cs="rId168"/>
                </a:graphicData>
              </a:graphic>
            </wp:inline>
          </w:drawing>
        </w:r>
      </w:del>
    </w:p>
    <w:p w14:paraId="6267D76F" w14:textId="77777777" w:rsidR="009E63E8" w:rsidRDefault="00BD1217">
      <w:pPr>
        <w:spacing w:before="120" w:after="120"/>
        <w:jc w:val="both"/>
        <w:rPr>
          <w:ins w:id="1095" w:author="Autor"/>
        </w:rPr>
      </w:pPr>
      <w:ins w:id="1096" w:author="Autor">
        <w:r>
          <w:rPr>
            <w:noProof/>
          </w:rPr>
          <w:drawing>
            <wp:inline distT="0" distB="0" distL="0" distR="0" wp14:anchorId="204427B6" wp14:editId="71B430BB">
              <wp:extent cx="5486400" cy="3200400"/>
              <wp:effectExtent l="0" t="38100" r="0" b="114300"/>
              <wp:docPr id="3"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0" r:lo="rId171" r:qs="rId172" r:cs="rId173"/>
                </a:graphicData>
              </a:graphic>
            </wp:inline>
          </w:drawing>
        </w:r>
      </w:ins>
    </w:p>
    <w:p w14:paraId="44C0A733" w14:textId="77777777" w:rsidR="009E63E8" w:rsidRDefault="00BD1217">
      <w:pPr>
        <w:spacing w:before="120" w:after="120"/>
        <w:jc w:val="center"/>
        <w:rPr>
          <w:sz w:val="18"/>
          <w:szCs w:val="16"/>
          <w:lang w:eastAsia="en-US"/>
        </w:rPr>
      </w:pPr>
      <w:r>
        <w:rPr>
          <w:sz w:val="18"/>
          <w:szCs w:val="16"/>
          <w:lang w:eastAsia="en-US"/>
        </w:rPr>
        <w:t>Posúdenie projektového zámeru</w:t>
      </w:r>
    </w:p>
    <w:p w14:paraId="2DDB1C41" w14:textId="77777777" w:rsidR="009E63E8" w:rsidRDefault="00BD1217">
      <w:pPr>
        <w:pStyle w:val="SRK4"/>
      </w:pPr>
      <w:bookmarkStart w:id="1097" w:name="_Toc453234003"/>
      <w:bookmarkStart w:id="1098" w:name="_Toc461623180"/>
      <w:bookmarkStart w:id="1099" w:name="kapitola_3222"/>
      <w:r>
        <w:lastRenderedPageBreak/>
        <w:t>3.2.2.2 Zohľadnenie výsledkov posúdenia projektových zámerov pri vyhlásení výzvy a konaní o žiadostiach o nenávratný finančný príspevok</w:t>
      </w:r>
      <w:bookmarkEnd w:id="1097"/>
      <w:bookmarkEnd w:id="1098"/>
    </w:p>
    <w:bookmarkEnd w:id="1099"/>
    <w:p w14:paraId="49D7C374" w14:textId="77777777"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Ak vyhláseniu výzvy predchádzalo posudzovanie projektových zámerov, RO je oprávnený vo výzve stanoviť ako povinnú podmienku poskytnutia príspevku hodnotiacu správu ako povinnú prílohu ŽoNFP.</w:t>
      </w:r>
    </w:p>
    <w:p w14:paraId="75720ACF" w14:textId="77777777"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 xml:space="preserve">RO nie je oprávnený limitovať účasť vo vyhlásenej výzve len na takých žiadateľov, ktorí mali v rámci posúdenia  projektového zámeru pozitívnu hodnotiacu správu. Podmienka poskytnutia príspevku vo vzťahu k oprávnenosti žiadateľa môže byť obmedzená iba na účasť vo výzve na predkladanie projektových zámerov a jej splnenie žiadateľ v konaní o ŽoNFP preukazuje predložením hodnotiacej správy. </w:t>
      </w:r>
    </w:p>
    <w:p w14:paraId="3315A6F4" w14:textId="77777777"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Ak žiadateľ uviedol ako povinnú prílohu ŽoNFP hodnotiacu správu (pozn. jej predloženie nie je zo strany žiadateľa potrebné, nakoľko RO hodnotiacou správou disponuje), RO vyhodnotí v konaní o ŽoNFP túto podmienku poskytnutia príspevku ako splnenú a pri ŽoNFP overí splnenie všetkých ostatných podmienok poskytnutia príspevku, pričom na posúdenie týchto podmienok nemá vplyv skutočnosť, či hodnotiaca správa bola pozitívna alebo negatívna.</w:t>
      </w:r>
    </w:p>
    <w:p w14:paraId="60B2ACF0" w14:textId="77777777"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Ak bola hodnotiaca správa negatívna a žiadateľ napriek tomu predložil ŽoNFP, RO:</w:t>
      </w:r>
    </w:p>
    <w:p w14:paraId="41A16C46" w14:textId="77777777" w:rsidR="009E63E8" w:rsidRDefault="00BD1217">
      <w:pPr>
        <w:numPr>
          <w:ilvl w:val="0"/>
          <w:numId w:val="365"/>
        </w:numPr>
        <w:spacing w:before="120" w:after="120"/>
        <w:ind w:left="850" w:hanging="425"/>
        <w:jc w:val="both"/>
        <w:rPr>
          <w:rFonts w:eastAsia="Calibri"/>
          <w:bCs/>
          <w:iCs/>
          <w:szCs w:val="22"/>
          <w:lang w:eastAsia="en-US"/>
        </w:rPr>
      </w:pPr>
      <w:r>
        <w:rPr>
          <w:rFonts w:eastAsia="Calibri"/>
          <w:bCs/>
          <w:iCs/>
          <w:szCs w:val="22"/>
          <w:lang w:eastAsia="en-US"/>
        </w:rPr>
        <w:t xml:space="preserve">buď po posúdení podmienok poskytnutia príspevku stanovených vo výzve overil, že ŽoNFP spĺňa podmienky poskytnutia príspevku a je spôsobilá na postúpenie do výberu (t.j. identifikované nedostatky, ktoré viedli k vydaniu negatívnej hodnotiacej správy museli byť zo strany žiadateľa odstránené),  alebo </w:t>
      </w:r>
    </w:p>
    <w:p w14:paraId="68C38149" w14:textId="77777777" w:rsidR="009E63E8" w:rsidRDefault="00BD1217">
      <w:pPr>
        <w:numPr>
          <w:ilvl w:val="0"/>
          <w:numId w:val="365"/>
        </w:numPr>
        <w:spacing w:before="120" w:after="120"/>
        <w:ind w:left="850" w:hanging="425"/>
        <w:jc w:val="both"/>
        <w:rPr>
          <w:rFonts w:eastAsia="Calibri"/>
          <w:bCs/>
          <w:iCs/>
          <w:szCs w:val="22"/>
          <w:lang w:eastAsia="en-US"/>
        </w:rPr>
      </w:pPr>
      <w:r>
        <w:rPr>
          <w:rFonts w:eastAsia="Calibri"/>
          <w:bCs/>
          <w:iCs/>
          <w:szCs w:val="22"/>
          <w:lang w:eastAsia="en-US"/>
        </w:rPr>
        <w:t>po posúdení podmienok poskytnutia príspevku stanovených vo výzve overil, že ŽoNFP nespĺňa podmienky poskytnutia príspevku, na základe čoho RO rozhodne o neschválení ŽoNFP  (t.j. nedostatok nebol odstránený alebo bol identifikovaný iný nedostatok, ktorý nebolo možné v rámci konania o projektovom zámere identifikovať a tento viedol k záverom, že ŽoNFP nespĺňa podmienky poskytnutia príspevku).</w:t>
      </w:r>
    </w:p>
    <w:p w14:paraId="3E0393CB" w14:textId="77777777" w:rsidR="009E63E8" w:rsidRDefault="00BD1217">
      <w:pPr>
        <w:spacing w:before="120" w:after="120"/>
        <w:jc w:val="both"/>
        <w:rPr>
          <w:del w:id="1100" w:author="Autor"/>
        </w:rPr>
      </w:pPr>
      <w:del w:id="1101" w:author="Autor">
        <w:r>
          <w:rPr>
            <w:noProof/>
          </w:rPr>
          <w:drawing>
            <wp:inline distT="0" distB="0" distL="0" distR="0" wp14:anchorId="2A49AB50" wp14:editId="673DEA5C">
              <wp:extent cx="5486400" cy="3200400"/>
              <wp:effectExtent l="57150" t="0" r="95250" b="0"/>
              <wp:docPr id="50" name="Diagram 5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5" r:lo="rId176" r:qs="rId177" r:cs="rId178"/>
                </a:graphicData>
              </a:graphic>
            </wp:inline>
          </w:drawing>
        </w:r>
      </w:del>
    </w:p>
    <w:p w14:paraId="2F43AEC7" w14:textId="77777777" w:rsidR="009E63E8" w:rsidRDefault="00BD1217">
      <w:pPr>
        <w:spacing w:before="120" w:after="120"/>
        <w:jc w:val="both"/>
        <w:rPr>
          <w:ins w:id="1102" w:author="Autor"/>
        </w:rPr>
      </w:pPr>
      <w:ins w:id="1103" w:author="Autor">
        <w:r>
          <w:rPr>
            <w:noProof/>
          </w:rPr>
          <w:drawing>
            <wp:inline distT="0" distB="0" distL="0" distR="0" wp14:anchorId="28BE57F1" wp14:editId="29408282">
              <wp:extent cx="5486400" cy="3200400"/>
              <wp:effectExtent l="57150" t="0" r="95250" b="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0" r:lo="rId181" r:qs="rId182" r:cs="rId183"/>
                </a:graphicData>
              </a:graphic>
            </wp:inline>
          </w:drawing>
        </w:r>
      </w:ins>
    </w:p>
    <w:p w14:paraId="5294D94A" w14:textId="77777777" w:rsidR="009E63E8" w:rsidRDefault="00BD1217">
      <w:pPr>
        <w:spacing w:before="120" w:after="120"/>
        <w:jc w:val="center"/>
        <w:rPr>
          <w:sz w:val="18"/>
          <w:szCs w:val="18"/>
        </w:rPr>
      </w:pPr>
      <w:r>
        <w:rPr>
          <w:sz w:val="18"/>
          <w:szCs w:val="18"/>
        </w:rPr>
        <w:t>Zohľadnenie prvého kola výberu v rámci prípravy výzvy a schvaľovania ŽoNFP</w:t>
      </w:r>
    </w:p>
    <w:p w14:paraId="3360D349" w14:textId="77777777"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 xml:space="preserve">RO je v rámci podmienok výzvy oprávnený zadefinovať rozsah údajov, ktoré nie je možné v porovnaní s posudzovaným projektovým zámerom zmeniť, resp. prípustnú toleranciu zmien </w:t>
      </w:r>
      <w:r>
        <w:rPr>
          <w:rFonts w:eastAsia="Calibri"/>
          <w:szCs w:val="22"/>
          <w:lang w:eastAsia="en-US"/>
        </w:rPr>
        <w:lastRenderedPageBreak/>
        <w:t>(napr. pri hodnotách merateľných ukazovateľov, výške oprávnených výdavkov a pod.). Splnenie týchto podmienok RO overuje v rámci ďalších podmienok poskytnutia príspevku vo vzťahu k predloženým ŽoNFP.</w:t>
      </w:r>
    </w:p>
    <w:p w14:paraId="24966479" w14:textId="77777777"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 xml:space="preserve">V konaní o ŽoNFP RO prihliada na výsledky uvedené v hodnotiacej správe vo fáze výberu ŽoNFP, ak pri ŽoNFP, ktoré splnili všetky podmienky poskytnutia príspevku nie je dostatočná alokácia určená vo výzve na podporu všetkých ŽoNFP. V takom prípade RO zoradí ŽoNFP, ktoré splnili podmienky poskytnutia príspevku na základe výsledkov odborného hodnotenia tak, že vytvorí dve skupiny. </w:t>
      </w:r>
    </w:p>
    <w:p w14:paraId="38993E57" w14:textId="77777777" w:rsidR="009E63E8" w:rsidRDefault="00BD1217">
      <w:pPr>
        <w:numPr>
          <w:ilvl w:val="0"/>
          <w:numId w:val="97"/>
        </w:numPr>
        <w:spacing w:before="120" w:after="120"/>
        <w:ind w:left="850" w:hanging="425"/>
        <w:jc w:val="both"/>
        <w:rPr>
          <w:rFonts w:eastAsia="Calibri"/>
          <w:bCs/>
          <w:iCs/>
          <w:szCs w:val="22"/>
          <w:lang w:eastAsia="en-US"/>
        </w:rPr>
      </w:pPr>
      <w:r>
        <w:rPr>
          <w:rFonts w:eastAsia="Calibri"/>
          <w:b/>
          <w:bCs/>
          <w:iCs/>
          <w:szCs w:val="22"/>
          <w:lang w:eastAsia="en-US"/>
        </w:rPr>
        <w:t>Prvá skupina ŽoNFP</w:t>
      </w:r>
      <w:r>
        <w:rPr>
          <w:rFonts w:eastAsia="Calibri"/>
          <w:bCs/>
          <w:iCs/>
          <w:szCs w:val="22"/>
          <w:lang w:eastAsia="en-US"/>
        </w:rPr>
        <w:t xml:space="preserve"> je vytvorená zo ŽoNFP, ktoré splnili podmienky poskytnutia príspevku a ktoré zároveň obsahovali pozitívnu hodnotiacu správu. Z takto vytvorenej skupiny ŽoNFP RO podľa poradia schváli ŽoNFP do výšky finančných prostriedkov určených na výzvu. </w:t>
      </w:r>
    </w:p>
    <w:p w14:paraId="69F954E9" w14:textId="77777777" w:rsidR="009E63E8" w:rsidRDefault="00BD1217">
      <w:pPr>
        <w:numPr>
          <w:ilvl w:val="0"/>
          <w:numId w:val="97"/>
        </w:numPr>
        <w:spacing w:before="120" w:after="120"/>
        <w:ind w:left="850" w:hanging="425"/>
        <w:jc w:val="both"/>
        <w:rPr>
          <w:rFonts w:eastAsia="Calibri"/>
          <w:bCs/>
          <w:iCs/>
          <w:szCs w:val="22"/>
          <w:lang w:eastAsia="en-US"/>
        </w:rPr>
      </w:pPr>
      <w:r>
        <w:rPr>
          <w:rFonts w:eastAsia="Calibri"/>
          <w:b/>
          <w:bCs/>
          <w:iCs/>
          <w:szCs w:val="22"/>
          <w:lang w:eastAsia="en-US"/>
        </w:rPr>
        <w:t>Druhá skupina ŽoNFP</w:t>
      </w:r>
      <w:r>
        <w:rPr>
          <w:rFonts w:eastAsia="Calibri"/>
          <w:bCs/>
          <w:iCs/>
          <w:szCs w:val="22"/>
          <w:lang w:eastAsia="en-US"/>
        </w:rPr>
        <w:t xml:space="preserve"> je vytvorená zo ŽoNFP, ktoré splnili podmienky poskytnutia príspevku a ktoré obsahovali negatívnu hodnotiacu správu. V rámci tejto skupiny ŽoNFP RO schváli ŽoNFP podľa určeného poradia za podmienky, že schválením ŽoNFP v prvej skupine neboli vyčerpané finančné prostriedky určené vo výzve.</w:t>
      </w:r>
    </w:p>
    <w:p w14:paraId="1D3B6F86" w14:textId="77777777" w:rsidR="009E63E8" w:rsidRDefault="00BD1217">
      <w:pPr>
        <w:spacing w:before="120" w:after="120"/>
        <w:ind w:left="426"/>
        <w:jc w:val="both"/>
      </w:pPr>
      <w:r>
        <w:t xml:space="preserve">Ak RO pri výbere projektov aplikuje okrem počtu dosiahnutých bodov aj výberové kritériá, RO rovnako aplikuje dané kritériá v rámci vytvárania prvej a druhej skupiny </w:t>
      </w:r>
      <w:r>
        <w:rPr>
          <w:rFonts w:eastAsia="Calibri"/>
          <w:bCs/>
          <w:iCs/>
          <w:szCs w:val="22"/>
          <w:lang w:eastAsia="en-US"/>
        </w:rPr>
        <w:t>ŽoNFP</w:t>
      </w:r>
      <w:r>
        <w:t xml:space="preserve"> podľa tohto odseku.</w:t>
      </w:r>
    </w:p>
    <w:p w14:paraId="4D54C481" w14:textId="77777777" w:rsidR="009E63E8" w:rsidRDefault="00BD1217">
      <w:pPr>
        <w:spacing w:before="120" w:after="120"/>
        <w:rPr>
          <w:del w:id="1104" w:author="Autor"/>
        </w:rPr>
      </w:pPr>
      <w:del w:id="1105" w:author="Autor">
        <w:r>
          <w:rPr>
            <w:noProof/>
          </w:rPr>
          <w:drawing>
            <wp:inline distT="0" distB="0" distL="0" distR="0" wp14:anchorId="48037715" wp14:editId="47FC41E3">
              <wp:extent cx="5808268" cy="2787091"/>
              <wp:effectExtent l="0" t="38100" r="0" b="89535"/>
              <wp:docPr id="51" name="Diagram 5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5" r:lo="rId186" r:qs="rId187" r:cs="rId188"/>
                </a:graphicData>
              </a:graphic>
            </wp:inline>
          </w:drawing>
        </w:r>
      </w:del>
    </w:p>
    <w:p w14:paraId="0C322B58" w14:textId="77777777" w:rsidR="009E63E8" w:rsidRDefault="00BD1217">
      <w:pPr>
        <w:spacing w:before="120" w:after="120"/>
        <w:rPr>
          <w:ins w:id="1106" w:author="Autor"/>
        </w:rPr>
      </w:pPr>
      <w:ins w:id="1107" w:author="Autor">
        <w:r>
          <w:rPr>
            <w:noProof/>
          </w:rPr>
          <w:drawing>
            <wp:inline distT="0" distB="0" distL="0" distR="0" wp14:anchorId="2ADB736B" wp14:editId="3FE7A092">
              <wp:extent cx="5808268" cy="2787091"/>
              <wp:effectExtent l="0" t="38100" r="0" b="89535"/>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0" r:lo="rId191" r:qs="rId192" r:cs="rId193"/>
                </a:graphicData>
              </a:graphic>
            </wp:inline>
          </w:drawing>
        </w:r>
      </w:ins>
    </w:p>
    <w:p w14:paraId="7BB58344" w14:textId="77777777" w:rsidR="009E63E8" w:rsidRDefault="00BD1217">
      <w:pPr>
        <w:spacing w:before="120" w:after="120"/>
        <w:jc w:val="center"/>
        <w:rPr>
          <w:sz w:val="18"/>
          <w:szCs w:val="18"/>
        </w:rPr>
      </w:pPr>
      <w:r>
        <w:rPr>
          <w:sz w:val="18"/>
          <w:szCs w:val="18"/>
        </w:rPr>
        <w:t>Zohľadnenie hodnotiacej správy v procese výberu ŽoNFP</w:t>
      </w:r>
    </w:p>
    <w:p w14:paraId="7D79BFA9" w14:textId="77777777" w:rsidR="009E63E8" w:rsidRDefault="00BD1217">
      <w:pPr>
        <w:pStyle w:val="SRK4"/>
      </w:pPr>
      <w:bookmarkStart w:id="1108" w:name="_Toc453234004"/>
      <w:bookmarkStart w:id="1109" w:name="_Toc461623181"/>
      <w:r>
        <w:t>3.2.2.3 Záverečná správa z výzvy na predkladanie projektových zámerov</w:t>
      </w:r>
      <w:bookmarkEnd w:id="1108"/>
      <w:bookmarkEnd w:id="1109"/>
    </w:p>
    <w:p w14:paraId="42BAAF41" w14:textId="77777777" w:rsidR="009E63E8" w:rsidRDefault="00BD1217">
      <w:pPr>
        <w:numPr>
          <w:ilvl w:val="0"/>
          <w:numId w:val="98"/>
        </w:numPr>
        <w:spacing w:before="120" w:after="120"/>
        <w:ind w:left="426" w:hanging="426"/>
        <w:jc w:val="both"/>
        <w:rPr>
          <w:rFonts w:eastAsia="Calibri"/>
          <w:szCs w:val="22"/>
          <w:lang w:eastAsia="en-US"/>
        </w:rPr>
      </w:pPr>
      <w:r>
        <w:rPr>
          <w:rFonts w:eastAsia="Calibri"/>
          <w:szCs w:val="22"/>
          <w:lang w:eastAsia="en-US"/>
        </w:rPr>
        <w:t>Po ukončení posudzovania všetkých projektových zámerov predložených na základe výzvy na predkladanie projektových zámerov (t.j. po vydaní hodnotiacej správy za všetky projektové zámery predložené v rámci výzvy na predkladanie projektových zámerov, alebo za vymedzené časové obdobie pri otvorených výzvach) RO vypracuje záverečnú správu z výzvy na predkladanie projektových zámerov.  Záverečná správa z výzvy na predkladanie projektových zámerov sumarizuje priebeh a výsledky posudzovania projektových zámerov.</w:t>
      </w:r>
    </w:p>
    <w:p w14:paraId="0EE22A02" w14:textId="77777777" w:rsidR="009E63E8" w:rsidRDefault="00BD1217">
      <w:pPr>
        <w:numPr>
          <w:ilvl w:val="0"/>
          <w:numId w:val="98"/>
        </w:numPr>
        <w:spacing w:before="120" w:after="120"/>
        <w:ind w:left="426" w:hanging="426"/>
        <w:jc w:val="both"/>
        <w:rPr>
          <w:rFonts w:eastAsia="Calibri"/>
          <w:szCs w:val="22"/>
          <w:lang w:eastAsia="en-US"/>
        </w:rPr>
      </w:pPr>
      <w:r>
        <w:rPr>
          <w:rFonts w:eastAsia="Calibri"/>
          <w:szCs w:val="22"/>
          <w:lang w:eastAsia="en-US"/>
        </w:rPr>
        <w:lastRenderedPageBreak/>
        <w:t>Minimálne požiadavky na obsah záverečnej správy sú uvedené vo vzore</w:t>
      </w:r>
      <w:r>
        <w:rPr>
          <w:rStyle w:val="Odkaznapoznmkupodiarou"/>
          <w:rFonts w:eastAsia="Calibri"/>
          <w:szCs w:val="22"/>
          <w:lang w:eastAsia="en-US"/>
        </w:rPr>
        <w:footnoteReference w:id="46"/>
      </w:r>
      <w:r>
        <w:rPr>
          <w:rFonts w:eastAsia="Calibri"/>
          <w:szCs w:val="22"/>
          <w:lang w:eastAsia="en-US"/>
        </w:rPr>
        <w:t xml:space="preserve"> vydanom CKO. Všetky dokumenty, ktoré sú súčasťou a dokumentujú proces posudzovania projektových zámerov RO uchováva v spisoch jednotlivých projektových zámerov alebo ako prílohu záverečnej správy. </w:t>
      </w:r>
    </w:p>
    <w:p w14:paraId="15723697" w14:textId="77777777" w:rsidR="009E63E8" w:rsidRDefault="00BD1217">
      <w:pPr>
        <w:numPr>
          <w:ilvl w:val="0"/>
          <w:numId w:val="98"/>
        </w:numPr>
        <w:spacing w:before="120" w:after="120"/>
        <w:ind w:left="426" w:hanging="426"/>
        <w:jc w:val="both"/>
        <w:rPr>
          <w:rFonts w:eastAsia="Calibri"/>
          <w:szCs w:val="22"/>
          <w:lang w:eastAsia="en-US"/>
        </w:rPr>
      </w:pPr>
      <w:r>
        <w:rPr>
          <w:rFonts w:eastAsia="Calibri"/>
          <w:szCs w:val="22"/>
          <w:lang w:eastAsia="en-US"/>
        </w:rPr>
        <w:t>Prílohou záverečnej správy z výzvy na predkladanie projektových zámerov je zoznam projektových zámerov, ktorý obsahuje zoznam projektových zámerov, ktoré splnili podmienky určené vo výzve na predkladanie projektových zámerov (t.j. majú pozitívnu hodnotiacu správa) a zoznam  projektových zámerov, ktoré nesplnili podmienky určené vo výzve na predkladanie projektových zámerov (t.j. majú negatívnu hodnotiacu správu).</w:t>
      </w:r>
    </w:p>
    <w:p w14:paraId="59A50A9B" w14:textId="77777777" w:rsidR="009E63E8" w:rsidRDefault="00BD1217">
      <w:pPr>
        <w:numPr>
          <w:ilvl w:val="0"/>
          <w:numId w:val="98"/>
        </w:numPr>
        <w:spacing w:before="120" w:after="120"/>
        <w:ind w:left="426" w:hanging="426"/>
        <w:jc w:val="both"/>
        <w:rPr>
          <w:rFonts w:eastAsia="Calibri"/>
          <w:szCs w:val="22"/>
          <w:lang w:eastAsia="en-US"/>
        </w:rPr>
      </w:pPr>
      <w:r>
        <w:rPr>
          <w:rFonts w:eastAsia="Calibri"/>
          <w:szCs w:val="22"/>
          <w:lang w:eastAsia="en-US"/>
        </w:rPr>
        <w:t xml:space="preserve">RO zasiela záverečnú správu z výzvy na predkladanie projektových zámerov CO najneskôr do 5 pracovných dní od jej schválenia. </w:t>
      </w:r>
    </w:p>
    <w:p w14:paraId="2B94CEA7" w14:textId="77777777" w:rsidR="009E63E8" w:rsidRDefault="00BD1217">
      <w:pPr>
        <w:pStyle w:val="SRK3"/>
      </w:pPr>
      <w:bookmarkStart w:id="1110" w:name="_Toc453234005"/>
      <w:bookmarkStart w:id="1111" w:name="_Toc461623182"/>
      <w:bookmarkStart w:id="1112" w:name="kapitola_323"/>
      <w:r>
        <w:t>3.2.3 Zásobník projektov</w:t>
      </w:r>
      <w:bookmarkEnd w:id="1110"/>
      <w:bookmarkEnd w:id="1111"/>
    </w:p>
    <w:p w14:paraId="06C89731" w14:textId="77777777" w:rsidR="009E63E8" w:rsidRDefault="00BD1217">
      <w:pPr>
        <w:numPr>
          <w:ilvl w:val="0"/>
          <w:numId w:val="99"/>
        </w:numPr>
        <w:spacing w:before="120" w:after="120"/>
        <w:ind w:left="426" w:hanging="426"/>
        <w:jc w:val="both"/>
        <w:rPr>
          <w:rFonts w:eastAsia="Calibri"/>
          <w:szCs w:val="22"/>
          <w:lang w:eastAsia="en-US"/>
        </w:rPr>
      </w:pPr>
      <w:bookmarkStart w:id="1113" w:name="_Toc378954336"/>
      <w:bookmarkStart w:id="1114" w:name="_Toc378947501"/>
      <w:bookmarkEnd w:id="1112"/>
      <w:r>
        <w:rPr>
          <w:rFonts w:eastAsia="Calibri"/>
          <w:szCs w:val="22"/>
          <w:lang w:eastAsia="en-US"/>
        </w:rPr>
        <w:t>RO je oprávnený vo výzve určiť, že v prípade rozhodnutia o neschválení ŽoNFP, ktoré bolo vydané len z dôvodu vyčerpania finančných prostriedkov určených na výzvu môže byť takéto rozhodnutie o neschválení zmenené v konaní podľa ustanovenia § 21 zákona o príspevku z EŠIF – zásobník projektov. Využitie zásobníka projektov je na výlučnom rozhodnutí RO. Z uvedeného dôvodu aj v prípade, ak RO vytvoril zásobník projektov a dodatočne získa finančné prostriedky na financovanie takýchto projektov je RO oprávnený nevyužiť inštitút zásobníka projektov a vyhlásiť novú výzvu.</w:t>
      </w:r>
    </w:p>
    <w:p w14:paraId="585CE0F5" w14:textId="77777777"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RO je oprávnený využiť zásobník projektov za predpokladu, že:</w:t>
      </w:r>
    </w:p>
    <w:p w14:paraId="7E2EECA5" w14:textId="77777777" w:rsidR="009E63E8" w:rsidRDefault="00BD1217">
      <w:pPr>
        <w:numPr>
          <w:ilvl w:val="0"/>
          <w:numId w:val="100"/>
        </w:numPr>
        <w:spacing w:before="120" w:after="120"/>
        <w:ind w:left="851" w:hanging="425"/>
        <w:jc w:val="both"/>
        <w:rPr>
          <w:rFonts w:eastAsia="Calibri"/>
          <w:bCs/>
          <w:iCs/>
          <w:szCs w:val="22"/>
          <w:lang w:eastAsia="en-US"/>
        </w:rPr>
      </w:pPr>
      <w:r>
        <w:rPr>
          <w:rFonts w:eastAsia="Calibri"/>
          <w:bCs/>
          <w:i/>
          <w:iCs/>
          <w:szCs w:val="22"/>
          <w:lang w:eastAsia="en-US"/>
        </w:rPr>
        <w:t>rozhodnutie o neschválení bolo vydané len z dôvodu vyčerpania finančných prostriedkov určených na výzvu a informácia o možnosti zmeny rozhodnutia bola uvedená v rozhodnutí o neschválení, ktoré je podľa tohto ustanovenia menené</w:t>
      </w:r>
      <w:r>
        <w:rPr>
          <w:rFonts w:eastAsia="Calibri"/>
          <w:bCs/>
          <w:iCs/>
          <w:szCs w:val="22"/>
          <w:lang w:eastAsia="en-US"/>
        </w:rPr>
        <w:t xml:space="preserve"> – dôvod neschválenia musí byť explicitne uvedený v rozhodnutí o neschválení, ktorého sa zmena týka a rozhodnutie o neschválení musí byť vydané výlučne z dôvodu vyčerpania finančných prostriedkov určených na výzvu,</w:t>
      </w:r>
    </w:p>
    <w:p w14:paraId="69396761" w14:textId="77777777" w:rsidR="009E63E8" w:rsidRDefault="00BD1217">
      <w:pPr>
        <w:numPr>
          <w:ilvl w:val="0"/>
          <w:numId w:val="100"/>
        </w:numPr>
        <w:spacing w:before="120" w:after="120"/>
        <w:ind w:left="851" w:hanging="425"/>
        <w:jc w:val="both"/>
        <w:rPr>
          <w:rFonts w:eastAsia="Calibri"/>
          <w:bCs/>
          <w:iCs/>
          <w:szCs w:val="22"/>
          <w:lang w:eastAsia="en-US"/>
        </w:rPr>
      </w:pPr>
      <w:r>
        <w:rPr>
          <w:rFonts w:eastAsia="Calibri"/>
          <w:bCs/>
          <w:i/>
          <w:iCs/>
          <w:szCs w:val="22"/>
          <w:lang w:eastAsia="en-US"/>
        </w:rPr>
        <w:t>poskytovateľ disponuje dostatočnými finančnými prostriedkami určenými na zabezpečenie financovania projektu, ktorý je predmetom ŽoNFP</w:t>
      </w:r>
      <w:r>
        <w:rPr>
          <w:rFonts w:eastAsia="Calibri"/>
          <w:bCs/>
          <w:iCs/>
          <w:szCs w:val="22"/>
          <w:lang w:eastAsia="en-US"/>
        </w:rPr>
        <w:t xml:space="preserve"> – finančné prostriedky, ktorých použitie je možné v rámci aplikácie zásobníka projektov sú dodatočné finančné prostriedky, ktorými RO disponuje v čase zmeny rozhodnutia, pričom ich výška nie je závislá od výšky finančných prostriedkov vyčlenených na výzvu,</w:t>
      </w:r>
    </w:p>
    <w:p w14:paraId="5A3FF4BD" w14:textId="77777777" w:rsidR="009E63E8" w:rsidRDefault="00BD1217">
      <w:pPr>
        <w:numPr>
          <w:ilvl w:val="0"/>
          <w:numId w:val="100"/>
        </w:numPr>
        <w:spacing w:before="120" w:after="120"/>
        <w:ind w:left="851" w:hanging="425"/>
        <w:jc w:val="both"/>
        <w:rPr>
          <w:rFonts w:eastAsia="Calibri"/>
          <w:bCs/>
          <w:iCs/>
          <w:szCs w:val="22"/>
          <w:lang w:eastAsia="en-US"/>
        </w:rPr>
      </w:pPr>
      <w:r>
        <w:rPr>
          <w:rFonts w:eastAsia="Calibri"/>
          <w:bCs/>
          <w:i/>
          <w:iCs/>
          <w:szCs w:val="22"/>
          <w:lang w:eastAsia="en-US"/>
        </w:rPr>
        <w:t>žiadateľ preukázateľne spĺňa podmienky poskytnutia príspevku</w:t>
      </w:r>
      <w:r>
        <w:rPr>
          <w:rFonts w:eastAsia="Calibri"/>
          <w:bCs/>
          <w:iCs/>
          <w:szCs w:val="22"/>
          <w:lang w:eastAsia="en-US"/>
        </w:rPr>
        <w:t xml:space="preserve"> – overenie podmienok poskytnutia príspevku je predpokladom zmeny rozhodnutia podľa tejto časti,</w:t>
      </w:r>
    </w:p>
    <w:p w14:paraId="629CE434" w14:textId="77777777" w:rsidR="009E63E8" w:rsidRDefault="00BD1217">
      <w:pPr>
        <w:numPr>
          <w:ilvl w:val="0"/>
          <w:numId w:val="100"/>
        </w:numPr>
        <w:spacing w:before="120" w:after="120"/>
        <w:ind w:left="851" w:hanging="425"/>
        <w:jc w:val="both"/>
        <w:rPr>
          <w:rFonts w:eastAsia="Calibri"/>
          <w:bCs/>
          <w:iCs/>
          <w:szCs w:val="22"/>
          <w:lang w:eastAsia="en-US"/>
        </w:rPr>
      </w:pPr>
      <w:r>
        <w:rPr>
          <w:rFonts w:eastAsia="Calibri"/>
          <w:bCs/>
          <w:i/>
          <w:iCs/>
          <w:szCs w:val="22"/>
          <w:lang w:eastAsia="en-US"/>
        </w:rPr>
        <w:t>žiadateľ so zmenou rozhodnutia súhlasí</w:t>
      </w:r>
      <w:r>
        <w:rPr>
          <w:rFonts w:eastAsia="Calibri"/>
          <w:bCs/>
          <w:iCs/>
          <w:szCs w:val="22"/>
          <w:lang w:eastAsia="en-US"/>
        </w:rPr>
        <w:t xml:space="preserve"> – nakoľko od vydania rozhodnutia mohol uplynúť dlhší čas a žiadateľ nemusí mať už záujem na schválení ŽoNFP, je podmienkou zmeny rozhodnutia aj súhlas žiadateľa so zmenou rozhodnutia.</w:t>
      </w:r>
    </w:p>
    <w:p w14:paraId="33787277" w14:textId="77777777" w:rsidR="009E63E8" w:rsidRDefault="00BD1217">
      <w:pPr>
        <w:spacing w:before="120" w:after="120"/>
        <w:jc w:val="both"/>
        <w:rPr>
          <w:del w:id="1115" w:author="Autor"/>
          <w:rFonts w:eastAsia="Calibri"/>
          <w:szCs w:val="22"/>
          <w:lang w:eastAsia="en-US"/>
        </w:rPr>
      </w:pPr>
      <w:del w:id="1116" w:author="Autor">
        <w:r w:rsidRPr="00D63511">
          <w:rPr>
            <w:rFonts w:eastAsia="Calibri"/>
            <w:noProof/>
            <w:szCs w:val="22"/>
          </w:rPr>
          <w:lastRenderedPageBreak/>
          <w:drawing>
            <wp:inline distT="0" distB="0" distL="0" distR="0" wp14:anchorId="2ECC0045" wp14:editId="63332404">
              <wp:extent cx="5524500" cy="3286125"/>
              <wp:effectExtent l="95250" t="0" r="95250" b="28575"/>
              <wp:docPr id="52" name="Diagram 5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5" r:lo="rId196" r:qs="rId197" r:cs="rId198"/>
                </a:graphicData>
              </a:graphic>
            </wp:inline>
          </w:drawing>
        </w:r>
      </w:del>
    </w:p>
    <w:p w14:paraId="37EB8E29" w14:textId="77777777" w:rsidR="009E63E8" w:rsidRDefault="00BD1217">
      <w:pPr>
        <w:spacing w:before="120" w:after="120"/>
        <w:jc w:val="both"/>
        <w:rPr>
          <w:ins w:id="1117" w:author="Autor"/>
          <w:rFonts w:eastAsia="Calibri"/>
          <w:szCs w:val="22"/>
          <w:lang w:eastAsia="en-US"/>
        </w:rPr>
      </w:pPr>
      <w:ins w:id="1118" w:author="Autor">
        <w:r w:rsidRPr="00D63511">
          <w:rPr>
            <w:rFonts w:eastAsia="Calibri"/>
            <w:noProof/>
            <w:szCs w:val="22"/>
          </w:rPr>
          <w:drawing>
            <wp:inline distT="0" distB="0" distL="0" distR="0" wp14:anchorId="3407CC91" wp14:editId="2A3FB41D">
              <wp:extent cx="5524500" cy="3286125"/>
              <wp:effectExtent l="95250" t="0" r="95250" b="28575"/>
              <wp:docPr id="1070" name="Diagram 107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0" r:lo="rId201" r:qs="rId202" r:cs="rId203"/>
                </a:graphicData>
              </a:graphic>
            </wp:inline>
          </w:drawing>
        </w:r>
      </w:ins>
    </w:p>
    <w:p w14:paraId="62B98A9E" w14:textId="77777777" w:rsidR="009E63E8" w:rsidRDefault="00BD1217">
      <w:pPr>
        <w:tabs>
          <w:tab w:val="left" w:pos="709"/>
        </w:tabs>
        <w:spacing w:before="120" w:after="120"/>
        <w:jc w:val="center"/>
        <w:rPr>
          <w:rFonts w:eastAsia="Calibri"/>
          <w:sz w:val="18"/>
          <w:szCs w:val="18"/>
          <w:lang w:eastAsia="en-US"/>
        </w:rPr>
      </w:pPr>
      <w:r>
        <w:rPr>
          <w:rFonts w:eastAsia="Calibri"/>
          <w:sz w:val="18"/>
          <w:szCs w:val="18"/>
          <w:lang w:eastAsia="en-US"/>
        </w:rPr>
        <w:t>Podmienky využiteľnosti zásobníka projektov</w:t>
      </w:r>
    </w:p>
    <w:p w14:paraId="0307B36F" w14:textId="77777777"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RO je pri rozhodovaní o zmene rozhodnutia o neschválení ŽoNFP viazaný dodržaním poradia ŽoNFP určeného na základe aplikácie kritérií pre výber projektov v konaní o ŽoNFP.</w:t>
      </w:r>
    </w:p>
    <w:p w14:paraId="597B493E" w14:textId="77777777"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V prípade otvorených výziev je aplikácia zásobníka projektov možná na rozhodnutia o neschválení vydané v rámci posledného posudzovaného obdobia, v ktorom došlo k neschváleniu ŽoNFP z dôvodu vyčerpania finančných prostriedkov na výzvu.</w:t>
      </w:r>
    </w:p>
    <w:p w14:paraId="69B5B7E6" w14:textId="77777777" w:rsidR="009E63E8" w:rsidRDefault="00BD1217">
      <w:pPr>
        <w:numPr>
          <w:ilvl w:val="0"/>
          <w:numId w:val="99"/>
        </w:numPr>
        <w:spacing w:before="120" w:after="120"/>
        <w:ind w:left="426" w:hanging="426"/>
        <w:jc w:val="both"/>
        <w:rPr>
          <w:rFonts w:eastAsia="Calibri"/>
          <w:szCs w:val="22"/>
          <w:lang w:eastAsia="en-US"/>
        </w:rPr>
      </w:pPr>
      <w:bookmarkStart w:id="1119" w:name="kapitola_323_ods_5"/>
      <w:r>
        <w:rPr>
          <w:rFonts w:eastAsia="Calibri"/>
          <w:szCs w:val="22"/>
          <w:lang w:eastAsia="en-US"/>
        </w:rPr>
        <w:t>RO na základe zoznamu ŽoNFP zaradených v zásobníku projektov písomne informuje žiadateľa o začatí konania o zmene rozhodnutia o neschválení a vyzve žiadateľov, ktorých rozhodnutie o neschválení môže byť na základe dodatočných disponibilných prostriedkov zmenené na preukázanie skutočnosti, či ŽoNFP naďalej spĺňa podmienky poskytnutia príspevku, ak nebolo možné overiť splnenie týchto podmienok aj bez výzvy zaslanej žiadateľovi. RO v rámci overovania splnenia podmienok nevykonáva opakovane odborné hodnotenie ŽoNFP. Pre účely výberu projektov zo zásobníka sa podmienky odborného hodnotenia považujú za dodržané a splnené práve zaradením ŽoNFP do zásobníka. Súčasťou písomnej informácie a výzvy na preukázanie splnenia podmienok poskytnutia príspevku je aj žiadosť o vyjadrenie súhlasu žiadateľa so zmenou rozhodnutia.</w:t>
      </w:r>
    </w:p>
    <w:bookmarkEnd w:id="1119"/>
    <w:p w14:paraId="7B5CE45E" w14:textId="77777777"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 xml:space="preserve">RO aplikuje na náležitosti výzvy podľa </w:t>
      </w:r>
      <w:hyperlink w:anchor="kapitola_323_ods_5" w:tooltip="ods. 5" w:history="1">
        <w:r>
          <w:rPr>
            <w:rStyle w:val="Hypertextovprepojenie"/>
            <w:rFonts w:eastAsia="Calibri"/>
            <w:szCs w:val="22"/>
            <w:lang w:eastAsia="en-US"/>
          </w:rPr>
          <w:t xml:space="preserve">ods. </w:t>
        </w:r>
        <w:r>
          <w:rPr>
            <w:rStyle w:val="Hypertextovprepojenie"/>
            <w:rFonts w:eastAsia="Calibri"/>
          </w:rPr>
          <w:t>5</w:t>
        </w:r>
      </w:hyperlink>
      <w:r>
        <w:rPr>
          <w:rFonts w:eastAsia="Calibri"/>
          <w:szCs w:val="22"/>
          <w:lang w:eastAsia="en-US"/>
        </w:rPr>
        <w:t xml:space="preserve"> primerane ustanovenia o výzve na doplnenie údajov ŽoNFP. Lehotu na predloženie náležitostí podľa </w:t>
      </w:r>
      <w:hyperlink w:anchor="kapitola_323_ods_5" w:tooltip="ods. 5" w:history="1">
        <w:r>
          <w:rPr>
            <w:rStyle w:val="Hypertextovprepojenie"/>
            <w:rFonts w:eastAsia="Calibri"/>
            <w:szCs w:val="22"/>
            <w:lang w:eastAsia="en-US"/>
          </w:rPr>
          <w:t>ods. 5</w:t>
        </w:r>
      </w:hyperlink>
      <w:r>
        <w:rPr>
          <w:rFonts w:eastAsia="Calibri"/>
          <w:szCs w:val="22"/>
          <w:lang w:eastAsia="en-US"/>
        </w:rPr>
        <w:t xml:space="preserve">určí RO, pričom lehota nesmie byť kratšia ako 15 pracovných dní. Súčasťou výzvy podľa </w:t>
      </w:r>
      <w:hyperlink w:anchor="kapitola_323_ods_5" w:tooltip="ods. 5" w:history="1">
        <w:r>
          <w:rPr>
            <w:rStyle w:val="Hypertextovprepojenie"/>
            <w:rFonts w:eastAsia="Calibri"/>
            <w:szCs w:val="22"/>
            <w:lang w:eastAsia="en-US"/>
          </w:rPr>
          <w:t>ods. 5</w:t>
        </w:r>
      </w:hyperlink>
      <w:r>
        <w:rPr>
          <w:rFonts w:eastAsia="Calibri"/>
          <w:szCs w:val="22"/>
          <w:lang w:eastAsia="en-US"/>
        </w:rPr>
        <w:t xml:space="preserve"> je aj informácia o tom, že ak žiadateľ nepreukáže splnenie podmienok poskytnutia príspevku, nesúhlasí so zmenou rozhodnutia alebo nepredloží požadované dokumenty včas, RO konanie zastaví.</w:t>
      </w:r>
    </w:p>
    <w:p w14:paraId="35B1E6FB" w14:textId="77777777"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 xml:space="preserve">Ak zo skupiny ŽoNFP, pri ktorých RO preveroval pretrvávajúci stav splnenia podmienok poskytnutia príspevku nie je možné podporiť ŽoNFP pokrývajúcej plnú výšku dodatočných disponibilných prostriedkov (z dôvodu, že ŽoNFP nespĺňa naďalej podmienky poskytnutia príspevku a bolo vydané rozhodnutie o zastavení konania), RO zašle výzvu podľa </w:t>
      </w:r>
      <w:hyperlink w:anchor="kapitola_323_ods_5" w:tooltip="ods. 5" w:history="1">
        <w:r>
          <w:rPr>
            <w:rStyle w:val="Hypertextovprepojenie"/>
            <w:rFonts w:eastAsia="Calibri"/>
            <w:szCs w:val="22"/>
            <w:lang w:eastAsia="en-US"/>
          </w:rPr>
          <w:t>ods. 5</w:t>
        </w:r>
      </w:hyperlink>
      <w:r>
        <w:rPr>
          <w:rFonts w:eastAsia="Calibri"/>
          <w:szCs w:val="22"/>
          <w:lang w:eastAsia="en-US"/>
        </w:rPr>
        <w:t xml:space="preserve"> v poradí ďalším žiadateľom, ktorých ŽoNFP sú zaradené v zásobníku, a to až do vyčerpania všetkých ŽoNFP v zásobníku.</w:t>
      </w:r>
    </w:p>
    <w:p w14:paraId="04F6F657" w14:textId="77777777" w:rsidR="009E63E8" w:rsidRDefault="00BD1217">
      <w:pPr>
        <w:numPr>
          <w:ilvl w:val="0"/>
          <w:numId w:val="99"/>
        </w:numPr>
        <w:spacing w:before="120" w:after="120"/>
        <w:ind w:left="426" w:hanging="426"/>
        <w:jc w:val="both"/>
        <w:rPr>
          <w:rFonts w:eastAsia="Calibri"/>
          <w:szCs w:val="22"/>
          <w:lang w:eastAsia="en-US"/>
        </w:rPr>
      </w:pPr>
      <w:bookmarkStart w:id="1120" w:name="kapitola_323_ods_8"/>
      <w:r>
        <w:rPr>
          <w:rFonts w:eastAsia="Calibri"/>
          <w:szCs w:val="22"/>
          <w:lang w:eastAsia="en-US"/>
        </w:rPr>
        <w:lastRenderedPageBreak/>
        <w:t>Po zmene rozhodnutia o neschválení RO, ak je to nevyhnutné, vyzve žiadateľa na úpravu relevantných častí ŽoNFP a predloženie dodatočných dokumentov potrebných na uzavretie zmluvy o NFP. Požadovaná úprava nesmie spôsobiť, že ŽoNFP nebude po jej vykonaní spĺňať</w:t>
      </w:r>
      <w:r>
        <w:rPr>
          <w:rFonts w:cs="Calibri"/>
          <w:sz w:val="20"/>
          <w:szCs w:val="20"/>
        </w:rPr>
        <w:t xml:space="preserve"> </w:t>
      </w:r>
      <w:r>
        <w:rPr>
          <w:rFonts w:eastAsia="Calibri"/>
          <w:szCs w:val="22"/>
          <w:lang w:eastAsia="en-US"/>
        </w:rPr>
        <w:t>niektorú z podmienok poskytnutia príspevku. Vo výzve RO určí, ktoré časti ŽoNFP je žiadateľ povinný upraviť pred uzavretím zmluvy a aké dokumenty je žiadateľ povinný predložiť na jej uzavretie. RO vyzve žiadateľa najmä na úpravu harmonogramu realizácie aktivít projektu, rozpočtu projektu a ostatných náležitostí, ktorých úprava je z dôvodu uplynutia časového obdobia od pôvodného konania o ŽoNFP potrebná. RO zašle žiadateľovi návrh zmluvy až po doručení všetkých dokumentov vyžadovaných podľa tohto odseku. V prípade nepredloženia dokumentov zo strany žiadateľa riadne a včas RO zaniká povinnosť a právo zaslať návrh zmluvy žiadateľovi a ŽoNFP je vyradená zo zásobníka projektov.</w:t>
      </w:r>
      <w:r>
        <w:rPr>
          <w:rFonts w:cs="Calibri"/>
          <w:sz w:val="20"/>
          <w:szCs w:val="20"/>
        </w:rPr>
        <w:t xml:space="preserve"> </w:t>
      </w:r>
    </w:p>
    <w:bookmarkEnd w:id="1120"/>
    <w:p w14:paraId="11552234" w14:textId="77777777" w:rsidR="009E63E8" w:rsidRDefault="00BD1217">
      <w:pPr>
        <w:numPr>
          <w:ilvl w:val="0"/>
          <w:numId w:val="99"/>
        </w:numPr>
        <w:spacing w:before="120" w:after="120"/>
        <w:ind w:left="425" w:hanging="425"/>
        <w:jc w:val="both"/>
        <w:rPr>
          <w:rFonts w:eastAsia="Calibri"/>
          <w:szCs w:val="22"/>
          <w:lang w:eastAsia="en-US"/>
        </w:rPr>
      </w:pPr>
      <w:r>
        <w:rPr>
          <w:rFonts w:eastAsia="Calibri"/>
          <w:szCs w:val="22"/>
          <w:lang w:eastAsia="en-US"/>
        </w:rPr>
        <w:t>RO je oprávnený aplikovať postup podľa tejto kapitoly, ak sú na to splnené podmienky aj opakovane, keď v priebehu implementácie OP bude disponovať dostatočnými finančnými prostriedkami, a to až do schválenia všetkých ŽoNFP zaradených v zásobníku. RO po prvotnom výbere ŽoNFP zo zásobníka a vyčerpaní dodatočných prostriedkov aktualizuje zoznam ŽoNFP zaradených v zásobníku. V tomto zozname už nie sú uvedené ŽoNFP, pri ktorých došlo k zmene rozhodnutia o neschválení ŽoNFP a tie, pri ktorých bolo vydané rozhodnutie o zastavení konania alebo RO nezaslal návrh na uzavretie zmluvy z dôvodu neposkytnutia súčinnosti žiadateľa           (</w:t>
      </w:r>
      <w:hyperlink w:anchor="kapitola_323_ods_8" w:tooltip="ods. 8" w:history="1">
        <w:r>
          <w:rPr>
            <w:rStyle w:val="Hypertextovprepojenie"/>
            <w:rFonts w:eastAsia="Calibri"/>
            <w:szCs w:val="22"/>
            <w:lang w:eastAsia="en-US"/>
          </w:rPr>
          <w:t xml:space="preserve">ods. </w:t>
        </w:r>
        <w:r>
          <w:rPr>
            <w:rStyle w:val="Hypertextovprepojenie"/>
            <w:rFonts w:eastAsia="Calibri"/>
          </w:rPr>
          <w:t>8</w:t>
        </w:r>
      </w:hyperlink>
      <w:r>
        <w:rPr>
          <w:rFonts w:eastAsia="Calibri"/>
          <w:szCs w:val="22"/>
          <w:lang w:eastAsia="en-US"/>
        </w:rPr>
        <w:t>).</w:t>
      </w:r>
    </w:p>
    <w:p w14:paraId="3BF99C33" w14:textId="77777777" w:rsidR="009E63E8" w:rsidRDefault="00BD1217">
      <w:pPr>
        <w:tabs>
          <w:tab w:val="left" w:pos="709"/>
        </w:tabs>
        <w:spacing w:before="120" w:after="120"/>
        <w:jc w:val="both"/>
        <w:rPr>
          <w:del w:id="1121" w:author="Autor"/>
        </w:rPr>
      </w:pPr>
      <w:del w:id="1122" w:author="Autor">
        <w:r>
          <w:rPr>
            <w:noProof/>
          </w:rPr>
          <w:drawing>
            <wp:inline distT="0" distB="0" distL="0" distR="0" wp14:anchorId="71EA15D5" wp14:editId="3C548D42">
              <wp:extent cx="5486400" cy="3200400"/>
              <wp:effectExtent l="76200" t="38100" r="0" b="76200"/>
              <wp:docPr id="53" name="Diagram 5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5" r:lo="rId206" r:qs="rId207" r:cs="rId208"/>
                </a:graphicData>
              </a:graphic>
            </wp:inline>
          </w:drawing>
        </w:r>
      </w:del>
    </w:p>
    <w:p w14:paraId="0A0DDA05" w14:textId="77777777" w:rsidR="009E63E8" w:rsidRDefault="00BD1217">
      <w:pPr>
        <w:tabs>
          <w:tab w:val="left" w:pos="709"/>
        </w:tabs>
        <w:spacing w:before="120" w:after="120"/>
        <w:jc w:val="both"/>
        <w:rPr>
          <w:ins w:id="1123" w:author="Autor"/>
        </w:rPr>
      </w:pPr>
      <w:ins w:id="1124" w:author="Autor">
        <w:r>
          <w:rPr>
            <w:noProof/>
          </w:rPr>
          <w:drawing>
            <wp:inline distT="0" distB="0" distL="0" distR="0" wp14:anchorId="68ED836A" wp14:editId="7AD77343">
              <wp:extent cx="5486400" cy="3200400"/>
              <wp:effectExtent l="76200" t="38100" r="0" b="76200"/>
              <wp:docPr id="6"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0" r:lo="rId211" r:qs="rId212" r:cs="rId213"/>
                </a:graphicData>
              </a:graphic>
            </wp:inline>
          </w:drawing>
        </w:r>
      </w:ins>
    </w:p>
    <w:p w14:paraId="50719CF9" w14:textId="77777777" w:rsidR="009E63E8" w:rsidRDefault="00BD1217">
      <w:pPr>
        <w:spacing w:before="120" w:after="120"/>
        <w:jc w:val="center"/>
        <w:rPr>
          <w:sz w:val="18"/>
          <w:szCs w:val="18"/>
        </w:rPr>
      </w:pPr>
      <w:r>
        <w:rPr>
          <w:sz w:val="18"/>
          <w:szCs w:val="18"/>
        </w:rPr>
        <w:t>Postup v konaní o zmene rozhodnutia o neschválení ŽoNFP</w:t>
      </w:r>
    </w:p>
    <w:p w14:paraId="319FEE46" w14:textId="77777777" w:rsidR="009E63E8" w:rsidRDefault="00BD1217">
      <w:pPr>
        <w:pStyle w:val="SRK3"/>
      </w:pPr>
      <w:bookmarkStart w:id="1125" w:name="_Toc453234006"/>
      <w:bookmarkStart w:id="1126" w:name="_Toc461623183"/>
      <w:r>
        <w:t>3.2.4 Opravné prostriedky</w:t>
      </w:r>
      <w:bookmarkEnd w:id="1113"/>
      <w:bookmarkEnd w:id="1114"/>
      <w:bookmarkEnd w:id="1125"/>
      <w:bookmarkEnd w:id="1126"/>
    </w:p>
    <w:p w14:paraId="5F84C9E5" w14:textId="77777777" w:rsidR="009E63E8" w:rsidRDefault="00BD1217">
      <w:pPr>
        <w:numPr>
          <w:ilvl w:val="0"/>
          <w:numId w:val="101"/>
        </w:numPr>
        <w:spacing w:before="120" w:after="120"/>
        <w:ind w:left="426" w:hanging="426"/>
        <w:jc w:val="both"/>
        <w:rPr>
          <w:rFonts w:eastAsia="Calibri"/>
          <w:szCs w:val="22"/>
          <w:lang w:eastAsia="en-US"/>
        </w:rPr>
      </w:pPr>
      <w:r>
        <w:rPr>
          <w:rFonts w:eastAsia="Calibri"/>
          <w:szCs w:val="22"/>
          <w:lang w:eastAsia="en-US"/>
        </w:rPr>
        <w:t xml:space="preserve">Opravné prostriedky umožňujú žiadateľovi v konaní o ŽoNFP domáhať sa nápravy, ak sa domnieva, že neboli dodržané ustanovenia zákona o príspevku z EŠIF a podmienky uvedené vo výzve. Opravné prostriedky sú zároveň možnosťou, aby na úrovni RO došlo k náprave rozhodnutia, ktoré bolo vydané v rozpore s podmienkami stanovenými vo výzve. </w:t>
      </w:r>
    </w:p>
    <w:p w14:paraId="04424790" w14:textId="77777777" w:rsidR="009E63E8" w:rsidRDefault="00BD1217">
      <w:pPr>
        <w:numPr>
          <w:ilvl w:val="0"/>
          <w:numId w:val="101"/>
        </w:numPr>
        <w:spacing w:before="120" w:after="120"/>
        <w:ind w:left="426" w:hanging="426"/>
        <w:jc w:val="both"/>
        <w:rPr>
          <w:rFonts w:eastAsia="Calibri"/>
          <w:szCs w:val="22"/>
          <w:lang w:eastAsia="en-US"/>
        </w:rPr>
      </w:pPr>
      <w:r>
        <w:rPr>
          <w:rFonts w:eastAsia="Calibri"/>
          <w:szCs w:val="22"/>
          <w:lang w:eastAsia="en-US"/>
        </w:rPr>
        <w:t>Riadnym opravným prostriedkom podľa zákona o príspevku z EŠIF je odvolanie. Mimoriadnym opravným prostriedkom je preskúmanie rozhodnutia mimo odvolacieho konania.</w:t>
      </w:r>
    </w:p>
    <w:p w14:paraId="7DC00BF7" w14:textId="77777777" w:rsidR="009E63E8" w:rsidRDefault="00BD1217">
      <w:pPr>
        <w:numPr>
          <w:ilvl w:val="0"/>
          <w:numId w:val="101"/>
        </w:numPr>
        <w:spacing w:before="120" w:after="120"/>
        <w:ind w:left="426" w:hanging="426"/>
        <w:jc w:val="both"/>
        <w:rPr>
          <w:rFonts w:eastAsia="Calibri"/>
          <w:szCs w:val="22"/>
          <w:lang w:eastAsia="en-US"/>
        </w:rPr>
      </w:pPr>
      <w:r>
        <w:rPr>
          <w:rFonts w:eastAsia="Calibri"/>
          <w:szCs w:val="22"/>
          <w:lang w:eastAsia="en-US"/>
        </w:rPr>
        <w:t>Rozhodnutia vydávané RO sú preskúmateľné súdom.</w:t>
      </w:r>
    </w:p>
    <w:p w14:paraId="4B980CD3" w14:textId="77777777" w:rsidR="009E63E8" w:rsidRDefault="00BD1217">
      <w:pPr>
        <w:numPr>
          <w:ilvl w:val="0"/>
          <w:numId w:val="101"/>
        </w:numPr>
        <w:spacing w:before="120" w:after="120"/>
        <w:ind w:left="426" w:hanging="426"/>
        <w:jc w:val="both"/>
        <w:rPr>
          <w:rFonts w:eastAsia="Calibri"/>
          <w:szCs w:val="22"/>
          <w:lang w:eastAsia="en-US"/>
        </w:rPr>
      </w:pPr>
      <w:r>
        <w:rPr>
          <w:rFonts w:eastAsia="Calibri"/>
          <w:szCs w:val="22"/>
          <w:lang w:eastAsia="en-US"/>
        </w:rPr>
        <w:lastRenderedPageBreak/>
        <w:t>Rozhodnutia vydané v rámci opravných prostriedkov nemožno napadnúť riadnym opravným prostriedkom a preto nadobúdajú právoplatnosť jeho doručením žiadateľovi. Výnimkou je postup podľa § 23 ods. 1 zákona o EŠIF, t.j. ak RO rozhodne o odvolaní na svojej úrovni (tzv. autoremedúra), lebo odvolaniu v plnom rozsahu vyhovel. V tomto prípade ide stále o prvostupňové rozhodnutie a voči rozhodnutiu je možné podať odvolanie.</w:t>
      </w:r>
    </w:p>
    <w:p w14:paraId="2330CB81" w14:textId="77777777" w:rsidR="009E63E8" w:rsidRDefault="00BD1217">
      <w:pPr>
        <w:pStyle w:val="SRK4"/>
      </w:pPr>
      <w:bookmarkStart w:id="1127" w:name="_Toc453234007"/>
      <w:bookmarkStart w:id="1128" w:name="_Toc461623184"/>
      <w:r>
        <w:t>3.2.4.1 Odvolanie a odvolacie konanie</w:t>
      </w:r>
      <w:bookmarkEnd w:id="1127"/>
      <w:bookmarkEnd w:id="1128"/>
    </w:p>
    <w:p w14:paraId="21FBC6F7" w14:textId="77777777" w:rsidR="009E63E8" w:rsidRDefault="00BD1217">
      <w:pPr>
        <w:numPr>
          <w:ilvl w:val="0"/>
          <w:numId w:val="102"/>
        </w:numPr>
        <w:spacing w:before="120" w:after="120"/>
        <w:ind w:left="426" w:hanging="426"/>
        <w:jc w:val="both"/>
        <w:rPr>
          <w:rFonts w:eastAsia="Calibri"/>
          <w:szCs w:val="22"/>
          <w:lang w:eastAsia="en-US"/>
        </w:rPr>
      </w:pPr>
      <w:r>
        <w:rPr>
          <w:rFonts w:eastAsia="Calibri"/>
          <w:szCs w:val="22"/>
          <w:lang w:eastAsia="en-US"/>
        </w:rPr>
        <w:t xml:space="preserve">Odvolanie podáva žiadateľ písomne RO v lehote 10 pracovných dní odo dňa doručenia rozhodnutia. Podané odvolanie môže žiadateľ čo do rozsahu a dôvodov podania odvolania doplniť len do uplynutia lehoty na podanie odvolania. </w:t>
      </w:r>
    </w:p>
    <w:p w14:paraId="530CC6EC" w14:textId="77777777" w:rsidR="009E63E8" w:rsidRDefault="00BD1217">
      <w:pPr>
        <w:numPr>
          <w:ilvl w:val="0"/>
          <w:numId w:val="102"/>
        </w:numPr>
        <w:spacing w:before="120" w:after="120"/>
        <w:ind w:left="426" w:hanging="426"/>
        <w:jc w:val="both"/>
        <w:rPr>
          <w:rFonts w:eastAsia="Calibri"/>
          <w:szCs w:val="22"/>
          <w:lang w:eastAsia="en-US"/>
        </w:rPr>
      </w:pPr>
      <w:bookmarkStart w:id="1129" w:name="kapitola_3241_ods_2"/>
      <w:r>
        <w:rPr>
          <w:rFonts w:eastAsia="Calibri"/>
          <w:szCs w:val="22"/>
          <w:lang w:eastAsia="en-US"/>
        </w:rPr>
        <w:t>Odvolanie nie je prípustné voči:</w:t>
      </w:r>
    </w:p>
    <w:bookmarkEnd w:id="1129"/>
    <w:p w14:paraId="2C3839BB" w14:textId="77777777"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rozhodnutiu o neschválení ŽoNFP vydaného len z dôvodu vyčerpania finančných prostriedkov určených vo výzve alebo vyzvaní,</w:t>
      </w:r>
    </w:p>
    <w:p w14:paraId="040B874A" w14:textId="77777777"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rozhodnutiam o zastavení konania,</w:t>
      </w:r>
    </w:p>
    <w:p w14:paraId="4951D8E1" w14:textId="77777777"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rozhodnutiu o zmene rozhodnutia o neschválení ŽoNFP (zásobník projektov),</w:t>
      </w:r>
    </w:p>
    <w:p w14:paraId="63FA1603" w14:textId="77777777"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rozhodnutiu o odvolaní, ktoré vydal štatutárny orgán RO (rozhodnutie vydané v odvolacom konaní, ak RO nevyhovel odvolaniu v plnom rozsahu a o odvolaní rozhodoval štatutárny orgán RO),</w:t>
      </w:r>
    </w:p>
    <w:p w14:paraId="0C2B6EF9" w14:textId="77777777"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rozhodnutiu o preskúmaní rozhodnutia mimo odvolacieho konania.</w:t>
      </w:r>
    </w:p>
    <w:p w14:paraId="794CFFED" w14:textId="77777777" w:rsidR="009E63E8" w:rsidRDefault="00BD1217">
      <w:pPr>
        <w:numPr>
          <w:ilvl w:val="0"/>
          <w:numId w:val="102"/>
        </w:numPr>
        <w:spacing w:before="120" w:after="120"/>
        <w:ind w:left="426" w:hanging="426"/>
        <w:jc w:val="both"/>
        <w:rPr>
          <w:rFonts w:eastAsia="Calibri"/>
          <w:szCs w:val="22"/>
          <w:lang w:eastAsia="en-US"/>
        </w:rPr>
      </w:pPr>
      <w:bookmarkStart w:id="1130" w:name="kapitola_3241_ods_3"/>
      <w:r>
        <w:rPr>
          <w:rFonts w:eastAsia="Calibri"/>
          <w:szCs w:val="22"/>
          <w:lang w:eastAsia="en-US"/>
        </w:rPr>
        <w:t>RO po doručení odvolania preskúma, či nie sú dôvody na jeho odmietnutie, ktoré sú dané, ak:</w:t>
      </w:r>
    </w:p>
    <w:bookmarkEnd w:id="1130"/>
    <w:p w14:paraId="1A030D27" w14:textId="77777777"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odvolanie nie je podané oprávnenou osobou</w:t>
      </w:r>
      <w:r>
        <w:rPr>
          <w:rFonts w:eastAsia="Calibri"/>
          <w:szCs w:val="22"/>
          <w:lang w:eastAsia="en-US"/>
        </w:rPr>
        <w:t xml:space="preserve"> – oprávnený na podanie odvolania je výlučne žiadateľ,</w:t>
      </w:r>
    </w:p>
    <w:p w14:paraId="021C53EF" w14:textId="77777777"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sa žiadateľ práva na odvolanie vzdal</w:t>
      </w:r>
      <w:r>
        <w:rPr>
          <w:rFonts w:eastAsia="Calibri"/>
          <w:szCs w:val="22"/>
          <w:lang w:eastAsia="en-US"/>
        </w:rPr>
        <w:t xml:space="preserve"> – žiadateľ je oprávnený vzdať sa práva na odvolanie písomne u RO,</w:t>
      </w:r>
    </w:p>
    <w:p w14:paraId="13CCA53C" w14:textId="77777777"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je odvolanie podané po lehote na podanie odvolania</w:t>
      </w:r>
      <w:r>
        <w:rPr>
          <w:rFonts w:eastAsia="Calibri"/>
          <w:szCs w:val="22"/>
          <w:lang w:eastAsia="en-US"/>
        </w:rPr>
        <w:t xml:space="preserve"> – zákonná lehota na podanie odvolania je 10 pracovných dní od doručenia rozhodnutia; ak žiadateľ v dôsledku nesprávneho poučenia alebo preto, že nebol poučený vôbec podal opravný prostriedok po lehote, predpokladá sa, že ho podal včas, ak tak urobil do 1 mesiaca odo dňa doručenia rozhodnutia,</w:t>
      </w:r>
    </w:p>
    <w:p w14:paraId="2CEBA520" w14:textId="77777777"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je odvolanie podané po späťvzatí</w:t>
      </w:r>
      <w:r>
        <w:rPr>
          <w:rFonts w:eastAsia="Calibri"/>
          <w:szCs w:val="22"/>
          <w:lang w:eastAsia="en-US"/>
        </w:rPr>
        <w:t xml:space="preserve"> – žiadateľ je oprávnený do rozhodnutia o odvolaní  vziať podané odvolanie písomne späť. Ak po späťvzatí podá v lehote na odvolanie nové odvolanie, RO takéto odvolanie odmietne,</w:t>
      </w:r>
    </w:p>
    <w:p w14:paraId="672A7B30" w14:textId="77777777"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odvolanie nie je podané písomn</w:t>
      </w:r>
      <w:r>
        <w:rPr>
          <w:rFonts w:eastAsia="Calibri"/>
          <w:szCs w:val="22"/>
          <w:lang w:eastAsia="en-US"/>
        </w:rPr>
        <w:t xml:space="preserve">e, </w:t>
      </w:r>
    </w:p>
    <w:p w14:paraId="63C4D3FA" w14:textId="77777777"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odvolanie neobsahuje náležitosti, ktorými sú</w:t>
      </w:r>
      <w:r>
        <w:rPr>
          <w:rFonts w:eastAsia="Calibri"/>
          <w:szCs w:val="22"/>
          <w:lang w:eastAsia="en-US"/>
        </w:rPr>
        <w:t>:</w:t>
      </w:r>
    </w:p>
    <w:p w14:paraId="1104FB1C" w14:textId="77777777" w:rsidR="009E63E8" w:rsidRDefault="00BD1217">
      <w:pPr>
        <w:numPr>
          <w:ilvl w:val="2"/>
          <w:numId w:val="226"/>
        </w:numPr>
        <w:spacing w:before="120" w:after="120"/>
        <w:ind w:left="1276" w:hanging="425"/>
        <w:jc w:val="both"/>
        <w:rPr>
          <w:rFonts w:eastAsia="Calibri"/>
          <w:szCs w:val="22"/>
          <w:lang w:eastAsia="en-US"/>
        </w:rPr>
      </w:pPr>
      <w:r>
        <w:rPr>
          <w:rFonts w:eastAsia="Calibri"/>
          <w:szCs w:val="22"/>
          <w:lang w:eastAsia="en-US"/>
        </w:rPr>
        <w:t>akej veci sa odvolanie týka a dôvody podania odvolania,</w:t>
      </w:r>
    </w:p>
    <w:p w14:paraId="07221A1F" w14:textId="77777777" w:rsidR="009E63E8" w:rsidRDefault="00BD1217">
      <w:pPr>
        <w:numPr>
          <w:ilvl w:val="2"/>
          <w:numId w:val="226"/>
        </w:numPr>
        <w:spacing w:before="120" w:after="120"/>
        <w:ind w:left="1276" w:hanging="425"/>
        <w:jc w:val="both"/>
        <w:rPr>
          <w:rFonts w:eastAsia="Calibri"/>
          <w:szCs w:val="22"/>
          <w:lang w:eastAsia="en-US"/>
        </w:rPr>
      </w:pPr>
      <w:r>
        <w:rPr>
          <w:rFonts w:eastAsia="Calibri"/>
          <w:szCs w:val="22"/>
          <w:lang w:eastAsia="en-US"/>
        </w:rPr>
        <w:t>čo odvolaním žiadateľ navrhuje,</w:t>
      </w:r>
    </w:p>
    <w:p w14:paraId="4250CC89" w14:textId="77777777" w:rsidR="009E63E8" w:rsidRDefault="00BD1217">
      <w:pPr>
        <w:numPr>
          <w:ilvl w:val="2"/>
          <w:numId w:val="226"/>
        </w:numPr>
        <w:spacing w:before="120" w:after="120"/>
        <w:ind w:left="1276" w:hanging="425"/>
        <w:jc w:val="both"/>
        <w:rPr>
          <w:rFonts w:eastAsia="Calibri"/>
          <w:szCs w:val="22"/>
          <w:lang w:eastAsia="en-US"/>
        </w:rPr>
      </w:pPr>
      <w:r>
        <w:rPr>
          <w:rFonts w:eastAsia="Calibri"/>
          <w:szCs w:val="22"/>
          <w:lang w:eastAsia="en-US"/>
        </w:rPr>
        <w:t>dátum podania a podpis osoby podávajúcej odvolanie,</w:t>
      </w:r>
    </w:p>
    <w:p w14:paraId="30C3833B" w14:textId="77777777"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odvolanie smeruje len proti odôvodneniu rozhodnutia</w:t>
      </w:r>
      <w:r>
        <w:rPr>
          <w:rFonts w:eastAsia="Calibri"/>
          <w:szCs w:val="22"/>
          <w:lang w:eastAsia="en-US"/>
        </w:rPr>
        <w:t xml:space="preserve"> – RO odmietne odvolanie, ak smeruje výlučne proti odôvodneniu rozhodnutia bez toho, aby sa v ňom žiadateľ domáhal inej zmeny. Ak sa žiadateľ domáha zmeny rozhodnutia a odôvodňuje svoju žiadosť výlučne napadnutím dôvodov uvedených v odôvodnení rozhodnutia, RO nie je oprávnený odmietnuť odvolanie podľa tohto písmena,</w:t>
      </w:r>
    </w:p>
    <w:p w14:paraId="578E31A5" w14:textId="77777777"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lastRenderedPageBreak/>
        <w:t>odvolanie je podané proti rozhodnutiu, proti ktorému nie je odvolanie prípustné</w:t>
      </w:r>
      <w:r>
        <w:rPr>
          <w:rFonts w:eastAsia="Calibri"/>
          <w:szCs w:val="22"/>
          <w:lang w:eastAsia="en-US"/>
        </w:rPr>
        <w:t xml:space="preserve">      (</w:t>
      </w:r>
      <w:hyperlink w:anchor="kapitola_3241_ods_2" w:tooltip="ods. 2" w:history="1">
        <w:r>
          <w:rPr>
            <w:rStyle w:val="Hypertextovprepojenie"/>
            <w:rFonts w:eastAsia="Calibri"/>
          </w:rPr>
          <w:t>ods. 2</w:t>
        </w:r>
      </w:hyperlink>
      <w:r>
        <w:rPr>
          <w:rFonts w:eastAsia="Calibri"/>
          <w:szCs w:val="22"/>
          <w:lang w:eastAsia="en-US"/>
        </w:rPr>
        <w:t>).</w:t>
      </w:r>
    </w:p>
    <w:p w14:paraId="05135E29" w14:textId="77777777" w:rsidR="009E63E8" w:rsidRDefault="00BD1217">
      <w:pPr>
        <w:numPr>
          <w:ilvl w:val="0"/>
          <w:numId w:val="102"/>
        </w:numPr>
        <w:spacing w:before="120" w:after="120"/>
        <w:ind w:left="426" w:hanging="426"/>
        <w:jc w:val="both"/>
        <w:rPr>
          <w:rFonts w:eastAsia="Calibri"/>
          <w:szCs w:val="22"/>
          <w:lang w:eastAsia="en-US"/>
        </w:rPr>
      </w:pPr>
      <w:bookmarkStart w:id="1131" w:name="kapitola_3241_ods_4"/>
      <w:r>
        <w:rPr>
          <w:rFonts w:eastAsia="Calibri"/>
          <w:szCs w:val="22"/>
          <w:lang w:eastAsia="en-US"/>
        </w:rPr>
        <w:t>Ak je naplnený niektorý z dôvodov uvedených v </w:t>
      </w:r>
      <w:hyperlink w:anchor="kapitola_3241_ods_3" w:tooltip="ods. 3" w:history="1">
        <w:r>
          <w:rPr>
            <w:rStyle w:val="Hypertextovprepojenie"/>
            <w:rFonts w:eastAsia="Calibri"/>
          </w:rPr>
          <w:t>ods. 3</w:t>
        </w:r>
      </w:hyperlink>
      <w:r>
        <w:rPr>
          <w:rFonts w:eastAsia="Calibri"/>
          <w:szCs w:val="22"/>
          <w:lang w:eastAsia="en-US"/>
        </w:rPr>
        <w:t>, RO odvolanie listom písomne odmietne a v liste identifikuje dôvody na odmietnutie odvolania. V danom prípade RO rozhodnutie nevydáva.</w:t>
      </w:r>
    </w:p>
    <w:bookmarkEnd w:id="1131"/>
    <w:p w14:paraId="53100EDB" w14:textId="77777777" w:rsidR="009E63E8" w:rsidRDefault="00BD1217">
      <w:pPr>
        <w:numPr>
          <w:ilvl w:val="0"/>
          <w:numId w:val="102"/>
        </w:numPr>
        <w:spacing w:before="120" w:after="120"/>
        <w:ind w:left="426" w:hanging="426"/>
        <w:jc w:val="both"/>
        <w:rPr>
          <w:rFonts w:eastAsia="Calibri"/>
          <w:szCs w:val="22"/>
          <w:lang w:eastAsia="en-US"/>
        </w:rPr>
      </w:pPr>
      <w:r>
        <w:rPr>
          <w:rFonts w:eastAsia="Calibri"/>
          <w:szCs w:val="22"/>
          <w:lang w:eastAsia="en-US"/>
        </w:rPr>
        <w:t xml:space="preserve">Ak neboli dané dôvody na odmietnutie odvolania podľa </w:t>
      </w:r>
      <w:hyperlink w:anchor="kapitola_3241_ods_4" w:tooltip="ods. 4" w:history="1">
        <w:r>
          <w:rPr>
            <w:rStyle w:val="Hypertextovprepojenie"/>
            <w:rFonts w:eastAsia="Calibri"/>
          </w:rPr>
          <w:t>ods. 4</w:t>
        </w:r>
      </w:hyperlink>
      <w:r>
        <w:rPr>
          <w:rFonts w:eastAsia="Calibri"/>
          <w:szCs w:val="22"/>
          <w:lang w:eastAsia="en-US"/>
        </w:rPr>
        <w:t>, RO v odvolacom konaní postupuje nasledovne:</w:t>
      </w:r>
    </w:p>
    <w:p w14:paraId="2A16B7BC" w14:textId="77777777" w:rsidR="009E63E8" w:rsidRDefault="00BD1217">
      <w:pPr>
        <w:numPr>
          <w:ilvl w:val="0"/>
          <w:numId w:val="104"/>
        </w:numPr>
        <w:spacing w:before="120" w:after="120"/>
        <w:ind w:left="851" w:hanging="425"/>
        <w:jc w:val="both"/>
        <w:rPr>
          <w:rFonts w:eastAsia="Calibri"/>
          <w:szCs w:val="22"/>
          <w:lang w:eastAsia="en-US"/>
        </w:rPr>
      </w:pPr>
      <w:r>
        <w:rPr>
          <w:rFonts w:eastAsia="Calibri"/>
          <w:b/>
          <w:szCs w:val="22"/>
          <w:lang w:eastAsia="en-US"/>
        </w:rPr>
        <w:t>ODVOLACIE KONANIE ZASTAVÍ</w:t>
      </w:r>
      <w:r>
        <w:rPr>
          <w:rFonts w:eastAsia="Calibri"/>
          <w:szCs w:val="22"/>
          <w:lang w:eastAsia="en-US"/>
        </w:rPr>
        <w:t xml:space="preserve"> – RO rozhodnutím zastaví odvolacie konanie v prípade späťvzatia odvolania zo strany žiadateľa.  Žiadateľ je oprávnený podané odvolanie vziať späť a to až do ukončenia odvolacieho konania. Po späťvzatí odvolania nie je žiadateľ oprávnený podať znova odvolanie. Oznámenie o späťvzatí odvolania musí byť podané písomne RO. Za deň späťvzatia odvolania sa považuje deň keď bolo oznámenie o späťvzatí doručené RO. RO rozhodne o</w:t>
      </w:r>
      <w:r>
        <w:rPr>
          <w:rFonts w:eastAsiaTheme="minorEastAsia"/>
          <w:color w:val="FFFFFF"/>
        </w:rPr>
        <w:t xml:space="preserve"> </w:t>
      </w:r>
      <w:r>
        <w:rPr>
          <w:rFonts w:eastAsia="Calibri"/>
          <w:szCs w:val="22"/>
          <w:lang w:eastAsia="en-US"/>
        </w:rPr>
        <w:t>zastavení konania ku dňu  doručenia späťvzatia odvolania.</w:t>
      </w:r>
    </w:p>
    <w:p w14:paraId="44936869" w14:textId="12BBE0A4" w:rsidR="009E63E8" w:rsidRDefault="00BD1217" w:rsidP="009078F6">
      <w:pPr>
        <w:tabs>
          <w:tab w:val="left" w:pos="709"/>
        </w:tabs>
        <w:spacing w:before="120" w:after="120"/>
        <w:jc w:val="center"/>
        <w:rPr>
          <w:rFonts w:eastAsia="Calibri"/>
          <w:sz w:val="18"/>
          <w:szCs w:val="18"/>
          <w:lang w:eastAsia="en-US"/>
        </w:rPr>
      </w:pPr>
      <w:del w:id="1132" w:author="Autor">
        <w:r w:rsidRPr="00D63511">
          <w:rPr>
            <w:rFonts w:eastAsia="Calibri"/>
            <w:noProof/>
            <w:szCs w:val="22"/>
          </w:rPr>
          <w:drawing>
            <wp:anchor distT="0" distB="0" distL="114300" distR="114300" simplePos="0" relativeHeight="251788288" behindDoc="0" locked="0" layoutInCell="1" allowOverlap="1" wp14:anchorId="4CA5A7E1" wp14:editId="0A263457">
              <wp:simplePos x="0" y="0"/>
              <wp:positionH relativeFrom="column">
                <wp:posOffset>954405</wp:posOffset>
              </wp:positionH>
              <wp:positionV relativeFrom="paragraph">
                <wp:posOffset>143510</wp:posOffset>
              </wp:positionV>
              <wp:extent cx="4457700" cy="885825"/>
              <wp:effectExtent l="76200" t="57150" r="95250" b="123825"/>
              <wp:wrapTopAndBottom/>
              <wp:docPr id="54" name="Diagram 5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5" r:lo="rId216" r:qs="rId217" r:cs="rId218"/>
                </a:graphicData>
              </a:graphic>
            </wp:anchor>
          </w:drawing>
        </w:r>
      </w:del>
      <w:ins w:id="1133" w:author="Autor">
        <w:r w:rsidRPr="00D63511">
          <w:rPr>
            <w:rFonts w:eastAsia="Calibri"/>
            <w:noProof/>
            <w:szCs w:val="22"/>
          </w:rPr>
          <w:drawing>
            <wp:anchor distT="0" distB="0" distL="114300" distR="114300" simplePos="0" relativeHeight="251748352" behindDoc="0" locked="0" layoutInCell="1" allowOverlap="1" wp14:anchorId="366DD7E9" wp14:editId="2F00E82D">
              <wp:simplePos x="0" y="0"/>
              <wp:positionH relativeFrom="column">
                <wp:posOffset>954405</wp:posOffset>
              </wp:positionH>
              <wp:positionV relativeFrom="paragraph">
                <wp:posOffset>143510</wp:posOffset>
              </wp:positionV>
              <wp:extent cx="4457700" cy="885825"/>
              <wp:effectExtent l="76200" t="57150" r="95250" b="123825"/>
              <wp:wrapTopAndBottom/>
              <wp:docPr id="1075" name="Diagram 107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0" r:lo="rId221" r:qs="rId222" r:cs="rId223"/>
                </a:graphicData>
              </a:graphic>
            </wp:anchor>
          </w:drawing>
        </w:r>
      </w:ins>
      <w:r>
        <w:rPr>
          <w:rFonts w:eastAsia="Calibri"/>
          <w:sz w:val="18"/>
          <w:szCs w:val="18"/>
          <w:lang w:eastAsia="en-US"/>
        </w:rPr>
        <w:t>Postup RO pri späťvzatí odvolania</w:t>
      </w:r>
    </w:p>
    <w:p w14:paraId="66195810" w14:textId="76B299A9" w:rsidR="007A00B7" w:rsidRPr="009078F6" w:rsidRDefault="00BD1217" w:rsidP="00DE5D89">
      <w:pPr>
        <w:numPr>
          <w:ilvl w:val="0"/>
          <w:numId w:val="104"/>
        </w:numPr>
        <w:spacing w:before="120" w:after="120"/>
        <w:ind w:left="426" w:hanging="425"/>
        <w:jc w:val="both"/>
        <w:rPr>
          <w:rFonts w:eastAsia="Calibri"/>
          <w:szCs w:val="22"/>
          <w:lang w:eastAsia="en-US"/>
        </w:rPr>
      </w:pPr>
      <w:del w:id="1134" w:author="Autor">
        <w:r w:rsidRPr="00D63511">
          <w:rPr>
            <w:rFonts w:eastAsia="Calibri"/>
            <w:noProof/>
            <w:szCs w:val="22"/>
          </w:rPr>
          <w:drawing>
            <wp:anchor distT="0" distB="0" distL="114300" distR="114300" simplePos="0" relativeHeight="251790336" behindDoc="1" locked="0" layoutInCell="1" allowOverlap="1" wp14:anchorId="3CBDE11B" wp14:editId="5B719443">
              <wp:simplePos x="0" y="0"/>
              <wp:positionH relativeFrom="column">
                <wp:posOffset>257175</wp:posOffset>
              </wp:positionH>
              <wp:positionV relativeFrom="paragraph">
                <wp:posOffset>3218815</wp:posOffset>
              </wp:positionV>
              <wp:extent cx="5562600" cy="1514475"/>
              <wp:effectExtent l="76200" t="0" r="95250" b="0"/>
              <wp:wrapThrough wrapText="bothSides">
                <wp:wrapPolygon edited="0">
                  <wp:start x="74" y="1902"/>
                  <wp:lineTo x="-296" y="2445"/>
                  <wp:lineTo x="-296" y="19834"/>
                  <wp:lineTo x="15904" y="20377"/>
                  <wp:lineTo x="21600" y="20377"/>
                  <wp:lineTo x="21600" y="19834"/>
                  <wp:lineTo x="21896" y="15758"/>
                  <wp:lineTo x="21896" y="2989"/>
                  <wp:lineTo x="20712" y="2445"/>
                  <wp:lineTo x="13463" y="1902"/>
                  <wp:lineTo x="74" y="1902"/>
                </wp:wrapPolygon>
              </wp:wrapThrough>
              <wp:docPr id="55" name="Diagram 5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5" r:lo="rId226" r:qs="rId227" r:cs="rId228"/>
                </a:graphicData>
              </a:graphic>
              <wp14:sizeRelV relativeFrom="margin">
                <wp14:pctHeight>0</wp14:pctHeight>
              </wp14:sizeRelV>
            </wp:anchor>
          </w:drawing>
        </w:r>
      </w:del>
      <w:ins w:id="1135" w:author="Autor">
        <w:r w:rsidRPr="00D63511">
          <w:rPr>
            <w:rFonts w:eastAsia="Calibri"/>
            <w:noProof/>
            <w:szCs w:val="22"/>
          </w:rPr>
          <w:drawing>
            <wp:anchor distT="0" distB="0" distL="114300" distR="114300" simplePos="0" relativeHeight="251749376" behindDoc="1" locked="0" layoutInCell="1" allowOverlap="1" wp14:anchorId="50D7DAB7" wp14:editId="03EE8C8E">
              <wp:simplePos x="0" y="0"/>
              <wp:positionH relativeFrom="column">
                <wp:posOffset>257175</wp:posOffset>
              </wp:positionH>
              <wp:positionV relativeFrom="paragraph">
                <wp:posOffset>3218815</wp:posOffset>
              </wp:positionV>
              <wp:extent cx="5562600" cy="1514475"/>
              <wp:effectExtent l="76200" t="0" r="95250" b="0"/>
              <wp:wrapThrough wrapText="bothSides">
                <wp:wrapPolygon edited="0">
                  <wp:start x="74" y="1902"/>
                  <wp:lineTo x="-296" y="2445"/>
                  <wp:lineTo x="-296" y="19834"/>
                  <wp:lineTo x="15904" y="20377"/>
                  <wp:lineTo x="21600" y="20377"/>
                  <wp:lineTo x="21600" y="19834"/>
                  <wp:lineTo x="21896" y="15758"/>
                  <wp:lineTo x="21896" y="2989"/>
                  <wp:lineTo x="20712" y="2445"/>
                  <wp:lineTo x="13463" y="1902"/>
                  <wp:lineTo x="74" y="1902"/>
                </wp:wrapPolygon>
              </wp:wrapThrough>
              <wp:docPr id="1077" name="Diagram 107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0" r:lo="rId231" r:qs="rId232" r:cs="rId233"/>
                </a:graphicData>
              </a:graphic>
              <wp14:sizeRelV relativeFrom="margin">
                <wp14:pctHeight>0</wp14:pctHeight>
              </wp14:sizeRelV>
            </wp:anchor>
          </w:drawing>
        </w:r>
      </w:ins>
      <w:r w:rsidRPr="009078F6">
        <w:rPr>
          <w:rFonts w:eastAsia="Calibri"/>
          <w:b/>
          <w:szCs w:val="22"/>
          <w:lang w:eastAsia="en-US"/>
        </w:rPr>
        <w:t>RO ROZHODNE O ODVOLANÍ NA SVOJEJ ÚROVNI</w:t>
      </w:r>
      <w:r w:rsidRPr="009078F6">
        <w:rPr>
          <w:rFonts w:eastAsia="Calibri"/>
          <w:szCs w:val="22"/>
          <w:lang w:eastAsia="en-US"/>
        </w:rPr>
        <w:t xml:space="preserve"> – RO rozhodne o odvolaní rovnakým spôsobom, akým bolo vydané rozhodnutie napadnuté odvolaním v prípade, ak odvolaniu v plnom rozsahu vyhovie. Náprava vlastného rozhodnutia RO má zabezpečiť zrýchlenie a zefektívnenie rozhodnutia o odvolaní v prípadoch, kedy na základe podaného odvolania je jednoznačne preukázané, že pôvodné rozhodnutie bolo vadné. Proces zhodnotenia dôkazov predložených v odvolaní musí byť jasne zadefinovaný tak, aby nevznikla pochybnosť o správnosti posúdenia predmetného odvolania a oprávnenosti RO rozhodnúť o odvolaní na rovnakej úrovni, na </w:t>
      </w:r>
      <w:r w:rsidRPr="007A00B7">
        <w:rPr>
          <w:rFonts w:eastAsia="Calibri"/>
          <w:szCs w:val="22"/>
          <w:lang w:eastAsia="en-US"/>
        </w:rPr>
        <w:t xml:space="preserve">akej bolo vydané napadnuté rozhodnutie. RO je oprávnený zmeniť rozhodnutie podľa tohto písmena iba v prípade, ak odvolaniu vyhovie v plnom rozsahu. V prípade, ak RO vyhovie odvolaniu, ktorým má dôjsť k zmene rozhodnutia o neschválení, za plné vyhovenie odvolania sa považuje prípad, kedy nedochádza ku kráteniu žiadanej výšky NFP a rozhodnutie o schválení v plnom rozsahu zodpovedá požiadavke žiadateľa identifikovanej v odvolaní. Ak by pri zmene rozhodnutia z neschválenia na schválenie podľa predchádzajúcej vety malo na základe výsledkov preskúmania ŽoNFP dôjsť ku kráteniu výšky schválených výdavkov a takáto výška nekorešponduje presne s výškou, ktorej sa žiadateľ domáhal v odvolaní, RO postupuje podľa </w:t>
      </w:r>
      <w:hyperlink w:anchor="kapitola_3241_ods_5c" w:tooltip="písm. c)" w:history="1">
        <w:r w:rsidRPr="009078F6">
          <w:rPr>
            <w:rStyle w:val="Hypertextovprepojenie"/>
            <w:rFonts w:eastAsia="Calibri"/>
          </w:rPr>
          <w:t>písm. c)</w:t>
        </w:r>
      </w:hyperlink>
      <w:r w:rsidRPr="009078F6">
        <w:rPr>
          <w:rFonts w:eastAsia="Calibri"/>
          <w:szCs w:val="22"/>
          <w:lang w:eastAsia="en-US"/>
        </w:rPr>
        <w:t xml:space="preserve">, t.j. o odvolaní rozhodne štatutárny orgán RO. Pri postupe podľa tohto písmena RO vydá nové rozhodnutie, na ktorého náležitosti sa primerane aplikujú ustanovenia o náležitostiach rozhodnutia o ŽoNFP. Týmto novým rozhodnutím RO pôvodné rozhodnutie zmení tak, aby v plnom rozsahu vyhovel odvolaniu. </w:t>
      </w:r>
    </w:p>
    <w:p w14:paraId="7554486F" w14:textId="77777777" w:rsidR="007A00B7" w:rsidRDefault="007A00B7">
      <w:pPr>
        <w:tabs>
          <w:tab w:val="left" w:pos="709"/>
        </w:tabs>
        <w:spacing w:before="120" w:after="120"/>
        <w:jc w:val="center"/>
        <w:rPr>
          <w:rFonts w:eastAsia="Calibri"/>
          <w:sz w:val="18"/>
          <w:szCs w:val="18"/>
          <w:lang w:eastAsia="en-US"/>
        </w:rPr>
      </w:pPr>
    </w:p>
    <w:p w14:paraId="3D6BB65F" w14:textId="77777777" w:rsidR="009E63E8" w:rsidRDefault="00BD1217">
      <w:pPr>
        <w:tabs>
          <w:tab w:val="left" w:pos="709"/>
        </w:tabs>
        <w:spacing w:before="120" w:after="120"/>
        <w:jc w:val="center"/>
        <w:rPr>
          <w:rFonts w:eastAsia="Calibri"/>
          <w:sz w:val="18"/>
          <w:szCs w:val="18"/>
          <w:lang w:eastAsia="en-US"/>
        </w:rPr>
      </w:pPr>
      <w:r>
        <w:rPr>
          <w:rFonts w:eastAsia="Calibri"/>
          <w:sz w:val="18"/>
          <w:szCs w:val="18"/>
          <w:lang w:eastAsia="en-US"/>
        </w:rPr>
        <w:t>Rozhodnutie o odvolaní na úrovni RO (autoremedúra)</w:t>
      </w:r>
    </w:p>
    <w:p w14:paraId="684031A7" w14:textId="77777777" w:rsidR="009E63E8" w:rsidRDefault="00BD1217">
      <w:pPr>
        <w:spacing w:before="120" w:after="120"/>
        <w:ind w:left="851"/>
        <w:jc w:val="both"/>
        <w:rPr>
          <w:rFonts w:eastAsia="Calibri"/>
          <w:szCs w:val="22"/>
          <w:lang w:eastAsia="en-US"/>
        </w:rPr>
      </w:pPr>
      <w:r>
        <w:rPr>
          <w:rFonts w:eastAsia="Calibri"/>
          <w:szCs w:val="22"/>
          <w:lang w:eastAsia="en-US"/>
        </w:rPr>
        <w:lastRenderedPageBreak/>
        <w:t>RO je povinný rozhodnúť o odvolaní na svojej úrovni najneskôr do 60 pracovných dní od doručenia odvolania alebo v rovnakej lehote predložiť odvolanie na rozhodnutie štatutárnemu orgánu RO.</w:t>
      </w:r>
    </w:p>
    <w:p w14:paraId="01BDB707" w14:textId="77777777" w:rsidR="009E63E8" w:rsidRDefault="00BD1217">
      <w:pPr>
        <w:numPr>
          <w:ilvl w:val="0"/>
          <w:numId w:val="104"/>
        </w:numPr>
        <w:spacing w:before="120" w:after="120"/>
        <w:ind w:left="851" w:hanging="425"/>
        <w:jc w:val="both"/>
        <w:rPr>
          <w:rFonts w:eastAsia="Calibri"/>
          <w:szCs w:val="22"/>
          <w:lang w:eastAsia="en-US"/>
        </w:rPr>
      </w:pPr>
      <w:bookmarkStart w:id="1136" w:name="kapitola_3241_ods_5c"/>
      <w:r>
        <w:rPr>
          <w:rFonts w:eastAsia="Calibri"/>
          <w:b/>
          <w:szCs w:val="22"/>
          <w:lang w:eastAsia="en-US"/>
        </w:rPr>
        <w:t>O ODVOLANÍ ROZHODNE ŠTATUTÁRNY ORGÁN RO</w:t>
      </w:r>
      <w:r>
        <w:rPr>
          <w:rFonts w:eastAsia="Calibri"/>
          <w:szCs w:val="22"/>
          <w:lang w:eastAsia="en-US"/>
        </w:rPr>
        <w:t xml:space="preserve"> – v prípade, ak RO nerozhodol o odvolaní spôsobom podľa písm. b), bezodkladne po zistení dôvodov, na základe ktorých nie je možné rozhodnúť podľa písmena b) postúpi RO odvolanie na rozhodnutie štatutárnemu orgánu RO. Štatutárny orgán RO rozhoduje na základe návrhu osobitnej komisie. Komisia zriadená za účelom posúdenia odvolania je kreovaná ako poradný orgán štatutárneho orgánu RO. Návrh komisie má len poradný, odporúčajúci charakter, štatutárny orgán ním nie je viazaný. Spôsob prijímania odporúčajúceho stanoviska </w:t>
      </w:r>
      <w:bookmarkEnd w:id="1136"/>
      <w:r>
        <w:rPr>
          <w:rFonts w:eastAsia="Calibri"/>
          <w:szCs w:val="22"/>
          <w:lang w:eastAsia="en-US"/>
        </w:rPr>
        <w:t>komisie upravuje jej štatút a rokovací poriadok. RO zakotví v rokovacom poriadku oprávnenie komisie prizvať na rokovanie odborníkov, ktorí sa môžu kvalifikovane vyjadriť k predmetu rokovania (takými osobami môžu byť najmä odborní hodnotitelia, zamestnanci RO, ktorí vykonávali úkony v rámci schvaľovacieho procesu a pod.). Komisia je zložená z nepárneho počtu členov, pričom predsedom komisie musí byť osoba odlišná od zamestnancov RO. Členovia komisie sú menovaní štatutárnym orgánom RO a sú povinní podpísať Čestné vyhlásenie o nestrannosti, zachovaní dôvernosti informácií a vylúčení konfliktu záujmov. RO predkladá komisii kompletnú dokumentáciu potrebnú k vyhodnoteniu podaného odvolania, vrátane výsledkov zistených RO pri preskúmaní dôvodov na rozhodnutie na úrovni RO podľa písm. b). Spolu s dokumentáciou RO predkladá komisii predkladaciu správu, ktorá obsahuje zhodnotenie obsahu odvolania a vlastné stanovisko RO. Komisia nie je viazaná názorom RO predloženým v predkladacej správe. Komisia je oprávnená poveriť RO vykonaním úkonov potrebných na účely prijatia stanoviska komisie. Komisia preskúmava rozhodnutie v rozsahu uvedenom v odvolaní žiadateľa. Ak vyjdú pri preskúmavaní najavo skutkové či právne okolnosti, ktoré žiadateľ v odvolaní neuplatnil a ktoré majú podstatný vplyv na výrok rozhodnutia, komisia navrhne štatutárnemu orgánu RO pri rozhodnutí o odvolaní prihliadnuť na tieto skutočnosti.  Štatutárny orgán RO na tieto skutočnosti navrhnuté osobitnou komisiou pri rozhodnutí prihliadne. Štatutárny orgán RO nie je viazaný len návrhmi žiadateľa a môže zmeniť odvolaním napadnuté rozhodnutie aj v jeho neprospech. Na základe preskúmaného odvolania štatutárny orgán RO na návrh osobitnej  komisie:</w:t>
      </w:r>
    </w:p>
    <w:p w14:paraId="66233579" w14:textId="77777777" w:rsidR="009E63E8" w:rsidRDefault="00BD1217">
      <w:pPr>
        <w:numPr>
          <w:ilvl w:val="2"/>
          <w:numId w:val="105"/>
        </w:numPr>
        <w:spacing w:before="120" w:after="120"/>
        <w:ind w:left="1276" w:hanging="425"/>
        <w:jc w:val="both"/>
        <w:rPr>
          <w:rFonts w:eastAsia="Calibri"/>
          <w:bCs/>
          <w:iCs/>
          <w:szCs w:val="22"/>
          <w:lang w:eastAsia="en-US"/>
        </w:rPr>
      </w:pPr>
      <w:r>
        <w:rPr>
          <w:rFonts w:eastAsia="Calibri"/>
          <w:b/>
          <w:bCs/>
          <w:i/>
          <w:iCs/>
          <w:szCs w:val="22"/>
          <w:lang w:eastAsia="en-US"/>
        </w:rPr>
        <w:t>Napadnuté rozhodnutie zmení</w:t>
      </w:r>
      <w:r>
        <w:rPr>
          <w:rFonts w:eastAsia="Calibri"/>
          <w:bCs/>
          <w:iCs/>
          <w:szCs w:val="22"/>
          <w:lang w:eastAsia="en-US"/>
        </w:rPr>
        <w:t xml:space="preserve"> – zmena rozhodnutia sa vykoná rozhodnutím štatutárneho orgánu RO v prípade, ak sa na základe preskúmania odvolania preukázalo, že pôvodné rozhodnutie bolo vydané v rozpore s podmienkami poskytnutia príspevku,</w:t>
      </w:r>
    </w:p>
    <w:p w14:paraId="6FC74A0F" w14:textId="77777777" w:rsidR="009E63E8" w:rsidRDefault="00BD1217">
      <w:pPr>
        <w:numPr>
          <w:ilvl w:val="2"/>
          <w:numId w:val="105"/>
        </w:numPr>
        <w:spacing w:before="120" w:after="120"/>
        <w:ind w:left="1276" w:hanging="425"/>
        <w:jc w:val="both"/>
        <w:rPr>
          <w:rFonts w:eastAsia="Calibri"/>
          <w:bCs/>
          <w:iCs/>
          <w:szCs w:val="22"/>
          <w:lang w:eastAsia="en-US"/>
        </w:rPr>
      </w:pPr>
      <w:r>
        <w:rPr>
          <w:rFonts w:eastAsia="Calibri"/>
          <w:b/>
          <w:bCs/>
          <w:i/>
          <w:iCs/>
          <w:szCs w:val="22"/>
          <w:lang w:eastAsia="en-US"/>
        </w:rPr>
        <w:t>Napadnuté rozhodnutie potvrdí</w:t>
      </w:r>
      <w:r>
        <w:rPr>
          <w:rFonts w:eastAsia="Calibri"/>
          <w:bCs/>
          <w:iCs/>
          <w:szCs w:val="22"/>
          <w:lang w:eastAsia="en-US"/>
        </w:rPr>
        <w:t xml:space="preserve"> -  ak sa v odvolacom konaní preukáže, že napadnuté rozhodnutie bolo vydané v súlade s podmienkami poskytnutia príspevku, štatutárny orgán RO rozhodnutie potvrdí formou rozhodnutia.</w:t>
      </w:r>
    </w:p>
    <w:p w14:paraId="4B710FE5" w14:textId="77777777" w:rsidR="009E63E8" w:rsidRDefault="00BD1217">
      <w:pPr>
        <w:numPr>
          <w:ilvl w:val="0"/>
          <w:numId w:val="102"/>
        </w:numPr>
        <w:spacing w:before="120" w:after="120"/>
        <w:ind w:left="426" w:hanging="426"/>
        <w:jc w:val="both"/>
        <w:rPr>
          <w:rFonts w:eastAsia="Calibri"/>
          <w:szCs w:val="22"/>
          <w:lang w:eastAsia="en-US"/>
        </w:rPr>
      </w:pPr>
      <w:r>
        <w:rPr>
          <w:rFonts w:eastAsia="Calibri"/>
          <w:szCs w:val="22"/>
          <w:lang w:eastAsia="en-US"/>
        </w:rPr>
        <w:t>Rozhodnutie o odvolaní musí byť vydané do 30 pracovných dní od predloženia odvolania štatutárnemu orgánu, vo zvlášť zložitých prípadoch najneskôr do 60 pracovných dní, pričom v takomto prípade RO písomne informuje o predĺžení a dôvodoch predĺženia žiadateľa.</w:t>
      </w:r>
    </w:p>
    <w:p w14:paraId="4B7B9424" w14:textId="2F51A4CF" w:rsidR="009E63E8" w:rsidRDefault="007A00B7">
      <w:pPr>
        <w:tabs>
          <w:tab w:val="left" w:pos="709"/>
        </w:tabs>
        <w:spacing w:before="120" w:after="120"/>
        <w:jc w:val="center"/>
        <w:rPr>
          <w:rFonts w:eastAsia="Calibri"/>
          <w:szCs w:val="22"/>
          <w:lang w:eastAsia="en-US"/>
        </w:rPr>
      </w:pPr>
      <w:del w:id="1137" w:author="Autor">
        <w:r w:rsidRPr="00D63511">
          <w:rPr>
            <w:rFonts w:eastAsia="Calibri"/>
            <w:noProof/>
            <w:szCs w:val="22"/>
          </w:rPr>
          <w:lastRenderedPageBreak/>
          <w:drawing>
            <wp:anchor distT="0" distB="0" distL="114300" distR="114300" simplePos="0" relativeHeight="251792384" behindDoc="1" locked="0" layoutInCell="1" allowOverlap="1" wp14:anchorId="6A2C6433" wp14:editId="440CF1E9">
              <wp:simplePos x="0" y="0"/>
              <wp:positionH relativeFrom="column">
                <wp:posOffset>371475</wp:posOffset>
              </wp:positionH>
              <wp:positionV relativeFrom="paragraph">
                <wp:posOffset>-17780</wp:posOffset>
              </wp:positionV>
              <wp:extent cx="5486400" cy="2190750"/>
              <wp:effectExtent l="0" t="57150" r="0" b="57150"/>
              <wp:wrapTopAndBottom/>
              <wp:docPr id="56" name="Diagram 5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5" r:lo="rId236" r:qs="rId237" r:cs="rId238"/>
                </a:graphicData>
              </a:graphic>
            </wp:anchor>
          </w:drawing>
        </w:r>
      </w:del>
      <w:ins w:id="1138" w:author="Autor">
        <w:r w:rsidRPr="00D63511">
          <w:rPr>
            <w:rFonts w:eastAsia="Calibri"/>
            <w:noProof/>
            <w:szCs w:val="22"/>
          </w:rPr>
          <w:drawing>
            <wp:anchor distT="0" distB="0" distL="114300" distR="114300" simplePos="0" relativeHeight="251747328" behindDoc="1" locked="0" layoutInCell="1" allowOverlap="1" wp14:anchorId="7192D08A" wp14:editId="28573DBD">
              <wp:simplePos x="0" y="0"/>
              <wp:positionH relativeFrom="column">
                <wp:posOffset>371475</wp:posOffset>
              </wp:positionH>
              <wp:positionV relativeFrom="paragraph">
                <wp:posOffset>-17780</wp:posOffset>
              </wp:positionV>
              <wp:extent cx="5486400" cy="2190750"/>
              <wp:effectExtent l="0" t="57150" r="0" b="57150"/>
              <wp:wrapTopAndBottom/>
              <wp:docPr id="1078" name="Diagram 107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0" r:lo="rId241" r:qs="rId242" r:cs="rId243"/>
                </a:graphicData>
              </a:graphic>
            </wp:anchor>
          </w:drawing>
        </w:r>
      </w:ins>
      <w:r w:rsidR="00BD1217">
        <w:rPr>
          <w:rFonts w:eastAsia="Calibri"/>
          <w:sz w:val="18"/>
          <w:szCs w:val="18"/>
          <w:lang w:eastAsia="en-US"/>
        </w:rPr>
        <w:t>Postup pri rozhodovaní o odvolaní na úrovni štatutárneho orgánu RO</w:t>
      </w:r>
    </w:p>
    <w:p w14:paraId="5EEEFBA6" w14:textId="77777777" w:rsidR="009E63E8" w:rsidRDefault="00BD1217">
      <w:pPr>
        <w:pStyle w:val="SRK4"/>
      </w:pPr>
      <w:bookmarkStart w:id="1139" w:name="_Toc453234008"/>
      <w:bookmarkStart w:id="1140" w:name="_Toc461623185"/>
      <w:r>
        <w:t>3.2.4.2 Preskúmanie rozhodnutia mimo odvolacieho konania</w:t>
      </w:r>
      <w:bookmarkEnd w:id="1139"/>
      <w:bookmarkEnd w:id="1140"/>
    </w:p>
    <w:p w14:paraId="1138EF97" w14:textId="77777777"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Mimoriadnym opravným prostriedkom, v rámci ktorého je možné vykonať nápravu vadného rozhodnutia je preskúmanie rozhodnutia mimo odvolacieho konania.</w:t>
      </w:r>
    </w:p>
    <w:p w14:paraId="504C36FE" w14:textId="77777777"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 xml:space="preserve">Preskúmať mimo odvolacieho konania možno všetky právoplatné rozhodnutia vydané podľa zákona o príspevku z EŠIF, vrátane rozhodnutí o zastavení konania. </w:t>
      </w:r>
    </w:p>
    <w:p w14:paraId="16E67E86" w14:textId="77777777"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Rozhodnutie o schválení ŽoNFP môže byť preskúmané do zaslania návrhu na uzavretie zmluvy. Konanie o preskúmaní rozhodnutia o neschválení mimo odvolacieho konania alebo rozhodnutia o zastavení konania môže byť začaté najneskôr do dvoch rokov od nadobudnutia právoplatnosti rozhodnutia.</w:t>
      </w:r>
    </w:p>
    <w:p w14:paraId="2390A2C3" w14:textId="77777777"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Predchádzajúce podanie odvolania v prípadoch, kedy je možné odvolanie proti rozhodnutiu podať nie je podmienkou, aby toto rozhodnutie mohlo byť preskúmané mimo odvolacieho konania.</w:t>
      </w:r>
    </w:p>
    <w:p w14:paraId="7EC0E2A3" w14:textId="77777777"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Žiadateľ je oprávnený dať podnet na preskúmanie rozhodnutia mimo odvolacieho konania s výnimkou podnetu voči rozhodnutiu vydanom v odvolacom konaní.</w:t>
      </w:r>
    </w:p>
    <w:p w14:paraId="48C37236" w14:textId="77777777"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Štatutárny orgán RO je oprávnený preskúmať právoplatné rozhodnutie aj z vlastného podnetu.</w:t>
      </w:r>
    </w:p>
    <w:p w14:paraId="0D016A25" w14:textId="77777777"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V prípade, ak žiadateľ podal podnet na preskúmanie rozhodnutia mimo odvolacieho konania, štatutárny orgán preskúma jeho opodstatnenosť. Ak je podnet neopodstatnený, listom informuje žiadateľa o dôvodoch neopodstatnenosti podnetu.</w:t>
      </w:r>
    </w:p>
    <w:p w14:paraId="0A51CFD5" w14:textId="77777777"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 xml:space="preserve">Ak je podnet žiadateľa opodstatnený, alebo ide o preskúmanie rozhodnutia z vlastného podnetu štatutárneho orgánu RO, </w:t>
      </w:r>
      <w:r w:rsidRPr="009078F6">
        <w:rPr>
          <w:rFonts w:eastAsia="Calibri"/>
          <w:szCs w:val="22"/>
          <w:lang w:eastAsia="en-US"/>
        </w:rPr>
        <w:t>štatutárny orgán RO informuje</w:t>
      </w:r>
      <w:r>
        <w:rPr>
          <w:rFonts w:eastAsia="Calibri"/>
          <w:szCs w:val="22"/>
          <w:lang w:eastAsia="en-US"/>
        </w:rPr>
        <w:t xml:space="preserve"> písomne žiadateľa o začatí preskúmania rozhodnutia mimo odvolacieho konania.  Podľa § 24 ods. 4 zákona o príspevku z EŠIF, konanie o preskúmaní rozhodnutia mimo odvolacieho konania začína doručením oznámenia štatutárneho orgánu RO o preskúmaní rozhodnutia z vlastného podnetu žiadateľovi alebo doručením oznámenia štatutárneho orgánu RO o uznaní opodstatnenosti podnetu žiadateľa na preskúmanie rozhodnutia mimo odvolacieho konania žiadateľovi. </w:t>
      </w:r>
    </w:p>
    <w:p w14:paraId="7F9ECF4E" w14:textId="77777777"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V rámci preskúmania rozhodnutia mimo odvolacieho konania štatutárny orgán RO postupuje nasledovne:</w:t>
      </w:r>
    </w:p>
    <w:p w14:paraId="0A83D4A2" w14:textId="77777777" w:rsidR="009E63E8" w:rsidRDefault="00BD1217">
      <w:pPr>
        <w:numPr>
          <w:ilvl w:val="0"/>
          <w:numId w:val="108"/>
        </w:numPr>
        <w:spacing w:before="120" w:after="120"/>
        <w:ind w:left="851" w:hanging="425"/>
        <w:jc w:val="both"/>
        <w:rPr>
          <w:rFonts w:eastAsia="Calibri"/>
          <w:szCs w:val="22"/>
          <w:lang w:eastAsia="en-US"/>
        </w:rPr>
      </w:pPr>
      <w:r>
        <w:rPr>
          <w:rFonts w:eastAsia="Calibri"/>
          <w:b/>
          <w:szCs w:val="22"/>
          <w:lang w:eastAsia="en-US"/>
        </w:rPr>
        <w:t>PRESKÚMAVANÉ ROZHODNUTIE ZMENÍ</w:t>
      </w:r>
      <w:r>
        <w:rPr>
          <w:rFonts w:eastAsia="Calibri"/>
          <w:szCs w:val="22"/>
          <w:lang w:eastAsia="en-US"/>
        </w:rPr>
        <w:t xml:space="preserve"> – ak štatutárny orgán RO preskúmaním rozhodnutia mimo odvolacieho konania zistí, že rozhodnutie bolo vydané v rozpore  so zákonom o príspevku z EŠIF, rozhodnutie zmení. Preskúmavané rozhodnutie zmení vydaním </w:t>
      </w:r>
      <w:r>
        <w:rPr>
          <w:rFonts w:eastAsia="Calibri"/>
          <w:szCs w:val="22"/>
          <w:lang w:eastAsia="en-US"/>
        </w:rPr>
        <w:lastRenderedPageBreak/>
        <w:t>nového rozhodnutia, na ktorého náležitosti sa primerane aplikujú ustanovenia o náležitostiach rozhodnutia o schválení/neschválení ŽoNFP.</w:t>
      </w:r>
    </w:p>
    <w:p w14:paraId="7E80F089" w14:textId="77777777" w:rsidR="009E63E8" w:rsidRDefault="00BD1217">
      <w:pPr>
        <w:numPr>
          <w:ilvl w:val="0"/>
          <w:numId w:val="108"/>
        </w:numPr>
        <w:spacing w:before="120" w:after="120"/>
        <w:ind w:left="851" w:hanging="425"/>
        <w:jc w:val="both"/>
        <w:rPr>
          <w:rFonts w:eastAsia="Calibri"/>
          <w:szCs w:val="22"/>
          <w:lang w:eastAsia="en-US"/>
        </w:rPr>
      </w:pPr>
      <w:r>
        <w:rPr>
          <w:rFonts w:eastAsia="Calibri"/>
          <w:b/>
          <w:szCs w:val="22"/>
          <w:lang w:eastAsia="en-US"/>
        </w:rPr>
        <w:t>PRESKÚMAVACIE KONANIE ZASTAVÍ</w:t>
      </w:r>
      <w:r>
        <w:rPr>
          <w:rFonts w:eastAsia="Calibri"/>
          <w:szCs w:val="22"/>
          <w:lang w:eastAsia="en-US"/>
        </w:rPr>
        <w:t xml:space="preserve"> - ak štatutárny orgán RO preskúmaním rozhodnutia mimo odvolacieho konania zistí, že rozhodnutie nebolo vydané v rozpore so zákonom o príspevku z EŠIF, štatutárny orgán preskúmavacie konanie zastaví. Zastavenie konania sa vykoná rozhodnutím.  </w:t>
      </w:r>
    </w:p>
    <w:p w14:paraId="3398C5FC" w14:textId="3FA95B60" w:rsidR="009E63E8" w:rsidRDefault="00BD1217">
      <w:pPr>
        <w:numPr>
          <w:ilvl w:val="0"/>
          <w:numId w:val="106"/>
        </w:numPr>
        <w:spacing w:before="120" w:after="120"/>
        <w:ind w:left="426" w:hanging="426"/>
        <w:jc w:val="both"/>
        <w:rPr>
          <w:rFonts w:eastAsia="Calibri"/>
          <w:szCs w:val="22"/>
          <w:lang w:eastAsia="en-US"/>
        </w:rPr>
      </w:pPr>
      <w:del w:id="1141" w:author="Autor">
        <w:r w:rsidRPr="00D63511">
          <w:rPr>
            <w:rFonts w:eastAsia="Calibri"/>
            <w:noProof/>
            <w:szCs w:val="22"/>
          </w:rPr>
          <w:drawing>
            <wp:anchor distT="0" distB="0" distL="114300" distR="114300" simplePos="0" relativeHeight="251794432" behindDoc="0" locked="0" layoutInCell="1" allowOverlap="1" wp14:anchorId="5F2342A5" wp14:editId="66C0ACCC">
              <wp:simplePos x="0" y="0"/>
              <wp:positionH relativeFrom="column">
                <wp:posOffset>381000</wp:posOffset>
              </wp:positionH>
              <wp:positionV relativeFrom="paragraph">
                <wp:posOffset>1150620</wp:posOffset>
              </wp:positionV>
              <wp:extent cx="5486400" cy="3200400"/>
              <wp:effectExtent l="0" t="19050" r="0" b="76200"/>
              <wp:wrapTopAndBottom/>
              <wp:docPr id="57" name="Diagram 5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5" r:lo="rId246" r:qs="rId247" r:cs="rId248"/>
                </a:graphicData>
              </a:graphic>
            </wp:anchor>
          </w:drawing>
        </w:r>
      </w:del>
      <w:ins w:id="1142" w:author="Autor">
        <w:r w:rsidRPr="00D63511">
          <w:rPr>
            <w:rFonts w:eastAsia="Calibri"/>
            <w:noProof/>
            <w:szCs w:val="22"/>
          </w:rPr>
          <w:drawing>
            <wp:anchor distT="0" distB="0" distL="114300" distR="114300" simplePos="0" relativeHeight="251750400" behindDoc="0" locked="0" layoutInCell="1" allowOverlap="1" wp14:anchorId="35E83C06" wp14:editId="29538D25">
              <wp:simplePos x="0" y="0"/>
              <wp:positionH relativeFrom="column">
                <wp:posOffset>381000</wp:posOffset>
              </wp:positionH>
              <wp:positionV relativeFrom="paragraph">
                <wp:posOffset>1150620</wp:posOffset>
              </wp:positionV>
              <wp:extent cx="5486400" cy="3200400"/>
              <wp:effectExtent l="0" t="19050" r="0" b="76200"/>
              <wp:wrapTopAndBottom/>
              <wp:docPr id="7"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0" r:lo="rId251" r:qs="rId252" r:cs="rId253"/>
                </a:graphicData>
              </a:graphic>
            </wp:anchor>
          </w:drawing>
        </w:r>
      </w:ins>
      <w:r>
        <w:rPr>
          <w:rFonts w:eastAsia="Calibri"/>
          <w:szCs w:val="22"/>
          <w:lang w:eastAsia="en-US"/>
        </w:rPr>
        <w:t>Po ukončení preskúmania rozhodnutia mimo odvolacieho konania štatutárny orgán písomne informuje žiadateľa o jeho výsledku. Štatutárny orgán RO je povinný rozhodnúť mimo odvolacieho konania do 60 pracovných dní od začiatku konania z vlastného podnetu alebo od uznania opodstatnenosti podnetu žiadateľa. Vo zvlášť zložitých prípadoch rozhodne do 90 pracovných dní, pričom v takomto prípade RO písomne informuje o predĺžení a dôvodoch predĺženia žiadateľa.</w:t>
      </w:r>
    </w:p>
    <w:p w14:paraId="06F02519" w14:textId="77777777" w:rsidR="009E63E8" w:rsidRDefault="00BD1217">
      <w:pPr>
        <w:tabs>
          <w:tab w:val="left" w:pos="709"/>
        </w:tabs>
        <w:spacing w:before="120" w:after="120"/>
        <w:jc w:val="center"/>
        <w:rPr>
          <w:rFonts w:eastAsia="Calibri"/>
          <w:sz w:val="18"/>
          <w:szCs w:val="18"/>
          <w:lang w:eastAsia="en-US"/>
        </w:rPr>
      </w:pPr>
      <w:r>
        <w:rPr>
          <w:rFonts w:eastAsia="Calibri"/>
          <w:sz w:val="18"/>
          <w:szCs w:val="18"/>
          <w:lang w:eastAsia="en-US"/>
        </w:rPr>
        <w:t>Model preskúmania rozhodnutia mimo odvolacieho konania</w:t>
      </w:r>
    </w:p>
    <w:p w14:paraId="45CBEDAC" w14:textId="77777777"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RO v manuáli procedúr zadefinuje postupy pri preskúmavaní rozhodnutí mimo odvolacieho konania. RO je oprávnený za týmto účelom zriadiť osobitnú komisiu ako poradný orgán štatutárneho orgánu RO vo veciach preskúmavania rozhodnutí mimo odvolacieho konanie. Kompetencie poradnej komisie spojené s prijímaním odporúčania štatutárnemu orgánu RO v prípadoch preskúmavania rozhodnutí mimo odvolacieho konania možno spojiť na úrovni osobitnej komisie zriadenej RO za účelom riešenia odvolaní. RO v takom prípade zabezpečí, aby v prípade, ak osobitná komisia konala vo veci podaného odvolania nepreskúmavala v rovnakom zložení aj totožné rozhodnutie mimo odvolacieho konania.</w:t>
      </w:r>
    </w:p>
    <w:p w14:paraId="3B69C52A" w14:textId="77777777"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 xml:space="preserve">Pri preskúmaní rozhodnutia vychádza štatutárny orgán RO z právneho stavu a skutkových okolností platných v čase vydania rozhodnutia. Rozhodnutie nie je možné zmeniť na základe okolností, ktoré nastali po vydaní preskúmavaného rozhodnutia. Štatutárny orgán RO nemôže rozhodnutie zmeniť, ak sa po jeho vydaní dodatočne zmenili rozhodujúce skutkové okolnosti, z ktorých pôvodné rozhodnutie vychádzalo. Táto skutočnosť je rozhodujúca pre prípady, kedy je v rámci schvaľovacieho procesu výber uskutočňovaný na základe aplikácie finančnej alokácie na skupinu ŽoNFP zoradenú podľa výsledkov dosiahnutých v odbornom hodnotení alebo kritérií v rámci výberu. Ak sa pri preskúmaní rozhodnutia preukáže, že dané rozhodnutie je potrebné </w:t>
      </w:r>
      <w:r>
        <w:rPr>
          <w:rFonts w:eastAsia="Calibri"/>
          <w:szCs w:val="22"/>
          <w:lang w:eastAsia="en-US"/>
        </w:rPr>
        <w:lastRenderedPageBreak/>
        <w:t>zmeniť, ŽoNFP sa umiestni na inom mieste v poradí, nie je možné automaticky preskúmavať ostatné rozhodnutia, ktorých sa zmena poradia v danom prípade týka. Ich postavenie ostáva zmenou individuálneho rozhodnutia nezmenené.</w:t>
      </w:r>
    </w:p>
    <w:p w14:paraId="63BDA264" w14:textId="77777777" w:rsidR="009E63E8" w:rsidRDefault="00BD1217">
      <w:pPr>
        <w:pStyle w:val="SRK4"/>
      </w:pPr>
      <w:bookmarkStart w:id="1143" w:name="_Toc453234009"/>
      <w:bookmarkStart w:id="1144" w:name="_Toc461623186"/>
      <w:r>
        <w:t>3.2.4.3 Oprava rozhodnutia</w:t>
      </w:r>
      <w:bookmarkEnd w:id="1143"/>
      <w:bookmarkEnd w:id="1144"/>
    </w:p>
    <w:p w14:paraId="7D0BB0C3" w14:textId="77777777" w:rsidR="009E63E8" w:rsidRDefault="00BD1217">
      <w:pPr>
        <w:numPr>
          <w:ilvl w:val="0"/>
          <w:numId w:val="107"/>
        </w:numPr>
        <w:spacing w:before="120" w:after="120"/>
        <w:ind w:left="425" w:hanging="425"/>
        <w:jc w:val="both"/>
        <w:rPr>
          <w:rFonts w:eastAsia="Calibri"/>
          <w:szCs w:val="22"/>
          <w:lang w:eastAsia="en-US"/>
        </w:rPr>
      </w:pPr>
      <w:bookmarkStart w:id="1145" w:name="_Toc378947503"/>
      <w:r>
        <w:rPr>
          <w:rFonts w:eastAsia="Calibri"/>
          <w:szCs w:val="22"/>
          <w:lang w:eastAsia="en-US"/>
        </w:rPr>
        <w:t>Oprava rozhodnutia slúži RO na odstránenie chýb v písaní, počítaní a iných zrejmých nesprávností v písomnom vyhotovení rozhodnutia jednoduchšou formou bez potreby zmeny rozhodnutia v rámci formalizovaného konania.</w:t>
      </w:r>
    </w:p>
    <w:p w14:paraId="44893242" w14:textId="77777777" w:rsidR="009E63E8" w:rsidRDefault="00BD1217">
      <w:pPr>
        <w:numPr>
          <w:ilvl w:val="0"/>
          <w:numId w:val="107"/>
        </w:numPr>
        <w:spacing w:before="120" w:after="120"/>
        <w:ind w:left="425" w:hanging="425"/>
        <w:jc w:val="both"/>
        <w:rPr>
          <w:rFonts w:eastAsia="Calibri"/>
          <w:szCs w:val="22"/>
          <w:lang w:eastAsia="en-US"/>
        </w:rPr>
      </w:pPr>
      <w:r>
        <w:rPr>
          <w:rFonts w:eastAsia="Calibri"/>
          <w:szCs w:val="22"/>
          <w:lang w:eastAsia="en-US"/>
        </w:rPr>
        <w:t>Na opravu rozhodnutia sa vzťahuje § 47 ods. 6 správneho poriadku, t.j. chyby v písaní, v počítaní alebo iné zrejmé nesprávnosti sú opravené kedykoľvek aj bez návrhu žiadateľa.</w:t>
      </w:r>
    </w:p>
    <w:p w14:paraId="5E59ECE9" w14:textId="77777777" w:rsidR="009E63E8" w:rsidRDefault="00BD1217">
      <w:pPr>
        <w:numPr>
          <w:ilvl w:val="0"/>
          <w:numId w:val="107"/>
        </w:numPr>
        <w:spacing w:before="120" w:after="120"/>
        <w:ind w:left="425" w:hanging="425"/>
        <w:jc w:val="both"/>
        <w:rPr>
          <w:rFonts w:eastAsia="Calibri"/>
          <w:szCs w:val="22"/>
          <w:lang w:eastAsia="en-US"/>
        </w:rPr>
      </w:pPr>
      <w:r>
        <w:rPr>
          <w:rFonts w:eastAsia="Calibri"/>
          <w:szCs w:val="22"/>
          <w:lang w:eastAsia="en-US"/>
        </w:rPr>
        <w:t>Opravu rozhodnutia vykoná RO alebo štatutárny orgán RO v závislosti od toho, kto rozhodnutie vydal a o oprave informuje žiadateľa.</w:t>
      </w:r>
    </w:p>
    <w:p w14:paraId="3AE285CE" w14:textId="77777777" w:rsidR="009E63E8" w:rsidRDefault="00BD1217">
      <w:pPr>
        <w:numPr>
          <w:ilvl w:val="0"/>
          <w:numId w:val="107"/>
        </w:numPr>
        <w:spacing w:before="120" w:after="120"/>
        <w:ind w:left="425" w:hanging="425"/>
        <w:jc w:val="both"/>
        <w:rPr>
          <w:rFonts w:eastAsia="Calibri"/>
          <w:szCs w:val="22"/>
          <w:lang w:eastAsia="en-US"/>
        </w:rPr>
      </w:pPr>
      <w:r>
        <w:rPr>
          <w:rFonts w:eastAsia="Calibri"/>
          <w:szCs w:val="22"/>
          <w:lang w:eastAsia="en-US"/>
        </w:rPr>
        <w:t xml:space="preserve">RO vykoná zmenu rozhodnutia formou listu, v ktorom jednoznačným spôsobom identifikuje menené náležitosti rozhodnutia. Oznámenie zasiela RO žiadateľovi a uchováva ho spolu s rozhodnutím, ktorého sa oprava týka. </w:t>
      </w:r>
    </w:p>
    <w:p w14:paraId="1F33FD8A" w14:textId="77777777" w:rsidR="009E63E8" w:rsidRDefault="00BD1217">
      <w:pPr>
        <w:numPr>
          <w:ilvl w:val="0"/>
          <w:numId w:val="107"/>
        </w:numPr>
        <w:spacing w:before="120" w:after="120"/>
        <w:ind w:left="425" w:hanging="425"/>
        <w:jc w:val="both"/>
        <w:rPr>
          <w:rFonts w:eastAsia="Calibri"/>
          <w:szCs w:val="22"/>
          <w:lang w:eastAsia="en-US"/>
        </w:rPr>
      </w:pPr>
      <w:r>
        <w:rPr>
          <w:rFonts w:eastAsia="Calibri"/>
          <w:szCs w:val="22"/>
          <w:lang w:eastAsia="en-US"/>
        </w:rPr>
        <w:t>Oprava rozhodnutia je možná vo vzťahu ku všetkým typom rozhodnutí vydaných podľa zákona o príspevku z EŠIF. Možnosť opravy rozhodnutia podľa tejto kapitoly nie je časovo obmedzená.</w:t>
      </w:r>
    </w:p>
    <w:p w14:paraId="28925879" w14:textId="77777777" w:rsidR="009E63E8" w:rsidRDefault="00BD1217">
      <w:pPr>
        <w:pStyle w:val="SRK2"/>
        <w:rPr>
          <w:rStyle w:val="Nadpis1Char"/>
          <w:rFonts w:cstheme="majorBidi"/>
          <w:bCs/>
          <w:spacing w:val="0"/>
          <w:kern w:val="0"/>
          <w:sz w:val="24"/>
          <w:szCs w:val="24"/>
        </w:rPr>
      </w:pPr>
      <w:bookmarkStart w:id="1146" w:name="_Toc453234010"/>
      <w:bookmarkStart w:id="1147" w:name="_Toc461623187"/>
      <w:bookmarkStart w:id="1148" w:name="kapitola_33"/>
      <w:r>
        <w:rPr>
          <w:rStyle w:val="Nadpis1Char"/>
          <w:rFonts w:cstheme="majorBidi"/>
          <w:bCs/>
          <w:sz w:val="36"/>
          <w:szCs w:val="26"/>
        </w:rPr>
        <w:t>3.3 Implementácia projektov</w:t>
      </w:r>
      <w:bookmarkEnd w:id="1145"/>
      <w:bookmarkEnd w:id="1146"/>
      <w:bookmarkEnd w:id="1147"/>
    </w:p>
    <w:p w14:paraId="1158DC6C"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bookmarkStart w:id="1149" w:name="_Toc378947504"/>
      <w:bookmarkEnd w:id="1148"/>
      <w:r>
        <w:rPr>
          <w:rFonts w:eastAsiaTheme="majorEastAsia"/>
          <w:u w:val="single"/>
        </w:rPr>
        <w:t>Relevantná úprava v legislatíve EÚ:</w:t>
      </w:r>
    </w:p>
    <w:p w14:paraId="190CD322"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71, 125 ods. 4 všeobecného nariadenia</w:t>
      </w:r>
    </w:p>
    <w:p w14:paraId="1C0C8629"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14:paraId="27839F53"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25 zákona o príspevku z EŠIF</w:t>
      </w:r>
    </w:p>
    <w:p w14:paraId="7F83F11D" w14:textId="77777777" w:rsidR="009E63E8" w:rsidRDefault="00BD1217">
      <w:pPr>
        <w:numPr>
          <w:ilvl w:val="0"/>
          <w:numId w:val="277"/>
        </w:numPr>
        <w:spacing w:before="120" w:after="120"/>
        <w:ind w:left="425" w:hanging="425"/>
        <w:jc w:val="both"/>
        <w:rPr>
          <w:rFonts w:eastAsia="Calibri"/>
          <w:szCs w:val="22"/>
          <w:lang w:eastAsia="en-US"/>
        </w:rPr>
      </w:pPr>
      <w:r>
        <w:rPr>
          <w:rFonts w:eastAsia="Calibri"/>
          <w:szCs w:val="22"/>
          <w:lang w:eastAsia="en-US"/>
        </w:rPr>
        <w:t xml:space="preserve">Po ukončení procesu schvaľovania a výbere vhodných projektov je dôležité, aby RO zabezpečil v súvislosti s poskytovaním príspevku prostredníctvom uzavretej zmluvy o NFP vhodné podmienky pre ich správnu a včasnú realizáciu. </w:t>
      </w:r>
    </w:p>
    <w:p w14:paraId="03C5EE0F" w14:textId="77777777" w:rsidR="009E63E8" w:rsidRDefault="00BD1217">
      <w:pPr>
        <w:numPr>
          <w:ilvl w:val="0"/>
          <w:numId w:val="277"/>
        </w:numPr>
        <w:spacing w:before="120" w:after="120"/>
        <w:ind w:left="425" w:hanging="425"/>
        <w:jc w:val="both"/>
        <w:rPr>
          <w:rFonts w:eastAsia="Calibri"/>
          <w:szCs w:val="22"/>
          <w:lang w:eastAsia="en-US"/>
        </w:rPr>
      </w:pPr>
      <w:r>
        <w:rPr>
          <w:rFonts w:eastAsia="Calibri"/>
          <w:szCs w:val="22"/>
          <w:lang w:eastAsia="en-US"/>
        </w:rPr>
        <w:t>Proces implementácie musí byť viazaný na jednoznačné a jasné pravidlá, ktoré sa vzťahujú na celý proces poskytovania príspevku od vydania rozhodnutia o schválení ŽoNFP až po ukončenie účinnosti zmluvy o NFP.</w:t>
      </w:r>
    </w:p>
    <w:p w14:paraId="5B4A6720" w14:textId="77777777" w:rsidR="009E63E8" w:rsidRDefault="00BD1217">
      <w:pPr>
        <w:numPr>
          <w:ilvl w:val="0"/>
          <w:numId w:val="277"/>
        </w:numPr>
        <w:spacing w:before="120" w:after="120"/>
        <w:ind w:left="425" w:hanging="425"/>
        <w:jc w:val="both"/>
      </w:pPr>
      <w:r>
        <w:rPr>
          <w:rFonts w:eastAsia="Calibri"/>
          <w:szCs w:val="22"/>
          <w:lang w:eastAsia="en-US"/>
        </w:rPr>
        <w:t xml:space="preserve">Vzájomné práva a povinnosti RO a prijímateľa sa spravujú podmienkami zakotvenými  v zmluve o NFP a dokumentmi, ktoré sú na základe dohody zmluvných strán zakotvenej v zmluve o NFP záväzné. </w:t>
      </w:r>
    </w:p>
    <w:p w14:paraId="506320DF" w14:textId="77777777" w:rsidR="009E63E8" w:rsidRDefault="00BD1217">
      <w:pPr>
        <w:numPr>
          <w:ilvl w:val="0"/>
          <w:numId w:val="277"/>
        </w:numPr>
        <w:spacing w:before="120" w:after="120"/>
        <w:ind w:left="425" w:hanging="425"/>
        <w:jc w:val="both"/>
      </w:pPr>
      <w:r>
        <w:rPr>
          <w:rFonts w:eastAsia="Calibri"/>
          <w:szCs w:val="22"/>
          <w:lang w:eastAsia="en-US"/>
        </w:rPr>
        <w:t>V prípade projektov, kde RO a prijímateľ je totožná osoba sú práva a povinnosti súčasťou rozhodnutia o schválení.</w:t>
      </w:r>
    </w:p>
    <w:p w14:paraId="05F0FA95" w14:textId="77777777" w:rsidR="009E63E8" w:rsidRDefault="00BD1217">
      <w:pPr>
        <w:numPr>
          <w:ilvl w:val="0"/>
          <w:numId w:val="277"/>
        </w:numPr>
        <w:spacing w:before="120" w:after="120"/>
        <w:ind w:left="426" w:hanging="426"/>
        <w:jc w:val="both"/>
        <w:rPr>
          <w:rFonts w:eastAsia="Calibri"/>
          <w:szCs w:val="22"/>
          <w:lang w:eastAsia="en-US"/>
        </w:rPr>
      </w:pPr>
      <w:r>
        <w:rPr>
          <w:rFonts w:eastAsia="Calibri"/>
          <w:szCs w:val="22"/>
          <w:lang w:eastAsia="en-US"/>
        </w:rPr>
        <w:t>RO vo vzťahu k podporeným projektom okrem povinností spojených s povinným zverejňovaním zmlúv v centrálnom registri zmlúv zabezpečí v prípade relevancie aj splnenie povinnosti zverejňovania informácií v centrálnom registri projektov.</w:t>
      </w:r>
    </w:p>
    <w:p w14:paraId="08C9EB5E" w14:textId="77777777" w:rsidR="009E63E8" w:rsidRDefault="00BD1217">
      <w:pPr>
        <w:numPr>
          <w:ilvl w:val="0"/>
          <w:numId w:val="277"/>
        </w:numPr>
        <w:spacing w:before="120" w:after="120"/>
        <w:ind w:left="425" w:hanging="425"/>
        <w:jc w:val="both"/>
      </w:pPr>
      <w:r>
        <w:rPr>
          <w:rFonts w:eastAsia="Calibri"/>
          <w:szCs w:val="22"/>
          <w:lang w:eastAsia="en-US"/>
        </w:rPr>
        <w:t xml:space="preserve">Postupy pri implementácii projektov, vrátane postupov pri zmene projektu upraví CKO v metodickom pokyne. </w:t>
      </w:r>
    </w:p>
    <w:p w14:paraId="45572255" w14:textId="77777777" w:rsidR="009E63E8" w:rsidRDefault="00BD1217">
      <w:pPr>
        <w:pStyle w:val="SRK3"/>
      </w:pPr>
      <w:bookmarkStart w:id="1150" w:name="_Toc453234011"/>
      <w:bookmarkStart w:id="1151" w:name="_Toc461623188"/>
      <w:r>
        <w:lastRenderedPageBreak/>
        <w:t>3.3.1 Príprava zmluvy o </w:t>
      </w:r>
      <w:bookmarkEnd w:id="1149"/>
      <w:r>
        <w:t>poskytnutí nenávratného finančného príspevku</w:t>
      </w:r>
      <w:bookmarkEnd w:id="1150"/>
      <w:bookmarkEnd w:id="1151"/>
      <w:r>
        <w:t xml:space="preserve"> </w:t>
      </w:r>
    </w:p>
    <w:p w14:paraId="3ACCDEA9" w14:textId="77777777" w:rsidR="009E63E8" w:rsidRDefault="00BD1217">
      <w:pPr>
        <w:numPr>
          <w:ilvl w:val="0"/>
          <w:numId w:val="278"/>
        </w:numPr>
        <w:spacing w:before="120" w:after="120"/>
        <w:ind w:left="426" w:hanging="426"/>
        <w:jc w:val="both"/>
        <w:rPr>
          <w:rFonts w:eastAsia="Calibri"/>
          <w:szCs w:val="22"/>
          <w:lang w:eastAsia="en-US"/>
        </w:rPr>
      </w:pPr>
      <w:bookmarkStart w:id="1152" w:name="_Toc378947505"/>
      <w:r>
        <w:rPr>
          <w:rFonts w:eastAsia="Calibri"/>
          <w:szCs w:val="22"/>
          <w:lang w:eastAsia="en-US"/>
        </w:rPr>
        <w:t>Vzor</w:t>
      </w:r>
      <w:r>
        <w:rPr>
          <w:rStyle w:val="Odkaznapoznmkupodiarou"/>
          <w:rFonts w:eastAsia="Calibri"/>
          <w:szCs w:val="22"/>
          <w:lang w:eastAsia="en-US"/>
        </w:rPr>
        <w:footnoteReference w:id="47"/>
      </w:r>
      <w:r>
        <w:rPr>
          <w:rFonts w:eastAsia="Calibri"/>
          <w:szCs w:val="22"/>
          <w:lang w:eastAsia="en-US"/>
        </w:rPr>
        <w:t xml:space="preserve"> zmluvy o  NFP vydáva CKO s cieľom zjednotenia, zjednodušenia a zefektívnenia implementácie pomoci z EŠIF. Zmluva o  NFP predstavuje základný právny rámec pre poskytovanie príspevku prijímateľovi.</w:t>
      </w:r>
    </w:p>
    <w:p w14:paraId="6086D3AE" w14:textId="77777777"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t xml:space="preserve">Zmluva o  NFP zohľadňuje pre prijímateľa relevantné ustanovenia všeobecne záväzných právnych predpisov EÚ a SR a relevantné ustanovenia Systému riadenia EŠIF, Systému finančného riadenia a ďalších riadiacich dokumentov, ktorých úprava bola právnymi normami ponechaná na príslušné orgány.  </w:t>
      </w:r>
    </w:p>
    <w:p w14:paraId="2F73B5B2" w14:textId="77777777"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t>CKO je tento vzor zmluvy o NFP oprávnený v spolupráci s CO zmeniť v prípade zmeny príslušných právnych predpisov EÚ a SR, zmeny Systému riadenia EŠIF, Systému finančného riadenia, v prípade prijatia opatrení vyplývajúcich z overení účinného fungovania systému riadenia a kontroly ako aj na základe potrieb z implementačnej praxe.</w:t>
      </w:r>
    </w:p>
    <w:p w14:paraId="050E2E55" w14:textId="77777777"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t>RO sú oprávnené v súvislosti so špecifikami jednotlivých OP vzor zmluvy o  NFP modifikovať, resp. dopĺňať. Akékoľvek zmeny alebo doplnenia ustanovení týkajúcich sa finančného riadenia sú RO povinné zaslať na schválenie CO. Povinnosti RO vyplývajúce zo Systému riadenia EŠIF a povinnosti RO, ktoré vyplývajú z iných záväzných dokumentov (legislatíva SR a EÚ), nesmú byť modifikáciou, resp. doplnením vzoru zmluvy o  NFP nijako dotknuté. Zároveň je potrebné, aby pri vykonávaní akýchkoľvek zmien bolo zo strany RO posúdené dodržanie princípu rovnakého zaobchádzania a nediskriminácie.</w:t>
      </w:r>
    </w:p>
    <w:p w14:paraId="0C141CFE" w14:textId="77777777"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t>RO zverejňuje vzor zmluvy o  NFP na svojom webovom sídle, pričom predchádzajúce verzie uchováva v archíve, v ktorom sú dostupné všetky postupne zverejňované verzie. Vzor zmluvy o  NFP musí byť zverejnený na webovom sídle RO najneskôr spolu s vyhlásením prvej výzvy na predkladanie projektových zámerov/výzvy. V prípade rozhodnutia RO je možné zmluvu o NFP zaradiť medzi prílohy výzvy.</w:t>
      </w:r>
    </w:p>
    <w:p w14:paraId="7AA8F2E5" w14:textId="77777777"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t>RO v prípade zmeny vzoru zmluvy o NFP zverejnenej na webovom sídle RO, ktorá nie je prílohou výzvy nahradí zverejnený vzor zmluvy o NFP novou verziu. Predchádzajúca verzia je dostupná v archíve s jasným označením čísla verzie a vymedzeným obdobím platnosti. Informáciu o zverejnení nového vzoru zverejní RO na svojom webovom sídle v rámci sekcie informujúcej o aktualitách.</w:t>
      </w:r>
    </w:p>
    <w:p w14:paraId="3E7B24FE" w14:textId="77777777" w:rsidR="009E63E8" w:rsidRDefault="00BD1217">
      <w:pPr>
        <w:pStyle w:val="SRK3"/>
      </w:pPr>
      <w:bookmarkStart w:id="1153" w:name="_Toc453234012"/>
      <w:bookmarkStart w:id="1154" w:name="_Toc461623189"/>
      <w:r>
        <w:t>3.3.2 Uzavretie zmluvy o </w:t>
      </w:r>
      <w:bookmarkEnd w:id="1152"/>
      <w:r>
        <w:t>poskytnutí nenávratného finančného príspevku</w:t>
      </w:r>
      <w:bookmarkEnd w:id="1153"/>
      <w:bookmarkEnd w:id="1154"/>
    </w:p>
    <w:p w14:paraId="1546EA09" w14:textId="77777777" w:rsidR="009E63E8" w:rsidRDefault="00BD1217">
      <w:pPr>
        <w:numPr>
          <w:ilvl w:val="0"/>
          <w:numId w:val="280"/>
        </w:numPr>
        <w:spacing w:before="120" w:after="120"/>
        <w:ind w:left="426" w:hanging="426"/>
        <w:jc w:val="both"/>
        <w:rPr>
          <w:rFonts w:eastAsia="Calibri"/>
          <w:szCs w:val="22"/>
          <w:lang w:eastAsia="en-US"/>
        </w:rPr>
      </w:pPr>
      <w:bookmarkStart w:id="1155" w:name="_Toc378947506"/>
      <w:r>
        <w:rPr>
          <w:rFonts w:eastAsia="Calibri"/>
          <w:szCs w:val="22"/>
          <w:lang w:eastAsia="en-US"/>
        </w:rPr>
        <w:t>V súlade s § 25 ods. 1 zákona o príspevku z EŠIF sa príspevok poskytuje prijímateľovi na základe a v súlade so zmluvou o NFP uzavretou podľa § 269 ods. 2 Obchodného zákonníka. Ak je prijímateľ a RO tá istá osoba, zmluva o NFP sa neuzatvára a práva povinnosti sú upravené v rozhodnutí o schválení. Vzor</w:t>
      </w:r>
      <w:r>
        <w:rPr>
          <w:rStyle w:val="Odkaznapoznmkupodiarou"/>
          <w:rFonts w:eastAsia="Calibri"/>
          <w:szCs w:val="22"/>
          <w:lang w:eastAsia="en-US"/>
        </w:rPr>
        <w:footnoteReference w:id="48"/>
      </w:r>
      <w:r>
        <w:rPr>
          <w:rFonts w:eastAsia="Calibri"/>
          <w:szCs w:val="22"/>
          <w:lang w:eastAsia="en-US"/>
        </w:rPr>
        <w:t xml:space="preserve"> rozhodnutia o schválení vydá CKO.</w:t>
      </w:r>
    </w:p>
    <w:p w14:paraId="5C8D12DD" w14:textId="77777777"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Cieľom procesu uzavretia zmluvy o NFP je vytvorenie právneho základu pre čerpanie účelovo viazaného NFP z verejných zdrojov, pri dodržaní podmienok správneho finančného riadenia. </w:t>
      </w:r>
    </w:p>
    <w:p w14:paraId="2B199FF2" w14:textId="77777777"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Právny nárok na poskytnutie príspevku vzniká nadobudnutím účinnosti zmluvy o NFP alebo nadobudnutím právoplatnosti rozhodnutia, ak je prijímateľ a RO tá istá osoba. Poskytnutie príspevku na základe zmluvy o NFP je viazané na splnenie podmienok dohodnutých v zmluve o NFP alebo v rozhodnutí o schválení v prípade totožnosti RO a prijímateľa. </w:t>
      </w:r>
    </w:p>
    <w:p w14:paraId="1119E3D4" w14:textId="77777777"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lastRenderedPageBreak/>
        <w:t xml:space="preserve">Zmluva o NFP upravuje práva a povinnosti prijímateľa a RO pri realizácii projektu a počas obdobia udržateľnosti projektu. Ak je účastníkom zmluvného vzťahu partner, zmluva upravuje aj práva a povinnosti partnera. </w:t>
      </w:r>
    </w:p>
    <w:p w14:paraId="2945F87C" w14:textId="77777777"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Žiadateľ je v súlade s § 25 ods. 4 zákona o príspevku z EŠIF povinný poskytnúť pred uzavretím zmluvy o NFP RO súčinnosť v rozsahu potrebnom na uzavretie zmluvy o NFP.</w:t>
      </w:r>
    </w:p>
    <w:p w14:paraId="7C5A76EC" w14:textId="77777777"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RO zasiela písomný návrh na uzavretie zmluvy o  NFP a určí lehotu na prijatie návrhu žiadateľovi:</w:t>
      </w:r>
    </w:p>
    <w:p w14:paraId="35913FAF" w14:textId="77777777" w:rsidR="009E63E8" w:rsidRDefault="00BD1217">
      <w:pPr>
        <w:pStyle w:val="Odsekzoznamu"/>
        <w:numPr>
          <w:ilvl w:val="1"/>
          <w:numId w:val="341"/>
        </w:numPr>
        <w:spacing w:before="120" w:after="120"/>
        <w:ind w:left="851" w:hanging="425"/>
        <w:contextualSpacing w:val="0"/>
        <w:jc w:val="both"/>
        <w:rPr>
          <w:rFonts w:eastAsia="Calibri"/>
          <w:szCs w:val="22"/>
          <w:lang w:eastAsia="en-US"/>
        </w:rPr>
      </w:pPr>
      <w:r>
        <w:rPr>
          <w:rFonts w:eastAsia="Calibri"/>
          <w:szCs w:val="22"/>
          <w:lang w:eastAsia="en-US"/>
        </w:rPr>
        <w:t xml:space="preserve">ktorému rozhodnutie o schválení nadobudlo právoplatnosť, </w:t>
      </w:r>
    </w:p>
    <w:p w14:paraId="2044F178" w14:textId="77777777" w:rsidR="009E63E8" w:rsidRDefault="00BD1217">
      <w:pPr>
        <w:pStyle w:val="Odsekzoznamu"/>
        <w:numPr>
          <w:ilvl w:val="1"/>
          <w:numId w:val="341"/>
        </w:numPr>
        <w:spacing w:before="120" w:after="120"/>
        <w:ind w:left="851" w:hanging="425"/>
        <w:contextualSpacing w:val="0"/>
        <w:jc w:val="both"/>
        <w:rPr>
          <w:rFonts w:eastAsia="Calibri"/>
          <w:szCs w:val="22"/>
          <w:lang w:eastAsia="en-US"/>
        </w:rPr>
      </w:pPr>
      <w:r>
        <w:rPr>
          <w:rFonts w:eastAsia="Calibri"/>
          <w:szCs w:val="22"/>
          <w:lang w:eastAsia="en-US"/>
        </w:rPr>
        <w:t xml:space="preserve">ktorý splnil podmienky určené vo výroku rozhodnutia podľa § 19 ods. 11 zákona o príspevku z EŠIF, ak boli podmienky vo výroku rozhodnutia určené a, </w:t>
      </w:r>
    </w:p>
    <w:p w14:paraId="0FF05AB8" w14:textId="77777777" w:rsidR="009E63E8" w:rsidRDefault="00BD1217">
      <w:pPr>
        <w:pStyle w:val="Odsekzoznamu"/>
        <w:numPr>
          <w:ilvl w:val="1"/>
          <w:numId w:val="341"/>
        </w:numPr>
        <w:spacing w:before="120" w:after="120"/>
        <w:ind w:left="851" w:hanging="425"/>
        <w:contextualSpacing w:val="0"/>
        <w:jc w:val="both"/>
        <w:rPr>
          <w:rFonts w:eastAsia="Calibri"/>
          <w:szCs w:val="22"/>
          <w:lang w:eastAsia="en-US"/>
        </w:rPr>
      </w:pPr>
      <w:r>
        <w:rPr>
          <w:rFonts w:eastAsia="Calibri"/>
          <w:szCs w:val="22"/>
          <w:lang w:eastAsia="en-US"/>
        </w:rPr>
        <w:t>ktorý poskytol potrebnú súčinnosť.</w:t>
      </w:r>
    </w:p>
    <w:p w14:paraId="12D4FB52" w14:textId="77777777"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RO zabezpečí zaslanie návrhu na uzavretie zmluvy o NFP podpísanej štatutárnym orgánom RO, resp. jeho oprávneným zástupcom v minimálne troch rovnopisoch doporučenou poštou, alebo iným vhodným spôsobom v termíne do 10  pracovných dní od splnenia všetkých podmienok uvedených v odseku 6. RO v procese prípravy návrhu na uzavretie zmluvy o NFP uplatňuje pravidlo štyroch očí. Ak žiadateľ neposkytol potrebnú súčinnosť nevyhnutnú k príprave návrhu zmluvy o NFP v primeranej lehote stanovenej RO, RO nezašle návrh na uzavretie zmluvy o NFP žiadateľovi.</w:t>
      </w:r>
    </w:p>
    <w:p w14:paraId="0FBA2E4B" w14:textId="77777777"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RO poskytne žiadateľovi lehotu na prijatie návrhu na uzavretie zmluvy o NFP, ktorá nesmie byť kratšia ako 5 pracovných dní. V prípade, že rovnopisy zmluvy o NFP sú podpísané splnomocneným zástupcom štatutárneho orgánu žiadateľa, RO zabezpečí overenie tohto splnomocnenia (napr. vyznačením tejto skutočnosti do zmluvy o NFP). RO je oprávnený rozhodnúť, že návrh na uzavretie zmluvy o NFP bude odovzdaný žiadateľovi po dohode s ním na pracovisku RO. Žiadateľ je zároveň oprávnený rozhodnúť o nevyužití poskytnutej minimálnej lehoty 5 pracovných dní na prijatie návrhu a o následnom prijatí, resp. odmietnutí návrhu na uzavretie zmluvy o NFP. </w:t>
      </w:r>
    </w:p>
    <w:p w14:paraId="748E9AE1" w14:textId="77777777"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Návrh na uzavretie zmluvy o  NFP zaniká dňom uplynutia lehoty, ktorá bola v návrhu na uzavretie zmluvy o NFP určená na jeho prijatie alebo doručením písomného prejavu žiadateľa o odmietnutí návrhu na uzavretie zmluvy RO. Zánik návrhu na uzavretie zmluvy o NFP nezakladá dôvod na zmenu rozhodnutia o schválení ŽoNFP.</w:t>
      </w:r>
    </w:p>
    <w:p w14:paraId="1DD8AD51" w14:textId="77777777"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RO zabezpečí, aby žiadateľ doručil RO minimálne dva rovnopisy prijatého návrhu na uzavretie zmluvy o NFP. Po prijatí návrhu na uzavretie zmluvy o NFP žiadateľom, RO založí pre každý projekt, k podpore ktorého bola uzavretá zmluva o NFP, projektový spis v súlade s príslušnými pravidlami pre uchovávanie dokumentov. </w:t>
      </w:r>
    </w:p>
    <w:p w14:paraId="1C7DAE68" w14:textId="77777777"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RO zabezpečí v súlade s ustanoveniami zákona o slobode informácií zverejnenie zmluvy o NFP v centrálnom registri zmlúv. Deň nasledujúci po dni jej prvého zverejnenia je dňom účinnosti zmluvy o NFP a žiadateľ sa stáva prijímateľom. Prvé zverejnenie zmluvy o NFP zabezpečí poskytovateľ, týmto nie je dotknutá povinnosť zverejňovania druhou zmluvnou stranou, ak je osobou povinnou zverejňovať zmluvu. Zároveň sú od tohto dňa obe zmluvné strany viazané ustanoveniami zmluvy o NFP. </w:t>
      </w:r>
    </w:p>
    <w:p w14:paraId="1C98852E" w14:textId="77777777" w:rsidR="009E63E8" w:rsidRDefault="00BD1217">
      <w:pPr>
        <w:pStyle w:val="SRK3"/>
      </w:pPr>
      <w:bookmarkStart w:id="1156" w:name="_Toc453234013"/>
      <w:bookmarkStart w:id="1157" w:name="_Toc461623190"/>
      <w:bookmarkStart w:id="1158" w:name="kapitola_333"/>
      <w:r>
        <w:t xml:space="preserve">3.3.3 Zabezpečenie pohľadávky </w:t>
      </w:r>
      <w:bookmarkEnd w:id="1155"/>
      <w:r>
        <w:t>RO</w:t>
      </w:r>
      <w:bookmarkEnd w:id="1156"/>
      <w:bookmarkEnd w:id="1157"/>
    </w:p>
    <w:p w14:paraId="2239EE6F" w14:textId="77777777" w:rsidR="009E63E8" w:rsidRDefault="00BD1217">
      <w:pPr>
        <w:pStyle w:val="Odsekzoznamu"/>
        <w:numPr>
          <w:ilvl w:val="0"/>
          <w:numId w:val="281"/>
        </w:numPr>
        <w:spacing w:before="120" w:after="120"/>
        <w:ind w:left="426" w:hanging="426"/>
        <w:contextualSpacing w:val="0"/>
        <w:jc w:val="both"/>
        <w:rPr>
          <w:rFonts w:eastAsia="Calibri"/>
          <w:szCs w:val="22"/>
          <w:lang w:eastAsia="en-US"/>
        </w:rPr>
      </w:pPr>
      <w:bookmarkStart w:id="1159" w:name="_Toc378947507"/>
      <w:bookmarkEnd w:id="1158"/>
      <w:r>
        <w:rPr>
          <w:rFonts w:eastAsia="Calibri"/>
          <w:szCs w:val="22"/>
          <w:lang w:eastAsia="en-US"/>
        </w:rPr>
        <w:t xml:space="preserve">RO pri zabezpečení pohľadávky pri uzavretých zmluvách o NFP vyberie vhodný spôsob zabezpečenia pohľadávky najmä na základe posúdenia nasledujúcich faktorov: </w:t>
      </w:r>
    </w:p>
    <w:p w14:paraId="237CDF0F" w14:textId="77777777" w:rsidR="009E63E8" w:rsidRDefault="00BD1217">
      <w:pPr>
        <w:numPr>
          <w:ilvl w:val="0"/>
          <w:numId w:val="282"/>
        </w:numPr>
        <w:spacing w:before="120" w:after="120"/>
        <w:ind w:left="851" w:hanging="425"/>
        <w:jc w:val="both"/>
        <w:rPr>
          <w:rFonts w:eastAsia="Calibri"/>
          <w:szCs w:val="22"/>
          <w:lang w:eastAsia="en-US"/>
        </w:rPr>
      </w:pPr>
      <w:r>
        <w:rPr>
          <w:rFonts w:eastAsia="Calibri"/>
          <w:b/>
          <w:szCs w:val="22"/>
          <w:lang w:eastAsia="en-US"/>
        </w:rPr>
        <w:lastRenderedPageBreak/>
        <w:t>charakter výstupov projektu</w:t>
      </w:r>
      <w:r>
        <w:rPr>
          <w:rFonts w:eastAsia="Calibri"/>
          <w:szCs w:val="22"/>
          <w:lang w:eastAsia="en-US"/>
        </w:rPr>
        <w:t xml:space="preserve"> – uvedený aspekt zohľadňuje, či výstupom projektu sú hnuteľné/nehnuteľné veci, ktoré sú spôsobilé byť predmetom obchodovania, alebo výstup je nehmotného charakteru, </w:t>
      </w:r>
    </w:p>
    <w:p w14:paraId="088607E9" w14:textId="77777777" w:rsidR="009E63E8" w:rsidRDefault="00BD1217">
      <w:pPr>
        <w:numPr>
          <w:ilvl w:val="0"/>
          <w:numId w:val="282"/>
        </w:numPr>
        <w:spacing w:before="120" w:after="120"/>
        <w:ind w:left="851" w:hanging="425"/>
        <w:jc w:val="both"/>
        <w:rPr>
          <w:rFonts w:eastAsia="Calibri"/>
          <w:szCs w:val="22"/>
          <w:lang w:eastAsia="en-US"/>
        </w:rPr>
      </w:pPr>
      <w:r>
        <w:rPr>
          <w:rFonts w:eastAsia="Calibri"/>
          <w:b/>
          <w:szCs w:val="22"/>
          <w:lang w:eastAsia="en-US"/>
        </w:rPr>
        <w:t>charakter prijímateľa</w:t>
      </w:r>
      <w:r>
        <w:rPr>
          <w:rFonts w:eastAsia="Calibri"/>
          <w:szCs w:val="22"/>
          <w:lang w:eastAsia="en-US"/>
        </w:rPr>
        <w:t xml:space="preserve"> – aspekt zohľadňuje jednak  rizikovosť subjektu (napr. nový podnikateľský subjekt bez podstatnejšieho vlastného majetku), ale aj z pohľadu spôsobu vymáhania pohľadávky od subjektu,</w:t>
      </w:r>
    </w:p>
    <w:p w14:paraId="18EA37BC" w14:textId="77777777" w:rsidR="009E63E8" w:rsidRDefault="00BD1217">
      <w:pPr>
        <w:numPr>
          <w:ilvl w:val="0"/>
          <w:numId w:val="282"/>
        </w:numPr>
        <w:spacing w:before="120" w:after="120"/>
        <w:ind w:left="851" w:hanging="425"/>
        <w:jc w:val="both"/>
        <w:rPr>
          <w:rFonts w:eastAsia="Calibri"/>
          <w:szCs w:val="22"/>
          <w:lang w:eastAsia="en-US"/>
        </w:rPr>
      </w:pPr>
      <w:r>
        <w:rPr>
          <w:rFonts w:eastAsia="Calibri"/>
          <w:b/>
          <w:szCs w:val="22"/>
          <w:lang w:eastAsia="en-US"/>
        </w:rPr>
        <w:t xml:space="preserve">dĺžka trvania realizácie projektu a výška poskytovaného príspevku </w:t>
      </w:r>
      <w:r>
        <w:rPr>
          <w:rFonts w:eastAsia="Calibri"/>
          <w:szCs w:val="22"/>
          <w:lang w:eastAsia="en-US"/>
        </w:rPr>
        <w:t>– aspekt priamo ovplyvňujúci potrebu zvýšeného zabezpečenia pohľadávky, nakoľko čím je projekt náročnejší na realizáciu z hľadiska plánovanej dĺžky trvania a čím je finančne náročnejší, tým je riziko vzniku finančnej straty pre RO vyššie,</w:t>
      </w:r>
    </w:p>
    <w:p w14:paraId="6C68E2B6" w14:textId="77777777" w:rsidR="009E63E8" w:rsidRDefault="00BD1217">
      <w:pPr>
        <w:numPr>
          <w:ilvl w:val="0"/>
          <w:numId w:val="282"/>
        </w:numPr>
        <w:spacing w:before="120" w:after="120"/>
        <w:ind w:left="851" w:hanging="425"/>
        <w:jc w:val="both"/>
        <w:rPr>
          <w:rFonts w:eastAsia="Calibri"/>
          <w:szCs w:val="22"/>
          <w:lang w:eastAsia="en-US"/>
        </w:rPr>
      </w:pPr>
      <w:r>
        <w:rPr>
          <w:rFonts w:eastAsia="Calibri"/>
          <w:b/>
          <w:szCs w:val="22"/>
          <w:lang w:eastAsia="en-US"/>
        </w:rPr>
        <w:t>vhodný typ zabezpečenia pohľadávky</w:t>
      </w:r>
      <w:r>
        <w:rPr>
          <w:rFonts w:eastAsia="Calibri"/>
          <w:b/>
          <w:i/>
          <w:szCs w:val="22"/>
          <w:lang w:eastAsia="en-US"/>
        </w:rPr>
        <w:t xml:space="preserve"> – </w:t>
      </w:r>
      <w:r>
        <w:rPr>
          <w:rFonts w:eastAsia="Calibri"/>
          <w:szCs w:val="22"/>
          <w:lang w:eastAsia="en-US"/>
        </w:rPr>
        <w:t>v závislosti od posúdenia vyššie uvedených faktorov RO vyberie jeden z vhodných spôsobov zabezpečenia pohľadávok, ktorý poskytuje právna úprava v SR rešpektujúc prípadné obmedzenia vyplývajúce zo všeobecne záväzných právnych predpisov (napr. zákon o správe majetku štátu, zákon o rozpočtových pravidlách, zákon o rozpočtových pravidlách územnej samosprávy).</w:t>
      </w:r>
    </w:p>
    <w:p w14:paraId="0ECE61E5" w14:textId="77777777" w:rsidR="009E63E8" w:rsidRDefault="00BD1217">
      <w:pPr>
        <w:pStyle w:val="Odsekzoznamu"/>
        <w:numPr>
          <w:ilvl w:val="0"/>
          <w:numId w:val="281"/>
        </w:numPr>
        <w:spacing w:before="120" w:after="120"/>
        <w:ind w:left="426" w:hanging="426"/>
        <w:contextualSpacing w:val="0"/>
        <w:jc w:val="both"/>
        <w:rPr>
          <w:rFonts w:eastAsia="Calibri"/>
          <w:szCs w:val="22"/>
          <w:lang w:eastAsia="en-US"/>
        </w:rPr>
      </w:pPr>
      <w:r>
        <w:rPr>
          <w:rFonts w:eastAsia="Calibri"/>
          <w:szCs w:val="22"/>
          <w:lang w:eastAsia="en-US"/>
        </w:rPr>
        <w:t>RO identifikuje vhodný spôsob zabezpečenia pohľadávky z hľadiska identifikácie rozhodujúcich faktorov. Bližšie podrobnosti za účelom identifikácie vhodného spôsobu zabezpečenia pohľadávky a bližšieho postupu pri zabezpečení pohľadávky RO upraví CKO v metodickom pokyne</w:t>
      </w:r>
      <w:r w:rsidR="0013742D">
        <w:rPr>
          <w:rStyle w:val="Odkaznapoznmkupodiarou"/>
          <w:rFonts w:eastAsia="Calibri"/>
          <w:szCs w:val="22"/>
          <w:lang w:eastAsia="en-US"/>
        </w:rPr>
        <w:footnoteReference w:id="49"/>
      </w:r>
      <w:r>
        <w:rPr>
          <w:rFonts w:eastAsia="Calibri"/>
          <w:szCs w:val="22"/>
          <w:lang w:eastAsia="en-US"/>
        </w:rPr>
        <w:t>.</w:t>
      </w:r>
    </w:p>
    <w:p w14:paraId="1E8E58BF" w14:textId="77777777" w:rsidR="009E63E8" w:rsidRDefault="00BD1217">
      <w:pPr>
        <w:pStyle w:val="SRK3"/>
      </w:pPr>
      <w:bookmarkStart w:id="1160" w:name="_Toc453234014"/>
      <w:bookmarkStart w:id="1161" w:name="_Toc461623191"/>
      <w:r>
        <w:t>3.3.4 Základné princípy realizácie projektov</w:t>
      </w:r>
      <w:bookmarkEnd w:id="1159"/>
      <w:bookmarkEnd w:id="1160"/>
      <w:bookmarkEnd w:id="1161"/>
    </w:p>
    <w:p w14:paraId="55EF66F6" w14:textId="77777777" w:rsidR="009E63E8" w:rsidRDefault="00BD1217">
      <w:pPr>
        <w:pStyle w:val="SRK4"/>
      </w:pPr>
      <w:bookmarkStart w:id="1162" w:name="_Toc453234015"/>
      <w:bookmarkStart w:id="1163" w:name="_Toc461623192"/>
      <w:r>
        <w:t>3.3.4.1 Monitorovanie projektov</w:t>
      </w:r>
      <w:bookmarkEnd w:id="1162"/>
      <w:bookmarkEnd w:id="1163"/>
    </w:p>
    <w:p w14:paraId="5C4DC175" w14:textId="77777777" w:rsidR="009E63E8" w:rsidRDefault="00BD1217">
      <w:pPr>
        <w:pStyle w:val="Odsekzoznamu"/>
        <w:numPr>
          <w:ilvl w:val="0"/>
          <w:numId w:val="283"/>
        </w:numPr>
        <w:spacing w:before="120" w:after="120"/>
        <w:ind w:left="426" w:hanging="426"/>
        <w:contextualSpacing w:val="0"/>
        <w:jc w:val="both"/>
        <w:rPr>
          <w:rFonts w:eastAsia="Calibri"/>
          <w:szCs w:val="22"/>
          <w:lang w:eastAsia="en-US"/>
        </w:rPr>
      </w:pPr>
      <w:r>
        <w:rPr>
          <w:rFonts w:eastAsia="Calibri"/>
          <w:szCs w:val="22"/>
          <w:lang w:eastAsia="en-US"/>
        </w:rPr>
        <w:t>Monitorovanie projektov slúži na včasné získavanie informácií o stave realizácie projektov, vrátane dosahovania plánovaných hodnôt merateľných ukazovateľov a je nástrojom na získanie potrebných údajov pre RO za účelom monitorovania a hodnotenia OP.</w:t>
      </w:r>
    </w:p>
    <w:p w14:paraId="2E039A65" w14:textId="77777777" w:rsidR="009E63E8" w:rsidRDefault="00BD1217">
      <w:pPr>
        <w:pStyle w:val="Odsekzoznamu"/>
        <w:numPr>
          <w:ilvl w:val="0"/>
          <w:numId w:val="283"/>
        </w:numPr>
        <w:spacing w:before="120" w:after="120"/>
        <w:ind w:left="426" w:hanging="426"/>
        <w:contextualSpacing w:val="0"/>
        <w:jc w:val="both"/>
        <w:rPr>
          <w:rFonts w:eastAsia="Calibri"/>
          <w:szCs w:val="22"/>
          <w:lang w:eastAsia="en-US"/>
        </w:rPr>
      </w:pPr>
      <w:r>
        <w:rPr>
          <w:rFonts w:eastAsia="Calibri"/>
          <w:szCs w:val="22"/>
          <w:lang w:eastAsia="en-US"/>
        </w:rPr>
        <w:t>Monitorovanie na úrovni projektu pozostáva z nasledujúcich častí:</w:t>
      </w:r>
    </w:p>
    <w:p w14:paraId="5B46D5F4" w14:textId="77777777" w:rsidR="009E63E8" w:rsidRDefault="00BD1217">
      <w:pPr>
        <w:numPr>
          <w:ilvl w:val="0"/>
          <w:numId w:val="284"/>
        </w:numPr>
        <w:spacing w:before="120" w:after="120"/>
        <w:ind w:left="851" w:hanging="425"/>
        <w:jc w:val="both"/>
        <w:rPr>
          <w:rFonts w:eastAsia="Calibri"/>
          <w:szCs w:val="22"/>
          <w:lang w:eastAsia="en-US"/>
        </w:rPr>
      </w:pPr>
      <w:r>
        <w:rPr>
          <w:rFonts w:eastAsia="Calibri"/>
          <w:b/>
          <w:szCs w:val="22"/>
          <w:u w:val="single"/>
          <w:lang w:eastAsia="en-US"/>
        </w:rPr>
        <w:t xml:space="preserve">Monitorovanie počas realizácie projektu  </w:t>
      </w:r>
      <w:r>
        <w:rPr>
          <w:rFonts w:eastAsia="Calibri"/>
          <w:szCs w:val="22"/>
          <w:u w:val="single"/>
          <w:lang w:eastAsia="en-US"/>
        </w:rPr>
        <w:t xml:space="preserve">je rozdelené na dve časti. </w:t>
      </w:r>
      <w:r>
        <w:rPr>
          <w:rFonts w:eastAsia="Calibri"/>
          <w:szCs w:val="22"/>
          <w:lang w:eastAsia="en-US"/>
        </w:rPr>
        <w:t xml:space="preserve"> Kľúčové informácie o postupe realizácie projektu sú prijímateľom poskytované a viazané na požadované financovanie a predkladané v prílohe žiadosti o platbu (ďalej len ,,ŽoP“). Vzor</w:t>
      </w:r>
      <w:r>
        <w:rPr>
          <w:rStyle w:val="Odkaznapoznmkupodiarou"/>
          <w:rFonts w:eastAsia="Calibri"/>
          <w:szCs w:val="22"/>
          <w:lang w:eastAsia="en-US"/>
        </w:rPr>
        <w:footnoteReference w:id="50"/>
      </w:r>
      <w:r>
        <w:rPr>
          <w:rFonts w:eastAsia="Calibri"/>
          <w:szCs w:val="22"/>
          <w:lang w:eastAsia="en-US"/>
        </w:rPr>
        <w:t xml:space="preserve"> prílohy vydáva CKO. Uvedeným sa zabezpečí, že pri posudzovaní oprávnenosti výdavkov a ich preplácaní budú poskytnuté relevantné informácie z hľadiska toho, čo bolo za relevantné výdavky dosiahnuté a ako prebiehali práce na projekte. Ďalšia časť monitoringu počas realizácie projektu je zameraná na zber údajov, ktoré RO potrebuje pre účely monitorovania a hodnotenia na úrovni OP, alebo z hľadiska potreby získania dodatočných informácií. Ide predovšetkým o zber informácií o účastníkoch projektov pri projektoch spolufinancovaných z ESF, zber údajov potrebných pre vyhodnocovanie </w:t>
      </w:r>
      <w:r w:rsidRPr="009078F6">
        <w:rPr>
          <w:rFonts w:eastAsia="Calibri"/>
          <w:szCs w:val="22"/>
          <w:lang w:eastAsia="en-US"/>
        </w:rPr>
        <w:t>príspevku k napĺňaniu HP</w:t>
      </w:r>
      <w:r>
        <w:rPr>
          <w:rFonts w:eastAsia="Calibri"/>
          <w:szCs w:val="22"/>
          <w:lang w:eastAsia="en-US"/>
        </w:rPr>
        <w:t xml:space="preserve"> a ďalších informácií potrebných pre RO z hľadiska zamerania projektov. Rovnako je cieľom získať informácie o fyzickom pokroku realizácie projektu bez duplicitného poskytovania informácií vo vzťahu k údajom uvedeným v rámci prílohy k ŽoP. </w:t>
      </w:r>
    </w:p>
    <w:p w14:paraId="478AD37F" w14:textId="77777777" w:rsidR="009E63E8" w:rsidRDefault="00BD1217">
      <w:pPr>
        <w:numPr>
          <w:ilvl w:val="0"/>
          <w:numId w:val="284"/>
        </w:numPr>
        <w:spacing w:before="120" w:after="120"/>
        <w:ind w:left="851" w:hanging="425"/>
        <w:jc w:val="both"/>
        <w:rPr>
          <w:rFonts w:eastAsia="Calibri"/>
          <w:szCs w:val="22"/>
          <w:lang w:eastAsia="en-US"/>
        </w:rPr>
      </w:pPr>
      <w:r>
        <w:rPr>
          <w:rFonts w:eastAsia="Calibri"/>
          <w:b/>
          <w:szCs w:val="22"/>
          <w:u w:val="single"/>
          <w:lang w:eastAsia="en-US"/>
        </w:rPr>
        <w:lastRenderedPageBreak/>
        <w:t>Monitorovanie pri ukončení realizácie projektu</w:t>
      </w:r>
      <w:r>
        <w:rPr>
          <w:rFonts w:eastAsia="Calibri"/>
          <w:szCs w:val="22"/>
          <w:lang w:eastAsia="en-US"/>
        </w:rPr>
        <w:t>: pri ukončení realizácie aktivít projektu prijímateľ predkladá v súlade s podmienkami zmluvy o NFP záverečnú monitorovaciu správu, ktorej vzor</w:t>
      </w:r>
      <w:r>
        <w:rPr>
          <w:rStyle w:val="Odkaznapoznmkupodiarou"/>
          <w:rFonts w:eastAsia="Calibri"/>
          <w:szCs w:val="22"/>
          <w:lang w:eastAsia="en-US"/>
        </w:rPr>
        <w:footnoteReference w:id="51"/>
      </w:r>
      <w:r>
        <w:rPr>
          <w:rFonts w:eastAsia="Calibri"/>
          <w:szCs w:val="22"/>
          <w:lang w:eastAsia="en-US"/>
        </w:rPr>
        <w:t xml:space="preserve"> vydáva CKO. </w:t>
      </w:r>
    </w:p>
    <w:p w14:paraId="33E09185" w14:textId="77777777" w:rsidR="009E63E8" w:rsidRDefault="00BD1217">
      <w:pPr>
        <w:numPr>
          <w:ilvl w:val="0"/>
          <w:numId w:val="284"/>
        </w:numPr>
        <w:spacing w:before="120" w:after="120"/>
        <w:ind w:left="851" w:hanging="425"/>
        <w:jc w:val="both"/>
      </w:pPr>
      <w:r>
        <w:rPr>
          <w:rFonts w:eastAsia="Calibri"/>
          <w:b/>
          <w:szCs w:val="22"/>
          <w:u w:val="single"/>
          <w:lang w:eastAsia="en-US"/>
        </w:rPr>
        <w:t>Monitorovanie počas obdobia udržateľnosti projektu</w:t>
      </w:r>
      <w:r>
        <w:rPr>
          <w:rFonts w:eastAsia="Calibri"/>
          <w:szCs w:val="22"/>
          <w:lang w:eastAsia="en-US"/>
        </w:rPr>
        <w:t xml:space="preserve"> je zabezpečené predkladaním následných monitorovacích správ na ročnej báze. Vzor</w:t>
      </w:r>
      <w:r>
        <w:rPr>
          <w:rStyle w:val="Odkaznapoznmkupodiarou"/>
          <w:rFonts w:eastAsia="Calibri"/>
          <w:szCs w:val="22"/>
          <w:lang w:eastAsia="en-US"/>
        </w:rPr>
        <w:footnoteReference w:id="52"/>
      </w:r>
      <w:r>
        <w:rPr>
          <w:rFonts w:eastAsia="Calibri"/>
          <w:szCs w:val="22"/>
          <w:lang w:eastAsia="en-US"/>
        </w:rPr>
        <w:t xml:space="preserve"> následnej monitorovacej správy vydáva CKO.</w:t>
      </w:r>
    </w:p>
    <w:p w14:paraId="493B61C0" w14:textId="77777777" w:rsidR="009E63E8" w:rsidRDefault="00BD1217">
      <w:pPr>
        <w:pStyle w:val="Odsekzoznamu"/>
        <w:numPr>
          <w:ilvl w:val="0"/>
          <w:numId w:val="283"/>
        </w:numPr>
        <w:spacing w:before="120" w:after="120"/>
        <w:ind w:left="426" w:hanging="426"/>
        <w:contextualSpacing w:val="0"/>
        <w:jc w:val="both"/>
      </w:pPr>
      <w:r>
        <w:t>Bližšie podrobnosti týkajúce sa postupov pri monitorovaní projektov upraví CKO v metodickom pokyne</w:t>
      </w:r>
      <w:r w:rsidR="0013742D">
        <w:rPr>
          <w:rStyle w:val="Odkaznapoznmkupodiarou"/>
        </w:rPr>
        <w:footnoteReference w:id="53"/>
      </w:r>
      <w:r>
        <w:t>.</w:t>
      </w:r>
    </w:p>
    <w:p w14:paraId="0621D2B4" w14:textId="77777777" w:rsidR="009E63E8" w:rsidRDefault="00BD1217">
      <w:pPr>
        <w:pStyle w:val="SRK4"/>
      </w:pPr>
      <w:bookmarkStart w:id="1164" w:name="_Toc453234016"/>
      <w:bookmarkStart w:id="1165" w:name="_Toc461623193"/>
      <w:r>
        <w:t>3.3.4.2 Udržateľnosť projektov</w:t>
      </w:r>
      <w:bookmarkEnd w:id="1164"/>
      <w:bookmarkEnd w:id="1165"/>
    </w:p>
    <w:p w14:paraId="5A9CEF99" w14:textId="77777777" w:rsidR="009E63E8" w:rsidRDefault="00BD1217">
      <w:pPr>
        <w:pStyle w:val="Odsekzoznamu"/>
        <w:numPr>
          <w:ilvl w:val="0"/>
          <w:numId w:val="285"/>
        </w:numPr>
        <w:spacing w:before="120" w:after="120"/>
        <w:ind w:left="426" w:hanging="426"/>
        <w:contextualSpacing w:val="0"/>
        <w:jc w:val="both"/>
      </w:pPr>
      <w:bookmarkStart w:id="1166" w:name="_Toc378947508"/>
      <w:r>
        <w:t>V nadväznosti na povinnosť týkajúcu sa dĺžky trvania operácií je RO povinný sledovať minimálne počas doby 5 rokov od záverečnej platby poskytnutej prijímateľovi , t.j. od momentu ukončenia realizácie projektu, pričom za moment ukončenia realizácie projektu sa považuje moment, kedy došlo k fyzickému ukončeniu projektu (skutočne sa zrealizovali všetky aktivity projektu) a finančnému ukončeniu projektu (prijímateľ uhradil všetky výdavky a prijímateľovi bol uhradený zodpovedajúci NFP), resp. 3 rokov v prípade MSP alebo v období stanovenom v pravidlách o štátnej pomoci, či boli dodržané podmienky z hľadiska:</w:t>
      </w:r>
    </w:p>
    <w:p w14:paraId="51A0A0DD" w14:textId="77777777" w:rsidR="009E63E8" w:rsidRDefault="00BD1217">
      <w:pPr>
        <w:pStyle w:val="Odsekzoznamu"/>
        <w:numPr>
          <w:ilvl w:val="0"/>
          <w:numId w:val="286"/>
        </w:numPr>
        <w:spacing w:before="120" w:after="120"/>
        <w:ind w:left="851" w:hanging="425"/>
        <w:contextualSpacing w:val="0"/>
        <w:jc w:val="both"/>
      </w:pPr>
      <w:r>
        <w:t>prevodu alebo prechodu majetku nadobudnutého z NFP,</w:t>
      </w:r>
    </w:p>
    <w:p w14:paraId="1A4827C9" w14:textId="77777777" w:rsidR="009E63E8" w:rsidRDefault="00BD1217">
      <w:pPr>
        <w:pStyle w:val="Odsekzoznamu"/>
        <w:numPr>
          <w:ilvl w:val="0"/>
          <w:numId w:val="286"/>
        </w:numPr>
        <w:spacing w:before="120" w:after="120"/>
        <w:ind w:left="851" w:hanging="425"/>
        <w:contextualSpacing w:val="0"/>
        <w:jc w:val="both"/>
      </w:pPr>
      <w:r>
        <w:t>zachovania účelu poskytovanej pomoci,</w:t>
      </w:r>
    </w:p>
    <w:p w14:paraId="5D2B1A44" w14:textId="77777777" w:rsidR="009E63E8" w:rsidRDefault="00BD1217">
      <w:pPr>
        <w:pStyle w:val="Odsekzoznamu"/>
        <w:numPr>
          <w:ilvl w:val="0"/>
          <w:numId w:val="286"/>
        </w:numPr>
        <w:spacing w:before="120" w:after="120"/>
        <w:ind w:left="851" w:hanging="425"/>
        <w:contextualSpacing w:val="0"/>
        <w:jc w:val="both"/>
      </w:pPr>
      <w:r>
        <w:t>postupov pre overenie dodržania podmienok udržateľnosti projektov.</w:t>
      </w:r>
    </w:p>
    <w:p w14:paraId="599B9125" w14:textId="77777777" w:rsidR="009E63E8" w:rsidRDefault="00BD1217">
      <w:pPr>
        <w:pStyle w:val="Odsekzoznamu"/>
        <w:numPr>
          <w:ilvl w:val="0"/>
          <w:numId w:val="285"/>
        </w:numPr>
        <w:spacing w:before="120" w:after="120"/>
        <w:ind w:left="426" w:hanging="426"/>
        <w:contextualSpacing w:val="0"/>
        <w:jc w:val="both"/>
      </w:pPr>
      <w:r>
        <w:t>Z pohľadu dodržania podmienok týkajúcich sa udržateľnosti projektu RO postupuje pri porušení stanovených podmienok spôsobom upraveným v zmluve o NFP a metodickom pokyne vydanom CKO.</w:t>
      </w:r>
    </w:p>
    <w:p w14:paraId="401C2E9B" w14:textId="77777777" w:rsidR="009E63E8" w:rsidRDefault="00BD1217">
      <w:pPr>
        <w:pStyle w:val="Odsekzoznamu"/>
        <w:numPr>
          <w:ilvl w:val="0"/>
          <w:numId w:val="285"/>
        </w:numPr>
        <w:spacing w:before="120" w:after="120"/>
        <w:ind w:left="426" w:hanging="426"/>
        <w:contextualSpacing w:val="0"/>
        <w:jc w:val="both"/>
      </w:pPr>
      <w:r>
        <w:t>Vo vzťahu k podmienkam udržateľnosti projektov spolufinancovaných z ESF pri udržateľnosti projektov RO zabezpečí najmä sledovanie povinností prijímateľa spojených s udržaním vytvorených pracovných miest. Odlišnosti a špecifiká aplikácie ustanovení o udržateľnosti projektov spolufinancovaných z ESF upraví metodický pokyn</w:t>
      </w:r>
      <w:del w:id="1167" w:author="Autor">
        <w:r>
          <w:delText xml:space="preserve"> CKO</w:delText>
        </w:r>
      </w:del>
      <w:r>
        <w:t>.</w:t>
      </w:r>
    </w:p>
    <w:p w14:paraId="1434B4F2" w14:textId="77777777" w:rsidR="009E63E8" w:rsidRDefault="00BD1217">
      <w:pPr>
        <w:pStyle w:val="SRK3"/>
      </w:pPr>
      <w:bookmarkStart w:id="1168" w:name="_Toc453234017"/>
      <w:bookmarkStart w:id="1169" w:name="_Toc461623194"/>
      <w:r>
        <w:t>3.3.5 Zmenové konanie</w:t>
      </w:r>
      <w:bookmarkEnd w:id="1166"/>
      <w:bookmarkEnd w:id="1168"/>
      <w:bookmarkEnd w:id="1169"/>
      <w:r>
        <w:t xml:space="preserve"> </w:t>
      </w:r>
    </w:p>
    <w:p w14:paraId="450E6A13" w14:textId="77777777" w:rsidR="009E63E8" w:rsidRDefault="00BD1217">
      <w:pPr>
        <w:pStyle w:val="Odsekzoznamu"/>
        <w:numPr>
          <w:ilvl w:val="0"/>
          <w:numId w:val="287"/>
        </w:numPr>
        <w:spacing w:before="120" w:after="120"/>
        <w:ind w:left="426" w:hanging="426"/>
        <w:contextualSpacing w:val="0"/>
        <w:jc w:val="both"/>
      </w:pPr>
      <w:r>
        <w:t>Realizácia schválených projektov si vo viacerých prípadoch vyžaduje vykonanie zmien, ktoré majú za cieľ zabezpečiť vhodnejší spôsob ich realizácie s ohľadom na zmenu východiskovej situácie počas realizácie alebo zohľadnenie vopred nepredvídaných okolností, ktoré nastali počas realizácie projektu. Základné zásady, ktoré RO zohľadňuje pri nastavovaní zmenového konania sú najmä:</w:t>
      </w:r>
    </w:p>
    <w:p w14:paraId="550843A7" w14:textId="77777777" w:rsidR="009E63E8" w:rsidRDefault="00BD1217">
      <w:pPr>
        <w:numPr>
          <w:ilvl w:val="0"/>
          <w:numId w:val="288"/>
        </w:numPr>
        <w:spacing w:before="120" w:after="120"/>
        <w:ind w:left="851" w:hanging="425"/>
        <w:jc w:val="both"/>
        <w:rPr>
          <w:rFonts w:eastAsia="Calibri"/>
          <w:szCs w:val="22"/>
          <w:lang w:eastAsia="en-US"/>
        </w:rPr>
      </w:pPr>
      <w:r>
        <w:rPr>
          <w:rFonts w:eastAsia="Calibri"/>
          <w:szCs w:val="22"/>
          <w:lang w:eastAsia="en-US"/>
        </w:rPr>
        <w:t>efektívnosť a flexibilita pri reakciách na potreby realizovaných projektov,</w:t>
      </w:r>
    </w:p>
    <w:p w14:paraId="391834F6" w14:textId="77777777" w:rsidR="009E63E8" w:rsidRDefault="00BD1217">
      <w:pPr>
        <w:numPr>
          <w:ilvl w:val="0"/>
          <w:numId w:val="288"/>
        </w:numPr>
        <w:spacing w:before="120" w:after="120"/>
        <w:ind w:left="851" w:hanging="425"/>
        <w:jc w:val="both"/>
        <w:rPr>
          <w:rFonts w:eastAsia="Calibri"/>
          <w:szCs w:val="22"/>
          <w:lang w:eastAsia="en-US"/>
        </w:rPr>
      </w:pPr>
      <w:r>
        <w:rPr>
          <w:rFonts w:eastAsia="Calibri"/>
          <w:szCs w:val="22"/>
          <w:lang w:eastAsia="en-US"/>
        </w:rPr>
        <w:t>zabezpečenie dodržania zásady rovnakého prístupu, nediskriminácie a transparentnosti pri posudzovaní zmien,</w:t>
      </w:r>
    </w:p>
    <w:p w14:paraId="70B48C4B" w14:textId="77777777" w:rsidR="009E63E8" w:rsidRDefault="00BD1217">
      <w:pPr>
        <w:numPr>
          <w:ilvl w:val="0"/>
          <w:numId w:val="288"/>
        </w:numPr>
        <w:spacing w:before="120" w:after="120"/>
        <w:ind w:left="851" w:hanging="425"/>
        <w:jc w:val="both"/>
        <w:rPr>
          <w:rFonts w:eastAsia="Calibri"/>
          <w:szCs w:val="22"/>
          <w:lang w:eastAsia="en-US"/>
        </w:rPr>
      </w:pPr>
      <w:r>
        <w:rPr>
          <w:rFonts w:eastAsia="Calibri"/>
          <w:szCs w:val="22"/>
          <w:lang w:eastAsia="en-US"/>
        </w:rPr>
        <w:t>eliminácia administratívnej záťaže pri posudzovaní nepodstatných zmien projektu, pričom dôraz je kladený na posúdenie zachovania účelu projektu, dosiahnutia relevantných výstupov a dodržania záväzných podmienok vyplývajúcich z legislatívy EÚ a SR.</w:t>
      </w:r>
    </w:p>
    <w:p w14:paraId="59770BA9" w14:textId="77777777" w:rsidR="009E63E8" w:rsidRDefault="00BD1217" w:rsidP="00DE5D89">
      <w:pPr>
        <w:pStyle w:val="Odsekzoznamu"/>
        <w:numPr>
          <w:ilvl w:val="0"/>
          <w:numId w:val="287"/>
        </w:numPr>
        <w:spacing w:before="120" w:after="120"/>
        <w:ind w:left="425" w:hanging="425"/>
        <w:contextualSpacing w:val="0"/>
        <w:jc w:val="both"/>
      </w:pPr>
      <w:r>
        <w:lastRenderedPageBreak/>
        <w:t xml:space="preserve">Každá zmena v projekte v porovnaní s prvotným plánom predstavuje zvýšené finančné riziko pre RO spojené s tým, že projekt nebude zrealizovaný riadne a včas. Charakter a rozsah poskytovanej podpory však automaticky predpokladá, že potreba vykonania zmien v projekte je bežnou súčasťou realizácie väčšiny takýchto projektov. Z hľadiska zmien v projektoch je základné </w:t>
      </w:r>
      <w:r w:rsidRPr="009078F6">
        <w:t>delenie zmien upravené</w:t>
      </w:r>
      <w:r>
        <w:t xml:space="preserve"> v Zmluve o NFP.</w:t>
      </w:r>
    </w:p>
    <w:p w14:paraId="47073A52" w14:textId="77777777" w:rsidR="009E63E8" w:rsidRDefault="00BD1217" w:rsidP="00DE5D89">
      <w:pPr>
        <w:pStyle w:val="Odsekzoznamu"/>
        <w:numPr>
          <w:ilvl w:val="0"/>
          <w:numId w:val="287"/>
        </w:numPr>
        <w:spacing w:before="120" w:after="120"/>
        <w:ind w:left="425" w:hanging="425"/>
        <w:contextualSpacing w:val="0"/>
        <w:jc w:val="both"/>
      </w:pPr>
      <w:bookmarkStart w:id="1170" w:name="_Toc378947509"/>
      <w:r>
        <w:rPr>
          <w:rFonts w:eastAsia="Calibri"/>
          <w:szCs w:val="22"/>
          <w:lang w:eastAsia="en-US"/>
        </w:rPr>
        <w:t>S ohľadom na charakter zmien RO zadefinuje pravidlá  pre proces posúdenia a schvaľovanie zmien v projektoch rešpektujúc základné spoločné rámce stanovené Systémom riadenia EŠIF a metodickým pokynom vydaným CKO.</w:t>
      </w:r>
    </w:p>
    <w:p w14:paraId="7B553327" w14:textId="77777777" w:rsidR="009E63E8" w:rsidRDefault="00BD1217" w:rsidP="00DE5D89">
      <w:pPr>
        <w:pStyle w:val="Odsekzoznamu"/>
        <w:spacing w:before="120" w:after="120"/>
        <w:ind w:left="426"/>
        <w:jc w:val="both"/>
      </w:pPr>
      <w:r w:rsidRPr="009078F6">
        <w:rPr>
          <w:rFonts w:eastAsia="Calibri"/>
          <w:szCs w:val="22"/>
          <w:lang w:eastAsia="en-US"/>
        </w:rPr>
        <w:t xml:space="preserve">RO z hľadiska charakteru zmeny a rizika spojeného so schvaľovaním takýchto zmien definuje pravidlá pre posudzovanie jednotlivých zmien s dôrazom na efektívnosť a minimalizáciu administratívnej záťaže spojenej so zmenovým konaním. </w:t>
      </w:r>
    </w:p>
    <w:p w14:paraId="0E98576E" w14:textId="77777777" w:rsidR="009E63E8" w:rsidRDefault="00BD1217">
      <w:pPr>
        <w:pStyle w:val="SRK3"/>
      </w:pPr>
      <w:bookmarkStart w:id="1171" w:name="_Toc453234018"/>
      <w:bookmarkStart w:id="1172" w:name="_Toc461623195"/>
      <w:bookmarkStart w:id="1173" w:name="kapitola_336"/>
      <w:r>
        <w:t>3.3.6 Kontrola projektu</w:t>
      </w:r>
      <w:bookmarkEnd w:id="1170"/>
      <w:bookmarkEnd w:id="1171"/>
      <w:bookmarkEnd w:id="1172"/>
    </w:p>
    <w:bookmarkEnd w:id="1173"/>
    <w:p w14:paraId="055EDEF9"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r>
        <w:rPr>
          <w:rFonts w:eastAsiaTheme="majorEastAsia"/>
          <w:u w:val="single"/>
        </w:rPr>
        <w:t>Relevantná úprava v legislatíve EÚ:</w:t>
      </w:r>
    </w:p>
    <w:p w14:paraId="239C98ED"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čl. 74 ods. 1 a ods. 2, čl. 125 ods. 4 až ods. 7 a čl. 132 všeobecného nariadenia </w:t>
      </w:r>
    </w:p>
    <w:p w14:paraId="49A384DA"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14:paraId="212C8759"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zákon o finančnej kontrole </w:t>
      </w:r>
    </w:p>
    <w:p w14:paraId="4451273D" w14:textId="77777777" w:rsidR="009F05F1" w:rsidRDefault="009F05F1">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 19 a nasl. zákona o príspevku EŠIF</w:t>
      </w:r>
    </w:p>
    <w:p w14:paraId="785B3B0E" w14:textId="77777777" w:rsidR="009E63E8" w:rsidRDefault="00BD1217">
      <w:pPr>
        <w:pStyle w:val="SRK4"/>
      </w:pPr>
      <w:bookmarkStart w:id="1174" w:name="_Toc453234019"/>
      <w:bookmarkStart w:id="1175" w:name="_Toc461623196"/>
      <w:r>
        <w:t>3.3.6.1 Všeobecné ustanovenia o kontrole projektu</w:t>
      </w:r>
      <w:bookmarkEnd w:id="1174"/>
      <w:bookmarkEnd w:id="1175"/>
      <w:r>
        <w:t xml:space="preserve"> </w:t>
      </w:r>
    </w:p>
    <w:p w14:paraId="5EF57781" w14:textId="77777777" w:rsidR="009E63E8" w:rsidRDefault="00BD1217">
      <w:pPr>
        <w:pStyle w:val="Odsekzoznamu"/>
        <w:numPr>
          <w:ilvl w:val="0"/>
          <w:numId w:val="25"/>
        </w:numPr>
        <w:spacing w:before="120" w:after="120"/>
        <w:ind w:left="426" w:hanging="426"/>
        <w:contextualSpacing w:val="0"/>
        <w:jc w:val="both"/>
      </w:pPr>
      <w:r>
        <w:t xml:space="preserve">Povinnosť vykonávania kontroly projektu vychádza najmä z článku 125, ods. 4 až  7 a článku 74 ods. 1 a 2 všeobecného nariadenia. Legislatívnym rámcom pre výkon kontroly projektu na národnej úrovni je zákon o finančnej kontrole. RO je povinný riadiť sa pri výkone kontroly aj Systémom riadenia EŠIF a metodickými usmerneniami CKO.  </w:t>
      </w:r>
    </w:p>
    <w:p w14:paraId="09F66D9A" w14:textId="77777777" w:rsidR="009E63E8" w:rsidRDefault="00BD1217">
      <w:pPr>
        <w:pStyle w:val="Odsekzoznamu"/>
        <w:numPr>
          <w:ilvl w:val="0"/>
          <w:numId w:val="25"/>
        </w:numPr>
        <w:spacing w:before="120" w:after="120"/>
        <w:ind w:left="426" w:hanging="426"/>
        <w:contextualSpacing w:val="0"/>
        <w:jc w:val="both"/>
      </w:pPr>
      <w:r>
        <w:t xml:space="preserve">V súvislosti s požiadavkou stanovenou v článku 74 ods. 2 všeobecného nariadenia sú členské štáty povinné zabezpečiť, aby sa ich systémy riadenia a kontroly OP stanovili v súlade s pravidlami pre jednotlivé EŠIF a aby tieto systémy účinne fungovali. </w:t>
      </w:r>
    </w:p>
    <w:p w14:paraId="4DD76956" w14:textId="77777777" w:rsidR="009E63E8" w:rsidRDefault="00BD1217">
      <w:pPr>
        <w:pStyle w:val="Odsekzoznamu"/>
        <w:numPr>
          <w:ilvl w:val="0"/>
          <w:numId w:val="25"/>
        </w:numPr>
        <w:spacing w:before="120" w:after="120"/>
        <w:ind w:left="426" w:hanging="426"/>
        <w:contextualSpacing w:val="0"/>
        <w:jc w:val="both"/>
      </w:pPr>
      <w:r>
        <w:t xml:space="preserve">Kontrolou projektu sa rozumie súhrn činností RO a ním prizvaných osôb, ktorými sa overuje plnenie podmienok poskytnutia príspevku v súlade so zmluvou o NFP, súlad deklarovaných výdavkov a ostatných údajov predložených zo strany prijímateľa a súvisiacej dokumentácie s legislatívou EÚ a SR, dodržiavanie hospodárnosti, efektívnosti, účinnosti a účelnosti poskytnutého NFP, dôsledné a pravidelné overenie dosiahnutého pokroku realizácie aktivít a  výstupov projektu a ďalšie povinnosti stanovené prijímateľovi v zmluve o NFP.  </w:t>
      </w:r>
    </w:p>
    <w:p w14:paraId="5BF0F184" w14:textId="367CBBE7" w:rsidR="009E63E8" w:rsidRDefault="009D0812" w:rsidP="00B771DE">
      <w:pPr>
        <w:pStyle w:val="Odsekzoznamu"/>
        <w:numPr>
          <w:ilvl w:val="0"/>
          <w:numId w:val="25"/>
        </w:numPr>
        <w:spacing w:before="120" w:after="120"/>
        <w:ind w:left="426" w:hanging="426"/>
        <w:contextualSpacing w:val="0"/>
        <w:jc w:val="both"/>
      </w:pPr>
      <w:ins w:id="1176" w:author="Autor">
        <w:r>
          <w:t>Povinnou osobou (</w:t>
        </w:r>
      </w:ins>
      <w:del w:id="1177" w:author="Autor">
        <w:r w:rsidR="00BD1217" w:rsidRPr="00064717" w:rsidDel="009D0812">
          <w:delText>K</w:delText>
        </w:r>
      </w:del>
      <w:ins w:id="1178" w:author="Autor">
        <w:r>
          <w:t>k</w:t>
        </w:r>
      </w:ins>
      <w:r w:rsidR="00BD1217" w:rsidRPr="00064717">
        <w:t xml:space="preserve">ontrolovanou </w:t>
      </w:r>
      <w:r w:rsidR="00BD1217" w:rsidRPr="00A14FAA">
        <w:t>osobou</w:t>
      </w:r>
      <w:ins w:id="1179" w:author="Autor">
        <w:r>
          <w:t>)</w:t>
        </w:r>
      </w:ins>
      <w:r w:rsidR="00BD1217" w:rsidRPr="00A14FAA">
        <w:t xml:space="preserve">  je </w:t>
      </w:r>
      <w:r w:rsidR="00A859E6" w:rsidRPr="00A14FAA">
        <w:t xml:space="preserve">osoba u ktorej </w:t>
      </w:r>
      <w:r w:rsidR="00A859E6" w:rsidRPr="003D4388">
        <w:t xml:space="preserve">sa vykonáva </w:t>
      </w:r>
      <w:r w:rsidR="00064717" w:rsidRPr="003120E4">
        <w:t xml:space="preserve">kontrola </w:t>
      </w:r>
      <w:r w:rsidR="008C3434" w:rsidRPr="00064717">
        <w:t>over</w:t>
      </w:r>
      <w:r w:rsidR="00064717" w:rsidRPr="003120E4">
        <w:t>ovaných</w:t>
      </w:r>
      <w:r w:rsidR="008C3434" w:rsidRPr="00A14FAA">
        <w:t xml:space="preserve"> skutočností</w:t>
      </w:r>
      <w:r w:rsidR="00A859E6" w:rsidRPr="00A14FAA">
        <w:t xml:space="preserve"> podľa zákona o</w:t>
      </w:r>
      <w:r w:rsidR="00A859E6" w:rsidRPr="00064717">
        <w:t> príspevku EŠIF a</w:t>
      </w:r>
      <w:r w:rsidR="008C3434" w:rsidRPr="00064717">
        <w:t xml:space="preserve"> finančná kontrola </w:t>
      </w:r>
      <w:r w:rsidR="00231E80">
        <w:t xml:space="preserve">alebo audit </w:t>
      </w:r>
      <w:r w:rsidR="008C3434" w:rsidRPr="00064717">
        <w:t xml:space="preserve">podľa </w:t>
      </w:r>
      <w:r w:rsidR="00A859E6" w:rsidRPr="00064717">
        <w:t xml:space="preserve">zákona o finančnej kontrole. </w:t>
      </w:r>
      <w:r w:rsidR="008C3434" w:rsidRPr="00064717">
        <w:t>V</w:t>
      </w:r>
      <w:r w:rsidR="00BD1217" w:rsidRPr="00064717">
        <w:t xml:space="preserve">o vzťahu k aplikácii </w:t>
      </w:r>
      <w:r w:rsidR="00064717" w:rsidRPr="003120E4">
        <w:t>uvedených zákonov </w:t>
      </w:r>
      <w:r w:rsidR="00064717" w:rsidRPr="00A14FAA">
        <w:t xml:space="preserve"> sa</w:t>
      </w:r>
      <w:r w:rsidR="00064717">
        <w:t xml:space="preserve"> vždy </w:t>
      </w:r>
      <w:ins w:id="1180" w:author="Autor">
        <w:r w:rsidR="00623857">
          <w:t xml:space="preserve">(s výnimkou výkonu vládneho auditu) </w:t>
        </w:r>
      </w:ins>
      <w:r w:rsidR="00064717">
        <w:t xml:space="preserve">vykonáva kontrola </w:t>
      </w:r>
      <w:r w:rsidR="00BD1217">
        <w:t>prijímateľ</w:t>
      </w:r>
      <w:r w:rsidR="00064717">
        <w:t>a</w:t>
      </w:r>
      <w:r w:rsidR="00BD1217">
        <w:t>, alebo osob</w:t>
      </w:r>
      <w:r w:rsidR="00064717">
        <w:t>y</w:t>
      </w:r>
      <w:r w:rsidR="00BD1217" w:rsidRPr="007E4476">
        <w:t>,</w:t>
      </w:r>
      <w:r w:rsidR="00721E3E" w:rsidRPr="007E4476">
        <w:t xml:space="preserve"> </w:t>
      </w:r>
      <w:r w:rsidR="00BD1217" w:rsidRPr="003425F6">
        <w:t>ktorá požiada o vykonanie</w:t>
      </w:r>
      <w:r w:rsidR="00BD1217" w:rsidRPr="007E4476">
        <w:t xml:space="preserve">  kontroly (budúci</w:t>
      </w:r>
      <w:r w:rsidR="00BD1217">
        <w:t xml:space="preserve"> žiadateľ v zmysle § 26 - § 28 zákona o príspevku z EŠIF). Kontrola ostatných osôb podieľajúcich sa na implementácii projektu sa vykonáva vždy cez kontrolu prijímateľa, t.</w:t>
      </w:r>
      <w:r w:rsidR="00A14FAA">
        <w:t xml:space="preserve"> </w:t>
      </w:r>
      <w:r w:rsidR="00BD1217">
        <w:t>j. napr. kontrola partnera, užívateľa alebo inej právnickej a/alebo fyzickej osoby, ktorá má k prijímateľovi alebo partnerovi vzťah dodávateľa výkonov, tovaru, poskytnutia služby alebo vykonania prác, alebo akejkoľvek inej právnickej alebo fyzickej osoby, ktorá má informácie, doklady alebo iné podklady, ktoré sú potrebné na výkon kontroly projektu (ďalej len „tretia osoba“).</w:t>
      </w:r>
      <w:del w:id="1181" w:author="Autor">
        <w:r w:rsidR="00BD1217" w:rsidDel="00623857">
          <w:delText xml:space="preserve">   </w:delText>
        </w:r>
      </w:del>
      <w:r w:rsidR="00BD1217">
        <w:t xml:space="preserve"> </w:t>
      </w:r>
      <w:ins w:id="1182" w:author="Autor">
        <w:r w:rsidR="00623857">
          <w:t>Na výkon vládneho auditu sa tento odsek nevzťahuje.</w:t>
        </w:r>
      </w:ins>
    </w:p>
    <w:p w14:paraId="456E36A9" w14:textId="77777777" w:rsidR="002D7FF2" w:rsidRDefault="00BD1217" w:rsidP="00E3686E">
      <w:pPr>
        <w:pStyle w:val="Odsekzoznamu"/>
        <w:numPr>
          <w:ilvl w:val="0"/>
          <w:numId w:val="25"/>
        </w:numPr>
        <w:spacing w:before="120" w:after="120"/>
        <w:ind w:left="426" w:hanging="426"/>
        <w:contextualSpacing w:val="0"/>
        <w:jc w:val="both"/>
      </w:pPr>
      <w:r>
        <w:lastRenderedPageBreak/>
        <w:t xml:space="preserve">Kontrola projektu môže byť vykonávaná formou administratívnej </w:t>
      </w:r>
      <w:r w:rsidR="00A27AEB">
        <w:t xml:space="preserve">finančnej </w:t>
      </w:r>
      <w:r>
        <w:t>kontroly a</w:t>
      </w:r>
      <w:r w:rsidR="00A27AEB">
        <w:t xml:space="preserve"> finančnej </w:t>
      </w:r>
      <w:r>
        <w:t>kontroly na mieste</w:t>
      </w:r>
      <w:r w:rsidR="00A83A51">
        <w:t xml:space="preserve">, pričom </w:t>
      </w:r>
      <w:r w:rsidR="00376E7B">
        <w:t>sa</w:t>
      </w:r>
      <w:r w:rsidR="00A83A51">
        <w:t xml:space="preserve"> súbežne vykonáva aj základn</w:t>
      </w:r>
      <w:r w:rsidR="00376E7B">
        <w:t>á</w:t>
      </w:r>
      <w:r w:rsidR="00A83A51">
        <w:t xml:space="preserve"> finančn</w:t>
      </w:r>
      <w:r w:rsidR="00376E7B">
        <w:t>á</w:t>
      </w:r>
      <w:r w:rsidR="00A83A51">
        <w:t xml:space="preserve"> kontrol</w:t>
      </w:r>
      <w:r w:rsidR="00376E7B">
        <w:t>a</w:t>
      </w:r>
      <w:r w:rsidR="00A83A51">
        <w:t xml:space="preserve"> pripravovanej/</w:t>
      </w:r>
      <w:r w:rsidR="00513AFB">
        <w:t xml:space="preserve">prebiehajúcej </w:t>
      </w:r>
      <w:r w:rsidR="00A83A51">
        <w:t>finančnej operácie, resp. vymáhani</w:t>
      </w:r>
      <w:r w:rsidR="00A97DCA">
        <w:t>a</w:t>
      </w:r>
      <w:r w:rsidR="00A83A51">
        <w:t xml:space="preserve"> už poskytnutého plnenia</w:t>
      </w:r>
      <w:r w:rsidR="00513AFB">
        <w:t>, ak sa finančná operácia alebo jej časť už vykonala</w:t>
      </w:r>
      <w:r>
        <w:t>.</w:t>
      </w:r>
      <w:r w:rsidR="00A83A51">
        <w:t xml:space="preserve"> </w:t>
      </w:r>
      <w:r>
        <w:t>Právnym titulom na výkon kontroly projektu je účinná zmluva o</w:t>
      </w:r>
      <w:r w:rsidR="00BA3181">
        <w:t xml:space="preserve"> </w:t>
      </w:r>
      <w:r>
        <w:t xml:space="preserve">NFP a legislatíva EÚ a SR, najmä zákon o finančnej kontrole. </w:t>
      </w:r>
    </w:p>
    <w:p w14:paraId="3033C5D7" w14:textId="77777777" w:rsidR="002D7FF2" w:rsidRDefault="002D7FF2" w:rsidP="002576AF">
      <w:pPr>
        <w:pStyle w:val="Odsekzoznamu"/>
        <w:numPr>
          <w:ilvl w:val="0"/>
          <w:numId w:val="25"/>
        </w:numPr>
        <w:spacing w:before="120" w:after="120"/>
        <w:ind w:left="426" w:hanging="426"/>
        <w:jc w:val="both"/>
      </w:pPr>
      <w:r>
        <w:t xml:space="preserve">Zákon o finančnej kontrole pozná v súvislosti s finančnou kontrolou tri základné formy kontroly a to základnú finančnú kontrolu, administratívnu finančnú kontrolu a finančnú  kontrolu na </w:t>
      </w:r>
      <w:r w:rsidRPr="007E4476">
        <w:t xml:space="preserve">mieste </w:t>
      </w:r>
      <w:r w:rsidRPr="002576AF">
        <w:t>(ďalej aj „finančná kontrola“)</w:t>
      </w:r>
      <w:r w:rsidRPr="007E4476">
        <w:t>.</w:t>
      </w:r>
      <w:r>
        <w:t xml:space="preserve"> </w:t>
      </w:r>
    </w:p>
    <w:p w14:paraId="4D3997C8" w14:textId="77777777" w:rsidR="002D7FF2" w:rsidRDefault="002D7FF2" w:rsidP="002576AF">
      <w:pPr>
        <w:pStyle w:val="Odsekzoznamu"/>
        <w:numPr>
          <w:ilvl w:val="1"/>
          <w:numId w:val="25"/>
        </w:numPr>
        <w:spacing w:before="120" w:after="120"/>
        <w:ind w:left="709" w:hanging="283"/>
        <w:contextualSpacing w:val="0"/>
        <w:jc w:val="both"/>
      </w:pPr>
      <w:r w:rsidRPr="0037016C">
        <w:rPr>
          <w:i/>
        </w:rPr>
        <w:t>Základná finančná kontrola</w:t>
      </w:r>
      <w:r>
        <w:t xml:space="preserve"> – ide o výkon kontroly  v rámci orgánu verejnej správy v zmysle § 7 zákona o finančnej kontrole. </w:t>
      </w:r>
      <w:r w:rsidR="00B771DE">
        <w:t>Touto kontrolu je RO povinný vždy overiť,</w:t>
      </w:r>
      <w:r>
        <w:t xml:space="preserve"> či </w:t>
      </w:r>
      <w:r w:rsidR="003A2CED">
        <w:t xml:space="preserve">každá </w:t>
      </w:r>
      <w:r>
        <w:t>finančná operácia alebo jej časť je v súlade so skutočnosťami uvedenými v § 6 ods. 4 zákona o finančnej kontrole (napr. s výzvou, so zmluvou o NFP, s vydanými rozhodnutiami). Základnú finančnú kontrolu potvrdzujú oprávnení zamestnanci uvedení v § 7  ods. 2 zákona o finančnej kontrole na doklade súvisiacom s finančnou operáciou alebo jej časťou uvedením mena a priezviska, podpisom, uvedením dátumu jej vykonania a vyjadrením či je možné finančnú operáciu vykonať, v nej pokračovať alebo je potrebné vymáhať poskytnuté plnenie. Vykonanie základnej finančnej kontroly sa spravidla zachytáva v kontrolných zoznamoch, ku kto</w:t>
      </w:r>
      <w:r w:rsidR="005700C0">
        <w:t>rým CKO vydáva</w:t>
      </w:r>
      <w:r>
        <w:t xml:space="preserve"> vzory.  Uvedené skutočnosti sa však overujú aj prípadoch, kde sa bežne kontrolné zoznamy nevyhotovujú napr. pred vydaním konkrétneho rozhodnutia, zmluvy o  NFP a pod. V týchto prípadoch sa základn</w:t>
      </w:r>
      <w:r w:rsidR="005700C0">
        <w:t>á</w:t>
      </w:r>
      <w:r>
        <w:t xml:space="preserve"> finančn</w:t>
      </w:r>
      <w:r w:rsidR="005700C0">
        <w:t>á</w:t>
      </w:r>
      <w:r>
        <w:t xml:space="preserve"> kontrol</w:t>
      </w:r>
      <w:r w:rsidR="005700C0">
        <w:t>a</w:t>
      </w:r>
      <w:r>
        <w:t xml:space="preserve"> </w:t>
      </w:r>
      <w:r w:rsidR="005700C0">
        <w:t>vykonáva v</w:t>
      </w:r>
      <w:r w:rsidR="00BC76D9">
        <w:t xml:space="preserve"> </w:t>
      </w:r>
      <w:r w:rsidR="005700C0">
        <w:t xml:space="preserve">súlade s </w:t>
      </w:r>
      <w:r>
        <w:t xml:space="preserve">vnútornými predpismi RO.  </w:t>
      </w:r>
    </w:p>
    <w:p w14:paraId="3580A2DB" w14:textId="77777777" w:rsidR="002D7FF2" w:rsidRDefault="002D7FF2" w:rsidP="002576AF">
      <w:pPr>
        <w:pStyle w:val="Odsekzoznamu"/>
        <w:numPr>
          <w:ilvl w:val="1"/>
          <w:numId w:val="25"/>
        </w:numPr>
        <w:spacing w:before="120" w:after="120"/>
        <w:ind w:left="709" w:hanging="283"/>
        <w:contextualSpacing w:val="0"/>
        <w:jc w:val="both"/>
      </w:pPr>
      <w:r w:rsidRPr="002576AF">
        <w:rPr>
          <w:i/>
        </w:rPr>
        <w:t xml:space="preserve">Administratívna finančná kontrola  </w:t>
      </w:r>
      <w:r>
        <w:t xml:space="preserve">– legislatívnym rámcom na výkon tejto kontroly je § 8 zákona o finančnej </w:t>
      </w:r>
      <w:r w:rsidRPr="005700C0">
        <w:t xml:space="preserve">kontrole. </w:t>
      </w:r>
      <w:r w:rsidRPr="002576AF">
        <w:t>Na úrovni projektu je výkon tejto kontroly povinný najmä pri kontrole VO a kontrole ŽoP a to vo vzťahu ku všetkým prijatým ŽoP prijímateľa bez výnimky.</w:t>
      </w:r>
      <w:r w:rsidRPr="005700C0">
        <w:t xml:space="preserve"> Bližšie</w:t>
      </w:r>
      <w:r>
        <w:t xml:space="preserve"> ustanovenia o výkone kontroly ŽoP formou administratívnej finančnej kontroly sú uvedené v </w:t>
      </w:r>
      <w:hyperlink w:anchor="kapitola_33622" w:tooltip="kapitole 3.3.6.2.2" w:history="1">
        <w:r>
          <w:rPr>
            <w:rStyle w:val="Hypertextovprepojenie"/>
          </w:rPr>
          <w:t>kapitole 3.3.6.2.2</w:t>
        </w:r>
      </w:hyperlink>
      <w:r>
        <w:t xml:space="preserve">. </w:t>
      </w:r>
    </w:p>
    <w:p w14:paraId="22F4852D" w14:textId="77777777" w:rsidR="002D7FF2" w:rsidRDefault="002D7FF2" w:rsidP="002576AF">
      <w:pPr>
        <w:pStyle w:val="Odsekzoznamu"/>
        <w:numPr>
          <w:ilvl w:val="1"/>
          <w:numId w:val="25"/>
        </w:numPr>
        <w:spacing w:before="120" w:after="120"/>
        <w:ind w:left="709" w:hanging="283"/>
        <w:contextualSpacing w:val="0"/>
        <w:jc w:val="both"/>
      </w:pPr>
      <w:r>
        <w:rPr>
          <w:i/>
        </w:rPr>
        <w:t>Finančná kontrola na mieste</w:t>
      </w:r>
      <w:r>
        <w:t xml:space="preserve"> – legislatívnym rámcom na výkon tejto kontroly je § 9 zákona o finančnej kontrole. Bližšie ustanovenia o výkone tejto formy kontroly sú uvedené v </w:t>
      </w:r>
      <w:hyperlink w:anchor="kapitola_33614" w:tooltip="kapitole 3.3.6.1.4" w:history="1">
        <w:r>
          <w:rPr>
            <w:rStyle w:val="Hypertextovprepojenie"/>
          </w:rPr>
          <w:t>kapitole 3.3.6.1.4</w:t>
        </w:r>
      </w:hyperlink>
      <w:r>
        <w:t xml:space="preserve">.  </w:t>
      </w:r>
    </w:p>
    <w:p w14:paraId="19A5CC1E" w14:textId="77777777" w:rsidR="009E63E8" w:rsidRDefault="00BD1217" w:rsidP="00E3686E">
      <w:pPr>
        <w:pStyle w:val="Odsekzoznamu"/>
        <w:numPr>
          <w:ilvl w:val="0"/>
          <w:numId w:val="25"/>
        </w:numPr>
        <w:spacing w:before="120" w:after="120"/>
        <w:ind w:left="426" w:hanging="426"/>
        <w:contextualSpacing w:val="0"/>
        <w:jc w:val="both"/>
      </w:pPr>
      <w:r>
        <w:t xml:space="preserve">Cieľom kontroly projektu je najmä zabezpečenie hospodárneho, efektívneho, účinného a účelného poskytnutia NFP pri dodržiavaní legislatívy EÚ a SR a podmienok poskytnutia NFP stanovených zmluvou o NFP, predchádzanie podvodom a nezrovnalostiam, ich odhaľovanie, náprava a s nimi súvisiace nápravné opatrenia, primerané riadenie rizík súvisiacich so zákonnosťou, oprávnenosťou  a správnosťou finančných operácií, spoľahlivosť výkazníctva, ochrana majetku a informácií. RO v rámci kontroly overí taktiež súlad ŽoP prijímateľa a podpornej dokumentácie s legislatívou EÚ a SR najmä s ohľadom na zásadu riadneho finančného hospodárenia,  správnosti nárokovaných výdavkov a ostatných povinností vyplývajúcich prijímateľovi zo zmluvy o NFP a z legislatívy EÚ a SR. </w:t>
      </w:r>
    </w:p>
    <w:p w14:paraId="08945A4B" w14:textId="6A7D7918" w:rsidR="009E63E8" w:rsidRDefault="00BD1217">
      <w:pPr>
        <w:pStyle w:val="Odsekzoznamu"/>
        <w:numPr>
          <w:ilvl w:val="0"/>
          <w:numId w:val="25"/>
        </w:numPr>
        <w:spacing w:before="120" w:after="120"/>
        <w:ind w:left="426" w:hanging="426"/>
        <w:contextualSpacing w:val="0"/>
        <w:jc w:val="both"/>
      </w:pPr>
      <w:r>
        <w:t xml:space="preserve">Ak je kontrola vykonávaná na mieste, jej hlavným cieľom je najmä overenie skutočného dodania tovarov, poskytnutia služieb a vykonania prác v rámci projektu, ktoré sú deklarované v účtovných dokladoch a v podpornej dokumentácii k projektu vo vzťahu k predloženým deklarovaným výdavkom a ostatných skutočností uvedených v ŽoP, k legislatíve EÚ a SR, k zmluve o NFP ako aj overenie ďalších skutočností súvisiacich s implementáciou projektu a plnením podmienok vyplývajúcich zo zmluvy o NFP (napr. účtovníctvo prijímateľa, archivácia </w:t>
      </w:r>
      <w:r w:rsidRPr="009078F6">
        <w:t>dokumentácie</w:t>
      </w:r>
      <w:r w:rsidR="00AB78C0" w:rsidRPr="009078F6">
        <w:t>, súlad s HP</w:t>
      </w:r>
      <w:r w:rsidRPr="009078F6">
        <w:t>), v</w:t>
      </w:r>
      <w:r>
        <w:t xml:space="preserve"> závislosti  od  predmetu  kontroly. </w:t>
      </w:r>
    </w:p>
    <w:p w14:paraId="3E5895FC" w14:textId="77777777" w:rsidR="009E63E8" w:rsidRDefault="00BD1217">
      <w:pPr>
        <w:pStyle w:val="Odsekzoznamu"/>
        <w:numPr>
          <w:ilvl w:val="0"/>
          <w:numId w:val="25"/>
        </w:numPr>
        <w:spacing w:before="120" w:after="120"/>
        <w:ind w:left="426" w:hanging="426"/>
        <w:contextualSpacing w:val="0"/>
        <w:jc w:val="both"/>
      </w:pPr>
      <w:r>
        <w:t xml:space="preserve">Základnou požiadavkou na proces kontroly projektu je vytvárať také účinné kontrolné mechanizmy, ktoré by pri porovnávaní plánovaného a reálneho stavu zabezpečili identifikáciu </w:t>
      </w:r>
      <w:r>
        <w:lastRenderedPageBreak/>
        <w:t xml:space="preserve">a nápravu možného nepriaznivého stavu pri plnení zmluvy o NFP. RO prostredníctvom zmluvy o NFP zabezpečí informovanie prijímateľa o jeho povinnostiach týkajúcich sa kontroly projektu, vyplývajúcich z legislatívy EÚ a SR. </w:t>
      </w:r>
    </w:p>
    <w:p w14:paraId="677EBADD" w14:textId="77777777" w:rsidR="009E63E8" w:rsidRDefault="00BD1217">
      <w:pPr>
        <w:pStyle w:val="Odsekzoznamu"/>
        <w:numPr>
          <w:ilvl w:val="0"/>
          <w:numId w:val="25"/>
        </w:numPr>
        <w:spacing w:before="120" w:after="120"/>
        <w:ind w:left="426" w:hanging="426"/>
        <w:contextualSpacing w:val="0"/>
        <w:jc w:val="both"/>
      </w:pPr>
      <w:bookmarkStart w:id="1183" w:name="kapitola_3361_ods_10"/>
      <w:r>
        <w:t>V nadväznosti na aplikáciu článku 125 všeobecného nariadenia by sa mal RO pri kontrole projektu zamerať najmä na kontrolu týchto skutočností:</w:t>
      </w:r>
    </w:p>
    <w:bookmarkEnd w:id="1183"/>
    <w:p w14:paraId="03D393B8" w14:textId="77777777" w:rsidR="009E63E8" w:rsidRDefault="00BD1217">
      <w:pPr>
        <w:pStyle w:val="Odsekzoznamu"/>
        <w:numPr>
          <w:ilvl w:val="2"/>
          <w:numId w:val="2"/>
        </w:numPr>
        <w:spacing w:before="120" w:after="120"/>
        <w:ind w:left="851" w:hanging="425"/>
        <w:contextualSpacing w:val="0"/>
        <w:jc w:val="both"/>
      </w:pPr>
      <w:r>
        <w:t xml:space="preserve">výdavky projektu vznikli počas obdobia oprávnenosti a došlo k ich vyplateniu; </w:t>
      </w:r>
    </w:p>
    <w:p w14:paraId="66D6AEBE" w14:textId="77777777" w:rsidR="009E63E8" w:rsidRDefault="00BD1217">
      <w:pPr>
        <w:pStyle w:val="Odsekzoznamu"/>
        <w:numPr>
          <w:ilvl w:val="2"/>
          <w:numId w:val="2"/>
        </w:numPr>
        <w:spacing w:before="120" w:after="120"/>
        <w:ind w:left="851" w:hanging="425"/>
        <w:contextualSpacing w:val="0"/>
        <w:jc w:val="both"/>
      </w:pPr>
      <w:r>
        <w:t>výdavky projektu sú v súlade so schváleným projektom;</w:t>
      </w:r>
    </w:p>
    <w:p w14:paraId="54FA9201" w14:textId="77777777" w:rsidR="009E63E8" w:rsidRDefault="00BD1217">
      <w:pPr>
        <w:pStyle w:val="Odsekzoznamu"/>
        <w:numPr>
          <w:ilvl w:val="2"/>
          <w:numId w:val="2"/>
        </w:numPr>
        <w:spacing w:before="120" w:after="120"/>
        <w:ind w:left="851" w:hanging="425"/>
        <w:contextualSpacing w:val="0"/>
        <w:jc w:val="both"/>
      </w:pPr>
      <w:r>
        <w:t>súlad s pravidlami stanovenými v projekte vrátane súladu so schválenou mierou spolufinancovania;</w:t>
      </w:r>
    </w:p>
    <w:p w14:paraId="2BC0082E" w14:textId="77777777" w:rsidR="009E63E8" w:rsidRDefault="00BD1217">
      <w:pPr>
        <w:pStyle w:val="Odsekzoznamu"/>
        <w:numPr>
          <w:ilvl w:val="2"/>
          <w:numId w:val="2"/>
        </w:numPr>
        <w:spacing w:before="120" w:after="120"/>
        <w:ind w:left="851" w:hanging="425"/>
        <w:contextualSpacing w:val="0"/>
        <w:jc w:val="both"/>
      </w:pPr>
      <w:r>
        <w:t>súlad s pravidlami oprávnenosti výdavkov na národnej úrovni aj na úrovni EÚ;</w:t>
      </w:r>
    </w:p>
    <w:p w14:paraId="0106A20F" w14:textId="77777777" w:rsidR="009E63E8" w:rsidRDefault="00BD1217">
      <w:pPr>
        <w:pStyle w:val="Odsekzoznamu"/>
        <w:numPr>
          <w:ilvl w:val="2"/>
          <w:numId w:val="2"/>
        </w:numPr>
        <w:spacing w:before="120" w:after="120"/>
        <w:ind w:left="851" w:hanging="425"/>
        <w:contextualSpacing w:val="0"/>
        <w:jc w:val="both"/>
      </w:pPr>
      <w:r>
        <w:t>adekvátnosť a overiteľnosť podporných dokumentov;</w:t>
      </w:r>
    </w:p>
    <w:p w14:paraId="7683C8A7" w14:textId="77777777" w:rsidR="009E63E8" w:rsidRDefault="00BD1217">
      <w:pPr>
        <w:pStyle w:val="Odsekzoznamu"/>
        <w:numPr>
          <w:ilvl w:val="2"/>
          <w:numId w:val="2"/>
        </w:numPr>
        <w:spacing w:before="120" w:after="120"/>
        <w:ind w:left="851" w:hanging="425"/>
        <w:contextualSpacing w:val="0"/>
        <w:jc w:val="both"/>
      </w:pPr>
      <w:r>
        <w:t>súlad s podmienkami štátnej pomoci/pomoci de minimis a požiadavka na udržateľný rozvoj, rovnosť príležitostí a nediskrimináciu;</w:t>
      </w:r>
    </w:p>
    <w:p w14:paraId="38B59925" w14:textId="77777777" w:rsidR="009E63E8" w:rsidRDefault="00BD1217">
      <w:pPr>
        <w:pStyle w:val="Odsekzoznamu"/>
        <w:numPr>
          <w:ilvl w:val="2"/>
          <w:numId w:val="2"/>
        </w:numPr>
        <w:spacing w:before="120" w:after="120"/>
        <w:ind w:left="851" w:hanging="425"/>
        <w:contextualSpacing w:val="0"/>
        <w:jc w:val="both"/>
      </w:pPr>
      <w:r>
        <w:t>súlad s pravidlami VO na národnej úrovni aj na úrovni EÚ;</w:t>
      </w:r>
    </w:p>
    <w:p w14:paraId="29C0E3CE" w14:textId="77777777" w:rsidR="009E63E8" w:rsidRDefault="00BD1217">
      <w:pPr>
        <w:pStyle w:val="Odsekzoznamu"/>
        <w:numPr>
          <w:ilvl w:val="2"/>
          <w:numId w:val="2"/>
        </w:numPr>
        <w:spacing w:before="120" w:after="120"/>
        <w:ind w:left="851" w:hanging="425"/>
        <w:contextualSpacing w:val="0"/>
        <w:jc w:val="both"/>
      </w:pPr>
      <w:r>
        <w:t>súlad s pravidlami publicity na národnej úrovni aj na úrovni EÚ;</w:t>
      </w:r>
    </w:p>
    <w:p w14:paraId="67F014A0" w14:textId="77777777" w:rsidR="009E63E8" w:rsidRDefault="00BD1217">
      <w:pPr>
        <w:pStyle w:val="Odsekzoznamu"/>
        <w:numPr>
          <w:ilvl w:val="2"/>
          <w:numId w:val="2"/>
        </w:numPr>
        <w:spacing w:before="120" w:after="120"/>
        <w:ind w:left="851" w:hanging="425"/>
        <w:contextualSpacing w:val="0"/>
        <w:jc w:val="both"/>
      </w:pPr>
      <w:r>
        <w:t>v prípade využitia zjednodušených foriem vykazovania výdavkov súlad vykazovania s nastavenými pravidlami;</w:t>
      </w:r>
    </w:p>
    <w:p w14:paraId="00542036" w14:textId="77777777" w:rsidR="009E63E8" w:rsidRDefault="00BD1217">
      <w:pPr>
        <w:pStyle w:val="Odsekzoznamu"/>
        <w:numPr>
          <w:ilvl w:val="2"/>
          <w:numId w:val="2"/>
        </w:numPr>
        <w:spacing w:before="120" w:after="120"/>
        <w:ind w:left="851" w:hanging="425"/>
        <w:contextualSpacing w:val="0"/>
        <w:jc w:val="both"/>
      </w:pPr>
      <w:r>
        <w:t>fyzický pokrok projektu vo vzťahu k merateľným ukazovateľom projektu a  dátam, ktoré sú povinne poskytované na úrovni projektu;</w:t>
      </w:r>
    </w:p>
    <w:p w14:paraId="3664622D" w14:textId="77777777" w:rsidR="009E63E8" w:rsidRDefault="00BD1217">
      <w:pPr>
        <w:pStyle w:val="Odsekzoznamu"/>
        <w:numPr>
          <w:ilvl w:val="2"/>
          <w:numId w:val="2"/>
        </w:numPr>
        <w:spacing w:before="120" w:after="120"/>
        <w:ind w:left="851" w:hanging="425"/>
        <w:contextualSpacing w:val="0"/>
        <w:jc w:val="both"/>
      </w:pPr>
      <w:r>
        <w:t xml:space="preserve">dodržiavanie článku 61 všeobecného nariadenia (operácie vytvárajúce čistý príjem po dokončení). </w:t>
      </w:r>
    </w:p>
    <w:p w14:paraId="441738C8" w14:textId="77777777" w:rsidR="009E63E8" w:rsidRDefault="00BD1217">
      <w:pPr>
        <w:pStyle w:val="Odsekzoznamu"/>
        <w:numPr>
          <w:ilvl w:val="0"/>
          <w:numId w:val="25"/>
        </w:numPr>
        <w:spacing w:before="120" w:after="120"/>
        <w:ind w:left="426" w:hanging="426"/>
        <w:contextualSpacing w:val="0"/>
        <w:jc w:val="both"/>
      </w:pPr>
      <w:r>
        <w:t xml:space="preserve">V súlade s čl. 125 ods. 4 písm. d) všeobecného nariadenia RO stanoví postupy na zabezpečenie toho, aby sa uchovávali všetky doklady týkajúce sa výdavkov a auditov, ktoré sú potrebné na účely adekvátneho audit trailu. Dokumenty budú uchovávané vo forme, ktorá umožňuje identifikáciu dotknutých údajov po obdobie nie dlhšie ako je nevyhnutné na účely, na ktoré boli údaje zozbierané, alebo na ktoré boli ďalej spracované. Postupy osvedčovania zhody dokumentov uchovávaných na všeobecne akceptovaných nosičoch údajov s originálnymi dokumentmi stanoví RO a zároveň RO zabezpečí, aby uchovávané verzie spĺňali vnútroštátne zákonné požiadavky a boli spoľahlivé pre účely auditu. Ak dokumenty existujú len v elektronickej podobe, používané počítačové systémy musia spĺňať uznávané bezpečnostné štandardy, ktoré zabezpečia, že uchovávané dokumenty spĺňajú vnútroštátne zákonné požiadavky a sú spoľahlivé pre účely auditu. </w:t>
      </w:r>
    </w:p>
    <w:p w14:paraId="08B20DCA" w14:textId="77777777" w:rsidR="009E63E8" w:rsidRDefault="00BD1217">
      <w:pPr>
        <w:pStyle w:val="Odsekzoznamu"/>
        <w:spacing w:before="120" w:after="120"/>
        <w:ind w:left="426"/>
        <w:jc w:val="both"/>
        <w:rPr>
          <w:del w:id="1184" w:author="Autor"/>
        </w:rPr>
      </w:pPr>
      <w:del w:id="1185" w:author="Autor">
        <w:r>
          <w:rPr>
            <w:noProof/>
          </w:rPr>
          <w:lastRenderedPageBreak/>
          <w:drawing>
            <wp:inline distT="0" distB="0" distL="0" distR="0" wp14:anchorId="31C7C5A4" wp14:editId="57F5F473">
              <wp:extent cx="5486400" cy="3505200"/>
              <wp:effectExtent l="38100" t="57150" r="0" b="0"/>
              <wp:docPr id="58" name="Diagram 5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5" r:lo="rId256" r:qs="rId257" r:cs="rId258"/>
                </a:graphicData>
              </a:graphic>
            </wp:inline>
          </w:drawing>
        </w:r>
      </w:del>
    </w:p>
    <w:p w14:paraId="49EA301D" w14:textId="77777777" w:rsidR="009E63E8" w:rsidRDefault="00BD1217">
      <w:pPr>
        <w:pStyle w:val="Odsekzoznamu"/>
        <w:spacing w:before="120" w:after="120"/>
        <w:ind w:left="426"/>
        <w:jc w:val="both"/>
        <w:rPr>
          <w:ins w:id="1186" w:author="Autor"/>
        </w:rPr>
      </w:pPr>
      <w:ins w:id="1187" w:author="Autor">
        <w:r>
          <w:rPr>
            <w:noProof/>
          </w:rPr>
          <w:drawing>
            <wp:inline distT="0" distB="0" distL="0" distR="0" wp14:anchorId="055A8B8D" wp14:editId="7DA86228">
              <wp:extent cx="5486400" cy="3505200"/>
              <wp:effectExtent l="38100" t="57150" r="0" b="0"/>
              <wp:docPr id="1136" name="Diagram 113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0" r:lo="rId261" r:qs="rId262" r:cs="rId263"/>
                </a:graphicData>
              </a:graphic>
            </wp:inline>
          </w:drawing>
        </w:r>
      </w:ins>
    </w:p>
    <w:p w14:paraId="3844B21C" w14:textId="77777777" w:rsidR="00D11AFB" w:rsidRDefault="00D11AFB" w:rsidP="00D11AFB">
      <w:pPr>
        <w:spacing w:before="120" w:after="120"/>
        <w:jc w:val="both"/>
      </w:pPr>
    </w:p>
    <w:p w14:paraId="3E71B364" w14:textId="77777777" w:rsidR="00D11AFB" w:rsidRDefault="00D11AFB" w:rsidP="00D11AFB">
      <w:pPr>
        <w:spacing w:before="120" w:after="120"/>
        <w:jc w:val="both"/>
      </w:pPr>
    </w:p>
    <w:p w14:paraId="2AFBC74A" w14:textId="77777777" w:rsidR="00D11AFB" w:rsidRDefault="00D11AFB" w:rsidP="00D11AFB">
      <w:pPr>
        <w:spacing w:before="120" w:after="120"/>
        <w:jc w:val="both"/>
      </w:pPr>
    </w:p>
    <w:p w14:paraId="1819320F" w14:textId="77777777" w:rsidR="00D11AFB" w:rsidRDefault="00D11AFB" w:rsidP="00D11AFB">
      <w:pPr>
        <w:spacing w:before="120" w:after="120"/>
        <w:jc w:val="both"/>
      </w:pPr>
    </w:p>
    <w:p w14:paraId="19A22A91" w14:textId="77777777" w:rsidR="00D11AFB" w:rsidRPr="00D11AFB" w:rsidRDefault="00D11AFB" w:rsidP="00D11AFB">
      <w:pPr>
        <w:spacing w:before="120" w:after="120"/>
        <w:jc w:val="both"/>
        <w:rPr>
          <w:b/>
        </w:rPr>
      </w:pPr>
      <w:r w:rsidRPr="00D11AFB">
        <w:rPr>
          <w:b/>
        </w:rPr>
        <w:t>Tabuľka výsledkov kontroly:</w:t>
      </w:r>
    </w:p>
    <w:tbl>
      <w:tblPr>
        <w:tblW w:w="10491" w:type="dxa"/>
        <w:tblInd w:w="-356" w:type="dxa"/>
        <w:tblCellMar>
          <w:left w:w="70" w:type="dxa"/>
          <w:right w:w="70" w:type="dxa"/>
        </w:tblCellMar>
        <w:tblLook w:val="04A0" w:firstRow="1" w:lastRow="0" w:firstColumn="1" w:lastColumn="0" w:noHBand="0" w:noVBand="1"/>
      </w:tblPr>
      <w:tblGrid>
        <w:gridCol w:w="3403"/>
        <w:gridCol w:w="993"/>
        <w:gridCol w:w="1920"/>
        <w:gridCol w:w="1008"/>
        <w:gridCol w:w="3167"/>
      </w:tblGrid>
      <w:tr w:rsidR="00D11AFB" w:rsidRPr="00A30C60" w14:paraId="4B5657B4" w14:textId="77777777" w:rsidTr="00D11AFB">
        <w:trPr>
          <w:trHeight w:val="600"/>
        </w:trPr>
        <w:tc>
          <w:tcPr>
            <w:tcW w:w="3403"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7D47AA3B" w14:textId="77777777" w:rsidR="00D11AFB" w:rsidRPr="00C47441" w:rsidRDefault="00D11AFB" w:rsidP="00D11AFB">
            <w:pPr>
              <w:jc w:val="center"/>
              <w:rPr>
                <w:rFonts w:asciiTheme="minorHAnsi" w:hAnsiTheme="minorHAnsi" w:cs="Arial"/>
                <w:b/>
                <w:bCs/>
                <w:color w:val="000000"/>
                <w:sz w:val="22"/>
                <w:szCs w:val="22"/>
                <w:rPrChange w:id="1188" w:author="Autor">
                  <w:rPr>
                    <w:rFonts w:ascii="Calibri" w:hAnsi="Calibri" w:cs="Arial"/>
                    <w:b/>
                    <w:bCs/>
                    <w:color w:val="000000"/>
                    <w:sz w:val="22"/>
                    <w:szCs w:val="22"/>
                  </w:rPr>
                </w:rPrChange>
              </w:rPr>
            </w:pPr>
            <w:r w:rsidRPr="00C47441">
              <w:rPr>
                <w:rFonts w:asciiTheme="minorHAnsi" w:hAnsiTheme="minorHAnsi" w:cs="Arial"/>
                <w:b/>
                <w:bCs/>
                <w:color w:val="000000"/>
                <w:sz w:val="22"/>
                <w:szCs w:val="22"/>
                <w:rPrChange w:id="1189" w:author="Autor">
                  <w:rPr>
                    <w:rFonts w:ascii="Calibri" w:hAnsi="Calibri" w:cs="Arial"/>
                    <w:b/>
                    <w:bCs/>
                    <w:color w:val="000000"/>
                    <w:sz w:val="22"/>
                    <w:szCs w:val="22"/>
                  </w:rPr>
                </w:rPrChange>
              </w:rPr>
              <w:t>Výsledok kontroly</w:t>
            </w:r>
          </w:p>
        </w:tc>
        <w:tc>
          <w:tcPr>
            <w:tcW w:w="993" w:type="dxa"/>
            <w:tcBorders>
              <w:top w:val="single" w:sz="4" w:space="0" w:color="auto"/>
              <w:left w:val="nil"/>
              <w:bottom w:val="single" w:sz="4" w:space="0" w:color="auto"/>
              <w:right w:val="single" w:sz="4" w:space="0" w:color="auto"/>
            </w:tcBorders>
            <w:shd w:val="clear" w:color="000000" w:fill="D9D9D9"/>
            <w:vAlign w:val="center"/>
            <w:hideMark/>
          </w:tcPr>
          <w:p w14:paraId="415A840F" w14:textId="77777777" w:rsidR="00D11AFB" w:rsidRPr="00C47441" w:rsidRDefault="00D11AFB" w:rsidP="00D11AFB">
            <w:pPr>
              <w:jc w:val="center"/>
              <w:rPr>
                <w:rFonts w:asciiTheme="minorHAnsi" w:hAnsiTheme="minorHAnsi" w:cs="Arial"/>
                <w:b/>
                <w:bCs/>
                <w:color w:val="000000"/>
                <w:sz w:val="22"/>
                <w:szCs w:val="22"/>
                <w:rPrChange w:id="1190" w:author="Autor">
                  <w:rPr>
                    <w:rFonts w:ascii="Calibri" w:hAnsi="Calibri" w:cs="Arial"/>
                    <w:b/>
                    <w:bCs/>
                    <w:color w:val="000000"/>
                    <w:sz w:val="22"/>
                    <w:szCs w:val="22"/>
                  </w:rPr>
                </w:rPrChange>
              </w:rPr>
            </w:pPr>
            <w:r w:rsidRPr="00C47441">
              <w:rPr>
                <w:rFonts w:asciiTheme="minorHAnsi" w:hAnsiTheme="minorHAnsi" w:cs="Arial"/>
                <w:b/>
                <w:bCs/>
                <w:color w:val="000000"/>
                <w:sz w:val="22"/>
                <w:szCs w:val="22"/>
                <w:rPrChange w:id="1191" w:author="Autor">
                  <w:rPr>
                    <w:rFonts w:ascii="Calibri" w:hAnsi="Calibri" w:cs="Arial"/>
                    <w:b/>
                    <w:bCs/>
                    <w:color w:val="000000"/>
                    <w:sz w:val="22"/>
                    <w:szCs w:val="22"/>
                  </w:rPr>
                </w:rPrChange>
              </w:rPr>
              <w:t>Predmet kontroly</w:t>
            </w:r>
          </w:p>
        </w:tc>
        <w:tc>
          <w:tcPr>
            <w:tcW w:w="1920" w:type="dxa"/>
            <w:tcBorders>
              <w:top w:val="single" w:sz="4" w:space="0" w:color="auto"/>
              <w:left w:val="nil"/>
              <w:bottom w:val="single" w:sz="4" w:space="0" w:color="auto"/>
              <w:right w:val="single" w:sz="4" w:space="0" w:color="auto"/>
            </w:tcBorders>
            <w:shd w:val="clear" w:color="000000" w:fill="D9D9D9"/>
            <w:noWrap/>
            <w:vAlign w:val="center"/>
            <w:hideMark/>
          </w:tcPr>
          <w:p w14:paraId="4888F935" w14:textId="77777777" w:rsidR="00D11AFB" w:rsidRPr="00C47441" w:rsidRDefault="00D11AFB" w:rsidP="00D11AFB">
            <w:pPr>
              <w:jc w:val="center"/>
              <w:rPr>
                <w:rFonts w:asciiTheme="minorHAnsi" w:hAnsiTheme="minorHAnsi" w:cs="Arial"/>
                <w:b/>
                <w:bCs/>
                <w:color w:val="000000"/>
                <w:sz w:val="22"/>
                <w:szCs w:val="22"/>
                <w:rPrChange w:id="1192" w:author="Autor">
                  <w:rPr>
                    <w:rFonts w:ascii="Calibri" w:hAnsi="Calibri" w:cs="Arial"/>
                    <w:b/>
                    <w:bCs/>
                    <w:color w:val="000000"/>
                    <w:sz w:val="22"/>
                    <w:szCs w:val="22"/>
                  </w:rPr>
                </w:rPrChange>
              </w:rPr>
            </w:pPr>
            <w:r w:rsidRPr="00C47441">
              <w:rPr>
                <w:rFonts w:asciiTheme="minorHAnsi" w:hAnsiTheme="minorHAnsi" w:cs="Arial"/>
                <w:b/>
                <w:bCs/>
                <w:color w:val="000000"/>
                <w:sz w:val="22"/>
                <w:szCs w:val="22"/>
                <w:rPrChange w:id="1193" w:author="Autor">
                  <w:rPr>
                    <w:rFonts w:ascii="Calibri" w:hAnsi="Calibri" w:cs="Arial"/>
                    <w:b/>
                    <w:bCs/>
                    <w:color w:val="000000"/>
                    <w:sz w:val="22"/>
                    <w:szCs w:val="22"/>
                  </w:rPr>
                </w:rPrChange>
              </w:rPr>
              <w:t>Druh kontroly</w:t>
            </w:r>
          </w:p>
        </w:tc>
        <w:tc>
          <w:tcPr>
            <w:tcW w:w="1008" w:type="dxa"/>
            <w:tcBorders>
              <w:top w:val="single" w:sz="4" w:space="0" w:color="auto"/>
              <w:left w:val="nil"/>
              <w:bottom w:val="single" w:sz="4" w:space="0" w:color="auto"/>
              <w:right w:val="single" w:sz="4" w:space="0" w:color="auto"/>
            </w:tcBorders>
            <w:shd w:val="clear" w:color="000000" w:fill="D9D9D9"/>
            <w:noWrap/>
            <w:vAlign w:val="center"/>
            <w:hideMark/>
          </w:tcPr>
          <w:p w14:paraId="49CD4437" w14:textId="77777777" w:rsidR="00D11AFB" w:rsidRPr="00C47441" w:rsidRDefault="00D11AFB" w:rsidP="00D11AFB">
            <w:pPr>
              <w:jc w:val="center"/>
              <w:rPr>
                <w:rFonts w:asciiTheme="minorHAnsi" w:hAnsiTheme="minorHAnsi" w:cs="Arial"/>
                <w:b/>
                <w:bCs/>
                <w:color w:val="000000"/>
                <w:sz w:val="22"/>
                <w:szCs w:val="22"/>
                <w:rPrChange w:id="1194" w:author="Autor">
                  <w:rPr>
                    <w:rFonts w:ascii="Calibri" w:hAnsi="Calibri" w:cs="Arial"/>
                    <w:b/>
                    <w:bCs/>
                    <w:color w:val="000000"/>
                    <w:sz w:val="22"/>
                    <w:szCs w:val="22"/>
                  </w:rPr>
                </w:rPrChange>
              </w:rPr>
            </w:pPr>
            <w:r w:rsidRPr="00C47441">
              <w:rPr>
                <w:rFonts w:asciiTheme="minorHAnsi" w:hAnsiTheme="minorHAnsi" w:cs="Arial"/>
                <w:b/>
                <w:bCs/>
                <w:color w:val="000000"/>
                <w:sz w:val="22"/>
                <w:szCs w:val="22"/>
                <w:rPrChange w:id="1195" w:author="Autor">
                  <w:rPr>
                    <w:rFonts w:ascii="Calibri" w:hAnsi="Calibri" w:cs="Arial"/>
                    <w:b/>
                    <w:bCs/>
                    <w:color w:val="000000"/>
                    <w:sz w:val="22"/>
                    <w:szCs w:val="22"/>
                  </w:rPr>
                </w:rPrChange>
              </w:rPr>
              <w:t>Farba</w:t>
            </w:r>
          </w:p>
        </w:tc>
        <w:tc>
          <w:tcPr>
            <w:tcW w:w="3167" w:type="dxa"/>
            <w:tcBorders>
              <w:top w:val="single" w:sz="4" w:space="0" w:color="auto"/>
              <w:left w:val="nil"/>
              <w:bottom w:val="single" w:sz="4" w:space="0" w:color="auto"/>
              <w:right w:val="single" w:sz="4" w:space="0" w:color="auto"/>
            </w:tcBorders>
            <w:shd w:val="clear" w:color="000000" w:fill="D9D9D9"/>
            <w:noWrap/>
            <w:vAlign w:val="center"/>
            <w:hideMark/>
          </w:tcPr>
          <w:p w14:paraId="62BEC347" w14:textId="77777777" w:rsidR="00D11AFB" w:rsidRPr="00C47441" w:rsidRDefault="00D11AFB" w:rsidP="00D11AFB">
            <w:pPr>
              <w:jc w:val="center"/>
              <w:rPr>
                <w:rFonts w:asciiTheme="minorHAnsi" w:hAnsiTheme="minorHAnsi" w:cs="Arial"/>
                <w:b/>
                <w:bCs/>
                <w:color w:val="000000"/>
                <w:sz w:val="22"/>
                <w:szCs w:val="22"/>
                <w:rPrChange w:id="1196" w:author="Autor">
                  <w:rPr>
                    <w:rFonts w:ascii="Calibri" w:hAnsi="Calibri" w:cs="Arial"/>
                    <w:b/>
                    <w:bCs/>
                    <w:color w:val="000000"/>
                    <w:sz w:val="22"/>
                    <w:szCs w:val="22"/>
                  </w:rPr>
                </w:rPrChange>
              </w:rPr>
            </w:pPr>
            <w:r w:rsidRPr="00C47441">
              <w:rPr>
                <w:rFonts w:asciiTheme="minorHAnsi" w:hAnsiTheme="minorHAnsi" w:cs="Arial"/>
                <w:b/>
                <w:bCs/>
                <w:color w:val="000000"/>
                <w:sz w:val="22"/>
                <w:szCs w:val="22"/>
                <w:rPrChange w:id="1197" w:author="Autor">
                  <w:rPr>
                    <w:rFonts w:ascii="Calibri" w:hAnsi="Calibri" w:cs="Arial"/>
                    <w:b/>
                    <w:bCs/>
                    <w:color w:val="000000"/>
                    <w:sz w:val="22"/>
                    <w:szCs w:val="22"/>
                  </w:rPr>
                </w:rPrChange>
              </w:rPr>
              <w:t>Popis</w:t>
            </w:r>
          </w:p>
        </w:tc>
      </w:tr>
      <w:tr w:rsidR="00D11AFB" w:rsidRPr="00A30C60" w14:paraId="7281B266" w14:textId="77777777" w:rsidTr="00D11AFB">
        <w:trPr>
          <w:trHeight w:val="600"/>
        </w:trPr>
        <w:tc>
          <w:tcPr>
            <w:tcW w:w="3403" w:type="dxa"/>
            <w:tcBorders>
              <w:top w:val="nil"/>
              <w:left w:val="single" w:sz="4" w:space="0" w:color="auto"/>
              <w:bottom w:val="single" w:sz="4" w:space="0" w:color="auto"/>
              <w:right w:val="single" w:sz="4" w:space="0" w:color="auto"/>
            </w:tcBorders>
            <w:shd w:val="clear" w:color="000000" w:fill="92D050"/>
            <w:vAlign w:val="center"/>
            <w:hideMark/>
          </w:tcPr>
          <w:p w14:paraId="4A6F7739" w14:textId="77777777" w:rsidR="00D11AFB" w:rsidRPr="00C47441" w:rsidRDefault="00D11AFB" w:rsidP="00D11AFB">
            <w:pPr>
              <w:rPr>
                <w:rFonts w:asciiTheme="minorHAnsi" w:hAnsiTheme="minorHAnsi" w:cs="Arial"/>
                <w:color w:val="000000"/>
                <w:sz w:val="22"/>
                <w:szCs w:val="22"/>
                <w:rPrChange w:id="1198" w:author="Autor">
                  <w:rPr>
                    <w:rFonts w:ascii="Calibri" w:hAnsi="Calibri" w:cs="Arial"/>
                    <w:color w:val="000000"/>
                    <w:sz w:val="22"/>
                    <w:szCs w:val="22"/>
                  </w:rPr>
                </w:rPrChange>
              </w:rPr>
            </w:pPr>
            <w:r w:rsidRPr="00C47441">
              <w:rPr>
                <w:rFonts w:asciiTheme="minorHAnsi" w:hAnsiTheme="minorHAnsi" w:cs="Arial"/>
                <w:color w:val="000000"/>
                <w:sz w:val="22"/>
                <w:szCs w:val="22"/>
                <w:rPrChange w:id="1199" w:author="Autor">
                  <w:rPr>
                    <w:rFonts w:ascii="Calibri" w:hAnsi="Calibri" w:cs="Arial"/>
                    <w:color w:val="000000"/>
                    <w:sz w:val="22"/>
                    <w:szCs w:val="22"/>
                  </w:rPr>
                </w:rPrChange>
              </w:rPr>
              <w:t>Prvá ex-ante kontrola VO - Odsúhlasenie dokumentácie zo strany RO</w:t>
            </w:r>
          </w:p>
        </w:tc>
        <w:tc>
          <w:tcPr>
            <w:tcW w:w="993" w:type="dxa"/>
            <w:tcBorders>
              <w:top w:val="nil"/>
              <w:left w:val="nil"/>
              <w:bottom w:val="single" w:sz="4" w:space="0" w:color="auto"/>
              <w:right w:val="single" w:sz="4" w:space="0" w:color="auto"/>
            </w:tcBorders>
            <w:shd w:val="clear" w:color="000000" w:fill="92D050"/>
            <w:noWrap/>
            <w:vAlign w:val="center"/>
            <w:hideMark/>
          </w:tcPr>
          <w:p w14:paraId="313D8F96" w14:textId="77777777" w:rsidR="00D11AFB" w:rsidRPr="00C47441" w:rsidRDefault="00D11AFB" w:rsidP="00D11AFB">
            <w:pPr>
              <w:jc w:val="center"/>
              <w:rPr>
                <w:rFonts w:asciiTheme="minorHAnsi" w:hAnsiTheme="minorHAnsi" w:cs="Arial"/>
                <w:color w:val="000000"/>
                <w:sz w:val="22"/>
                <w:szCs w:val="22"/>
                <w:rPrChange w:id="1200" w:author="Autor">
                  <w:rPr>
                    <w:rFonts w:ascii="Calibri" w:hAnsi="Calibri" w:cs="Arial"/>
                    <w:color w:val="000000"/>
                    <w:sz w:val="22"/>
                    <w:szCs w:val="22"/>
                  </w:rPr>
                </w:rPrChange>
              </w:rPr>
            </w:pPr>
            <w:r w:rsidRPr="00C47441">
              <w:rPr>
                <w:rFonts w:asciiTheme="minorHAnsi" w:hAnsiTheme="minorHAnsi" w:cs="Arial"/>
                <w:color w:val="000000"/>
                <w:sz w:val="22"/>
                <w:szCs w:val="22"/>
                <w:rPrChange w:id="1201" w:author="Autor">
                  <w:rPr>
                    <w:rFonts w:ascii="Calibri" w:hAnsi="Calibri" w:cs="Arial"/>
                    <w:color w:val="000000"/>
                    <w:sz w:val="22"/>
                    <w:szCs w:val="22"/>
                  </w:rPr>
                </w:rPrChange>
              </w:rPr>
              <w:t>VO</w:t>
            </w:r>
          </w:p>
        </w:tc>
        <w:tc>
          <w:tcPr>
            <w:tcW w:w="1920" w:type="dxa"/>
            <w:tcBorders>
              <w:top w:val="nil"/>
              <w:left w:val="nil"/>
              <w:bottom w:val="single" w:sz="4" w:space="0" w:color="auto"/>
              <w:right w:val="single" w:sz="4" w:space="0" w:color="auto"/>
            </w:tcBorders>
            <w:shd w:val="clear" w:color="000000" w:fill="92D050"/>
            <w:noWrap/>
            <w:vAlign w:val="center"/>
            <w:hideMark/>
          </w:tcPr>
          <w:p w14:paraId="21BA4B14" w14:textId="77777777" w:rsidR="00D11AFB" w:rsidRPr="00C47441" w:rsidRDefault="00D11AFB" w:rsidP="00D11AFB">
            <w:pPr>
              <w:jc w:val="center"/>
              <w:rPr>
                <w:rFonts w:asciiTheme="minorHAnsi" w:hAnsiTheme="minorHAnsi" w:cs="Arial"/>
                <w:color w:val="000000"/>
                <w:sz w:val="22"/>
                <w:szCs w:val="22"/>
                <w:rPrChange w:id="1202" w:author="Autor">
                  <w:rPr>
                    <w:rFonts w:ascii="Calibri" w:hAnsi="Calibri" w:cs="Arial"/>
                    <w:color w:val="000000"/>
                    <w:sz w:val="22"/>
                    <w:szCs w:val="22"/>
                  </w:rPr>
                </w:rPrChange>
              </w:rPr>
            </w:pPr>
            <w:r w:rsidRPr="00C47441">
              <w:rPr>
                <w:rFonts w:asciiTheme="minorHAnsi" w:hAnsiTheme="minorHAnsi" w:cs="Arial"/>
                <w:color w:val="000000"/>
                <w:sz w:val="22"/>
                <w:szCs w:val="22"/>
                <w:rPrChange w:id="1203" w:author="Autor">
                  <w:rPr>
                    <w:rFonts w:ascii="Calibri" w:hAnsi="Calibri" w:cs="Arial"/>
                    <w:color w:val="000000"/>
                    <w:sz w:val="22"/>
                    <w:szCs w:val="22"/>
                  </w:rPr>
                </w:rPrChange>
              </w:rPr>
              <w:t>Ex ante</w:t>
            </w:r>
          </w:p>
        </w:tc>
        <w:tc>
          <w:tcPr>
            <w:tcW w:w="1008" w:type="dxa"/>
            <w:tcBorders>
              <w:top w:val="nil"/>
              <w:left w:val="nil"/>
              <w:bottom w:val="single" w:sz="4" w:space="0" w:color="auto"/>
              <w:right w:val="single" w:sz="4" w:space="0" w:color="auto"/>
            </w:tcBorders>
            <w:shd w:val="clear" w:color="000000" w:fill="92D050"/>
            <w:noWrap/>
            <w:vAlign w:val="center"/>
            <w:hideMark/>
          </w:tcPr>
          <w:p w14:paraId="02DF1317" w14:textId="77777777" w:rsidR="00D11AFB" w:rsidRPr="00C47441" w:rsidRDefault="00D11AFB" w:rsidP="00D11AFB">
            <w:pPr>
              <w:jc w:val="center"/>
              <w:rPr>
                <w:rFonts w:asciiTheme="minorHAnsi" w:hAnsiTheme="minorHAnsi" w:cs="Arial"/>
                <w:color w:val="000000"/>
                <w:sz w:val="22"/>
                <w:szCs w:val="22"/>
                <w:rPrChange w:id="1204" w:author="Autor">
                  <w:rPr>
                    <w:rFonts w:ascii="Calibri" w:hAnsi="Calibri" w:cs="Arial"/>
                    <w:color w:val="000000"/>
                    <w:sz w:val="22"/>
                    <w:szCs w:val="22"/>
                  </w:rPr>
                </w:rPrChange>
              </w:rPr>
            </w:pPr>
            <w:r w:rsidRPr="00C47441">
              <w:rPr>
                <w:rFonts w:asciiTheme="minorHAnsi" w:hAnsiTheme="minorHAnsi" w:cs="Arial"/>
                <w:color w:val="000000"/>
                <w:sz w:val="22"/>
                <w:szCs w:val="22"/>
                <w:rPrChange w:id="1205" w:author="Autor">
                  <w:rPr>
                    <w:rFonts w:ascii="Calibri" w:hAnsi="Calibri" w:cs="Arial"/>
                    <w:color w:val="000000"/>
                    <w:sz w:val="22"/>
                    <w:szCs w:val="22"/>
                  </w:rPr>
                </w:rPrChange>
              </w:rPr>
              <w:t>Zelená</w:t>
            </w:r>
          </w:p>
        </w:tc>
        <w:tc>
          <w:tcPr>
            <w:tcW w:w="3167" w:type="dxa"/>
            <w:tcBorders>
              <w:top w:val="nil"/>
              <w:left w:val="nil"/>
              <w:bottom w:val="single" w:sz="4" w:space="0" w:color="auto"/>
              <w:right w:val="single" w:sz="4" w:space="0" w:color="auto"/>
            </w:tcBorders>
            <w:shd w:val="clear" w:color="000000" w:fill="92D050"/>
            <w:vAlign w:val="bottom"/>
            <w:hideMark/>
          </w:tcPr>
          <w:p w14:paraId="42EBFE25" w14:textId="77777777" w:rsidR="00D11AFB" w:rsidRPr="00C47441" w:rsidRDefault="00D11AFB" w:rsidP="00D11AFB">
            <w:pPr>
              <w:rPr>
                <w:rFonts w:asciiTheme="minorHAnsi" w:hAnsiTheme="minorHAnsi" w:cs="Arial"/>
                <w:color w:val="000000"/>
                <w:sz w:val="20"/>
                <w:szCs w:val="20"/>
                <w:rPrChange w:id="1206" w:author="Autor">
                  <w:rPr>
                    <w:rFonts w:ascii="Arial" w:hAnsi="Arial" w:cs="Arial"/>
                    <w:color w:val="000000"/>
                    <w:sz w:val="20"/>
                    <w:szCs w:val="20"/>
                  </w:rPr>
                </w:rPrChange>
              </w:rPr>
            </w:pPr>
            <w:r w:rsidRPr="00C47441">
              <w:rPr>
                <w:rFonts w:asciiTheme="minorHAnsi" w:hAnsiTheme="minorHAnsi" w:cs="Arial"/>
                <w:color w:val="000000"/>
                <w:sz w:val="20"/>
                <w:szCs w:val="20"/>
                <w:rPrChange w:id="1207" w:author="Autor">
                  <w:rPr>
                    <w:rFonts w:ascii="Arial" w:hAnsi="Arial" w:cs="Arial"/>
                    <w:color w:val="000000"/>
                    <w:sz w:val="20"/>
                    <w:szCs w:val="20"/>
                  </w:rPr>
                </w:rPrChange>
              </w:rPr>
              <w:t>1. ex ante; doklady predbežne schválené, prijímateľ môže vyhlásiť verejné obstarávanie</w:t>
            </w:r>
          </w:p>
        </w:tc>
      </w:tr>
      <w:tr w:rsidR="00D11AFB" w:rsidRPr="00A30C60" w14:paraId="14B11D82" w14:textId="77777777" w:rsidTr="00D11AFB">
        <w:trPr>
          <w:trHeight w:val="1275"/>
        </w:trPr>
        <w:tc>
          <w:tcPr>
            <w:tcW w:w="3403" w:type="dxa"/>
            <w:tcBorders>
              <w:top w:val="nil"/>
              <w:left w:val="single" w:sz="4" w:space="0" w:color="auto"/>
              <w:bottom w:val="single" w:sz="4" w:space="0" w:color="auto"/>
              <w:right w:val="single" w:sz="4" w:space="0" w:color="auto"/>
            </w:tcBorders>
            <w:shd w:val="clear" w:color="000000" w:fill="FF0000"/>
            <w:vAlign w:val="center"/>
            <w:hideMark/>
          </w:tcPr>
          <w:p w14:paraId="74A5E58B" w14:textId="77777777" w:rsidR="00D11AFB" w:rsidRPr="00C47441" w:rsidRDefault="00D11AFB" w:rsidP="00AE547C">
            <w:pPr>
              <w:rPr>
                <w:rFonts w:asciiTheme="minorHAnsi" w:hAnsiTheme="minorHAnsi" w:cs="Arial"/>
                <w:color w:val="000000"/>
                <w:sz w:val="22"/>
                <w:szCs w:val="22"/>
                <w:rPrChange w:id="1208" w:author="Autor">
                  <w:rPr>
                    <w:rFonts w:ascii="Calibri" w:hAnsi="Calibri" w:cs="Arial"/>
                    <w:color w:val="000000"/>
                    <w:sz w:val="22"/>
                    <w:szCs w:val="22"/>
                  </w:rPr>
                </w:rPrChange>
              </w:rPr>
            </w:pPr>
            <w:r w:rsidRPr="00C47441">
              <w:rPr>
                <w:rFonts w:asciiTheme="minorHAnsi" w:hAnsiTheme="minorHAnsi" w:cs="Arial"/>
                <w:color w:val="000000"/>
                <w:sz w:val="22"/>
                <w:szCs w:val="22"/>
                <w:rPrChange w:id="1209" w:author="Autor">
                  <w:rPr>
                    <w:rFonts w:ascii="Calibri" w:hAnsi="Calibri" w:cs="Arial"/>
                    <w:color w:val="000000"/>
                    <w:sz w:val="22"/>
                    <w:szCs w:val="22"/>
                  </w:rPr>
                </w:rPrChange>
              </w:rPr>
              <w:t>Prvá ex-ante kontrola VO - Zistené nedostatky</w:t>
            </w:r>
          </w:p>
        </w:tc>
        <w:tc>
          <w:tcPr>
            <w:tcW w:w="993" w:type="dxa"/>
            <w:tcBorders>
              <w:top w:val="nil"/>
              <w:left w:val="nil"/>
              <w:bottom w:val="single" w:sz="4" w:space="0" w:color="auto"/>
              <w:right w:val="single" w:sz="4" w:space="0" w:color="auto"/>
            </w:tcBorders>
            <w:shd w:val="clear" w:color="000000" w:fill="FF0000"/>
            <w:noWrap/>
            <w:vAlign w:val="center"/>
            <w:hideMark/>
          </w:tcPr>
          <w:p w14:paraId="1B63F451" w14:textId="77777777" w:rsidR="00D11AFB" w:rsidRPr="00C47441" w:rsidRDefault="00D11AFB" w:rsidP="00D11AFB">
            <w:pPr>
              <w:jc w:val="center"/>
              <w:rPr>
                <w:rFonts w:asciiTheme="minorHAnsi" w:hAnsiTheme="minorHAnsi" w:cs="Arial"/>
                <w:color w:val="000000"/>
                <w:sz w:val="22"/>
                <w:szCs w:val="22"/>
                <w:rPrChange w:id="1210" w:author="Autor">
                  <w:rPr>
                    <w:rFonts w:ascii="Calibri" w:hAnsi="Calibri" w:cs="Arial"/>
                    <w:color w:val="000000"/>
                    <w:sz w:val="22"/>
                    <w:szCs w:val="22"/>
                  </w:rPr>
                </w:rPrChange>
              </w:rPr>
            </w:pPr>
            <w:r w:rsidRPr="00C47441">
              <w:rPr>
                <w:rFonts w:asciiTheme="minorHAnsi" w:hAnsiTheme="minorHAnsi" w:cs="Arial"/>
                <w:color w:val="000000"/>
                <w:sz w:val="22"/>
                <w:szCs w:val="22"/>
                <w:rPrChange w:id="1211" w:author="Autor">
                  <w:rPr>
                    <w:rFonts w:ascii="Calibri" w:hAnsi="Calibri" w:cs="Arial"/>
                    <w:color w:val="000000"/>
                    <w:sz w:val="22"/>
                    <w:szCs w:val="22"/>
                  </w:rPr>
                </w:rPrChange>
              </w:rPr>
              <w:t>VO</w:t>
            </w:r>
          </w:p>
        </w:tc>
        <w:tc>
          <w:tcPr>
            <w:tcW w:w="1920" w:type="dxa"/>
            <w:tcBorders>
              <w:top w:val="nil"/>
              <w:left w:val="nil"/>
              <w:bottom w:val="single" w:sz="4" w:space="0" w:color="auto"/>
              <w:right w:val="single" w:sz="4" w:space="0" w:color="auto"/>
            </w:tcBorders>
            <w:shd w:val="clear" w:color="000000" w:fill="FF0000"/>
            <w:noWrap/>
            <w:vAlign w:val="center"/>
            <w:hideMark/>
          </w:tcPr>
          <w:p w14:paraId="64A093C7" w14:textId="77777777" w:rsidR="00D11AFB" w:rsidRPr="00C47441" w:rsidRDefault="00D11AFB" w:rsidP="00D11AFB">
            <w:pPr>
              <w:jc w:val="center"/>
              <w:rPr>
                <w:rFonts w:asciiTheme="minorHAnsi" w:hAnsiTheme="minorHAnsi" w:cs="Arial"/>
                <w:color w:val="000000"/>
                <w:sz w:val="22"/>
                <w:szCs w:val="22"/>
                <w:rPrChange w:id="1212" w:author="Autor">
                  <w:rPr>
                    <w:rFonts w:ascii="Calibri" w:hAnsi="Calibri" w:cs="Arial"/>
                    <w:color w:val="000000"/>
                    <w:sz w:val="22"/>
                    <w:szCs w:val="22"/>
                  </w:rPr>
                </w:rPrChange>
              </w:rPr>
            </w:pPr>
            <w:r w:rsidRPr="00C47441">
              <w:rPr>
                <w:rFonts w:asciiTheme="minorHAnsi" w:hAnsiTheme="minorHAnsi" w:cs="Arial"/>
                <w:color w:val="000000"/>
                <w:sz w:val="22"/>
                <w:szCs w:val="22"/>
                <w:rPrChange w:id="1213" w:author="Autor">
                  <w:rPr>
                    <w:rFonts w:ascii="Calibri" w:hAnsi="Calibri" w:cs="Arial"/>
                    <w:color w:val="000000"/>
                    <w:sz w:val="22"/>
                    <w:szCs w:val="22"/>
                  </w:rPr>
                </w:rPrChange>
              </w:rPr>
              <w:t>Ex ante</w:t>
            </w:r>
          </w:p>
        </w:tc>
        <w:tc>
          <w:tcPr>
            <w:tcW w:w="1008" w:type="dxa"/>
            <w:tcBorders>
              <w:top w:val="nil"/>
              <w:left w:val="nil"/>
              <w:bottom w:val="single" w:sz="4" w:space="0" w:color="auto"/>
              <w:right w:val="single" w:sz="4" w:space="0" w:color="auto"/>
            </w:tcBorders>
            <w:shd w:val="clear" w:color="000000" w:fill="FF0000"/>
            <w:noWrap/>
            <w:vAlign w:val="center"/>
            <w:hideMark/>
          </w:tcPr>
          <w:p w14:paraId="7F5216A6" w14:textId="77777777" w:rsidR="00D11AFB" w:rsidRPr="00C47441" w:rsidRDefault="00D11AFB" w:rsidP="00D11AFB">
            <w:pPr>
              <w:jc w:val="center"/>
              <w:rPr>
                <w:rFonts w:asciiTheme="minorHAnsi" w:hAnsiTheme="minorHAnsi" w:cs="Arial"/>
                <w:color w:val="000000"/>
                <w:sz w:val="22"/>
                <w:szCs w:val="22"/>
                <w:rPrChange w:id="1214" w:author="Autor">
                  <w:rPr>
                    <w:rFonts w:ascii="Calibri" w:hAnsi="Calibri" w:cs="Arial"/>
                    <w:color w:val="000000"/>
                    <w:sz w:val="22"/>
                    <w:szCs w:val="22"/>
                  </w:rPr>
                </w:rPrChange>
              </w:rPr>
            </w:pPr>
            <w:r w:rsidRPr="00C47441">
              <w:rPr>
                <w:rFonts w:asciiTheme="minorHAnsi" w:hAnsiTheme="minorHAnsi" w:cs="Arial"/>
                <w:color w:val="000000"/>
                <w:sz w:val="22"/>
                <w:szCs w:val="22"/>
                <w:rPrChange w:id="1215" w:author="Autor">
                  <w:rPr>
                    <w:rFonts w:ascii="Calibri" w:hAnsi="Calibri" w:cs="Arial"/>
                    <w:color w:val="000000"/>
                    <w:sz w:val="22"/>
                    <w:szCs w:val="22"/>
                  </w:rPr>
                </w:rPrChange>
              </w:rPr>
              <w:t>Červená</w:t>
            </w:r>
          </w:p>
        </w:tc>
        <w:tc>
          <w:tcPr>
            <w:tcW w:w="3167" w:type="dxa"/>
            <w:tcBorders>
              <w:top w:val="nil"/>
              <w:left w:val="nil"/>
              <w:bottom w:val="single" w:sz="4" w:space="0" w:color="auto"/>
              <w:right w:val="single" w:sz="4" w:space="0" w:color="auto"/>
            </w:tcBorders>
            <w:shd w:val="clear" w:color="000000" w:fill="FF0000"/>
            <w:vAlign w:val="bottom"/>
            <w:hideMark/>
          </w:tcPr>
          <w:p w14:paraId="0B3BEAF3" w14:textId="77777777" w:rsidR="00D11AFB" w:rsidRPr="00C47441" w:rsidRDefault="00D11AFB" w:rsidP="00D11AFB">
            <w:pPr>
              <w:rPr>
                <w:rFonts w:asciiTheme="minorHAnsi" w:hAnsiTheme="minorHAnsi" w:cs="Arial"/>
                <w:color w:val="000000"/>
                <w:sz w:val="20"/>
                <w:szCs w:val="20"/>
                <w:rPrChange w:id="1216" w:author="Autor">
                  <w:rPr>
                    <w:rFonts w:ascii="Arial" w:hAnsi="Arial" w:cs="Arial"/>
                    <w:color w:val="000000"/>
                    <w:sz w:val="20"/>
                    <w:szCs w:val="20"/>
                  </w:rPr>
                </w:rPrChange>
              </w:rPr>
            </w:pPr>
            <w:r w:rsidRPr="00C47441">
              <w:rPr>
                <w:rFonts w:asciiTheme="minorHAnsi" w:hAnsiTheme="minorHAnsi" w:cs="Arial"/>
                <w:color w:val="000000"/>
                <w:sz w:val="20"/>
                <w:szCs w:val="20"/>
                <w:rPrChange w:id="1217" w:author="Autor">
                  <w:rPr>
                    <w:rFonts w:ascii="Arial" w:hAnsi="Arial" w:cs="Arial"/>
                    <w:color w:val="000000"/>
                    <w:sz w:val="20"/>
                    <w:szCs w:val="20"/>
                  </w:rPr>
                </w:rPrChange>
              </w:rPr>
              <w:t>1. ex ante; uloženie opatrení na odstránenie zistených nedostatkov, prijímateľ po druhej výzve RO nezabezpečil uspokojivú úpravu kontrolovanej dokumentácie, ukončenie kontroly zaslaním správy, v ktorej RO konštatuje nezapracovanie pripomienok</w:t>
            </w:r>
          </w:p>
        </w:tc>
      </w:tr>
      <w:tr w:rsidR="00D11AFB" w:rsidRPr="00A30C60" w14:paraId="79C54D67" w14:textId="77777777" w:rsidTr="00D11AFB">
        <w:trPr>
          <w:trHeight w:val="900"/>
        </w:trPr>
        <w:tc>
          <w:tcPr>
            <w:tcW w:w="3403" w:type="dxa"/>
            <w:tcBorders>
              <w:top w:val="nil"/>
              <w:left w:val="single" w:sz="4" w:space="0" w:color="auto"/>
              <w:bottom w:val="single" w:sz="4" w:space="0" w:color="auto"/>
              <w:right w:val="single" w:sz="4" w:space="0" w:color="auto"/>
            </w:tcBorders>
            <w:shd w:val="clear" w:color="000000" w:fill="92D050"/>
            <w:vAlign w:val="center"/>
            <w:hideMark/>
          </w:tcPr>
          <w:p w14:paraId="69C5C4AA" w14:textId="77777777" w:rsidR="00D11AFB" w:rsidRPr="00C47441" w:rsidRDefault="00D11AFB" w:rsidP="00D11AFB">
            <w:pPr>
              <w:rPr>
                <w:rFonts w:asciiTheme="minorHAnsi" w:hAnsiTheme="minorHAnsi" w:cs="Arial"/>
                <w:color w:val="000000"/>
                <w:sz w:val="22"/>
                <w:szCs w:val="22"/>
                <w:rPrChange w:id="1218" w:author="Autor">
                  <w:rPr>
                    <w:rFonts w:ascii="Calibri" w:hAnsi="Calibri" w:cs="Arial"/>
                    <w:color w:val="000000"/>
                    <w:sz w:val="22"/>
                    <w:szCs w:val="22"/>
                  </w:rPr>
                </w:rPrChange>
              </w:rPr>
            </w:pPr>
            <w:r w:rsidRPr="00C47441">
              <w:rPr>
                <w:rFonts w:asciiTheme="minorHAnsi" w:hAnsiTheme="minorHAnsi" w:cs="Arial"/>
                <w:color w:val="000000"/>
                <w:sz w:val="22"/>
                <w:szCs w:val="22"/>
                <w:rPrChange w:id="1219" w:author="Autor">
                  <w:rPr>
                    <w:rFonts w:ascii="Calibri" w:hAnsi="Calibri" w:cs="Arial"/>
                    <w:color w:val="000000"/>
                    <w:sz w:val="22"/>
                    <w:szCs w:val="22"/>
                  </w:rPr>
                </w:rPrChange>
              </w:rPr>
              <w:t>Druhá ex-ante kontrola VO - Súhlas s podpísaním zmluvy verejného obstarávateľa/obstarávateľa s úspešným uchádzačom</w:t>
            </w:r>
          </w:p>
        </w:tc>
        <w:tc>
          <w:tcPr>
            <w:tcW w:w="993" w:type="dxa"/>
            <w:tcBorders>
              <w:top w:val="nil"/>
              <w:left w:val="nil"/>
              <w:bottom w:val="single" w:sz="4" w:space="0" w:color="auto"/>
              <w:right w:val="single" w:sz="4" w:space="0" w:color="auto"/>
            </w:tcBorders>
            <w:shd w:val="clear" w:color="000000" w:fill="92D050"/>
            <w:noWrap/>
            <w:vAlign w:val="center"/>
            <w:hideMark/>
          </w:tcPr>
          <w:p w14:paraId="63168FB0" w14:textId="77777777" w:rsidR="00D11AFB" w:rsidRPr="00C47441" w:rsidRDefault="00D11AFB" w:rsidP="00D11AFB">
            <w:pPr>
              <w:jc w:val="center"/>
              <w:rPr>
                <w:rFonts w:asciiTheme="minorHAnsi" w:hAnsiTheme="minorHAnsi" w:cs="Arial"/>
                <w:color w:val="000000"/>
                <w:sz w:val="22"/>
                <w:szCs w:val="22"/>
                <w:rPrChange w:id="1220" w:author="Autor">
                  <w:rPr>
                    <w:rFonts w:ascii="Calibri" w:hAnsi="Calibri" w:cs="Arial"/>
                    <w:color w:val="000000"/>
                    <w:sz w:val="22"/>
                    <w:szCs w:val="22"/>
                  </w:rPr>
                </w:rPrChange>
              </w:rPr>
            </w:pPr>
            <w:r w:rsidRPr="00C47441">
              <w:rPr>
                <w:rFonts w:asciiTheme="minorHAnsi" w:hAnsiTheme="minorHAnsi" w:cs="Arial"/>
                <w:color w:val="000000"/>
                <w:sz w:val="22"/>
                <w:szCs w:val="22"/>
                <w:rPrChange w:id="1221" w:author="Autor">
                  <w:rPr>
                    <w:rFonts w:ascii="Calibri" w:hAnsi="Calibri" w:cs="Arial"/>
                    <w:color w:val="000000"/>
                    <w:sz w:val="22"/>
                    <w:szCs w:val="22"/>
                  </w:rPr>
                </w:rPrChange>
              </w:rPr>
              <w:t>VO</w:t>
            </w:r>
          </w:p>
        </w:tc>
        <w:tc>
          <w:tcPr>
            <w:tcW w:w="1920" w:type="dxa"/>
            <w:tcBorders>
              <w:top w:val="nil"/>
              <w:left w:val="nil"/>
              <w:bottom w:val="single" w:sz="4" w:space="0" w:color="auto"/>
              <w:right w:val="single" w:sz="4" w:space="0" w:color="auto"/>
            </w:tcBorders>
            <w:shd w:val="clear" w:color="000000" w:fill="92D050"/>
            <w:noWrap/>
            <w:vAlign w:val="center"/>
            <w:hideMark/>
          </w:tcPr>
          <w:p w14:paraId="73933C49" w14:textId="77777777" w:rsidR="00D11AFB" w:rsidRPr="00C47441" w:rsidRDefault="00D11AFB" w:rsidP="00D11AFB">
            <w:pPr>
              <w:jc w:val="center"/>
              <w:rPr>
                <w:rFonts w:asciiTheme="minorHAnsi" w:hAnsiTheme="minorHAnsi" w:cs="Arial"/>
                <w:color w:val="000000"/>
                <w:sz w:val="22"/>
                <w:szCs w:val="22"/>
                <w:rPrChange w:id="1222" w:author="Autor">
                  <w:rPr>
                    <w:rFonts w:ascii="Calibri" w:hAnsi="Calibri" w:cs="Arial"/>
                    <w:color w:val="000000"/>
                    <w:sz w:val="22"/>
                    <w:szCs w:val="22"/>
                  </w:rPr>
                </w:rPrChange>
              </w:rPr>
            </w:pPr>
            <w:r w:rsidRPr="00C47441">
              <w:rPr>
                <w:rFonts w:asciiTheme="minorHAnsi" w:hAnsiTheme="minorHAnsi" w:cs="Arial"/>
                <w:color w:val="000000"/>
                <w:sz w:val="22"/>
                <w:szCs w:val="22"/>
                <w:rPrChange w:id="1223" w:author="Autor">
                  <w:rPr>
                    <w:rFonts w:ascii="Calibri" w:hAnsi="Calibri" w:cs="Arial"/>
                    <w:color w:val="000000"/>
                    <w:sz w:val="22"/>
                    <w:szCs w:val="22"/>
                  </w:rPr>
                </w:rPrChange>
              </w:rPr>
              <w:t>Ex ante</w:t>
            </w:r>
          </w:p>
        </w:tc>
        <w:tc>
          <w:tcPr>
            <w:tcW w:w="1008" w:type="dxa"/>
            <w:tcBorders>
              <w:top w:val="nil"/>
              <w:left w:val="nil"/>
              <w:bottom w:val="single" w:sz="4" w:space="0" w:color="auto"/>
              <w:right w:val="single" w:sz="4" w:space="0" w:color="auto"/>
            </w:tcBorders>
            <w:shd w:val="clear" w:color="000000" w:fill="92D050"/>
            <w:noWrap/>
            <w:vAlign w:val="center"/>
            <w:hideMark/>
          </w:tcPr>
          <w:p w14:paraId="727CA531" w14:textId="77777777" w:rsidR="00D11AFB" w:rsidRPr="00C47441" w:rsidRDefault="00D11AFB" w:rsidP="00D11AFB">
            <w:pPr>
              <w:jc w:val="center"/>
              <w:rPr>
                <w:rFonts w:asciiTheme="minorHAnsi" w:hAnsiTheme="minorHAnsi" w:cs="Arial"/>
                <w:color w:val="000000"/>
                <w:sz w:val="22"/>
                <w:szCs w:val="22"/>
                <w:rPrChange w:id="1224" w:author="Autor">
                  <w:rPr>
                    <w:rFonts w:ascii="Calibri" w:hAnsi="Calibri" w:cs="Arial"/>
                    <w:color w:val="000000"/>
                    <w:sz w:val="22"/>
                    <w:szCs w:val="22"/>
                  </w:rPr>
                </w:rPrChange>
              </w:rPr>
            </w:pPr>
            <w:r w:rsidRPr="00C47441">
              <w:rPr>
                <w:rFonts w:asciiTheme="minorHAnsi" w:hAnsiTheme="minorHAnsi" w:cs="Arial"/>
                <w:color w:val="000000"/>
                <w:sz w:val="22"/>
                <w:szCs w:val="22"/>
                <w:rPrChange w:id="1225" w:author="Autor">
                  <w:rPr>
                    <w:rFonts w:ascii="Calibri" w:hAnsi="Calibri" w:cs="Arial"/>
                    <w:color w:val="000000"/>
                    <w:sz w:val="22"/>
                    <w:szCs w:val="22"/>
                  </w:rPr>
                </w:rPrChange>
              </w:rPr>
              <w:t>Zelená</w:t>
            </w:r>
          </w:p>
        </w:tc>
        <w:tc>
          <w:tcPr>
            <w:tcW w:w="3167" w:type="dxa"/>
            <w:tcBorders>
              <w:top w:val="nil"/>
              <w:left w:val="nil"/>
              <w:bottom w:val="single" w:sz="4" w:space="0" w:color="auto"/>
              <w:right w:val="single" w:sz="4" w:space="0" w:color="auto"/>
            </w:tcBorders>
            <w:shd w:val="clear" w:color="000000" w:fill="92D050"/>
            <w:vAlign w:val="bottom"/>
            <w:hideMark/>
          </w:tcPr>
          <w:p w14:paraId="32DA3F90" w14:textId="77777777" w:rsidR="00D11AFB" w:rsidRPr="00C47441" w:rsidRDefault="00D11AFB" w:rsidP="00D11AFB">
            <w:pPr>
              <w:rPr>
                <w:rFonts w:asciiTheme="minorHAnsi" w:hAnsiTheme="minorHAnsi" w:cs="Arial"/>
                <w:color w:val="000000"/>
                <w:sz w:val="20"/>
                <w:szCs w:val="20"/>
                <w:rPrChange w:id="1226" w:author="Autor">
                  <w:rPr>
                    <w:rFonts w:ascii="Arial" w:hAnsi="Arial" w:cs="Arial"/>
                    <w:color w:val="000000"/>
                    <w:sz w:val="20"/>
                    <w:szCs w:val="20"/>
                  </w:rPr>
                </w:rPrChange>
              </w:rPr>
            </w:pPr>
            <w:r w:rsidRPr="00C47441">
              <w:rPr>
                <w:rFonts w:asciiTheme="minorHAnsi" w:hAnsiTheme="minorHAnsi" w:cs="Arial"/>
                <w:color w:val="000000"/>
                <w:sz w:val="20"/>
                <w:szCs w:val="20"/>
                <w:rPrChange w:id="1227" w:author="Autor">
                  <w:rPr>
                    <w:rFonts w:ascii="Arial" w:hAnsi="Arial" w:cs="Arial"/>
                    <w:color w:val="000000"/>
                    <w:sz w:val="20"/>
                    <w:szCs w:val="20"/>
                  </w:rPr>
                </w:rPrChange>
              </w:rPr>
              <w:t>2. ex ante; bez zistení, prijímateľ je oprávnený podpísať zmluvu s úspešným uchádzačom</w:t>
            </w:r>
          </w:p>
        </w:tc>
      </w:tr>
      <w:tr w:rsidR="00D11AFB" w:rsidRPr="00A30C60" w14:paraId="153FFD35" w14:textId="77777777" w:rsidTr="00D11AFB">
        <w:trPr>
          <w:trHeight w:val="900"/>
        </w:trPr>
        <w:tc>
          <w:tcPr>
            <w:tcW w:w="3403" w:type="dxa"/>
            <w:tcBorders>
              <w:top w:val="nil"/>
              <w:left w:val="single" w:sz="4" w:space="0" w:color="auto"/>
              <w:bottom w:val="single" w:sz="4" w:space="0" w:color="auto"/>
              <w:right w:val="single" w:sz="4" w:space="0" w:color="auto"/>
            </w:tcBorders>
            <w:shd w:val="clear" w:color="000000" w:fill="F79646"/>
            <w:vAlign w:val="center"/>
            <w:hideMark/>
          </w:tcPr>
          <w:p w14:paraId="21375D4F" w14:textId="77777777" w:rsidR="00D11AFB" w:rsidRPr="00C47441" w:rsidRDefault="00D11AFB" w:rsidP="00D11AFB">
            <w:pPr>
              <w:rPr>
                <w:rFonts w:asciiTheme="minorHAnsi" w:hAnsiTheme="minorHAnsi" w:cs="Arial"/>
                <w:color w:val="000000"/>
                <w:sz w:val="22"/>
                <w:szCs w:val="22"/>
                <w:rPrChange w:id="1228" w:author="Autor">
                  <w:rPr>
                    <w:rFonts w:ascii="Calibri" w:hAnsi="Calibri" w:cs="Arial"/>
                    <w:color w:val="000000"/>
                    <w:sz w:val="22"/>
                    <w:szCs w:val="22"/>
                  </w:rPr>
                </w:rPrChange>
              </w:rPr>
            </w:pPr>
            <w:r w:rsidRPr="00C47441">
              <w:rPr>
                <w:rFonts w:asciiTheme="minorHAnsi" w:hAnsiTheme="minorHAnsi" w:cs="Arial"/>
                <w:color w:val="000000"/>
                <w:sz w:val="22"/>
                <w:szCs w:val="22"/>
                <w:rPrChange w:id="1229" w:author="Autor">
                  <w:rPr>
                    <w:rFonts w:ascii="Calibri" w:hAnsi="Calibri" w:cs="Arial"/>
                    <w:color w:val="000000"/>
                    <w:sz w:val="22"/>
                    <w:szCs w:val="22"/>
                  </w:rPr>
                </w:rPrChange>
              </w:rPr>
              <w:t>Druhá ex-ante kontrola VO- Súhlas s podpísaním zmluvy verejného obstarávateľa/obstarávateľa s úspešným uchádzačom</w:t>
            </w:r>
          </w:p>
        </w:tc>
        <w:tc>
          <w:tcPr>
            <w:tcW w:w="993" w:type="dxa"/>
            <w:tcBorders>
              <w:top w:val="nil"/>
              <w:left w:val="nil"/>
              <w:bottom w:val="single" w:sz="4" w:space="0" w:color="auto"/>
              <w:right w:val="single" w:sz="4" w:space="0" w:color="auto"/>
            </w:tcBorders>
            <w:shd w:val="clear" w:color="000000" w:fill="F79646"/>
            <w:noWrap/>
            <w:vAlign w:val="center"/>
            <w:hideMark/>
          </w:tcPr>
          <w:p w14:paraId="640360F6" w14:textId="77777777" w:rsidR="00D11AFB" w:rsidRPr="00C47441" w:rsidRDefault="00D11AFB" w:rsidP="00D11AFB">
            <w:pPr>
              <w:jc w:val="center"/>
              <w:rPr>
                <w:rFonts w:asciiTheme="minorHAnsi" w:hAnsiTheme="minorHAnsi" w:cs="Arial"/>
                <w:color w:val="000000"/>
                <w:sz w:val="22"/>
                <w:szCs w:val="22"/>
                <w:rPrChange w:id="1230" w:author="Autor">
                  <w:rPr>
                    <w:rFonts w:ascii="Calibri" w:hAnsi="Calibri" w:cs="Arial"/>
                    <w:color w:val="000000"/>
                    <w:sz w:val="22"/>
                    <w:szCs w:val="22"/>
                  </w:rPr>
                </w:rPrChange>
              </w:rPr>
            </w:pPr>
            <w:r w:rsidRPr="00C47441">
              <w:rPr>
                <w:rFonts w:asciiTheme="minorHAnsi" w:hAnsiTheme="minorHAnsi" w:cs="Arial"/>
                <w:color w:val="000000"/>
                <w:sz w:val="22"/>
                <w:szCs w:val="22"/>
                <w:rPrChange w:id="1231" w:author="Autor">
                  <w:rPr>
                    <w:rFonts w:ascii="Calibri" w:hAnsi="Calibri" w:cs="Arial"/>
                    <w:color w:val="000000"/>
                    <w:sz w:val="22"/>
                    <w:szCs w:val="22"/>
                  </w:rPr>
                </w:rPrChange>
              </w:rPr>
              <w:t>VO</w:t>
            </w:r>
          </w:p>
        </w:tc>
        <w:tc>
          <w:tcPr>
            <w:tcW w:w="1920" w:type="dxa"/>
            <w:tcBorders>
              <w:top w:val="nil"/>
              <w:left w:val="nil"/>
              <w:bottom w:val="single" w:sz="4" w:space="0" w:color="auto"/>
              <w:right w:val="single" w:sz="4" w:space="0" w:color="auto"/>
            </w:tcBorders>
            <w:shd w:val="clear" w:color="000000" w:fill="F79646"/>
            <w:noWrap/>
            <w:vAlign w:val="center"/>
            <w:hideMark/>
          </w:tcPr>
          <w:p w14:paraId="70AB9F39" w14:textId="77777777" w:rsidR="00D11AFB" w:rsidRPr="00C47441" w:rsidRDefault="00D11AFB" w:rsidP="00D11AFB">
            <w:pPr>
              <w:jc w:val="center"/>
              <w:rPr>
                <w:rFonts w:asciiTheme="minorHAnsi" w:hAnsiTheme="minorHAnsi" w:cs="Arial"/>
                <w:color w:val="000000"/>
                <w:sz w:val="22"/>
                <w:szCs w:val="22"/>
                <w:rPrChange w:id="1232" w:author="Autor">
                  <w:rPr>
                    <w:rFonts w:ascii="Calibri" w:hAnsi="Calibri" w:cs="Arial"/>
                    <w:color w:val="000000"/>
                    <w:sz w:val="22"/>
                    <w:szCs w:val="22"/>
                  </w:rPr>
                </w:rPrChange>
              </w:rPr>
            </w:pPr>
            <w:r w:rsidRPr="00C47441">
              <w:rPr>
                <w:rFonts w:asciiTheme="minorHAnsi" w:hAnsiTheme="minorHAnsi" w:cs="Arial"/>
                <w:color w:val="000000"/>
                <w:sz w:val="22"/>
                <w:szCs w:val="22"/>
                <w:rPrChange w:id="1233" w:author="Autor">
                  <w:rPr>
                    <w:rFonts w:ascii="Calibri" w:hAnsi="Calibri" w:cs="Arial"/>
                    <w:color w:val="000000"/>
                    <w:sz w:val="22"/>
                    <w:szCs w:val="22"/>
                  </w:rPr>
                </w:rPrChange>
              </w:rPr>
              <w:t>Ex ante</w:t>
            </w:r>
          </w:p>
        </w:tc>
        <w:tc>
          <w:tcPr>
            <w:tcW w:w="1008" w:type="dxa"/>
            <w:tcBorders>
              <w:top w:val="nil"/>
              <w:left w:val="nil"/>
              <w:bottom w:val="single" w:sz="4" w:space="0" w:color="auto"/>
              <w:right w:val="single" w:sz="4" w:space="0" w:color="auto"/>
            </w:tcBorders>
            <w:shd w:val="clear" w:color="000000" w:fill="F79646"/>
            <w:noWrap/>
            <w:vAlign w:val="center"/>
            <w:hideMark/>
          </w:tcPr>
          <w:p w14:paraId="03083018" w14:textId="77777777" w:rsidR="00D11AFB" w:rsidRPr="00C47441" w:rsidRDefault="00D11AFB" w:rsidP="00D11AFB">
            <w:pPr>
              <w:jc w:val="center"/>
              <w:rPr>
                <w:rFonts w:asciiTheme="minorHAnsi" w:hAnsiTheme="minorHAnsi" w:cs="Arial"/>
                <w:color w:val="000000"/>
                <w:sz w:val="22"/>
                <w:szCs w:val="22"/>
                <w:rPrChange w:id="1234" w:author="Autor">
                  <w:rPr>
                    <w:rFonts w:ascii="Calibri" w:hAnsi="Calibri" w:cs="Arial"/>
                    <w:color w:val="000000"/>
                    <w:sz w:val="22"/>
                    <w:szCs w:val="22"/>
                  </w:rPr>
                </w:rPrChange>
              </w:rPr>
            </w:pPr>
            <w:r w:rsidRPr="00C47441">
              <w:rPr>
                <w:rFonts w:asciiTheme="minorHAnsi" w:hAnsiTheme="minorHAnsi" w:cs="Arial"/>
                <w:color w:val="000000"/>
                <w:sz w:val="22"/>
                <w:szCs w:val="22"/>
                <w:rPrChange w:id="1235" w:author="Autor">
                  <w:rPr>
                    <w:rFonts w:ascii="Calibri" w:hAnsi="Calibri" w:cs="Arial"/>
                    <w:color w:val="000000"/>
                    <w:sz w:val="22"/>
                    <w:szCs w:val="22"/>
                  </w:rPr>
                </w:rPrChange>
              </w:rPr>
              <w:t>Oranžová</w:t>
            </w:r>
          </w:p>
        </w:tc>
        <w:tc>
          <w:tcPr>
            <w:tcW w:w="3167" w:type="dxa"/>
            <w:tcBorders>
              <w:top w:val="nil"/>
              <w:left w:val="nil"/>
              <w:bottom w:val="single" w:sz="4" w:space="0" w:color="auto"/>
              <w:right w:val="single" w:sz="4" w:space="0" w:color="auto"/>
            </w:tcBorders>
            <w:shd w:val="clear" w:color="000000" w:fill="F79646"/>
            <w:vAlign w:val="bottom"/>
            <w:hideMark/>
          </w:tcPr>
          <w:p w14:paraId="6C29A8DC" w14:textId="77777777" w:rsidR="00D11AFB" w:rsidRPr="00C47441" w:rsidRDefault="00D11AFB" w:rsidP="00806AEE">
            <w:pPr>
              <w:rPr>
                <w:rFonts w:asciiTheme="minorHAnsi" w:hAnsiTheme="minorHAnsi" w:cs="Arial"/>
                <w:color w:val="000000"/>
                <w:sz w:val="20"/>
                <w:szCs w:val="20"/>
                <w:rPrChange w:id="1236" w:author="Autor">
                  <w:rPr>
                    <w:rFonts w:ascii="Arial" w:hAnsi="Arial" w:cs="Arial"/>
                    <w:color w:val="000000"/>
                    <w:sz w:val="20"/>
                    <w:szCs w:val="20"/>
                  </w:rPr>
                </w:rPrChange>
              </w:rPr>
            </w:pPr>
            <w:r w:rsidRPr="00C47441">
              <w:rPr>
                <w:rFonts w:asciiTheme="minorHAnsi" w:hAnsiTheme="minorHAnsi" w:cs="Arial"/>
                <w:color w:val="000000"/>
                <w:sz w:val="20"/>
                <w:szCs w:val="20"/>
                <w:rPrChange w:id="1237" w:author="Autor">
                  <w:rPr>
                    <w:rFonts w:ascii="Arial" w:hAnsi="Arial" w:cs="Arial"/>
                    <w:color w:val="000000"/>
                    <w:sz w:val="20"/>
                    <w:szCs w:val="20"/>
                  </w:rPr>
                </w:rPrChange>
              </w:rPr>
              <w:t>2. ex ante; zistenia, ktoré nemali ani nemohli mať vplyv na výsledok VO, prijímateľ je oprávnený podpísať zmluvu s úspešným uchádzačom</w:t>
            </w:r>
            <w:ins w:id="1238" w:author="Autor">
              <w:r w:rsidR="000A523D" w:rsidRPr="00C47441">
                <w:rPr>
                  <w:rFonts w:asciiTheme="minorHAnsi" w:hAnsiTheme="minorHAnsi" w:cs="Arial"/>
                  <w:color w:val="000000"/>
                  <w:sz w:val="20"/>
                  <w:szCs w:val="20"/>
                  <w:rPrChange w:id="1239" w:author="Autor">
                    <w:rPr>
                      <w:rFonts w:ascii="Arial" w:hAnsi="Arial" w:cs="Arial"/>
                      <w:color w:val="000000"/>
                      <w:sz w:val="20"/>
                      <w:szCs w:val="20"/>
                    </w:rPr>
                  </w:rPrChange>
                </w:rPr>
                <w:t xml:space="preserve"> </w:t>
              </w:r>
              <w:r w:rsidR="00806AEE" w:rsidRPr="00C47441">
                <w:rPr>
                  <w:rFonts w:asciiTheme="minorHAnsi" w:hAnsiTheme="minorHAnsi" w:cs="Arial"/>
                  <w:color w:val="000000"/>
                  <w:sz w:val="20"/>
                  <w:szCs w:val="20"/>
                  <w:rPrChange w:id="1240" w:author="Autor">
                    <w:rPr>
                      <w:rFonts w:ascii="Arial" w:hAnsi="Arial" w:cs="Arial"/>
                      <w:color w:val="000000"/>
                      <w:sz w:val="20"/>
                      <w:szCs w:val="20"/>
                    </w:rPr>
                  </w:rPrChange>
                </w:rPr>
                <w:t xml:space="preserve">alebo zistenia, ktoré mali alebo mohli mať vplyv na výsledok </w:t>
              </w:r>
              <w:r w:rsidR="00806AEE" w:rsidRPr="00C47441">
                <w:rPr>
                  <w:rFonts w:asciiTheme="minorHAnsi" w:hAnsiTheme="minorHAnsi" w:cs="Arial"/>
                  <w:color w:val="000000"/>
                  <w:sz w:val="20"/>
                  <w:szCs w:val="20"/>
                  <w:rPrChange w:id="1241" w:author="Autor">
                    <w:rPr>
                      <w:rFonts w:ascii="Arial" w:hAnsi="Arial" w:cs="Arial"/>
                      <w:color w:val="000000"/>
                      <w:sz w:val="20"/>
                      <w:szCs w:val="20"/>
                    </w:rPr>
                  </w:rPrChange>
                </w:rPr>
                <w:lastRenderedPageBreak/>
                <w:t>verejného obstarávania, ale je možné ich odstrániť (napr. opätovným vyhodnotením ponúk), po odstránení protiprávneho stavu je prijímateľ oprávnený podpísať zmluvu s úspešným uchádzačom</w:t>
              </w:r>
            </w:ins>
          </w:p>
        </w:tc>
      </w:tr>
      <w:tr w:rsidR="00D11AFB" w:rsidRPr="00A30C60" w14:paraId="2AAC4488" w14:textId="77777777" w:rsidTr="00D11AFB">
        <w:trPr>
          <w:trHeight w:val="900"/>
        </w:trPr>
        <w:tc>
          <w:tcPr>
            <w:tcW w:w="3403" w:type="dxa"/>
            <w:tcBorders>
              <w:top w:val="nil"/>
              <w:left w:val="single" w:sz="4" w:space="0" w:color="auto"/>
              <w:bottom w:val="single" w:sz="4" w:space="0" w:color="auto"/>
              <w:right w:val="single" w:sz="4" w:space="0" w:color="auto"/>
            </w:tcBorders>
            <w:shd w:val="clear" w:color="000000" w:fill="FF0000"/>
            <w:vAlign w:val="center"/>
            <w:hideMark/>
          </w:tcPr>
          <w:p w14:paraId="52E1996B" w14:textId="77777777" w:rsidR="00D11AFB" w:rsidRPr="00C47441" w:rsidRDefault="00D11AFB" w:rsidP="00D11AFB">
            <w:pPr>
              <w:rPr>
                <w:rFonts w:asciiTheme="minorHAnsi" w:hAnsiTheme="minorHAnsi" w:cs="Arial"/>
                <w:color w:val="000000"/>
                <w:sz w:val="22"/>
                <w:szCs w:val="22"/>
                <w:rPrChange w:id="1242" w:author="Autor">
                  <w:rPr>
                    <w:rFonts w:ascii="Calibri" w:hAnsi="Calibri" w:cs="Arial"/>
                    <w:color w:val="000000"/>
                    <w:sz w:val="22"/>
                    <w:szCs w:val="22"/>
                  </w:rPr>
                </w:rPrChange>
              </w:rPr>
            </w:pPr>
            <w:r w:rsidRPr="00C47441">
              <w:rPr>
                <w:rFonts w:asciiTheme="minorHAnsi" w:hAnsiTheme="minorHAnsi" w:cs="Arial"/>
                <w:color w:val="000000"/>
                <w:sz w:val="22"/>
                <w:szCs w:val="22"/>
                <w:rPrChange w:id="1243" w:author="Autor">
                  <w:rPr>
                    <w:rFonts w:ascii="Calibri" w:hAnsi="Calibri" w:cs="Arial"/>
                    <w:color w:val="000000"/>
                    <w:sz w:val="22"/>
                    <w:szCs w:val="22"/>
                  </w:rPr>
                </w:rPrChange>
              </w:rPr>
              <w:lastRenderedPageBreak/>
              <w:t>Druhá ex-ante kontrola VO - Výzva na opakovanie procesu VO/nesúhlas s podpisom zmluvy verejného obstarávateľa/obstarávateľa s úspešným uchádzačom</w:t>
            </w:r>
          </w:p>
        </w:tc>
        <w:tc>
          <w:tcPr>
            <w:tcW w:w="993" w:type="dxa"/>
            <w:tcBorders>
              <w:top w:val="nil"/>
              <w:left w:val="nil"/>
              <w:bottom w:val="single" w:sz="4" w:space="0" w:color="auto"/>
              <w:right w:val="single" w:sz="4" w:space="0" w:color="auto"/>
            </w:tcBorders>
            <w:shd w:val="clear" w:color="000000" w:fill="FF0000"/>
            <w:noWrap/>
            <w:vAlign w:val="center"/>
            <w:hideMark/>
          </w:tcPr>
          <w:p w14:paraId="33C77C6F" w14:textId="77777777" w:rsidR="00D11AFB" w:rsidRPr="00C47441" w:rsidRDefault="00D11AFB" w:rsidP="00D11AFB">
            <w:pPr>
              <w:jc w:val="center"/>
              <w:rPr>
                <w:rFonts w:asciiTheme="minorHAnsi" w:hAnsiTheme="minorHAnsi" w:cs="Arial"/>
                <w:color w:val="000000"/>
                <w:sz w:val="22"/>
                <w:szCs w:val="22"/>
                <w:rPrChange w:id="1244" w:author="Autor">
                  <w:rPr>
                    <w:rFonts w:ascii="Calibri" w:hAnsi="Calibri" w:cs="Arial"/>
                    <w:color w:val="000000"/>
                    <w:sz w:val="22"/>
                    <w:szCs w:val="22"/>
                  </w:rPr>
                </w:rPrChange>
              </w:rPr>
            </w:pPr>
            <w:r w:rsidRPr="00C47441">
              <w:rPr>
                <w:rFonts w:asciiTheme="minorHAnsi" w:hAnsiTheme="minorHAnsi" w:cs="Arial"/>
                <w:color w:val="000000"/>
                <w:sz w:val="22"/>
                <w:szCs w:val="22"/>
                <w:rPrChange w:id="1245" w:author="Autor">
                  <w:rPr>
                    <w:rFonts w:ascii="Calibri" w:hAnsi="Calibri" w:cs="Arial"/>
                    <w:color w:val="000000"/>
                    <w:sz w:val="22"/>
                    <w:szCs w:val="22"/>
                  </w:rPr>
                </w:rPrChange>
              </w:rPr>
              <w:t>VO</w:t>
            </w:r>
          </w:p>
        </w:tc>
        <w:tc>
          <w:tcPr>
            <w:tcW w:w="1920" w:type="dxa"/>
            <w:tcBorders>
              <w:top w:val="nil"/>
              <w:left w:val="nil"/>
              <w:bottom w:val="single" w:sz="4" w:space="0" w:color="auto"/>
              <w:right w:val="single" w:sz="4" w:space="0" w:color="auto"/>
            </w:tcBorders>
            <w:shd w:val="clear" w:color="000000" w:fill="FF0000"/>
            <w:noWrap/>
            <w:vAlign w:val="center"/>
            <w:hideMark/>
          </w:tcPr>
          <w:p w14:paraId="06FD6AA5" w14:textId="77777777" w:rsidR="00D11AFB" w:rsidRPr="00C47441" w:rsidRDefault="00D11AFB" w:rsidP="00D11AFB">
            <w:pPr>
              <w:jc w:val="center"/>
              <w:rPr>
                <w:rFonts w:asciiTheme="minorHAnsi" w:hAnsiTheme="minorHAnsi" w:cs="Arial"/>
                <w:color w:val="000000"/>
                <w:sz w:val="22"/>
                <w:szCs w:val="22"/>
                <w:rPrChange w:id="1246" w:author="Autor">
                  <w:rPr>
                    <w:rFonts w:ascii="Calibri" w:hAnsi="Calibri" w:cs="Arial"/>
                    <w:color w:val="000000"/>
                    <w:sz w:val="22"/>
                    <w:szCs w:val="22"/>
                  </w:rPr>
                </w:rPrChange>
              </w:rPr>
            </w:pPr>
            <w:r w:rsidRPr="00C47441">
              <w:rPr>
                <w:rFonts w:asciiTheme="minorHAnsi" w:hAnsiTheme="minorHAnsi" w:cs="Arial"/>
                <w:color w:val="000000"/>
                <w:sz w:val="22"/>
                <w:szCs w:val="22"/>
                <w:rPrChange w:id="1247" w:author="Autor">
                  <w:rPr>
                    <w:rFonts w:ascii="Calibri" w:hAnsi="Calibri" w:cs="Arial"/>
                    <w:color w:val="000000"/>
                    <w:sz w:val="22"/>
                    <w:szCs w:val="22"/>
                  </w:rPr>
                </w:rPrChange>
              </w:rPr>
              <w:t>Ex ante</w:t>
            </w:r>
          </w:p>
        </w:tc>
        <w:tc>
          <w:tcPr>
            <w:tcW w:w="1008" w:type="dxa"/>
            <w:tcBorders>
              <w:top w:val="nil"/>
              <w:left w:val="nil"/>
              <w:bottom w:val="single" w:sz="4" w:space="0" w:color="auto"/>
              <w:right w:val="single" w:sz="4" w:space="0" w:color="auto"/>
            </w:tcBorders>
            <w:shd w:val="clear" w:color="000000" w:fill="FF0000"/>
            <w:noWrap/>
            <w:vAlign w:val="center"/>
            <w:hideMark/>
          </w:tcPr>
          <w:p w14:paraId="42F0F7E2" w14:textId="77777777" w:rsidR="00D11AFB" w:rsidRPr="00C47441" w:rsidRDefault="00D11AFB" w:rsidP="00D11AFB">
            <w:pPr>
              <w:jc w:val="center"/>
              <w:rPr>
                <w:rFonts w:asciiTheme="minorHAnsi" w:hAnsiTheme="minorHAnsi" w:cs="Arial"/>
                <w:color w:val="000000"/>
                <w:sz w:val="22"/>
                <w:szCs w:val="22"/>
                <w:rPrChange w:id="1248" w:author="Autor">
                  <w:rPr>
                    <w:rFonts w:ascii="Calibri" w:hAnsi="Calibri" w:cs="Arial"/>
                    <w:color w:val="000000"/>
                    <w:sz w:val="22"/>
                    <w:szCs w:val="22"/>
                  </w:rPr>
                </w:rPrChange>
              </w:rPr>
            </w:pPr>
            <w:r w:rsidRPr="00C47441">
              <w:rPr>
                <w:rFonts w:asciiTheme="minorHAnsi" w:hAnsiTheme="minorHAnsi" w:cs="Arial"/>
                <w:color w:val="000000"/>
                <w:sz w:val="22"/>
                <w:szCs w:val="22"/>
                <w:rPrChange w:id="1249" w:author="Autor">
                  <w:rPr>
                    <w:rFonts w:ascii="Calibri" w:hAnsi="Calibri" w:cs="Arial"/>
                    <w:color w:val="000000"/>
                    <w:sz w:val="22"/>
                    <w:szCs w:val="22"/>
                  </w:rPr>
                </w:rPrChange>
              </w:rPr>
              <w:t>Červená</w:t>
            </w:r>
          </w:p>
        </w:tc>
        <w:tc>
          <w:tcPr>
            <w:tcW w:w="3167" w:type="dxa"/>
            <w:tcBorders>
              <w:top w:val="nil"/>
              <w:left w:val="nil"/>
              <w:bottom w:val="single" w:sz="4" w:space="0" w:color="auto"/>
              <w:right w:val="single" w:sz="4" w:space="0" w:color="auto"/>
            </w:tcBorders>
            <w:shd w:val="clear" w:color="000000" w:fill="FF0000"/>
            <w:vAlign w:val="bottom"/>
            <w:hideMark/>
          </w:tcPr>
          <w:p w14:paraId="31627EEE" w14:textId="671DB7CB" w:rsidR="00D11AFB" w:rsidRPr="00C47441" w:rsidRDefault="00D11AFB" w:rsidP="00D11AFB">
            <w:pPr>
              <w:rPr>
                <w:rFonts w:asciiTheme="minorHAnsi" w:hAnsiTheme="minorHAnsi" w:cs="Arial"/>
                <w:color w:val="000000"/>
                <w:sz w:val="20"/>
                <w:szCs w:val="20"/>
                <w:rPrChange w:id="1250" w:author="Autor">
                  <w:rPr>
                    <w:rFonts w:ascii="Arial" w:hAnsi="Arial" w:cs="Arial"/>
                    <w:color w:val="000000"/>
                    <w:sz w:val="20"/>
                    <w:szCs w:val="20"/>
                  </w:rPr>
                </w:rPrChange>
              </w:rPr>
            </w:pPr>
            <w:r w:rsidRPr="00C47441">
              <w:rPr>
                <w:rFonts w:asciiTheme="minorHAnsi" w:hAnsiTheme="minorHAnsi" w:cs="Arial"/>
                <w:color w:val="000000"/>
                <w:sz w:val="20"/>
                <w:szCs w:val="20"/>
                <w:rPrChange w:id="1251" w:author="Autor">
                  <w:rPr>
                    <w:rFonts w:ascii="Arial" w:hAnsi="Arial" w:cs="Arial"/>
                    <w:color w:val="000000"/>
                    <w:sz w:val="20"/>
                    <w:szCs w:val="20"/>
                  </w:rPr>
                </w:rPrChange>
              </w:rPr>
              <w:t xml:space="preserve">2. ex ante; zistenia, ktoré mali </w:t>
            </w:r>
            <w:r w:rsidRPr="00C47441">
              <w:rPr>
                <w:rFonts w:asciiTheme="minorHAnsi" w:hAnsiTheme="minorHAnsi" w:cs="Arial"/>
                <w:sz w:val="20"/>
                <w:szCs w:val="20"/>
                <w:rPrChange w:id="1252" w:author="Autor">
                  <w:rPr>
                    <w:rFonts w:ascii="Arial" w:hAnsi="Arial" w:cs="Arial"/>
                    <w:color w:val="000000"/>
                    <w:sz w:val="20"/>
                    <w:szCs w:val="20"/>
                  </w:rPr>
                </w:rPrChange>
              </w:rPr>
              <w:t xml:space="preserve">alebo mohli mať vplyv na výsledok </w:t>
            </w:r>
            <w:r w:rsidRPr="00C47441">
              <w:rPr>
                <w:rFonts w:asciiTheme="minorHAnsi" w:hAnsiTheme="minorHAnsi"/>
                <w:sz w:val="20"/>
                <w:rPrChange w:id="1253" w:author="Autor">
                  <w:rPr>
                    <w:rFonts w:ascii="Arial" w:hAnsi="Arial"/>
                    <w:color w:val="000000"/>
                    <w:sz w:val="20"/>
                  </w:rPr>
                </w:rPrChange>
              </w:rPr>
              <w:t>VO</w:t>
            </w:r>
            <w:ins w:id="1254" w:author="Autor">
              <w:r w:rsidR="00D30CF1" w:rsidRPr="00C47441">
                <w:rPr>
                  <w:rFonts w:asciiTheme="minorHAnsi" w:hAnsiTheme="minorHAnsi"/>
                  <w:sz w:val="20"/>
                  <w:rPrChange w:id="1255" w:author="Autor">
                    <w:rPr>
                      <w:rFonts w:ascii="Arial" w:hAnsi="Arial"/>
                      <w:color w:val="000000" w:themeColor="text1"/>
                      <w:sz w:val="20"/>
                    </w:rPr>
                  </w:rPrChange>
                </w:rPr>
                <w:t xml:space="preserve"> a nie je možné ich odstrániť</w:t>
              </w:r>
              <w:r w:rsidR="00806AEE" w:rsidRPr="00C47441">
                <w:rPr>
                  <w:rFonts w:asciiTheme="minorHAnsi" w:hAnsiTheme="minorHAnsi"/>
                  <w:sz w:val="20"/>
                  <w:rPrChange w:id="1256" w:author="Autor">
                    <w:rPr>
                      <w:rFonts w:ascii="Arial" w:hAnsi="Arial"/>
                      <w:color w:val="000000"/>
                      <w:sz w:val="20"/>
                    </w:rPr>
                  </w:rPrChange>
                </w:rPr>
                <w:t xml:space="preserve">, </w:t>
              </w:r>
              <w:r w:rsidR="00693C5E" w:rsidRPr="00C47441">
                <w:rPr>
                  <w:rFonts w:asciiTheme="minorHAnsi" w:hAnsiTheme="minorHAnsi" w:cs="Arial"/>
                  <w:sz w:val="20"/>
                  <w:szCs w:val="20"/>
                  <w:rPrChange w:id="1257" w:author="Autor">
                    <w:rPr>
                      <w:rFonts w:ascii="Arial" w:hAnsi="Arial" w:cs="Arial"/>
                      <w:color w:val="000000"/>
                      <w:sz w:val="20"/>
                      <w:szCs w:val="20"/>
                    </w:rPr>
                  </w:rPrChange>
                </w:rPr>
                <w:t>alebo ÚVO rozhodnutím zrušil použitý postup zadávania zákazky,</w:t>
              </w:r>
            </w:ins>
            <w:del w:id="1258" w:author="Autor">
              <w:r w:rsidRPr="00C47441" w:rsidDel="00693C5E">
                <w:rPr>
                  <w:rFonts w:asciiTheme="minorHAnsi" w:hAnsiTheme="minorHAnsi" w:cs="Arial"/>
                  <w:sz w:val="20"/>
                  <w:szCs w:val="20"/>
                  <w:rPrChange w:id="1259" w:author="Autor">
                    <w:rPr>
                      <w:rFonts w:ascii="Arial" w:hAnsi="Arial" w:cs="Arial"/>
                      <w:color w:val="000000"/>
                      <w:sz w:val="20"/>
                      <w:szCs w:val="20"/>
                    </w:rPr>
                  </w:rPrChange>
                </w:rPr>
                <w:delText>,</w:delText>
              </w:r>
            </w:del>
            <w:ins w:id="1260" w:author="Autor">
              <w:r w:rsidRPr="00C47441">
                <w:rPr>
                  <w:rFonts w:asciiTheme="minorHAnsi" w:hAnsiTheme="minorHAnsi" w:cs="Arial"/>
                  <w:sz w:val="20"/>
                  <w:szCs w:val="20"/>
                  <w:rPrChange w:id="1261" w:author="Autor">
                    <w:rPr>
                      <w:rFonts w:ascii="Arial" w:hAnsi="Arial" w:cs="Arial"/>
                      <w:color w:val="000000"/>
                      <w:sz w:val="20"/>
                      <w:szCs w:val="20"/>
                    </w:rPr>
                  </w:rPrChange>
                </w:rPr>
                <w:t xml:space="preserve"> </w:t>
              </w:r>
            </w:ins>
            <w:r w:rsidRPr="00C47441">
              <w:rPr>
                <w:rFonts w:asciiTheme="minorHAnsi" w:hAnsiTheme="minorHAnsi" w:cs="Arial"/>
                <w:sz w:val="20"/>
                <w:szCs w:val="20"/>
                <w:rPrChange w:id="1262" w:author="Autor">
                  <w:rPr>
                    <w:rFonts w:ascii="Arial" w:hAnsi="Arial" w:cs="Arial"/>
                    <w:color w:val="000000"/>
                    <w:sz w:val="20"/>
                    <w:szCs w:val="20"/>
                  </w:rPr>
                </w:rPrChange>
              </w:rPr>
              <w:t>prijímateľ nie je oprávnený podpísať zmluvu s úspešným uchádzačom</w:t>
            </w:r>
          </w:p>
        </w:tc>
      </w:tr>
      <w:tr w:rsidR="00D11AFB" w:rsidRPr="00A30C60" w14:paraId="43C80DF2"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hideMark/>
          </w:tcPr>
          <w:p w14:paraId="2DCDE79B" w14:textId="77777777" w:rsidR="00D11AFB" w:rsidRPr="00C47441" w:rsidRDefault="00D11AFB" w:rsidP="00D11AFB">
            <w:pPr>
              <w:rPr>
                <w:rFonts w:asciiTheme="minorHAnsi" w:hAnsiTheme="minorHAnsi" w:cs="Arial"/>
                <w:color w:val="000000"/>
                <w:sz w:val="22"/>
                <w:szCs w:val="22"/>
                <w:rPrChange w:id="1263" w:author="Autor">
                  <w:rPr>
                    <w:rFonts w:ascii="Calibri" w:hAnsi="Calibri" w:cs="Arial"/>
                    <w:color w:val="000000"/>
                    <w:sz w:val="22"/>
                    <w:szCs w:val="22"/>
                  </w:rPr>
                </w:rPrChange>
              </w:rPr>
            </w:pPr>
            <w:r w:rsidRPr="00C47441">
              <w:rPr>
                <w:rFonts w:asciiTheme="minorHAnsi" w:hAnsiTheme="minorHAnsi" w:cs="Arial"/>
                <w:color w:val="000000"/>
                <w:sz w:val="22"/>
                <w:szCs w:val="22"/>
                <w:rPrChange w:id="1264" w:author="Autor">
                  <w:rPr>
                    <w:rFonts w:ascii="Calibri" w:hAnsi="Calibri" w:cs="Arial"/>
                    <w:color w:val="000000"/>
                    <w:sz w:val="22"/>
                    <w:szCs w:val="22"/>
                  </w:rPr>
                </w:rPrChange>
              </w:rPr>
              <w:t>Štandardná ex-post kontrola VO - Pripustenie výdavkov súvisiacich s VO do financovania</w:t>
            </w:r>
          </w:p>
        </w:tc>
        <w:tc>
          <w:tcPr>
            <w:tcW w:w="993" w:type="dxa"/>
            <w:tcBorders>
              <w:top w:val="nil"/>
              <w:left w:val="nil"/>
              <w:bottom w:val="single" w:sz="4" w:space="0" w:color="auto"/>
              <w:right w:val="single" w:sz="4" w:space="0" w:color="auto"/>
            </w:tcBorders>
            <w:shd w:val="clear" w:color="000000" w:fill="92D050"/>
            <w:noWrap/>
            <w:vAlign w:val="center"/>
            <w:hideMark/>
          </w:tcPr>
          <w:p w14:paraId="4F3AE2C0" w14:textId="77777777" w:rsidR="00D11AFB" w:rsidRPr="00C47441" w:rsidRDefault="00D11AFB" w:rsidP="00D11AFB">
            <w:pPr>
              <w:jc w:val="center"/>
              <w:rPr>
                <w:rFonts w:asciiTheme="minorHAnsi" w:hAnsiTheme="minorHAnsi" w:cs="Arial"/>
                <w:color w:val="000000"/>
                <w:sz w:val="22"/>
                <w:szCs w:val="22"/>
                <w:rPrChange w:id="1265" w:author="Autor">
                  <w:rPr>
                    <w:rFonts w:ascii="Calibri" w:hAnsi="Calibri" w:cs="Arial"/>
                    <w:color w:val="000000"/>
                    <w:sz w:val="22"/>
                    <w:szCs w:val="22"/>
                  </w:rPr>
                </w:rPrChange>
              </w:rPr>
            </w:pPr>
            <w:r w:rsidRPr="00C47441">
              <w:rPr>
                <w:rFonts w:asciiTheme="minorHAnsi" w:hAnsiTheme="minorHAnsi" w:cs="Arial"/>
                <w:color w:val="000000"/>
                <w:sz w:val="22"/>
                <w:szCs w:val="22"/>
                <w:rPrChange w:id="1266" w:author="Autor">
                  <w:rPr>
                    <w:rFonts w:ascii="Calibri" w:hAnsi="Calibri" w:cs="Arial"/>
                    <w:color w:val="000000"/>
                    <w:sz w:val="22"/>
                    <w:szCs w:val="22"/>
                  </w:rPr>
                </w:rPrChange>
              </w:rPr>
              <w:t>VO</w:t>
            </w:r>
          </w:p>
        </w:tc>
        <w:tc>
          <w:tcPr>
            <w:tcW w:w="1920" w:type="dxa"/>
            <w:tcBorders>
              <w:top w:val="nil"/>
              <w:left w:val="nil"/>
              <w:bottom w:val="single" w:sz="4" w:space="0" w:color="auto"/>
              <w:right w:val="single" w:sz="4" w:space="0" w:color="auto"/>
            </w:tcBorders>
            <w:shd w:val="clear" w:color="000000" w:fill="92D050"/>
            <w:noWrap/>
            <w:vAlign w:val="center"/>
            <w:hideMark/>
          </w:tcPr>
          <w:p w14:paraId="2119B77E" w14:textId="77777777" w:rsidR="00D11AFB" w:rsidRPr="00C47441" w:rsidRDefault="00D11AFB" w:rsidP="00D11AFB">
            <w:pPr>
              <w:jc w:val="center"/>
              <w:rPr>
                <w:rFonts w:asciiTheme="minorHAnsi" w:hAnsiTheme="minorHAnsi" w:cs="Arial"/>
                <w:color w:val="000000"/>
                <w:sz w:val="22"/>
                <w:szCs w:val="22"/>
                <w:rPrChange w:id="1267" w:author="Autor">
                  <w:rPr>
                    <w:rFonts w:ascii="Calibri" w:hAnsi="Calibri" w:cs="Arial"/>
                    <w:color w:val="000000"/>
                    <w:sz w:val="22"/>
                    <w:szCs w:val="22"/>
                  </w:rPr>
                </w:rPrChange>
              </w:rPr>
            </w:pPr>
            <w:r w:rsidRPr="00C47441">
              <w:rPr>
                <w:rFonts w:asciiTheme="minorHAnsi" w:hAnsiTheme="minorHAnsi" w:cs="Arial"/>
                <w:color w:val="000000"/>
                <w:sz w:val="22"/>
                <w:szCs w:val="22"/>
                <w:rPrChange w:id="1268" w:author="Autor">
                  <w:rPr>
                    <w:rFonts w:ascii="Calibri" w:hAnsi="Calibri" w:cs="Arial"/>
                    <w:color w:val="000000"/>
                    <w:sz w:val="22"/>
                    <w:szCs w:val="22"/>
                  </w:rPr>
                </w:rPrChange>
              </w:rPr>
              <w:t>Ex post</w:t>
            </w:r>
          </w:p>
        </w:tc>
        <w:tc>
          <w:tcPr>
            <w:tcW w:w="1008" w:type="dxa"/>
            <w:tcBorders>
              <w:top w:val="nil"/>
              <w:left w:val="nil"/>
              <w:bottom w:val="single" w:sz="4" w:space="0" w:color="auto"/>
              <w:right w:val="single" w:sz="4" w:space="0" w:color="auto"/>
            </w:tcBorders>
            <w:shd w:val="clear" w:color="000000" w:fill="92D050"/>
            <w:noWrap/>
            <w:vAlign w:val="center"/>
            <w:hideMark/>
          </w:tcPr>
          <w:p w14:paraId="72A12B25" w14:textId="77777777" w:rsidR="00D11AFB" w:rsidRPr="00C47441" w:rsidRDefault="00D11AFB" w:rsidP="00D11AFB">
            <w:pPr>
              <w:jc w:val="center"/>
              <w:rPr>
                <w:rFonts w:asciiTheme="minorHAnsi" w:hAnsiTheme="minorHAnsi" w:cs="Arial"/>
                <w:color w:val="000000"/>
                <w:sz w:val="22"/>
                <w:szCs w:val="22"/>
                <w:rPrChange w:id="1269" w:author="Autor">
                  <w:rPr>
                    <w:rFonts w:ascii="Calibri" w:hAnsi="Calibri" w:cs="Arial"/>
                    <w:color w:val="000000"/>
                    <w:sz w:val="22"/>
                    <w:szCs w:val="22"/>
                  </w:rPr>
                </w:rPrChange>
              </w:rPr>
            </w:pPr>
            <w:r w:rsidRPr="00C47441">
              <w:rPr>
                <w:rFonts w:asciiTheme="minorHAnsi" w:hAnsiTheme="minorHAnsi" w:cs="Arial"/>
                <w:color w:val="000000"/>
                <w:sz w:val="22"/>
                <w:szCs w:val="22"/>
                <w:rPrChange w:id="1270" w:author="Autor">
                  <w:rPr>
                    <w:rFonts w:ascii="Calibri" w:hAnsi="Calibri" w:cs="Arial"/>
                    <w:color w:val="000000"/>
                    <w:sz w:val="22"/>
                    <w:szCs w:val="22"/>
                  </w:rPr>
                </w:rPrChange>
              </w:rPr>
              <w:t>Zelená</w:t>
            </w:r>
          </w:p>
        </w:tc>
        <w:tc>
          <w:tcPr>
            <w:tcW w:w="3167" w:type="dxa"/>
            <w:tcBorders>
              <w:top w:val="nil"/>
              <w:left w:val="nil"/>
              <w:bottom w:val="single" w:sz="4" w:space="0" w:color="auto"/>
              <w:right w:val="single" w:sz="4" w:space="0" w:color="auto"/>
            </w:tcBorders>
            <w:shd w:val="clear" w:color="000000" w:fill="92D050"/>
            <w:vAlign w:val="bottom"/>
            <w:hideMark/>
          </w:tcPr>
          <w:p w14:paraId="2C012A7F" w14:textId="77777777" w:rsidR="00D11AFB" w:rsidRPr="00C47441" w:rsidRDefault="00D11AFB" w:rsidP="00D11AFB">
            <w:pPr>
              <w:rPr>
                <w:rFonts w:asciiTheme="minorHAnsi" w:hAnsiTheme="minorHAnsi" w:cs="Arial"/>
                <w:color w:val="000000"/>
                <w:sz w:val="20"/>
                <w:szCs w:val="20"/>
                <w:rPrChange w:id="1271" w:author="Autor">
                  <w:rPr>
                    <w:rFonts w:ascii="Arial" w:hAnsi="Arial" w:cs="Arial"/>
                    <w:color w:val="000000"/>
                    <w:sz w:val="20"/>
                    <w:szCs w:val="20"/>
                  </w:rPr>
                </w:rPrChange>
              </w:rPr>
            </w:pPr>
            <w:r w:rsidRPr="00C47441">
              <w:rPr>
                <w:rFonts w:asciiTheme="minorHAnsi" w:hAnsiTheme="minorHAnsi" w:cs="Arial"/>
                <w:color w:val="000000"/>
                <w:sz w:val="20"/>
                <w:szCs w:val="20"/>
                <w:rPrChange w:id="1272" w:author="Autor">
                  <w:rPr>
                    <w:rFonts w:ascii="Arial" w:hAnsi="Arial" w:cs="Arial"/>
                    <w:color w:val="000000"/>
                    <w:sz w:val="20"/>
                    <w:szCs w:val="20"/>
                  </w:rPr>
                </w:rPrChange>
              </w:rPr>
              <w:t>štandarná ex post; bez zistení/so zisteniami, ktoré nemali ani nemohli mať vplyv na výsledok VO, RO kvalifikuje výdavky z verejného obstarávania ako oprávnené vo výške 100% z hodnoty zmluvy o NFP</w:t>
            </w:r>
          </w:p>
        </w:tc>
      </w:tr>
      <w:tr w:rsidR="00D11AFB" w:rsidRPr="00A30C60" w14:paraId="79F34E73"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hideMark/>
          </w:tcPr>
          <w:p w14:paraId="6CCBE583" w14:textId="77777777" w:rsidR="00D11AFB" w:rsidRPr="00C47441" w:rsidRDefault="00D11AFB" w:rsidP="00D11AFB">
            <w:pPr>
              <w:rPr>
                <w:rFonts w:asciiTheme="minorHAnsi" w:hAnsiTheme="minorHAnsi" w:cs="Arial"/>
                <w:color w:val="000000"/>
                <w:sz w:val="22"/>
                <w:szCs w:val="22"/>
                <w:rPrChange w:id="1273" w:author="Autor">
                  <w:rPr>
                    <w:rFonts w:ascii="Calibri" w:hAnsi="Calibri" w:cs="Arial"/>
                    <w:color w:val="000000"/>
                    <w:sz w:val="22"/>
                    <w:szCs w:val="22"/>
                  </w:rPr>
                </w:rPrChange>
              </w:rPr>
            </w:pPr>
            <w:r w:rsidRPr="00C47441">
              <w:rPr>
                <w:rFonts w:asciiTheme="minorHAnsi" w:hAnsiTheme="minorHAnsi" w:cs="Arial"/>
                <w:color w:val="000000"/>
                <w:sz w:val="22"/>
                <w:szCs w:val="22"/>
                <w:rPrChange w:id="1274" w:author="Autor">
                  <w:rPr>
                    <w:rFonts w:ascii="Calibri" w:hAnsi="Calibri" w:cs="Arial"/>
                    <w:color w:val="000000"/>
                    <w:sz w:val="22"/>
                    <w:szCs w:val="22"/>
                  </w:rPr>
                </w:rPrChange>
              </w:rPr>
              <w:t>Štandardná ex-post kontrola VO - Nepripustenie výdavkov alebo časti výdavkov súvisiacich s VO do financovania</w:t>
            </w:r>
          </w:p>
        </w:tc>
        <w:tc>
          <w:tcPr>
            <w:tcW w:w="993" w:type="dxa"/>
            <w:tcBorders>
              <w:top w:val="nil"/>
              <w:left w:val="nil"/>
              <w:bottom w:val="single" w:sz="4" w:space="0" w:color="auto"/>
              <w:right w:val="single" w:sz="4" w:space="0" w:color="auto"/>
            </w:tcBorders>
            <w:shd w:val="clear" w:color="000000" w:fill="FF0000"/>
            <w:noWrap/>
            <w:vAlign w:val="center"/>
            <w:hideMark/>
          </w:tcPr>
          <w:p w14:paraId="6530C24E" w14:textId="77777777" w:rsidR="00D11AFB" w:rsidRPr="00C47441" w:rsidRDefault="00D11AFB" w:rsidP="00D11AFB">
            <w:pPr>
              <w:jc w:val="center"/>
              <w:rPr>
                <w:rFonts w:asciiTheme="minorHAnsi" w:hAnsiTheme="minorHAnsi" w:cs="Arial"/>
                <w:color w:val="000000"/>
                <w:sz w:val="22"/>
                <w:szCs w:val="22"/>
                <w:rPrChange w:id="1275" w:author="Autor">
                  <w:rPr>
                    <w:rFonts w:ascii="Calibri" w:hAnsi="Calibri" w:cs="Arial"/>
                    <w:color w:val="000000"/>
                    <w:sz w:val="22"/>
                    <w:szCs w:val="22"/>
                  </w:rPr>
                </w:rPrChange>
              </w:rPr>
            </w:pPr>
            <w:r w:rsidRPr="00C47441">
              <w:rPr>
                <w:rFonts w:asciiTheme="minorHAnsi" w:hAnsiTheme="minorHAnsi" w:cs="Arial"/>
                <w:color w:val="000000"/>
                <w:sz w:val="22"/>
                <w:szCs w:val="22"/>
                <w:rPrChange w:id="1276" w:author="Autor">
                  <w:rPr>
                    <w:rFonts w:ascii="Calibri" w:hAnsi="Calibri" w:cs="Arial"/>
                    <w:color w:val="000000"/>
                    <w:sz w:val="22"/>
                    <w:szCs w:val="22"/>
                  </w:rPr>
                </w:rPrChange>
              </w:rPr>
              <w:t>VO</w:t>
            </w:r>
          </w:p>
        </w:tc>
        <w:tc>
          <w:tcPr>
            <w:tcW w:w="1920" w:type="dxa"/>
            <w:tcBorders>
              <w:top w:val="nil"/>
              <w:left w:val="nil"/>
              <w:bottom w:val="single" w:sz="4" w:space="0" w:color="auto"/>
              <w:right w:val="single" w:sz="4" w:space="0" w:color="auto"/>
            </w:tcBorders>
            <w:shd w:val="clear" w:color="000000" w:fill="FF0000"/>
            <w:noWrap/>
            <w:vAlign w:val="center"/>
            <w:hideMark/>
          </w:tcPr>
          <w:p w14:paraId="1A9B23F2" w14:textId="77777777" w:rsidR="00D11AFB" w:rsidRPr="00C47441" w:rsidRDefault="00D11AFB" w:rsidP="00D11AFB">
            <w:pPr>
              <w:jc w:val="center"/>
              <w:rPr>
                <w:rFonts w:asciiTheme="minorHAnsi" w:hAnsiTheme="minorHAnsi" w:cs="Arial"/>
                <w:color w:val="000000"/>
                <w:sz w:val="22"/>
                <w:szCs w:val="22"/>
                <w:rPrChange w:id="1277" w:author="Autor">
                  <w:rPr>
                    <w:rFonts w:ascii="Calibri" w:hAnsi="Calibri" w:cs="Arial"/>
                    <w:color w:val="000000"/>
                    <w:sz w:val="22"/>
                    <w:szCs w:val="22"/>
                  </w:rPr>
                </w:rPrChange>
              </w:rPr>
            </w:pPr>
            <w:r w:rsidRPr="00C47441">
              <w:rPr>
                <w:rFonts w:asciiTheme="minorHAnsi" w:hAnsiTheme="minorHAnsi" w:cs="Arial"/>
                <w:color w:val="000000"/>
                <w:sz w:val="22"/>
                <w:szCs w:val="22"/>
                <w:rPrChange w:id="1278" w:author="Autor">
                  <w:rPr>
                    <w:rFonts w:ascii="Calibri" w:hAnsi="Calibri" w:cs="Arial"/>
                    <w:color w:val="000000"/>
                    <w:sz w:val="22"/>
                    <w:szCs w:val="22"/>
                  </w:rPr>
                </w:rPrChange>
              </w:rPr>
              <w:t>Ex post</w:t>
            </w:r>
          </w:p>
        </w:tc>
        <w:tc>
          <w:tcPr>
            <w:tcW w:w="1008" w:type="dxa"/>
            <w:tcBorders>
              <w:top w:val="nil"/>
              <w:left w:val="nil"/>
              <w:bottom w:val="single" w:sz="4" w:space="0" w:color="auto"/>
              <w:right w:val="single" w:sz="4" w:space="0" w:color="auto"/>
            </w:tcBorders>
            <w:shd w:val="clear" w:color="000000" w:fill="FF0000"/>
            <w:noWrap/>
            <w:vAlign w:val="center"/>
            <w:hideMark/>
          </w:tcPr>
          <w:p w14:paraId="4CBECD2F" w14:textId="77777777" w:rsidR="00D11AFB" w:rsidRPr="00C47441" w:rsidRDefault="00D11AFB" w:rsidP="00D11AFB">
            <w:pPr>
              <w:jc w:val="center"/>
              <w:rPr>
                <w:rFonts w:asciiTheme="minorHAnsi" w:hAnsiTheme="minorHAnsi" w:cs="Arial"/>
                <w:color w:val="000000"/>
                <w:sz w:val="22"/>
                <w:szCs w:val="22"/>
                <w:rPrChange w:id="1279" w:author="Autor">
                  <w:rPr>
                    <w:rFonts w:ascii="Calibri" w:hAnsi="Calibri" w:cs="Arial"/>
                    <w:color w:val="000000"/>
                    <w:sz w:val="22"/>
                    <w:szCs w:val="22"/>
                  </w:rPr>
                </w:rPrChange>
              </w:rPr>
            </w:pPr>
            <w:r w:rsidRPr="00C47441">
              <w:rPr>
                <w:rFonts w:asciiTheme="minorHAnsi" w:hAnsiTheme="minorHAnsi" w:cs="Arial"/>
                <w:color w:val="000000"/>
                <w:sz w:val="22"/>
                <w:szCs w:val="22"/>
                <w:rPrChange w:id="1280" w:author="Autor">
                  <w:rPr>
                    <w:rFonts w:ascii="Calibri" w:hAnsi="Calibri" w:cs="Arial"/>
                    <w:color w:val="000000"/>
                    <w:sz w:val="22"/>
                    <w:szCs w:val="22"/>
                  </w:rPr>
                </w:rPrChange>
              </w:rPr>
              <w:t>Červená</w:t>
            </w:r>
          </w:p>
        </w:tc>
        <w:tc>
          <w:tcPr>
            <w:tcW w:w="3167" w:type="dxa"/>
            <w:tcBorders>
              <w:top w:val="nil"/>
              <w:left w:val="nil"/>
              <w:bottom w:val="single" w:sz="4" w:space="0" w:color="auto"/>
              <w:right w:val="single" w:sz="4" w:space="0" w:color="auto"/>
            </w:tcBorders>
            <w:shd w:val="clear" w:color="000000" w:fill="FF0000"/>
            <w:vAlign w:val="bottom"/>
            <w:hideMark/>
          </w:tcPr>
          <w:p w14:paraId="4ED26ED9" w14:textId="77777777" w:rsidR="00D11AFB" w:rsidRPr="00C47441" w:rsidRDefault="00D11AFB" w:rsidP="00D11AFB">
            <w:pPr>
              <w:rPr>
                <w:rFonts w:asciiTheme="minorHAnsi" w:hAnsiTheme="minorHAnsi" w:cs="Arial"/>
                <w:color w:val="000000"/>
                <w:sz w:val="20"/>
                <w:szCs w:val="20"/>
                <w:rPrChange w:id="1281" w:author="Autor">
                  <w:rPr>
                    <w:rFonts w:ascii="Arial" w:hAnsi="Arial" w:cs="Arial"/>
                    <w:color w:val="000000"/>
                    <w:sz w:val="20"/>
                    <w:szCs w:val="20"/>
                  </w:rPr>
                </w:rPrChange>
              </w:rPr>
            </w:pPr>
            <w:r w:rsidRPr="00C47441">
              <w:rPr>
                <w:rFonts w:asciiTheme="minorHAnsi" w:hAnsiTheme="minorHAnsi" w:cs="Arial"/>
                <w:color w:val="000000"/>
                <w:sz w:val="20"/>
                <w:szCs w:val="20"/>
                <w:rPrChange w:id="1282" w:author="Autor">
                  <w:rPr>
                    <w:rFonts w:ascii="Arial" w:hAnsi="Arial" w:cs="Arial"/>
                    <w:color w:val="000000"/>
                    <w:sz w:val="20"/>
                    <w:szCs w:val="20"/>
                  </w:rPr>
                </w:rPrChange>
              </w:rPr>
              <w:t>štandarná ex post; zistenia, ktoré mali alebo mohli mať vplyv na výsledok VO, RO kvalifikuje výdavky z verejného obstarávania ako oprávnené vo výške menej ako 100% z hodnoty zmluvy o NFP</w:t>
            </w:r>
          </w:p>
        </w:tc>
      </w:tr>
      <w:tr w:rsidR="00D11AFB" w:rsidRPr="00A30C60" w14:paraId="79170FE3"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hideMark/>
          </w:tcPr>
          <w:p w14:paraId="061586E5" w14:textId="77777777" w:rsidR="00D11AFB" w:rsidRPr="00C47441" w:rsidRDefault="00D11AFB" w:rsidP="00D11AFB">
            <w:pPr>
              <w:rPr>
                <w:rFonts w:asciiTheme="minorHAnsi" w:hAnsiTheme="minorHAnsi" w:cs="Arial"/>
                <w:color w:val="000000"/>
                <w:sz w:val="22"/>
                <w:szCs w:val="22"/>
                <w:rPrChange w:id="1283" w:author="Autor">
                  <w:rPr>
                    <w:rFonts w:ascii="Calibri" w:hAnsi="Calibri" w:cs="Arial"/>
                    <w:color w:val="000000"/>
                    <w:sz w:val="22"/>
                    <w:szCs w:val="22"/>
                  </w:rPr>
                </w:rPrChange>
              </w:rPr>
            </w:pPr>
            <w:r w:rsidRPr="00C47441">
              <w:rPr>
                <w:rFonts w:asciiTheme="minorHAnsi" w:hAnsiTheme="minorHAnsi" w:cs="Arial"/>
                <w:color w:val="000000"/>
                <w:sz w:val="22"/>
                <w:szCs w:val="22"/>
                <w:rPrChange w:id="1284" w:author="Autor">
                  <w:rPr>
                    <w:rFonts w:ascii="Calibri" w:hAnsi="Calibri" w:cs="Arial"/>
                    <w:color w:val="000000"/>
                    <w:sz w:val="22"/>
                    <w:szCs w:val="22"/>
                  </w:rPr>
                </w:rPrChange>
              </w:rPr>
              <w:t>Následná ex-post kontrola VO - Výdavky vyplývajúce z VO sú oprávnené</w:t>
            </w:r>
          </w:p>
        </w:tc>
        <w:tc>
          <w:tcPr>
            <w:tcW w:w="993" w:type="dxa"/>
            <w:tcBorders>
              <w:top w:val="nil"/>
              <w:left w:val="nil"/>
              <w:bottom w:val="single" w:sz="4" w:space="0" w:color="auto"/>
              <w:right w:val="single" w:sz="4" w:space="0" w:color="auto"/>
            </w:tcBorders>
            <w:shd w:val="clear" w:color="000000" w:fill="92D050"/>
            <w:noWrap/>
            <w:vAlign w:val="center"/>
            <w:hideMark/>
          </w:tcPr>
          <w:p w14:paraId="02E4AF13" w14:textId="77777777" w:rsidR="00D11AFB" w:rsidRPr="00C47441" w:rsidRDefault="00D11AFB" w:rsidP="00D11AFB">
            <w:pPr>
              <w:jc w:val="center"/>
              <w:rPr>
                <w:rFonts w:asciiTheme="minorHAnsi" w:hAnsiTheme="minorHAnsi" w:cs="Arial"/>
                <w:color w:val="000000"/>
                <w:sz w:val="22"/>
                <w:szCs w:val="22"/>
                <w:rPrChange w:id="1285" w:author="Autor">
                  <w:rPr>
                    <w:rFonts w:ascii="Calibri" w:hAnsi="Calibri" w:cs="Arial"/>
                    <w:color w:val="000000"/>
                    <w:sz w:val="22"/>
                    <w:szCs w:val="22"/>
                  </w:rPr>
                </w:rPrChange>
              </w:rPr>
            </w:pPr>
            <w:r w:rsidRPr="00C47441">
              <w:rPr>
                <w:rFonts w:asciiTheme="minorHAnsi" w:hAnsiTheme="minorHAnsi" w:cs="Arial"/>
                <w:color w:val="000000"/>
                <w:sz w:val="22"/>
                <w:szCs w:val="22"/>
                <w:rPrChange w:id="1286" w:author="Autor">
                  <w:rPr>
                    <w:rFonts w:ascii="Calibri" w:hAnsi="Calibri" w:cs="Arial"/>
                    <w:color w:val="000000"/>
                    <w:sz w:val="22"/>
                    <w:szCs w:val="22"/>
                  </w:rPr>
                </w:rPrChange>
              </w:rPr>
              <w:t>VO</w:t>
            </w:r>
          </w:p>
        </w:tc>
        <w:tc>
          <w:tcPr>
            <w:tcW w:w="1920" w:type="dxa"/>
            <w:tcBorders>
              <w:top w:val="nil"/>
              <w:left w:val="nil"/>
              <w:bottom w:val="single" w:sz="4" w:space="0" w:color="auto"/>
              <w:right w:val="single" w:sz="4" w:space="0" w:color="auto"/>
            </w:tcBorders>
            <w:shd w:val="clear" w:color="000000" w:fill="92D050"/>
            <w:noWrap/>
            <w:vAlign w:val="center"/>
            <w:hideMark/>
          </w:tcPr>
          <w:p w14:paraId="1A1D2201" w14:textId="77777777" w:rsidR="00D11AFB" w:rsidRPr="00C47441" w:rsidRDefault="00D11AFB" w:rsidP="00D11AFB">
            <w:pPr>
              <w:jc w:val="center"/>
              <w:rPr>
                <w:rFonts w:asciiTheme="minorHAnsi" w:hAnsiTheme="minorHAnsi" w:cs="Arial"/>
                <w:color w:val="000000"/>
                <w:sz w:val="22"/>
                <w:szCs w:val="22"/>
                <w:rPrChange w:id="1287" w:author="Autor">
                  <w:rPr>
                    <w:rFonts w:ascii="Calibri" w:hAnsi="Calibri" w:cs="Arial"/>
                    <w:color w:val="000000"/>
                    <w:sz w:val="22"/>
                    <w:szCs w:val="22"/>
                  </w:rPr>
                </w:rPrChange>
              </w:rPr>
            </w:pPr>
            <w:r w:rsidRPr="00C47441">
              <w:rPr>
                <w:rFonts w:asciiTheme="minorHAnsi" w:hAnsiTheme="minorHAnsi" w:cs="Arial"/>
                <w:color w:val="000000"/>
                <w:sz w:val="22"/>
                <w:szCs w:val="22"/>
                <w:rPrChange w:id="1288" w:author="Autor">
                  <w:rPr>
                    <w:rFonts w:ascii="Calibri" w:hAnsi="Calibri" w:cs="Arial"/>
                    <w:color w:val="000000"/>
                    <w:sz w:val="22"/>
                    <w:szCs w:val="22"/>
                  </w:rPr>
                </w:rPrChange>
              </w:rPr>
              <w:t>Ex post</w:t>
            </w:r>
          </w:p>
        </w:tc>
        <w:tc>
          <w:tcPr>
            <w:tcW w:w="1008" w:type="dxa"/>
            <w:tcBorders>
              <w:top w:val="nil"/>
              <w:left w:val="nil"/>
              <w:bottom w:val="single" w:sz="4" w:space="0" w:color="auto"/>
              <w:right w:val="single" w:sz="4" w:space="0" w:color="auto"/>
            </w:tcBorders>
            <w:shd w:val="clear" w:color="000000" w:fill="92D050"/>
            <w:noWrap/>
            <w:vAlign w:val="center"/>
            <w:hideMark/>
          </w:tcPr>
          <w:p w14:paraId="6AAE3962" w14:textId="77777777" w:rsidR="00D11AFB" w:rsidRPr="00C47441" w:rsidRDefault="00D11AFB" w:rsidP="00D11AFB">
            <w:pPr>
              <w:jc w:val="center"/>
              <w:rPr>
                <w:rFonts w:asciiTheme="minorHAnsi" w:hAnsiTheme="minorHAnsi" w:cs="Arial"/>
                <w:color w:val="000000"/>
                <w:sz w:val="22"/>
                <w:szCs w:val="22"/>
                <w:rPrChange w:id="1289" w:author="Autor">
                  <w:rPr>
                    <w:rFonts w:ascii="Calibri" w:hAnsi="Calibri" w:cs="Arial"/>
                    <w:color w:val="000000"/>
                    <w:sz w:val="22"/>
                    <w:szCs w:val="22"/>
                  </w:rPr>
                </w:rPrChange>
              </w:rPr>
            </w:pPr>
            <w:r w:rsidRPr="00C47441">
              <w:rPr>
                <w:rFonts w:asciiTheme="minorHAnsi" w:hAnsiTheme="minorHAnsi" w:cs="Arial"/>
                <w:color w:val="000000"/>
                <w:sz w:val="22"/>
                <w:szCs w:val="22"/>
                <w:rPrChange w:id="1290" w:author="Autor">
                  <w:rPr>
                    <w:rFonts w:ascii="Calibri" w:hAnsi="Calibri" w:cs="Arial"/>
                    <w:color w:val="000000"/>
                    <w:sz w:val="22"/>
                    <w:szCs w:val="22"/>
                  </w:rPr>
                </w:rPrChange>
              </w:rPr>
              <w:t>Zelená</w:t>
            </w:r>
          </w:p>
        </w:tc>
        <w:tc>
          <w:tcPr>
            <w:tcW w:w="3167" w:type="dxa"/>
            <w:tcBorders>
              <w:top w:val="nil"/>
              <w:left w:val="nil"/>
              <w:bottom w:val="single" w:sz="4" w:space="0" w:color="auto"/>
              <w:right w:val="single" w:sz="4" w:space="0" w:color="auto"/>
            </w:tcBorders>
            <w:shd w:val="clear" w:color="000000" w:fill="92D050"/>
            <w:vAlign w:val="bottom"/>
            <w:hideMark/>
          </w:tcPr>
          <w:p w14:paraId="38DC5E36" w14:textId="77777777" w:rsidR="00D11AFB" w:rsidRPr="00C47441" w:rsidRDefault="00D11AFB" w:rsidP="00D11AFB">
            <w:pPr>
              <w:rPr>
                <w:rFonts w:asciiTheme="minorHAnsi" w:hAnsiTheme="minorHAnsi" w:cs="Arial"/>
                <w:color w:val="000000"/>
                <w:sz w:val="20"/>
                <w:szCs w:val="20"/>
                <w:rPrChange w:id="1291" w:author="Autor">
                  <w:rPr>
                    <w:rFonts w:ascii="Arial" w:hAnsi="Arial" w:cs="Arial"/>
                    <w:color w:val="000000"/>
                    <w:sz w:val="20"/>
                    <w:szCs w:val="20"/>
                  </w:rPr>
                </w:rPrChange>
              </w:rPr>
            </w:pPr>
            <w:r w:rsidRPr="00C47441">
              <w:rPr>
                <w:rFonts w:asciiTheme="minorHAnsi" w:hAnsiTheme="minorHAnsi" w:cs="Arial"/>
                <w:color w:val="000000"/>
                <w:sz w:val="20"/>
                <w:szCs w:val="20"/>
                <w:rPrChange w:id="1292" w:author="Autor">
                  <w:rPr>
                    <w:rFonts w:ascii="Arial" w:hAnsi="Arial" w:cs="Arial"/>
                    <w:color w:val="000000"/>
                    <w:sz w:val="20"/>
                    <w:szCs w:val="20"/>
                  </w:rPr>
                </w:rPrChange>
              </w:rPr>
              <w:t>následná ex post; bez zistení/ so zisteniami, ktoré nemali ani nemohli mať vplyv na výsledok VO, RO kvalifikuje výdavky z verejného obstarávania ako oprávnené vo výške 100% z hodnoty zmluvy o NFP</w:t>
            </w:r>
          </w:p>
        </w:tc>
      </w:tr>
      <w:tr w:rsidR="00D11AFB" w:rsidRPr="00A30C60" w14:paraId="255D6A71"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hideMark/>
          </w:tcPr>
          <w:p w14:paraId="04C9623E" w14:textId="77777777" w:rsidR="00D11AFB" w:rsidRPr="00C47441" w:rsidRDefault="00D11AFB" w:rsidP="00D11AFB">
            <w:pPr>
              <w:rPr>
                <w:rFonts w:asciiTheme="minorHAnsi" w:hAnsiTheme="minorHAnsi" w:cs="Arial"/>
                <w:color w:val="000000"/>
                <w:sz w:val="22"/>
                <w:szCs w:val="22"/>
                <w:rPrChange w:id="1293" w:author="Autor">
                  <w:rPr>
                    <w:rFonts w:ascii="Calibri" w:hAnsi="Calibri" w:cs="Arial"/>
                    <w:color w:val="000000"/>
                    <w:sz w:val="22"/>
                    <w:szCs w:val="22"/>
                  </w:rPr>
                </w:rPrChange>
              </w:rPr>
            </w:pPr>
            <w:r w:rsidRPr="00C47441">
              <w:rPr>
                <w:rFonts w:asciiTheme="minorHAnsi" w:hAnsiTheme="minorHAnsi" w:cs="Arial"/>
                <w:color w:val="000000"/>
                <w:sz w:val="22"/>
                <w:szCs w:val="22"/>
                <w:rPrChange w:id="1294" w:author="Autor">
                  <w:rPr>
                    <w:rFonts w:ascii="Calibri" w:hAnsi="Calibri" w:cs="Arial"/>
                    <w:color w:val="000000"/>
                    <w:sz w:val="22"/>
                    <w:szCs w:val="22"/>
                  </w:rPr>
                </w:rPrChange>
              </w:rPr>
              <w:t>Následná ex-post kontrola VO  - Výdavky alebo ich časť vyplývajúce z VO sú neoprávnené</w:t>
            </w:r>
          </w:p>
        </w:tc>
        <w:tc>
          <w:tcPr>
            <w:tcW w:w="993" w:type="dxa"/>
            <w:tcBorders>
              <w:top w:val="nil"/>
              <w:left w:val="nil"/>
              <w:bottom w:val="single" w:sz="4" w:space="0" w:color="auto"/>
              <w:right w:val="single" w:sz="4" w:space="0" w:color="auto"/>
            </w:tcBorders>
            <w:shd w:val="clear" w:color="000000" w:fill="FF0000"/>
            <w:noWrap/>
            <w:vAlign w:val="center"/>
            <w:hideMark/>
          </w:tcPr>
          <w:p w14:paraId="3CCA91DB" w14:textId="77777777" w:rsidR="00D11AFB" w:rsidRPr="00C47441" w:rsidRDefault="00D11AFB" w:rsidP="00D11AFB">
            <w:pPr>
              <w:jc w:val="center"/>
              <w:rPr>
                <w:rFonts w:asciiTheme="minorHAnsi" w:hAnsiTheme="minorHAnsi" w:cs="Arial"/>
                <w:color w:val="000000"/>
                <w:sz w:val="22"/>
                <w:szCs w:val="22"/>
                <w:rPrChange w:id="1295" w:author="Autor">
                  <w:rPr>
                    <w:rFonts w:ascii="Calibri" w:hAnsi="Calibri" w:cs="Arial"/>
                    <w:color w:val="000000"/>
                    <w:sz w:val="22"/>
                    <w:szCs w:val="22"/>
                  </w:rPr>
                </w:rPrChange>
              </w:rPr>
            </w:pPr>
            <w:r w:rsidRPr="00C47441">
              <w:rPr>
                <w:rFonts w:asciiTheme="minorHAnsi" w:hAnsiTheme="minorHAnsi" w:cs="Arial"/>
                <w:color w:val="000000"/>
                <w:sz w:val="22"/>
                <w:szCs w:val="22"/>
                <w:rPrChange w:id="1296" w:author="Autor">
                  <w:rPr>
                    <w:rFonts w:ascii="Calibri" w:hAnsi="Calibri" w:cs="Arial"/>
                    <w:color w:val="000000"/>
                    <w:sz w:val="22"/>
                    <w:szCs w:val="22"/>
                  </w:rPr>
                </w:rPrChange>
              </w:rPr>
              <w:t>VO</w:t>
            </w:r>
          </w:p>
        </w:tc>
        <w:tc>
          <w:tcPr>
            <w:tcW w:w="1920" w:type="dxa"/>
            <w:tcBorders>
              <w:top w:val="nil"/>
              <w:left w:val="nil"/>
              <w:bottom w:val="single" w:sz="4" w:space="0" w:color="auto"/>
              <w:right w:val="single" w:sz="4" w:space="0" w:color="auto"/>
            </w:tcBorders>
            <w:shd w:val="clear" w:color="000000" w:fill="FF0000"/>
            <w:noWrap/>
            <w:vAlign w:val="center"/>
            <w:hideMark/>
          </w:tcPr>
          <w:p w14:paraId="424A5447" w14:textId="77777777" w:rsidR="00D11AFB" w:rsidRPr="00C47441" w:rsidRDefault="00D11AFB" w:rsidP="00D11AFB">
            <w:pPr>
              <w:jc w:val="center"/>
              <w:rPr>
                <w:rFonts w:asciiTheme="minorHAnsi" w:hAnsiTheme="minorHAnsi" w:cs="Arial"/>
                <w:color w:val="000000"/>
                <w:sz w:val="22"/>
                <w:szCs w:val="22"/>
                <w:rPrChange w:id="1297" w:author="Autor">
                  <w:rPr>
                    <w:rFonts w:ascii="Calibri" w:hAnsi="Calibri" w:cs="Arial"/>
                    <w:color w:val="000000"/>
                    <w:sz w:val="22"/>
                    <w:szCs w:val="22"/>
                  </w:rPr>
                </w:rPrChange>
              </w:rPr>
            </w:pPr>
            <w:r w:rsidRPr="00C47441">
              <w:rPr>
                <w:rFonts w:asciiTheme="minorHAnsi" w:hAnsiTheme="minorHAnsi" w:cs="Arial"/>
                <w:color w:val="000000"/>
                <w:sz w:val="22"/>
                <w:szCs w:val="22"/>
                <w:rPrChange w:id="1298" w:author="Autor">
                  <w:rPr>
                    <w:rFonts w:ascii="Calibri" w:hAnsi="Calibri" w:cs="Arial"/>
                    <w:color w:val="000000"/>
                    <w:sz w:val="22"/>
                    <w:szCs w:val="22"/>
                  </w:rPr>
                </w:rPrChange>
              </w:rPr>
              <w:t>Ex post</w:t>
            </w:r>
          </w:p>
        </w:tc>
        <w:tc>
          <w:tcPr>
            <w:tcW w:w="1008" w:type="dxa"/>
            <w:tcBorders>
              <w:top w:val="nil"/>
              <w:left w:val="nil"/>
              <w:bottom w:val="single" w:sz="4" w:space="0" w:color="auto"/>
              <w:right w:val="single" w:sz="4" w:space="0" w:color="auto"/>
            </w:tcBorders>
            <w:shd w:val="clear" w:color="000000" w:fill="FF0000"/>
            <w:noWrap/>
            <w:vAlign w:val="center"/>
            <w:hideMark/>
          </w:tcPr>
          <w:p w14:paraId="388FF9D7" w14:textId="77777777" w:rsidR="00D11AFB" w:rsidRPr="00C47441" w:rsidRDefault="00D11AFB" w:rsidP="00D11AFB">
            <w:pPr>
              <w:jc w:val="center"/>
              <w:rPr>
                <w:rFonts w:asciiTheme="minorHAnsi" w:hAnsiTheme="minorHAnsi" w:cs="Arial"/>
                <w:color w:val="000000"/>
                <w:sz w:val="22"/>
                <w:szCs w:val="22"/>
                <w:rPrChange w:id="1299" w:author="Autor">
                  <w:rPr>
                    <w:rFonts w:ascii="Calibri" w:hAnsi="Calibri" w:cs="Arial"/>
                    <w:color w:val="000000"/>
                    <w:sz w:val="22"/>
                    <w:szCs w:val="22"/>
                  </w:rPr>
                </w:rPrChange>
              </w:rPr>
            </w:pPr>
            <w:r w:rsidRPr="00C47441">
              <w:rPr>
                <w:rFonts w:asciiTheme="minorHAnsi" w:hAnsiTheme="minorHAnsi" w:cs="Arial"/>
                <w:color w:val="000000"/>
                <w:sz w:val="22"/>
                <w:szCs w:val="22"/>
                <w:rPrChange w:id="1300" w:author="Autor">
                  <w:rPr>
                    <w:rFonts w:ascii="Calibri" w:hAnsi="Calibri" w:cs="Arial"/>
                    <w:color w:val="000000"/>
                    <w:sz w:val="22"/>
                    <w:szCs w:val="22"/>
                  </w:rPr>
                </w:rPrChange>
              </w:rPr>
              <w:t>Červená</w:t>
            </w:r>
          </w:p>
        </w:tc>
        <w:tc>
          <w:tcPr>
            <w:tcW w:w="3167" w:type="dxa"/>
            <w:tcBorders>
              <w:top w:val="nil"/>
              <w:left w:val="nil"/>
              <w:bottom w:val="single" w:sz="4" w:space="0" w:color="auto"/>
              <w:right w:val="single" w:sz="4" w:space="0" w:color="auto"/>
            </w:tcBorders>
            <w:shd w:val="clear" w:color="000000" w:fill="FF0000"/>
            <w:vAlign w:val="bottom"/>
            <w:hideMark/>
          </w:tcPr>
          <w:p w14:paraId="067082FA" w14:textId="77777777" w:rsidR="00D11AFB" w:rsidRPr="00C47441" w:rsidRDefault="00D11AFB" w:rsidP="00D11AFB">
            <w:pPr>
              <w:rPr>
                <w:rFonts w:asciiTheme="minorHAnsi" w:hAnsiTheme="minorHAnsi" w:cs="Arial"/>
                <w:color w:val="000000"/>
                <w:sz w:val="20"/>
                <w:szCs w:val="20"/>
                <w:rPrChange w:id="1301" w:author="Autor">
                  <w:rPr>
                    <w:rFonts w:ascii="Arial" w:hAnsi="Arial" w:cs="Arial"/>
                    <w:color w:val="000000"/>
                    <w:sz w:val="20"/>
                    <w:szCs w:val="20"/>
                  </w:rPr>
                </w:rPrChange>
              </w:rPr>
            </w:pPr>
            <w:r w:rsidRPr="00C47441">
              <w:rPr>
                <w:rFonts w:asciiTheme="minorHAnsi" w:hAnsiTheme="minorHAnsi" w:cs="Arial"/>
                <w:color w:val="000000"/>
                <w:sz w:val="20"/>
                <w:szCs w:val="20"/>
                <w:rPrChange w:id="1302" w:author="Autor">
                  <w:rPr>
                    <w:rFonts w:ascii="Arial" w:hAnsi="Arial" w:cs="Arial"/>
                    <w:color w:val="000000"/>
                    <w:sz w:val="20"/>
                    <w:szCs w:val="20"/>
                  </w:rPr>
                </w:rPrChange>
              </w:rPr>
              <w:t>následná ex post; zistenia, ktoré mali alebo mohli mať vplyv na výsledok VO, RO kvalifikuje výdavky z verejného obstarávania ako oprávnené vo výške menej ako 100% z hodnoty zmluvy o NFP</w:t>
            </w:r>
          </w:p>
        </w:tc>
      </w:tr>
      <w:tr w:rsidR="00D11AFB" w:rsidRPr="00A30C60" w14:paraId="4B912055"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hideMark/>
          </w:tcPr>
          <w:p w14:paraId="0BC93EAE" w14:textId="77777777" w:rsidR="00D11AFB" w:rsidRPr="00C47441" w:rsidRDefault="00D11AFB" w:rsidP="00D11AFB">
            <w:pPr>
              <w:rPr>
                <w:rFonts w:asciiTheme="minorHAnsi" w:hAnsiTheme="minorHAnsi" w:cs="Arial"/>
                <w:color w:val="000000"/>
                <w:sz w:val="22"/>
                <w:szCs w:val="22"/>
                <w:rPrChange w:id="1303" w:author="Autor">
                  <w:rPr>
                    <w:rFonts w:ascii="Calibri" w:hAnsi="Calibri" w:cs="Arial"/>
                    <w:color w:val="000000"/>
                    <w:sz w:val="22"/>
                    <w:szCs w:val="22"/>
                  </w:rPr>
                </w:rPrChange>
              </w:rPr>
            </w:pPr>
            <w:r w:rsidRPr="00C47441">
              <w:rPr>
                <w:rFonts w:asciiTheme="minorHAnsi" w:hAnsiTheme="minorHAnsi" w:cs="Arial"/>
                <w:color w:val="000000"/>
                <w:sz w:val="22"/>
                <w:szCs w:val="22"/>
                <w:rPrChange w:id="1304" w:author="Autor">
                  <w:rPr>
                    <w:rFonts w:ascii="Calibri" w:hAnsi="Calibri" w:cs="Arial"/>
                    <w:color w:val="000000"/>
                    <w:sz w:val="22"/>
                    <w:szCs w:val="22"/>
                  </w:rPr>
                </w:rPrChange>
              </w:rPr>
              <w:t>Kontrola dodatkov pred podpisom (VO) - Súhlas s podpisom Dodatku k Zmluve  s dodávateľom</w:t>
            </w:r>
          </w:p>
        </w:tc>
        <w:tc>
          <w:tcPr>
            <w:tcW w:w="993" w:type="dxa"/>
            <w:tcBorders>
              <w:top w:val="nil"/>
              <w:left w:val="nil"/>
              <w:bottom w:val="single" w:sz="4" w:space="0" w:color="auto"/>
              <w:right w:val="single" w:sz="4" w:space="0" w:color="auto"/>
            </w:tcBorders>
            <w:shd w:val="clear" w:color="000000" w:fill="92D050"/>
            <w:noWrap/>
            <w:vAlign w:val="center"/>
            <w:hideMark/>
          </w:tcPr>
          <w:p w14:paraId="42765395" w14:textId="77777777" w:rsidR="00D11AFB" w:rsidRPr="00C47441" w:rsidRDefault="00D11AFB" w:rsidP="00D11AFB">
            <w:pPr>
              <w:jc w:val="center"/>
              <w:rPr>
                <w:rFonts w:asciiTheme="minorHAnsi" w:hAnsiTheme="minorHAnsi" w:cs="Arial"/>
                <w:color w:val="000000"/>
                <w:sz w:val="22"/>
                <w:szCs w:val="22"/>
                <w:rPrChange w:id="1305" w:author="Autor">
                  <w:rPr>
                    <w:rFonts w:ascii="Calibri" w:hAnsi="Calibri" w:cs="Arial"/>
                    <w:color w:val="000000"/>
                    <w:sz w:val="22"/>
                    <w:szCs w:val="22"/>
                  </w:rPr>
                </w:rPrChange>
              </w:rPr>
            </w:pPr>
            <w:r w:rsidRPr="00C47441">
              <w:rPr>
                <w:rFonts w:asciiTheme="minorHAnsi" w:hAnsiTheme="minorHAnsi" w:cs="Arial"/>
                <w:color w:val="000000"/>
                <w:sz w:val="22"/>
                <w:szCs w:val="22"/>
                <w:rPrChange w:id="1306" w:author="Autor">
                  <w:rPr>
                    <w:rFonts w:ascii="Calibri" w:hAnsi="Calibri" w:cs="Arial"/>
                    <w:color w:val="000000"/>
                    <w:sz w:val="22"/>
                    <w:szCs w:val="22"/>
                  </w:rPr>
                </w:rPrChange>
              </w:rPr>
              <w:t>VO</w:t>
            </w:r>
          </w:p>
        </w:tc>
        <w:tc>
          <w:tcPr>
            <w:tcW w:w="1920" w:type="dxa"/>
            <w:tcBorders>
              <w:top w:val="nil"/>
              <w:left w:val="nil"/>
              <w:bottom w:val="single" w:sz="4" w:space="0" w:color="auto"/>
              <w:right w:val="single" w:sz="4" w:space="0" w:color="auto"/>
            </w:tcBorders>
            <w:shd w:val="clear" w:color="000000" w:fill="92D050"/>
            <w:noWrap/>
            <w:vAlign w:val="center"/>
            <w:hideMark/>
          </w:tcPr>
          <w:p w14:paraId="507141B6" w14:textId="77777777" w:rsidR="00D11AFB" w:rsidRPr="00C47441" w:rsidRDefault="00D11AFB" w:rsidP="00D11AFB">
            <w:pPr>
              <w:jc w:val="center"/>
              <w:rPr>
                <w:rFonts w:asciiTheme="minorHAnsi" w:hAnsiTheme="minorHAnsi" w:cs="Arial"/>
                <w:color w:val="000000"/>
                <w:sz w:val="22"/>
                <w:szCs w:val="22"/>
                <w:rPrChange w:id="1307" w:author="Autor">
                  <w:rPr>
                    <w:rFonts w:ascii="Calibri" w:hAnsi="Calibri" w:cs="Arial"/>
                    <w:color w:val="000000"/>
                    <w:sz w:val="22"/>
                    <w:szCs w:val="22"/>
                  </w:rPr>
                </w:rPrChange>
              </w:rPr>
            </w:pPr>
            <w:r w:rsidRPr="00C47441">
              <w:rPr>
                <w:rFonts w:asciiTheme="minorHAnsi" w:hAnsiTheme="minorHAnsi" w:cs="Arial"/>
                <w:color w:val="000000"/>
                <w:sz w:val="22"/>
                <w:szCs w:val="22"/>
                <w:rPrChange w:id="1308" w:author="Autor">
                  <w:rPr>
                    <w:rFonts w:ascii="Calibri" w:hAnsi="Calibri" w:cs="Arial"/>
                    <w:color w:val="000000"/>
                    <w:sz w:val="22"/>
                    <w:szCs w:val="22"/>
                  </w:rPr>
                </w:rPrChange>
              </w:rPr>
              <w:t>kontrola dodatkov</w:t>
            </w:r>
          </w:p>
        </w:tc>
        <w:tc>
          <w:tcPr>
            <w:tcW w:w="1008" w:type="dxa"/>
            <w:tcBorders>
              <w:top w:val="nil"/>
              <w:left w:val="nil"/>
              <w:bottom w:val="single" w:sz="4" w:space="0" w:color="auto"/>
              <w:right w:val="single" w:sz="4" w:space="0" w:color="auto"/>
            </w:tcBorders>
            <w:shd w:val="clear" w:color="000000" w:fill="92D050"/>
            <w:noWrap/>
            <w:vAlign w:val="center"/>
            <w:hideMark/>
          </w:tcPr>
          <w:p w14:paraId="23F2C101" w14:textId="77777777" w:rsidR="00D11AFB" w:rsidRPr="00C47441" w:rsidRDefault="00D11AFB" w:rsidP="00D11AFB">
            <w:pPr>
              <w:jc w:val="center"/>
              <w:rPr>
                <w:rFonts w:asciiTheme="minorHAnsi" w:hAnsiTheme="minorHAnsi" w:cs="Arial"/>
                <w:color w:val="000000"/>
                <w:sz w:val="22"/>
                <w:szCs w:val="22"/>
                <w:rPrChange w:id="1309" w:author="Autor">
                  <w:rPr>
                    <w:rFonts w:ascii="Calibri" w:hAnsi="Calibri" w:cs="Arial"/>
                    <w:color w:val="000000"/>
                    <w:sz w:val="22"/>
                    <w:szCs w:val="22"/>
                  </w:rPr>
                </w:rPrChange>
              </w:rPr>
            </w:pPr>
            <w:r w:rsidRPr="00C47441">
              <w:rPr>
                <w:rFonts w:asciiTheme="minorHAnsi" w:hAnsiTheme="minorHAnsi" w:cs="Arial"/>
                <w:color w:val="000000"/>
                <w:sz w:val="22"/>
                <w:szCs w:val="22"/>
                <w:rPrChange w:id="1310" w:author="Autor">
                  <w:rPr>
                    <w:rFonts w:ascii="Calibri" w:hAnsi="Calibri" w:cs="Arial"/>
                    <w:color w:val="000000"/>
                    <w:sz w:val="22"/>
                    <w:szCs w:val="22"/>
                  </w:rPr>
                </w:rPrChange>
              </w:rPr>
              <w:t>Zelená</w:t>
            </w:r>
          </w:p>
        </w:tc>
        <w:tc>
          <w:tcPr>
            <w:tcW w:w="3167" w:type="dxa"/>
            <w:tcBorders>
              <w:top w:val="nil"/>
              <w:left w:val="nil"/>
              <w:bottom w:val="single" w:sz="4" w:space="0" w:color="auto"/>
              <w:right w:val="single" w:sz="4" w:space="0" w:color="auto"/>
            </w:tcBorders>
            <w:shd w:val="clear" w:color="000000" w:fill="92D050"/>
            <w:vAlign w:val="bottom"/>
            <w:hideMark/>
          </w:tcPr>
          <w:p w14:paraId="32E30DB1" w14:textId="77777777" w:rsidR="00D11AFB" w:rsidRPr="00C47441" w:rsidRDefault="00D11AFB" w:rsidP="00D11AFB">
            <w:pPr>
              <w:rPr>
                <w:rFonts w:asciiTheme="minorHAnsi" w:hAnsiTheme="minorHAnsi" w:cs="Arial"/>
                <w:color w:val="000000"/>
                <w:sz w:val="20"/>
                <w:szCs w:val="20"/>
                <w:rPrChange w:id="1311" w:author="Autor">
                  <w:rPr>
                    <w:rFonts w:ascii="Arial" w:hAnsi="Arial" w:cs="Arial"/>
                    <w:color w:val="000000"/>
                    <w:sz w:val="20"/>
                    <w:szCs w:val="20"/>
                  </w:rPr>
                </w:rPrChange>
              </w:rPr>
            </w:pPr>
            <w:r w:rsidRPr="00C47441">
              <w:rPr>
                <w:rFonts w:asciiTheme="minorHAnsi" w:hAnsiTheme="minorHAnsi" w:cs="Arial"/>
                <w:color w:val="000000"/>
                <w:sz w:val="20"/>
                <w:szCs w:val="20"/>
                <w:rPrChange w:id="1312" w:author="Autor">
                  <w:rPr>
                    <w:rFonts w:ascii="Arial" w:hAnsi="Arial" w:cs="Arial"/>
                    <w:color w:val="000000"/>
                    <w:sz w:val="20"/>
                    <w:szCs w:val="20"/>
                  </w:rPr>
                </w:rPrChange>
              </w:rPr>
              <w:t>kontrola dodatkov pred podpisom; bez zistení/so zisteniami, ktoré nemali ani nemohli mať vplyv na postup vedúci k uzavretiu dodatku, prijímateľ je oprávnený podpísať dodatok s dodávateľom</w:t>
            </w:r>
          </w:p>
        </w:tc>
      </w:tr>
      <w:tr w:rsidR="00D11AFB" w:rsidRPr="00A30C60" w14:paraId="58E7CB96" w14:textId="77777777" w:rsidTr="00D11AFB">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hideMark/>
          </w:tcPr>
          <w:p w14:paraId="19923F56" w14:textId="77777777" w:rsidR="00D11AFB" w:rsidRPr="00C47441" w:rsidRDefault="00D11AFB" w:rsidP="00D11AFB">
            <w:pPr>
              <w:rPr>
                <w:rFonts w:asciiTheme="minorHAnsi" w:hAnsiTheme="minorHAnsi" w:cs="Arial"/>
                <w:color w:val="000000"/>
                <w:sz w:val="22"/>
                <w:szCs w:val="22"/>
                <w:rPrChange w:id="1313" w:author="Autor">
                  <w:rPr>
                    <w:rFonts w:ascii="Calibri" w:hAnsi="Calibri" w:cs="Arial"/>
                    <w:color w:val="000000"/>
                    <w:sz w:val="22"/>
                    <w:szCs w:val="22"/>
                  </w:rPr>
                </w:rPrChange>
              </w:rPr>
            </w:pPr>
            <w:r w:rsidRPr="00C47441">
              <w:rPr>
                <w:rFonts w:asciiTheme="minorHAnsi" w:hAnsiTheme="minorHAnsi" w:cs="Arial"/>
                <w:color w:val="000000"/>
                <w:sz w:val="22"/>
                <w:szCs w:val="22"/>
                <w:rPrChange w:id="1314" w:author="Autor">
                  <w:rPr>
                    <w:rFonts w:ascii="Calibri" w:hAnsi="Calibri" w:cs="Arial"/>
                    <w:color w:val="000000"/>
                    <w:sz w:val="22"/>
                    <w:szCs w:val="22"/>
                  </w:rPr>
                </w:rPrChange>
              </w:rPr>
              <w:t>Kontrola dodatkov pred podpisom (VO) - Nesúhlas s podpisom Dodatku k zmluve s dodávateľom</w:t>
            </w:r>
          </w:p>
        </w:tc>
        <w:tc>
          <w:tcPr>
            <w:tcW w:w="993" w:type="dxa"/>
            <w:tcBorders>
              <w:top w:val="nil"/>
              <w:left w:val="nil"/>
              <w:bottom w:val="single" w:sz="4" w:space="0" w:color="auto"/>
              <w:right w:val="single" w:sz="4" w:space="0" w:color="auto"/>
            </w:tcBorders>
            <w:shd w:val="clear" w:color="000000" w:fill="FF0000"/>
            <w:noWrap/>
            <w:vAlign w:val="center"/>
            <w:hideMark/>
          </w:tcPr>
          <w:p w14:paraId="1A9493A5" w14:textId="77777777" w:rsidR="00D11AFB" w:rsidRPr="00C47441" w:rsidRDefault="00D11AFB" w:rsidP="00D11AFB">
            <w:pPr>
              <w:jc w:val="center"/>
              <w:rPr>
                <w:rFonts w:asciiTheme="minorHAnsi" w:hAnsiTheme="minorHAnsi" w:cs="Arial"/>
                <w:color w:val="000000"/>
                <w:sz w:val="22"/>
                <w:szCs w:val="22"/>
                <w:rPrChange w:id="1315" w:author="Autor">
                  <w:rPr>
                    <w:rFonts w:ascii="Calibri" w:hAnsi="Calibri" w:cs="Arial"/>
                    <w:color w:val="000000"/>
                    <w:sz w:val="22"/>
                    <w:szCs w:val="22"/>
                  </w:rPr>
                </w:rPrChange>
              </w:rPr>
            </w:pPr>
            <w:r w:rsidRPr="00C47441">
              <w:rPr>
                <w:rFonts w:asciiTheme="minorHAnsi" w:hAnsiTheme="minorHAnsi" w:cs="Arial"/>
                <w:color w:val="000000"/>
                <w:sz w:val="22"/>
                <w:szCs w:val="22"/>
                <w:rPrChange w:id="1316" w:author="Autor">
                  <w:rPr>
                    <w:rFonts w:ascii="Calibri" w:hAnsi="Calibri" w:cs="Arial"/>
                    <w:color w:val="000000"/>
                    <w:sz w:val="22"/>
                    <w:szCs w:val="22"/>
                  </w:rPr>
                </w:rPrChange>
              </w:rPr>
              <w:t>VO</w:t>
            </w:r>
          </w:p>
        </w:tc>
        <w:tc>
          <w:tcPr>
            <w:tcW w:w="1920" w:type="dxa"/>
            <w:tcBorders>
              <w:top w:val="nil"/>
              <w:left w:val="nil"/>
              <w:bottom w:val="single" w:sz="4" w:space="0" w:color="auto"/>
              <w:right w:val="single" w:sz="4" w:space="0" w:color="auto"/>
            </w:tcBorders>
            <w:shd w:val="clear" w:color="000000" w:fill="FF0000"/>
            <w:noWrap/>
            <w:vAlign w:val="center"/>
            <w:hideMark/>
          </w:tcPr>
          <w:p w14:paraId="50F0ECC5" w14:textId="77777777" w:rsidR="00D11AFB" w:rsidRPr="00C47441" w:rsidRDefault="00D11AFB" w:rsidP="00D11AFB">
            <w:pPr>
              <w:jc w:val="center"/>
              <w:rPr>
                <w:rFonts w:asciiTheme="minorHAnsi" w:hAnsiTheme="minorHAnsi" w:cs="Arial"/>
                <w:color w:val="000000"/>
                <w:sz w:val="22"/>
                <w:szCs w:val="22"/>
                <w:rPrChange w:id="1317" w:author="Autor">
                  <w:rPr>
                    <w:rFonts w:ascii="Calibri" w:hAnsi="Calibri" w:cs="Arial"/>
                    <w:color w:val="000000"/>
                    <w:sz w:val="22"/>
                    <w:szCs w:val="22"/>
                  </w:rPr>
                </w:rPrChange>
              </w:rPr>
            </w:pPr>
            <w:r w:rsidRPr="00C47441">
              <w:rPr>
                <w:rFonts w:asciiTheme="minorHAnsi" w:hAnsiTheme="minorHAnsi" w:cs="Arial"/>
                <w:color w:val="000000"/>
                <w:sz w:val="22"/>
                <w:szCs w:val="22"/>
                <w:rPrChange w:id="1318" w:author="Autor">
                  <w:rPr>
                    <w:rFonts w:ascii="Calibri" w:hAnsi="Calibri" w:cs="Arial"/>
                    <w:color w:val="000000"/>
                    <w:sz w:val="22"/>
                    <w:szCs w:val="22"/>
                  </w:rPr>
                </w:rPrChange>
              </w:rPr>
              <w:t>kontrola dodatkov</w:t>
            </w:r>
          </w:p>
        </w:tc>
        <w:tc>
          <w:tcPr>
            <w:tcW w:w="1008" w:type="dxa"/>
            <w:tcBorders>
              <w:top w:val="nil"/>
              <w:left w:val="nil"/>
              <w:bottom w:val="single" w:sz="4" w:space="0" w:color="auto"/>
              <w:right w:val="single" w:sz="4" w:space="0" w:color="auto"/>
            </w:tcBorders>
            <w:shd w:val="clear" w:color="000000" w:fill="FF0000"/>
            <w:noWrap/>
            <w:vAlign w:val="center"/>
            <w:hideMark/>
          </w:tcPr>
          <w:p w14:paraId="45B81483" w14:textId="77777777" w:rsidR="00D11AFB" w:rsidRPr="00C47441" w:rsidRDefault="00D11AFB" w:rsidP="00D11AFB">
            <w:pPr>
              <w:jc w:val="center"/>
              <w:rPr>
                <w:rFonts w:asciiTheme="minorHAnsi" w:hAnsiTheme="minorHAnsi" w:cs="Arial"/>
                <w:color w:val="000000"/>
                <w:sz w:val="22"/>
                <w:szCs w:val="22"/>
                <w:rPrChange w:id="1319" w:author="Autor">
                  <w:rPr>
                    <w:rFonts w:ascii="Calibri" w:hAnsi="Calibri" w:cs="Arial"/>
                    <w:color w:val="000000"/>
                    <w:sz w:val="22"/>
                    <w:szCs w:val="22"/>
                  </w:rPr>
                </w:rPrChange>
              </w:rPr>
            </w:pPr>
            <w:r w:rsidRPr="00C47441">
              <w:rPr>
                <w:rFonts w:asciiTheme="minorHAnsi" w:hAnsiTheme="minorHAnsi" w:cs="Arial"/>
                <w:color w:val="000000"/>
                <w:sz w:val="22"/>
                <w:szCs w:val="22"/>
                <w:rPrChange w:id="1320" w:author="Autor">
                  <w:rPr>
                    <w:rFonts w:ascii="Calibri" w:hAnsi="Calibri" w:cs="Arial"/>
                    <w:color w:val="000000"/>
                    <w:sz w:val="22"/>
                    <w:szCs w:val="22"/>
                  </w:rPr>
                </w:rPrChange>
              </w:rPr>
              <w:t>Červená</w:t>
            </w:r>
          </w:p>
        </w:tc>
        <w:tc>
          <w:tcPr>
            <w:tcW w:w="3167" w:type="dxa"/>
            <w:tcBorders>
              <w:top w:val="nil"/>
              <w:left w:val="nil"/>
              <w:bottom w:val="single" w:sz="4" w:space="0" w:color="auto"/>
              <w:right w:val="single" w:sz="4" w:space="0" w:color="auto"/>
            </w:tcBorders>
            <w:shd w:val="clear" w:color="000000" w:fill="FF0000"/>
            <w:vAlign w:val="bottom"/>
            <w:hideMark/>
          </w:tcPr>
          <w:p w14:paraId="41F7C25A" w14:textId="77777777" w:rsidR="00D11AFB" w:rsidRPr="00C47441" w:rsidRDefault="00D11AFB" w:rsidP="00D11AFB">
            <w:pPr>
              <w:rPr>
                <w:rFonts w:asciiTheme="minorHAnsi" w:hAnsiTheme="minorHAnsi" w:cs="Arial"/>
                <w:color w:val="000000"/>
                <w:sz w:val="20"/>
                <w:szCs w:val="20"/>
                <w:rPrChange w:id="1321" w:author="Autor">
                  <w:rPr>
                    <w:rFonts w:ascii="Arial" w:hAnsi="Arial" w:cs="Arial"/>
                    <w:color w:val="000000"/>
                    <w:sz w:val="20"/>
                    <w:szCs w:val="20"/>
                  </w:rPr>
                </w:rPrChange>
              </w:rPr>
            </w:pPr>
            <w:r w:rsidRPr="00C47441">
              <w:rPr>
                <w:rFonts w:asciiTheme="minorHAnsi" w:hAnsiTheme="minorHAnsi" w:cs="Arial"/>
                <w:color w:val="000000"/>
                <w:sz w:val="20"/>
                <w:szCs w:val="20"/>
                <w:rPrChange w:id="1322" w:author="Autor">
                  <w:rPr>
                    <w:rFonts w:ascii="Arial" w:hAnsi="Arial" w:cs="Arial"/>
                    <w:color w:val="000000"/>
                    <w:sz w:val="20"/>
                    <w:szCs w:val="20"/>
                  </w:rPr>
                </w:rPrChange>
              </w:rPr>
              <w:t>kontrola dodatkov pred podpisom; zistenia, ktoré mali alebo mohli mať vplyv na uzavretie dodatku, prijímateľ nie je oprávnený podpísať dodatok s dodávateľom</w:t>
            </w:r>
          </w:p>
        </w:tc>
      </w:tr>
      <w:tr w:rsidR="00D11AFB" w:rsidRPr="00A30C60" w14:paraId="7BB92B6D"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hideMark/>
          </w:tcPr>
          <w:p w14:paraId="4F7A31FA" w14:textId="77777777" w:rsidR="00D11AFB" w:rsidRPr="00C47441" w:rsidRDefault="00D11AFB" w:rsidP="00D11AFB">
            <w:pPr>
              <w:rPr>
                <w:rFonts w:asciiTheme="minorHAnsi" w:hAnsiTheme="minorHAnsi" w:cs="Arial"/>
                <w:color w:val="000000"/>
                <w:sz w:val="22"/>
                <w:szCs w:val="22"/>
                <w:rPrChange w:id="1323" w:author="Autor">
                  <w:rPr>
                    <w:rFonts w:ascii="Calibri" w:hAnsi="Calibri" w:cs="Arial"/>
                    <w:color w:val="000000"/>
                    <w:sz w:val="22"/>
                    <w:szCs w:val="22"/>
                  </w:rPr>
                </w:rPrChange>
              </w:rPr>
            </w:pPr>
            <w:r w:rsidRPr="00C47441">
              <w:rPr>
                <w:rFonts w:asciiTheme="minorHAnsi" w:hAnsiTheme="minorHAnsi" w:cs="Arial"/>
                <w:color w:val="000000"/>
                <w:sz w:val="22"/>
                <w:szCs w:val="22"/>
                <w:rPrChange w:id="1324" w:author="Autor">
                  <w:rPr>
                    <w:rFonts w:ascii="Calibri" w:hAnsi="Calibri" w:cs="Arial"/>
                    <w:color w:val="000000"/>
                    <w:sz w:val="22"/>
                    <w:szCs w:val="22"/>
                  </w:rPr>
                </w:rPrChange>
              </w:rPr>
              <w:t>Kontrola dodatkov po podpise (VO)- Výdavky zo zmluvy s dodávateľom v znení dodatku sú oprávnené</w:t>
            </w:r>
          </w:p>
        </w:tc>
        <w:tc>
          <w:tcPr>
            <w:tcW w:w="993" w:type="dxa"/>
            <w:tcBorders>
              <w:top w:val="nil"/>
              <w:left w:val="nil"/>
              <w:bottom w:val="single" w:sz="4" w:space="0" w:color="auto"/>
              <w:right w:val="single" w:sz="4" w:space="0" w:color="auto"/>
            </w:tcBorders>
            <w:shd w:val="clear" w:color="000000" w:fill="92D050"/>
            <w:noWrap/>
            <w:vAlign w:val="center"/>
            <w:hideMark/>
          </w:tcPr>
          <w:p w14:paraId="1DDC20A9" w14:textId="77777777" w:rsidR="00D11AFB" w:rsidRPr="00C47441" w:rsidRDefault="00D11AFB" w:rsidP="00D11AFB">
            <w:pPr>
              <w:jc w:val="center"/>
              <w:rPr>
                <w:rFonts w:asciiTheme="minorHAnsi" w:hAnsiTheme="minorHAnsi" w:cs="Arial"/>
                <w:color w:val="000000"/>
                <w:sz w:val="22"/>
                <w:szCs w:val="22"/>
                <w:rPrChange w:id="1325" w:author="Autor">
                  <w:rPr>
                    <w:rFonts w:ascii="Calibri" w:hAnsi="Calibri" w:cs="Arial"/>
                    <w:color w:val="000000"/>
                    <w:sz w:val="22"/>
                    <w:szCs w:val="22"/>
                  </w:rPr>
                </w:rPrChange>
              </w:rPr>
            </w:pPr>
            <w:r w:rsidRPr="00C47441">
              <w:rPr>
                <w:rFonts w:asciiTheme="minorHAnsi" w:hAnsiTheme="minorHAnsi" w:cs="Arial"/>
                <w:color w:val="000000"/>
                <w:sz w:val="22"/>
                <w:szCs w:val="22"/>
                <w:rPrChange w:id="1326" w:author="Autor">
                  <w:rPr>
                    <w:rFonts w:ascii="Calibri" w:hAnsi="Calibri" w:cs="Arial"/>
                    <w:color w:val="000000"/>
                    <w:sz w:val="22"/>
                    <w:szCs w:val="22"/>
                  </w:rPr>
                </w:rPrChange>
              </w:rPr>
              <w:t>VO</w:t>
            </w:r>
          </w:p>
        </w:tc>
        <w:tc>
          <w:tcPr>
            <w:tcW w:w="1920" w:type="dxa"/>
            <w:tcBorders>
              <w:top w:val="nil"/>
              <w:left w:val="nil"/>
              <w:bottom w:val="single" w:sz="4" w:space="0" w:color="auto"/>
              <w:right w:val="single" w:sz="4" w:space="0" w:color="auto"/>
            </w:tcBorders>
            <w:shd w:val="clear" w:color="000000" w:fill="92D050"/>
            <w:noWrap/>
            <w:vAlign w:val="center"/>
            <w:hideMark/>
          </w:tcPr>
          <w:p w14:paraId="20DDA8E5" w14:textId="77777777" w:rsidR="00D11AFB" w:rsidRPr="00C47441" w:rsidRDefault="00D11AFB" w:rsidP="00D11AFB">
            <w:pPr>
              <w:jc w:val="center"/>
              <w:rPr>
                <w:rFonts w:asciiTheme="minorHAnsi" w:hAnsiTheme="minorHAnsi" w:cs="Arial"/>
                <w:color w:val="000000"/>
                <w:sz w:val="22"/>
                <w:szCs w:val="22"/>
                <w:rPrChange w:id="1327" w:author="Autor">
                  <w:rPr>
                    <w:rFonts w:ascii="Calibri" w:hAnsi="Calibri" w:cs="Arial"/>
                    <w:color w:val="000000"/>
                    <w:sz w:val="22"/>
                    <w:szCs w:val="22"/>
                  </w:rPr>
                </w:rPrChange>
              </w:rPr>
            </w:pPr>
            <w:r w:rsidRPr="00C47441">
              <w:rPr>
                <w:rFonts w:asciiTheme="minorHAnsi" w:hAnsiTheme="minorHAnsi" w:cs="Arial"/>
                <w:color w:val="000000"/>
                <w:sz w:val="22"/>
                <w:szCs w:val="22"/>
                <w:rPrChange w:id="1328" w:author="Autor">
                  <w:rPr>
                    <w:rFonts w:ascii="Calibri" w:hAnsi="Calibri" w:cs="Arial"/>
                    <w:color w:val="000000"/>
                    <w:sz w:val="22"/>
                    <w:szCs w:val="22"/>
                  </w:rPr>
                </w:rPrChange>
              </w:rPr>
              <w:t>kontrola dodatkov</w:t>
            </w:r>
          </w:p>
        </w:tc>
        <w:tc>
          <w:tcPr>
            <w:tcW w:w="1008" w:type="dxa"/>
            <w:tcBorders>
              <w:top w:val="nil"/>
              <w:left w:val="nil"/>
              <w:bottom w:val="single" w:sz="4" w:space="0" w:color="auto"/>
              <w:right w:val="single" w:sz="4" w:space="0" w:color="auto"/>
            </w:tcBorders>
            <w:shd w:val="clear" w:color="000000" w:fill="92D050"/>
            <w:noWrap/>
            <w:vAlign w:val="center"/>
            <w:hideMark/>
          </w:tcPr>
          <w:p w14:paraId="72A52730" w14:textId="77777777" w:rsidR="00D11AFB" w:rsidRPr="00C47441" w:rsidRDefault="00D11AFB" w:rsidP="00D11AFB">
            <w:pPr>
              <w:jc w:val="center"/>
              <w:rPr>
                <w:rFonts w:asciiTheme="minorHAnsi" w:hAnsiTheme="minorHAnsi" w:cs="Arial"/>
                <w:color w:val="000000"/>
                <w:sz w:val="22"/>
                <w:szCs w:val="22"/>
                <w:rPrChange w:id="1329" w:author="Autor">
                  <w:rPr>
                    <w:rFonts w:ascii="Calibri" w:hAnsi="Calibri" w:cs="Arial"/>
                    <w:color w:val="000000"/>
                    <w:sz w:val="22"/>
                    <w:szCs w:val="22"/>
                  </w:rPr>
                </w:rPrChange>
              </w:rPr>
            </w:pPr>
            <w:r w:rsidRPr="00C47441">
              <w:rPr>
                <w:rFonts w:asciiTheme="minorHAnsi" w:hAnsiTheme="minorHAnsi" w:cs="Arial"/>
                <w:color w:val="000000"/>
                <w:sz w:val="22"/>
                <w:szCs w:val="22"/>
                <w:rPrChange w:id="1330" w:author="Autor">
                  <w:rPr>
                    <w:rFonts w:ascii="Calibri" w:hAnsi="Calibri" w:cs="Arial"/>
                    <w:color w:val="000000"/>
                    <w:sz w:val="22"/>
                    <w:szCs w:val="22"/>
                  </w:rPr>
                </w:rPrChange>
              </w:rPr>
              <w:t>Zelená</w:t>
            </w:r>
          </w:p>
        </w:tc>
        <w:tc>
          <w:tcPr>
            <w:tcW w:w="3167" w:type="dxa"/>
            <w:tcBorders>
              <w:top w:val="nil"/>
              <w:left w:val="nil"/>
              <w:bottom w:val="single" w:sz="4" w:space="0" w:color="auto"/>
              <w:right w:val="single" w:sz="4" w:space="0" w:color="auto"/>
            </w:tcBorders>
            <w:shd w:val="clear" w:color="000000" w:fill="92D050"/>
            <w:vAlign w:val="bottom"/>
            <w:hideMark/>
          </w:tcPr>
          <w:p w14:paraId="44DD6003" w14:textId="77777777" w:rsidR="00D11AFB" w:rsidRPr="00C47441" w:rsidRDefault="00D11AFB" w:rsidP="00D11AFB">
            <w:pPr>
              <w:rPr>
                <w:rFonts w:asciiTheme="minorHAnsi" w:hAnsiTheme="minorHAnsi" w:cs="Arial"/>
                <w:color w:val="000000"/>
                <w:sz w:val="20"/>
                <w:szCs w:val="20"/>
                <w:rPrChange w:id="1331" w:author="Autor">
                  <w:rPr>
                    <w:rFonts w:ascii="Arial" w:hAnsi="Arial" w:cs="Arial"/>
                    <w:color w:val="000000"/>
                    <w:sz w:val="20"/>
                    <w:szCs w:val="20"/>
                  </w:rPr>
                </w:rPrChange>
              </w:rPr>
            </w:pPr>
            <w:r w:rsidRPr="00C47441">
              <w:rPr>
                <w:rFonts w:asciiTheme="minorHAnsi" w:hAnsiTheme="minorHAnsi" w:cs="Arial"/>
                <w:color w:val="000000"/>
                <w:sz w:val="20"/>
                <w:szCs w:val="20"/>
                <w:rPrChange w:id="1332" w:author="Autor">
                  <w:rPr>
                    <w:rFonts w:ascii="Arial" w:hAnsi="Arial" w:cs="Arial"/>
                    <w:color w:val="000000"/>
                    <w:sz w:val="20"/>
                    <w:szCs w:val="20"/>
                  </w:rPr>
                </w:rPrChange>
              </w:rPr>
              <w:t>kontrola dodatkov po podpise; bez zistení/ so zisteniami, ktoré nemali ani nemohli mať vplyv na postup vedúci k uzavretiu dodatku, RO kvalifikuje výdavky z dodatku ako oprávnené vo výške 100% z hodnoty zmluvy o NFP</w:t>
            </w:r>
          </w:p>
        </w:tc>
      </w:tr>
      <w:tr w:rsidR="00D11AFB" w:rsidRPr="00A30C60" w14:paraId="24B27723"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hideMark/>
          </w:tcPr>
          <w:p w14:paraId="09C3FAB9" w14:textId="77777777" w:rsidR="00D11AFB" w:rsidRPr="00C47441" w:rsidRDefault="00D11AFB" w:rsidP="00D11AFB">
            <w:pPr>
              <w:rPr>
                <w:rFonts w:asciiTheme="minorHAnsi" w:hAnsiTheme="minorHAnsi" w:cs="Arial"/>
                <w:color w:val="000000"/>
                <w:sz w:val="22"/>
                <w:szCs w:val="22"/>
                <w:rPrChange w:id="1333" w:author="Autor">
                  <w:rPr>
                    <w:rFonts w:ascii="Calibri" w:hAnsi="Calibri" w:cs="Arial"/>
                    <w:color w:val="000000"/>
                    <w:sz w:val="22"/>
                    <w:szCs w:val="22"/>
                  </w:rPr>
                </w:rPrChange>
              </w:rPr>
            </w:pPr>
            <w:r w:rsidRPr="00C47441">
              <w:rPr>
                <w:rFonts w:asciiTheme="minorHAnsi" w:hAnsiTheme="minorHAnsi" w:cs="Arial"/>
                <w:color w:val="000000"/>
                <w:sz w:val="22"/>
                <w:szCs w:val="22"/>
                <w:rPrChange w:id="1334" w:author="Autor">
                  <w:rPr>
                    <w:rFonts w:ascii="Calibri" w:hAnsi="Calibri" w:cs="Arial"/>
                    <w:color w:val="000000"/>
                    <w:sz w:val="22"/>
                    <w:szCs w:val="22"/>
                  </w:rPr>
                </w:rPrChange>
              </w:rPr>
              <w:lastRenderedPageBreak/>
              <w:t>Kontrola dodatkov po podpise - Výdavky alebo ich časť zo zmluvy s dodávateľom v znení dodatku sú neoprávnené</w:t>
            </w:r>
          </w:p>
        </w:tc>
        <w:tc>
          <w:tcPr>
            <w:tcW w:w="993" w:type="dxa"/>
            <w:tcBorders>
              <w:top w:val="nil"/>
              <w:left w:val="nil"/>
              <w:bottom w:val="single" w:sz="4" w:space="0" w:color="auto"/>
              <w:right w:val="single" w:sz="4" w:space="0" w:color="auto"/>
            </w:tcBorders>
            <w:shd w:val="clear" w:color="000000" w:fill="FF0000"/>
            <w:noWrap/>
            <w:vAlign w:val="center"/>
            <w:hideMark/>
          </w:tcPr>
          <w:p w14:paraId="3E764414" w14:textId="77777777" w:rsidR="00D11AFB" w:rsidRPr="00C47441" w:rsidRDefault="00D11AFB" w:rsidP="00D11AFB">
            <w:pPr>
              <w:jc w:val="center"/>
              <w:rPr>
                <w:rFonts w:asciiTheme="minorHAnsi" w:hAnsiTheme="minorHAnsi" w:cs="Arial"/>
                <w:color w:val="000000"/>
                <w:sz w:val="22"/>
                <w:szCs w:val="22"/>
                <w:rPrChange w:id="1335" w:author="Autor">
                  <w:rPr>
                    <w:rFonts w:ascii="Calibri" w:hAnsi="Calibri" w:cs="Arial"/>
                    <w:color w:val="000000"/>
                    <w:sz w:val="22"/>
                    <w:szCs w:val="22"/>
                  </w:rPr>
                </w:rPrChange>
              </w:rPr>
            </w:pPr>
            <w:r w:rsidRPr="00C47441">
              <w:rPr>
                <w:rFonts w:asciiTheme="minorHAnsi" w:hAnsiTheme="minorHAnsi" w:cs="Arial"/>
                <w:color w:val="000000"/>
                <w:sz w:val="22"/>
                <w:szCs w:val="22"/>
                <w:rPrChange w:id="1336" w:author="Autor">
                  <w:rPr>
                    <w:rFonts w:ascii="Calibri" w:hAnsi="Calibri" w:cs="Arial"/>
                    <w:color w:val="000000"/>
                    <w:sz w:val="22"/>
                    <w:szCs w:val="22"/>
                  </w:rPr>
                </w:rPrChange>
              </w:rPr>
              <w:t>VO</w:t>
            </w:r>
          </w:p>
        </w:tc>
        <w:tc>
          <w:tcPr>
            <w:tcW w:w="1920" w:type="dxa"/>
            <w:tcBorders>
              <w:top w:val="nil"/>
              <w:left w:val="nil"/>
              <w:bottom w:val="single" w:sz="4" w:space="0" w:color="auto"/>
              <w:right w:val="single" w:sz="4" w:space="0" w:color="auto"/>
            </w:tcBorders>
            <w:shd w:val="clear" w:color="000000" w:fill="FF0000"/>
            <w:noWrap/>
            <w:vAlign w:val="center"/>
            <w:hideMark/>
          </w:tcPr>
          <w:p w14:paraId="5A1E87EF" w14:textId="77777777" w:rsidR="00D11AFB" w:rsidRPr="00C47441" w:rsidRDefault="00D11AFB" w:rsidP="00D11AFB">
            <w:pPr>
              <w:jc w:val="center"/>
              <w:rPr>
                <w:rFonts w:asciiTheme="minorHAnsi" w:hAnsiTheme="minorHAnsi" w:cs="Arial"/>
                <w:color w:val="000000"/>
                <w:sz w:val="22"/>
                <w:szCs w:val="22"/>
                <w:rPrChange w:id="1337" w:author="Autor">
                  <w:rPr>
                    <w:rFonts w:ascii="Calibri" w:hAnsi="Calibri" w:cs="Arial"/>
                    <w:color w:val="000000"/>
                    <w:sz w:val="22"/>
                    <w:szCs w:val="22"/>
                  </w:rPr>
                </w:rPrChange>
              </w:rPr>
            </w:pPr>
            <w:r w:rsidRPr="00C47441">
              <w:rPr>
                <w:rFonts w:asciiTheme="minorHAnsi" w:hAnsiTheme="minorHAnsi" w:cs="Arial"/>
                <w:color w:val="000000"/>
                <w:sz w:val="22"/>
                <w:szCs w:val="22"/>
                <w:rPrChange w:id="1338" w:author="Autor">
                  <w:rPr>
                    <w:rFonts w:ascii="Calibri" w:hAnsi="Calibri" w:cs="Arial"/>
                    <w:color w:val="000000"/>
                    <w:sz w:val="22"/>
                    <w:szCs w:val="22"/>
                  </w:rPr>
                </w:rPrChange>
              </w:rPr>
              <w:t>kontrola dodatkov</w:t>
            </w:r>
          </w:p>
        </w:tc>
        <w:tc>
          <w:tcPr>
            <w:tcW w:w="1008" w:type="dxa"/>
            <w:tcBorders>
              <w:top w:val="nil"/>
              <w:left w:val="nil"/>
              <w:bottom w:val="single" w:sz="4" w:space="0" w:color="auto"/>
              <w:right w:val="single" w:sz="4" w:space="0" w:color="auto"/>
            </w:tcBorders>
            <w:shd w:val="clear" w:color="000000" w:fill="FF0000"/>
            <w:noWrap/>
            <w:vAlign w:val="center"/>
            <w:hideMark/>
          </w:tcPr>
          <w:p w14:paraId="6051BF67" w14:textId="77777777" w:rsidR="00D11AFB" w:rsidRPr="00C47441" w:rsidRDefault="00D11AFB" w:rsidP="00D11AFB">
            <w:pPr>
              <w:jc w:val="center"/>
              <w:rPr>
                <w:rFonts w:asciiTheme="minorHAnsi" w:hAnsiTheme="minorHAnsi" w:cs="Arial"/>
                <w:color w:val="000000"/>
                <w:sz w:val="22"/>
                <w:szCs w:val="22"/>
                <w:rPrChange w:id="1339" w:author="Autor">
                  <w:rPr>
                    <w:rFonts w:ascii="Calibri" w:hAnsi="Calibri" w:cs="Arial"/>
                    <w:color w:val="000000"/>
                    <w:sz w:val="22"/>
                    <w:szCs w:val="22"/>
                  </w:rPr>
                </w:rPrChange>
              </w:rPr>
            </w:pPr>
            <w:r w:rsidRPr="00C47441">
              <w:rPr>
                <w:rFonts w:asciiTheme="minorHAnsi" w:hAnsiTheme="minorHAnsi" w:cs="Arial"/>
                <w:color w:val="000000"/>
                <w:sz w:val="22"/>
                <w:szCs w:val="22"/>
                <w:rPrChange w:id="1340" w:author="Autor">
                  <w:rPr>
                    <w:rFonts w:ascii="Calibri" w:hAnsi="Calibri" w:cs="Arial"/>
                    <w:color w:val="000000"/>
                    <w:sz w:val="22"/>
                    <w:szCs w:val="22"/>
                  </w:rPr>
                </w:rPrChange>
              </w:rPr>
              <w:t>Červená</w:t>
            </w:r>
          </w:p>
        </w:tc>
        <w:tc>
          <w:tcPr>
            <w:tcW w:w="3167" w:type="dxa"/>
            <w:tcBorders>
              <w:top w:val="nil"/>
              <w:left w:val="nil"/>
              <w:bottom w:val="single" w:sz="4" w:space="0" w:color="auto"/>
              <w:right w:val="single" w:sz="4" w:space="0" w:color="auto"/>
            </w:tcBorders>
            <w:shd w:val="clear" w:color="000000" w:fill="FF0000"/>
            <w:vAlign w:val="bottom"/>
            <w:hideMark/>
          </w:tcPr>
          <w:p w14:paraId="3B28BB9E" w14:textId="77777777" w:rsidR="00D11AFB" w:rsidRPr="00C47441" w:rsidRDefault="00D11AFB" w:rsidP="00D11AFB">
            <w:pPr>
              <w:rPr>
                <w:rFonts w:asciiTheme="minorHAnsi" w:hAnsiTheme="minorHAnsi" w:cs="Arial"/>
                <w:color w:val="000000"/>
                <w:sz w:val="20"/>
                <w:szCs w:val="20"/>
                <w:rPrChange w:id="1341" w:author="Autor">
                  <w:rPr>
                    <w:rFonts w:ascii="Arial" w:hAnsi="Arial" w:cs="Arial"/>
                    <w:color w:val="000000"/>
                    <w:sz w:val="20"/>
                    <w:szCs w:val="20"/>
                  </w:rPr>
                </w:rPrChange>
              </w:rPr>
            </w:pPr>
            <w:r w:rsidRPr="00C47441">
              <w:rPr>
                <w:rFonts w:asciiTheme="minorHAnsi" w:hAnsiTheme="minorHAnsi" w:cs="Arial"/>
                <w:color w:val="000000"/>
                <w:sz w:val="20"/>
                <w:szCs w:val="20"/>
                <w:rPrChange w:id="1342" w:author="Autor">
                  <w:rPr>
                    <w:rFonts w:ascii="Arial" w:hAnsi="Arial" w:cs="Arial"/>
                    <w:color w:val="000000"/>
                    <w:sz w:val="20"/>
                    <w:szCs w:val="20"/>
                  </w:rPr>
                </w:rPrChange>
              </w:rPr>
              <w:t>kontrola dodatkov po podpise; zistenia, ktoré mali alebo mohli mať vplyv na uzavretie dodatku, RO kvalifikuje výdavky z dodatku ako oprávnené vo výške menej ako 100% z hodnoty zmluvy o NFP</w:t>
            </w:r>
          </w:p>
        </w:tc>
      </w:tr>
      <w:tr w:rsidR="00D11AFB" w:rsidRPr="00A30C60" w14:paraId="0191C006" w14:textId="77777777" w:rsidTr="00D11AFB">
        <w:trPr>
          <w:trHeight w:val="300"/>
        </w:trPr>
        <w:tc>
          <w:tcPr>
            <w:tcW w:w="3403" w:type="dxa"/>
            <w:tcBorders>
              <w:top w:val="nil"/>
              <w:left w:val="single" w:sz="4" w:space="0" w:color="auto"/>
              <w:bottom w:val="single" w:sz="4" w:space="0" w:color="auto"/>
              <w:right w:val="single" w:sz="4" w:space="0" w:color="auto"/>
            </w:tcBorders>
            <w:shd w:val="clear" w:color="000000" w:fill="92D050"/>
            <w:vAlign w:val="center"/>
            <w:hideMark/>
          </w:tcPr>
          <w:p w14:paraId="6D915247" w14:textId="77777777" w:rsidR="00D11AFB" w:rsidRPr="00C47441" w:rsidRDefault="00D11AFB" w:rsidP="00D11AFB">
            <w:pPr>
              <w:rPr>
                <w:rFonts w:asciiTheme="minorHAnsi" w:hAnsiTheme="minorHAnsi" w:cs="Arial"/>
                <w:color w:val="000000"/>
                <w:sz w:val="22"/>
                <w:szCs w:val="22"/>
                <w:rPrChange w:id="1343" w:author="Autor">
                  <w:rPr>
                    <w:rFonts w:ascii="Calibri" w:hAnsi="Calibri" w:cs="Arial"/>
                    <w:color w:val="000000"/>
                    <w:sz w:val="22"/>
                    <w:szCs w:val="22"/>
                  </w:rPr>
                </w:rPrChange>
              </w:rPr>
            </w:pPr>
            <w:r w:rsidRPr="00C47441">
              <w:rPr>
                <w:rFonts w:asciiTheme="minorHAnsi" w:hAnsiTheme="minorHAnsi" w:cs="Arial"/>
                <w:color w:val="000000"/>
                <w:sz w:val="22"/>
                <w:szCs w:val="22"/>
                <w:rPrChange w:id="1344" w:author="Autor">
                  <w:rPr>
                    <w:rFonts w:ascii="Calibri" w:hAnsi="Calibri" w:cs="Arial"/>
                    <w:color w:val="000000"/>
                    <w:sz w:val="22"/>
                    <w:szCs w:val="22"/>
                  </w:rPr>
                </w:rPrChange>
              </w:rPr>
              <w:t xml:space="preserve">Administratívna finančná kontrola - ŽOP Schválená </w:t>
            </w:r>
          </w:p>
        </w:tc>
        <w:tc>
          <w:tcPr>
            <w:tcW w:w="993" w:type="dxa"/>
            <w:tcBorders>
              <w:top w:val="nil"/>
              <w:left w:val="nil"/>
              <w:bottom w:val="single" w:sz="4" w:space="0" w:color="auto"/>
              <w:right w:val="single" w:sz="4" w:space="0" w:color="auto"/>
            </w:tcBorders>
            <w:shd w:val="clear" w:color="000000" w:fill="92D050"/>
            <w:noWrap/>
            <w:vAlign w:val="center"/>
            <w:hideMark/>
          </w:tcPr>
          <w:p w14:paraId="7B0E6274" w14:textId="77777777" w:rsidR="00D11AFB" w:rsidRPr="00C47441" w:rsidRDefault="00D11AFB" w:rsidP="00D11AFB">
            <w:pPr>
              <w:jc w:val="center"/>
              <w:rPr>
                <w:rFonts w:asciiTheme="minorHAnsi" w:hAnsiTheme="minorHAnsi" w:cs="Arial"/>
                <w:color w:val="000000"/>
                <w:sz w:val="22"/>
                <w:szCs w:val="22"/>
                <w:rPrChange w:id="1345" w:author="Autor">
                  <w:rPr>
                    <w:rFonts w:ascii="Calibri" w:hAnsi="Calibri" w:cs="Arial"/>
                    <w:color w:val="000000"/>
                    <w:sz w:val="22"/>
                    <w:szCs w:val="22"/>
                  </w:rPr>
                </w:rPrChange>
              </w:rPr>
            </w:pPr>
            <w:r w:rsidRPr="00C47441">
              <w:rPr>
                <w:rFonts w:asciiTheme="minorHAnsi" w:hAnsiTheme="minorHAnsi" w:cs="Arial"/>
                <w:color w:val="000000"/>
                <w:sz w:val="22"/>
                <w:szCs w:val="22"/>
                <w:rPrChange w:id="1346" w:author="Autor">
                  <w:rPr>
                    <w:rFonts w:ascii="Calibri" w:hAnsi="Calibri" w:cs="Arial"/>
                    <w:color w:val="000000"/>
                    <w:sz w:val="22"/>
                    <w:szCs w:val="22"/>
                  </w:rPr>
                </w:rPrChange>
              </w:rPr>
              <w:t>ŽOP</w:t>
            </w:r>
          </w:p>
        </w:tc>
        <w:tc>
          <w:tcPr>
            <w:tcW w:w="1920" w:type="dxa"/>
            <w:tcBorders>
              <w:top w:val="nil"/>
              <w:left w:val="nil"/>
              <w:bottom w:val="single" w:sz="4" w:space="0" w:color="auto"/>
              <w:right w:val="single" w:sz="4" w:space="0" w:color="auto"/>
            </w:tcBorders>
            <w:shd w:val="clear" w:color="000000" w:fill="92D050"/>
            <w:noWrap/>
            <w:vAlign w:val="center"/>
            <w:hideMark/>
          </w:tcPr>
          <w:p w14:paraId="71E3F54C" w14:textId="77777777" w:rsidR="00D11AFB" w:rsidRPr="00C47441" w:rsidRDefault="00D11AFB" w:rsidP="00D11AFB">
            <w:pPr>
              <w:jc w:val="center"/>
              <w:rPr>
                <w:rFonts w:asciiTheme="minorHAnsi" w:hAnsiTheme="minorHAnsi" w:cs="Arial"/>
                <w:color w:val="000000"/>
                <w:sz w:val="22"/>
                <w:szCs w:val="22"/>
                <w:rPrChange w:id="1347" w:author="Autor">
                  <w:rPr>
                    <w:rFonts w:ascii="Calibri" w:hAnsi="Calibri" w:cs="Arial"/>
                    <w:color w:val="000000"/>
                    <w:sz w:val="22"/>
                    <w:szCs w:val="22"/>
                  </w:rPr>
                </w:rPrChange>
              </w:rPr>
            </w:pPr>
            <w:r w:rsidRPr="00C47441">
              <w:rPr>
                <w:rFonts w:asciiTheme="minorHAnsi" w:hAnsiTheme="minorHAnsi" w:cs="Arial"/>
                <w:color w:val="000000"/>
                <w:sz w:val="22"/>
                <w:szCs w:val="22"/>
                <w:rPrChange w:id="1348" w:author="Autor">
                  <w:rPr>
                    <w:rFonts w:ascii="Calibri" w:hAnsi="Calibri" w:cs="Arial"/>
                    <w:color w:val="000000"/>
                    <w:sz w:val="22"/>
                    <w:szCs w:val="22"/>
                  </w:rPr>
                </w:rPrChange>
              </w:rPr>
              <w:t>kontrola ŽOP</w:t>
            </w:r>
          </w:p>
        </w:tc>
        <w:tc>
          <w:tcPr>
            <w:tcW w:w="1008" w:type="dxa"/>
            <w:tcBorders>
              <w:top w:val="nil"/>
              <w:left w:val="nil"/>
              <w:bottom w:val="single" w:sz="4" w:space="0" w:color="auto"/>
              <w:right w:val="single" w:sz="4" w:space="0" w:color="auto"/>
            </w:tcBorders>
            <w:shd w:val="clear" w:color="000000" w:fill="92D050"/>
            <w:noWrap/>
            <w:vAlign w:val="center"/>
            <w:hideMark/>
          </w:tcPr>
          <w:p w14:paraId="514659DF" w14:textId="77777777" w:rsidR="00D11AFB" w:rsidRPr="00C47441" w:rsidRDefault="00D11AFB" w:rsidP="00D11AFB">
            <w:pPr>
              <w:jc w:val="center"/>
              <w:rPr>
                <w:rFonts w:asciiTheme="minorHAnsi" w:hAnsiTheme="minorHAnsi" w:cs="Arial"/>
                <w:color w:val="000000"/>
                <w:sz w:val="22"/>
                <w:szCs w:val="22"/>
                <w:rPrChange w:id="1349" w:author="Autor">
                  <w:rPr>
                    <w:rFonts w:ascii="Calibri" w:hAnsi="Calibri" w:cs="Arial"/>
                    <w:color w:val="000000"/>
                    <w:sz w:val="22"/>
                    <w:szCs w:val="22"/>
                  </w:rPr>
                </w:rPrChange>
              </w:rPr>
            </w:pPr>
            <w:r w:rsidRPr="00C47441">
              <w:rPr>
                <w:rFonts w:asciiTheme="minorHAnsi" w:hAnsiTheme="minorHAnsi" w:cs="Arial"/>
                <w:color w:val="000000"/>
                <w:sz w:val="22"/>
                <w:szCs w:val="22"/>
                <w:rPrChange w:id="1350" w:author="Autor">
                  <w:rPr>
                    <w:rFonts w:ascii="Calibri" w:hAnsi="Calibri" w:cs="Arial"/>
                    <w:color w:val="000000"/>
                    <w:sz w:val="22"/>
                    <w:szCs w:val="22"/>
                  </w:rPr>
                </w:rPrChange>
              </w:rPr>
              <w:t>Zelená</w:t>
            </w:r>
          </w:p>
        </w:tc>
        <w:tc>
          <w:tcPr>
            <w:tcW w:w="3167" w:type="dxa"/>
            <w:tcBorders>
              <w:top w:val="nil"/>
              <w:left w:val="nil"/>
              <w:bottom w:val="single" w:sz="4" w:space="0" w:color="auto"/>
              <w:right w:val="single" w:sz="4" w:space="0" w:color="auto"/>
            </w:tcBorders>
            <w:shd w:val="clear" w:color="000000" w:fill="92D050"/>
            <w:vAlign w:val="bottom"/>
            <w:hideMark/>
          </w:tcPr>
          <w:p w14:paraId="12F2A432" w14:textId="77777777" w:rsidR="00D11AFB" w:rsidRPr="00C47441" w:rsidRDefault="00D11AFB" w:rsidP="00D11AFB">
            <w:pPr>
              <w:rPr>
                <w:rFonts w:asciiTheme="minorHAnsi" w:hAnsiTheme="minorHAnsi" w:cs="Arial"/>
                <w:color w:val="000000"/>
                <w:sz w:val="20"/>
                <w:szCs w:val="20"/>
                <w:rPrChange w:id="1351" w:author="Autor">
                  <w:rPr>
                    <w:rFonts w:ascii="Arial" w:hAnsi="Arial" w:cs="Arial"/>
                    <w:color w:val="000000"/>
                    <w:sz w:val="20"/>
                    <w:szCs w:val="20"/>
                  </w:rPr>
                </w:rPrChange>
              </w:rPr>
            </w:pPr>
            <w:r w:rsidRPr="00C47441">
              <w:rPr>
                <w:rFonts w:asciiTheme="minorHAnsi" w:hAnsiTheme="minorHAnsi" w:cs="Arial"/>
                <w:color w:val="000000"/>
                <w:sz w:val="20"/>
                <w:szCs w:val="20"/>
                <w:rPrChange w:id="1352" w:author="Autor">
                  <w:rPr>
                    <w:rFonts w:ascii="Arial" w:hAnsi="Arial" w:cs="Arial"/>
                    <w:color w:val="000000"/>
                    <w:sz w:val="20"/>
                    <w:szCs w:val="20"/>
                  </w:rPr>
                </w:rPrChange>
              </w:rPr>
              <w:t xml:space="preserve">administratívna finančná kontrola; ŽOP schválená bez zistení, </w:t>
            </w:r>
          </w:p>
        </w:tc>
      </w:tr>
      <w:tr w:rsidR="00D11AFB" w:rsidRPr="00A30C60" w14:paraId="0B6038B4" w14:textId="77777777" w:rsidTr="00D11AFB">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hideMark/>
          </w:tcPr>
          <w:p w14:paraId="4F805FF3" w14:textId="77777777" w:rsidR="00D11AFB" w:rsidRPr="00C47441" w:rsidRDefault="00D11AFB" w:rsidP="00D11AFB">
            <w:pPr>
              <w:rPr>
                <w:rFonts w:asciiTheme="minorHAnsi" w:hAnsiTheme="minorHAnsi" w:cs="Arial"/>
                <w:color w:val="000000"/>
                <w:sz w:val="22"/>
                <w:szCs w:val="22"/>
                <w:rPrChange w:id="1353" w:author="Autor">
                  <w:rPr>
                    <w:rFonts w:ascii="Calibri" w:hAnsi="Calibri" w:cs="Arial"/>
                    <w:color w:val="000000"/>
                    <w:sz w:val="22"/>
                    <w:szCs w:val="22"/>
                  </w:rPr>
                </w:rPrChange>
              </w:rPr>
            </w:pPr>
            <w:r w:rsidRPr="00C47441">
              <w:rPr>
                <w:rFonts w:asciiTheme="minorHAnsi" w:hAnsiTheme="minorHAnsi" w:cs="Arial"/>
                <w:color w:val="000000"/>
                <w:sz w:val="22"/>
                <w:szCs w:val="22"/>
                <w:rPrChange w:id="1354" w:author="Autor">
                  <w:rPr>
                    <w:rFonts w:ascii="Calibri" w:hAnsi="Calibri" w:cs="Arial"/>
                    <w:color w:val="000000"/>
                    <w:sz w:val="22"/>
                    <w:szCs w:val="22"/>
                  </w:rPr>
                </w:rPrChange>
              </w:rPr>
              <w:t>Administratívna finančná kontrola - ŽOP schválená v zníženej sume</w:t>
            </w:r>
          </w:p>
        </w:tc>
        <w:tc>
          <w:tcPr>
            <w:tcW w:w="993" w:type="dxa"/>
            <w:tcBorders>
              <w:top w:val="nil"/>
              <w:left w:val="nil"/>
              <w:bottom w:val="single" w:sz="4" w:space="0" w:color="auto"/>
              <w:right w:val="single" w:sz="4" w:space="0" w:color="auto"/>
            </w:tcBorders>
            <w:shd w:val="clear" w:color="000000" w:fill="F79646"/>
            <w:noWrap/>
            <w:vAlign w:val="center"/>
            <w:hideMark/>
          </w:tcPr>
          <w:p w14:paraId="0AEDC8D8" w14:textId="77777777" w:rsidR="00D11AFB" w:rsidRPr="00C47441" w:rsidRDefault="00D11AFB" w:rsidP="00D11AFB">
            <w:pPr>
              <w:jc w:val="center"/>
              <w:rPr>
                <w:rFonts w:asciiTheme="minorHAnsi" w:hAnsiTheme="minorHAnsi" w:cs="Arial"/>
                <w:color w:val="000000"/>
                <w:sz w:val="22"/>
                <w:szCs w:val="22"/>
                <w:rPrChange w:id="1355" w:author="Autor">
                  <w:rPr>
                    <w:rFonts w:ascii="Calibri" w:hAnsi="Calibri" w:cs="Arial"/>
                    <w:color w:val="000000"/>
                    <w:sz w:val="22"/>
                    <w:szCs w:val="22"/>
                  </w:rPr>
                </w:rPrChange>
              </w:rPr>
            </w:pPr>
            <w:r w:rsidRPr="00C47441">
              <w:rPr>
                <w:rFonts w:asciiTheme="minorHAnsi" w:hAnsiTheme="minorHAnsi" w:cs="Arial"/>
                <w:color w:val="000000"/>
                <w:sz w:val="22"/>
                <w:szCs w:val="22"/>
                <w:rPrChange w:id="1356" w:author="Autor">
                  <w:rPr>
                    <w:rFonts w:ascii="Calibri" w:hAnsi="Calibri" w:cs="Arial"/>
                    <w:color w:val="000000"/>
                    <w:sz w:val="22"/>
                    <w:szCs w:val="22"/>
                  </w:rPr>
                </w:rPrChange>
              </w:rPr>
              <w:t>ŽOP</w:t>
            </w:r>
          </w:p>
        </w:tc>
        <w:tc>
          <w:tcPr>
            <w:tcW w:w="1920" w:type="dxa"/>
            <w:tcBorders>
              <w:top w:val="nil"/>
              <w:left w:val="nil"/>
              <w:bottom w:val="single" w:sz="4" w:space="0" w:color="auto"/>
              <w:right w:val="single" w:sz="4" w:space="0" w:color="auto"/>
            </w:tcBorders>
            <w:shd w:val="clear" w:color="000000" w:fill="F79646"/>
            <w:noWrap/>
            <w:vAlign w:val="center"/>
            <w:hideMark/>
          </w:tcPr>
          <w:p w14:paraId="5F3EC40F" w14:textId="77777777" w:rsidR="00D11AFB" w:rsidRPr="00C47441" w:rsidRDefault="00D11AFB" w:rsidP="00D11AFB">
            <w:pPr>
              <w:jc w:val="center"/>
              <w:rPr>
                <w:rFonts w:asciiTheme="minorHAnsi" w:hAnsiTheme="minorHAnsi" w:cs="Arial"/>
                <w:color w:val="000000"/>
                <w:sz w:val="22"/>
                <w:szCs w:val="22"/>
                <w:rPrChange w:id="1357" w:author="Autor">
                  <w:rPr>
                    <w:rFonts w:ascii="Calibri" w:hAnsi="Calibri" w:cs="Arial"/>
                    <w:color w:val="000000"/>
                    <w:sz w:val="22"/>
                    <w:szCs w:val="22"/>
                  </w:rPr>
                </w:rPrChange>
              </w:rPr>
            </w:pPr>
            <w:r w:rsidRPr="00C47441">
              <w:rPr>
                <w:rFonts w:asciiTheme="minorHAnsi" w:hAnsiTheme="minorHAnsi" w:cs="Arial"/>
                <w:color w:val="000000"/>
                <w:sz w:val="22"/>
                <w:szCs w:val="22"/>
                <w:rPrChange w:id="1358" w:author="Autor">
                  <w:rPr>
                    <w:rFonts w:ascii="Calibri" w:hAnsi="Calibri" w:cs="Arial"/>
                    <w:color w:val="000000"/>
                    <w:sz w:val="22"/>
                    <w:szCs w:val="22"/>
                  </w:rPr>
                </w:rPrChange>
              </w:rPr>
              <w:t>kontrola ŽOP</w:t>
            </w:r>
          </w:p>
        </w:tc>
        <w:tc>
          <w:tcPr>
            <w:tcW w:w="1008" w:type="dxa"/>
            <w:tcBorders>
              <w:top w:val="nil"/>
              <w:left w:val="nil"/>
              <w:bottom w:val="single" w:sz="4" w:space="0" w:color="auto"/>
              <w:right w:val="single" w:sz="4" w:space="0" w:color="auto"/>
            </w:tcBorders>
            <w:shd w:val="clear" w:color="000000" w:fill="F79646"/>
            <w:noWrap/>
            <w:vAlign w:val="center"/>
            <w:hideMark/>
          </w:tcPr>
          <w:p w14:paraId="05F45921" w14:textId="77777777" w:rsidR="00D11AFB" w:rsidRPr="00C47441" w:rsidRDefault="00D11AFB" w:rsidP="00D11AFB">
            <w:pPr>
              <w:jc w:val="center"/>
              <w:rPr>
                <w:rFonts w:asciiTheme="minorHAnsi" w:hAnsiTheme="minorHAnsi" w:cs="Arial"/>
                <w:color w:val="000000"/>
                <w:sz w:val="22"/>
                <w:szCs w:val="22"/>
                <w:rPrChange w:id="1359" w:author="Autor">
                  <w:rPr>
                    <w:rFonts w:ascii="Calibri" w:hAnsi="Calibri" w:cs="Arial"/>
                    <w:color w:val="000000"/>
                    <w:sz w:val="22"/>
                    <w:szCs w:val="22"/>
                  </w:rPr>
                </w:rPrChange>
              </w:rPr>
            </w:pPr>
            <w:r w:rsidRPr="00C47441">
              <w:rPr>
                <w:rFonts w:asciiTheme="minorHAnsi" w:hAnsiTheme="minorHAnsi" w:cs="Arial"/>
                <w:color w:val="000000"/>
                <w:sz w:val="22"/>
                <w:szCs w:val="22"/>
                <w:rPrChange w:id="1360" w:author="Autor">
                  <w:rPr>
                    <w:rFonts w:ascii="Calibri" w:hAnsi="Calibri" w:cs="Arial"/>
                    <w:color w:val="000000"/>
                    <w:sz w:val="22"/>
                    <w:szCs w:val="22"/>
                  </w:rPr>
                </w:rPrChange>
              </w:rPr>
              <w:t>Oranžová</w:t>
            </w:r>
          </w:p>
        </w:tc>
        <w:tc>
          <w:tcPr>
            <w:tcW w:w="3167" w:type="dxa"/>
            <w:tcBorders>
              <w:top w:val="nil"/>
              <w:left w:val="nil"/>
              <w:bottom w:val="single" w:sz="4" w:space="0" w:color="auto"/>
              <w:right w:val="single" w:sz="4" w:space="0" w:color="auto"/>
            </w:tcBorders>
            <w:shd w:val="clear" w:color="000000" w:fill="F79646"/>
            <w:vAlign w:val="bottom"/>
            <w:hideMark/>
          </w:tcPr>
          <w:p w14:paraId="0A0C0D20" w14:textId="77777777" w:rsidR="00D11AFB" w:rsidRPr="00C47441" w:rsidRDefault="00D11AFB" w:rsidP="00D11AFB">
            <w:pPr>
              <w:rPr>
                <w:rFonts w:asciiTheme="minorHAnsi" w:hAnsiTheme="minorHAnsi" w:cs="Arial"/>
                <w:color w:val="000000"/>
                <w:sz w:val="20"/>
                <w:szCs w:val="20"/>
                <w:rPrChange w:id="1361" w:author="Autor">
                  <w:rPr>
                    <w:rFonts w:ascii="Arial" w:hAnsi="Arial" w:cs="Arial"/>
                    <w:color w:val="000000"/>
                    <w:sz w:val="20"/>
                    <w:szCs w:val="20"/>
                  </w:rPr>
                </w:rPrChange>
              </w:rPr>
            </w:pPr>
            <w:r w:rsidRPr="00C47441">
              <w:rPr>
                <w:rFonts w:asciiTheme="minorHAnsi" w:hAnsiTheme="minorHAnsi" w:cs="Arial"/>
                <w:color w:val="000000"/>
                <w:sz w:val="20"/>
                <w:szCs w:val="20"/>
                <w:rPrChange w:id="1362" w:author="Autor">
                  <w:rPr>
                    <w:rFonts w:ascii="Arial" w:hAnsi="Arial" w:cs="Arial"/>
                    <w:color w:val="000000"/>
                    <w:sz w:val="20"/>
                    <w:szCs w:val="20"/>
                  </w:rPr>
                </w:rPrChange>
              </w:rPr>
              <w:t>administratívna finančná kontrola; RO navrhuje schváliť nárokované finančné prostriedky/deklarované výdavky prijímateľa v zníženej sume o výšku neoprávnených výdavkov, resp. o sumu, ktorá prekračuje maximálnu výšku zálohovej platby.</w:t>
            </w:r>
          </w:p>
        </w:tc>
      </w:tr>
      <w:tr w:rsidR="00D11AFB" w:rsidRPr="00A30C60" w14:paraId="2BF5A406" w14:textId="77777777" w:rsidTr="00D11AFB">
        <w:trPr>
          <w:trHeight w:val="1275"/>
        </w:trPr>
        <w:tc>
          <w:tcPr>
            <w:tcW w:w="3403" w:type="dxa"/>
            <w:tcBorders>
              <w:top w:val="nil"/>
              <w:left w:val="single" w:sz="4" w:space="0" w:color="auto"/>
              <w:bottom w:val="single" w:sz="4" w:space="0" w:color="auto"/>
              <w:right w:val="single" w:sz="4" w:space="0" w:color="auto"/>
            </w:tcBorders>
            <w:shd w:val="clear" w:color="000000" w:fill="F79646"/>
            <w:vAlign w:val="center"/>
            <w:hideMark/>
          </w:tcPr>
          <w:p w14:paraId="056C0E16" w14:textId="77777777" w:rsidR="00D11AFB" w:rsidRPr="00C47441" w:rsidRDefault="00D11AFB" w:rsidP="00D11AFB">
            <w:pPr>
              <w:rPr>
                <w:rFonts w:asciiTheme="minorHAnsi" w:hAnsiTheme="minorHAnsi" w:cs="Arial"/>
                <w:color w:val="000000"/>
                <w:sz w:val="22"/>
                <w:szCs w:val="22"/>
                <w:rPrChange w:id="1363" w:author="Autor">
                  <w:rPr>
                    <w:rFonts w:ascii="Calibri" w:hAnsi="Calibri" w:cs="Arial"/>
                    <w:color w:val="000000"/>
                    <w:sz w:val="22"/>
                    <w:szCs w:val="22"/>
                  </w:rPr>
                </w:rPrChange>
              </w:rPr>
            </w:pPr>
            <w:r w:rsidRPr="00C47441">
              <w:rPr>
                <w:rFonts w:asciiTheme="minorHAnsi" w:hAnsiTheme="minorHAnsi" w:cs="Arial"/>
                <w:color w:val="000000"/>
                <w:sz w:val="22"/>
                <w:szCs w:val="22"/>
                <w:rPrChange w:id="1364" w:author="Autor">
                  <w:rPr>
                    <w:rFonts w:ascii="Calibri" w:hAnsi="Calibri" w:cs="Arial"/>
                    <w:color w:val="000000"/>
                    <w:sz w:val="22"/>
                    <w:szCs w:val="22"/>
                  </w:rPr>
                </w:rPrChange>
              </w:rPr>
              <w:t>Administratívna finančná kontrola - ŽOP Schválená  s vyňatím výdavkov</w:t>
            </w:r>
          </w:p>
        </w:tc>
        <w:tc>
          <w:tcPr>
            <w:tcW w:w="993" w:type="dxa"/>
            <w:tcBorders>
              <w:top w:val="nil"/>
              <w:left w:val="nil"/>
              <w:bottom w:val="single" w:sz="4" w:space="0" w:color="auto"/>
              <w:right w:val="single" w:sz="4" w:space="0" w:color="auto"/>
            </w:tcBorders>
            <w:shd w:val="clear" w:color="000000" w:fill="F79646"/>
            <w:noWrap/>
            <w:vAlign w:val="center"/>
            <w:hideMark/>
          </w:tcPr>
          <w:p w14:paraId="1D651A6A" w14:textId="77777777" w:rsidR="00D11AFB" w:rsidRPr="00C47441" w:rsidRDefault="00D11AFB" w:rsidP="00D11AFB">
            <w:pPr>
              <w:jc w:val="center"/>
              <w:rPr>
                <w:rFonts w:asciiTheme="minorHAnsi" w:hAnsiTheme="minorHAnsi" w:cs="Arial"/>
                <w:color w:val="000000"/>
                <w:sz w:val="22"/>
                <w:szCs w:val="22"/>
                <w:rPrChange w:id="1365" w:author="Autor">
                  <w:rPr>
                    <w:rFonts w:ascii="Calibri" w:hAnsi="Calibri" w:cs="Arial"/>
                    <w:color w:val="000000"/>
                    <w:sz w:val="22"/>
                    <w:szCs w:val="22"/>
                  </w:rPr>
                </w:rPrChange>
              </w:rPr>
            </w:pPr>
            <w:r w:rsidRPr="00C47441">
              <w:rPr>
                <w:rFonts w:asciiTheme="minorHAnsi" w:hAnsiTheme="minorHAnsi" w:cs="Arial"/>
                <w:color w:val="000000"/>
                <w:sz w:val="22"/>
                <w:szCs w:val="22"/>
                <w:rPrChange w:id="1366" w:author="Autor">
                  <w:rPr>
                    <w:rFonts w:ascii="Calibri" w:hAnsi="Calibri" w:cs="Arial"/>
                    <w:color w:val="000000"/>
                    <w:sz w:val="22"/>
                    <w:szCs w:val="22"/>
                  </w:rPr>
                </w:rPrChange>
              </w:rPr>
              <w:t>ŽOP</w:t>
            </w:r>
          </w:p>
        </w:tc>
        <w:tc>
          <w:tcPr>
            <w:tcW w:w="1920" w:type="dxa"/>
            <w:tcBorders>
              <w:top w:val="nil"/>
              <w:left w:val="nil"/>
              <w:bottom w:val="single" w:sz="4" w:space="0" w:color="auto"/>
              <w:right w:val="single" w:sz="4" w:space="0" w:color="auto"/>
            </w:tcBorders>
            <w:shd w:val="clear" w:color="000000" w:fill="F79646"/>
            <w:noWrap/>
            <w:vAlign w:val="center"/>
            <w:hideMark/>
          </w:tcPr>
          <w:p w14:paraId="4AB325BB" w14:textId="77777777" w:rsidR="00D11AFB" w:rsidRPr="00C47441" w:rsidRDefault="00D11AFB" w:rsidP="00D11AFB">
            <w:pPr>
              <w:jc w:val="center"/>
              <w:rPr>
                <w:rFonts w:asciiTheme="minorHAnsi" w:hAnsiTheme="minorHAnsi" w:cs="Arial"/>
                <w:color w:val="000000"/>
                <w:sz w:val="22"/>
                <w:szCs w:val="22"/>
                <w:rPrChange w:id="1367" w:author="Autor">
                  <w:rPr>
                    <w:rFonts w:ascii="Calibri" w:hAnsi="Calibri" w:cs="Arial"/>
                    <w:color w:val="000000"/>
                    <w:sz w:val="22"/>
                    <w:szCs w:val="22"/>
                  </w:rPr>
                </w:rPrChange>
              </w:rPr>
            </w:pPr>
            <w:r w:rsidRPr="00C47441">
              <w:rPr>
                <w:rFonts w:asciiTheme="minorHAnsi" w:hAnsiTheme="minorHAnsi" w:cs="Arial"/>
                <w:color w:val="000000"/>
                <w:sz w:val="22"/>
                <w:szCs w:val="22"/>
                <w:rPrChange w:id="1368" w:author="Autor">
                  <w:rPr>
                    <w:rFonts w:ascii="Calibri" w:hAnsi="Calibri" w:cs="Arial"/>
                    <w:color w:val="000000"/>
                    <w:sz w:val="22"/>
                    <w:szCs w:val="22"/>
                  </w:rPr>
                </w:rPrChange>
              </w:rPr>
              <w:t>kontrola ŽOP</w:t>
            </w:r>
          </w:p>
        </w:tc>
        <w:tc>
          <w:tcPr>
            <w:tcW w:w="1008" w:type="dxa"/>
            <w:tcBorders>
              <w:top w:val="nil"/>
              <w:left w:val="nil"/>
              <w:bottom w:val="single" w:sz="4" w:space="0" w:color="auto"/>
              <w:right w:val="single" w:sz="4" w:space="0" w:color="auto"/>
            </w:tcBorders>
            <w:shd w:val="clear" w:color="000000" w:fill="F79646"/>
            <w:noWrap/>
            <w:vAlign w:val="center"/>
            <w:hideMark/>
          </w:tcPr>
          <w:p w14:paraId="55BB4CE0" w14:textId="77777777" w:rsidR="00D11AFB" w:rsidRPr="00C47441" w:rsidRDefault="00D11AFB" w:rsidP="00D11AFB">
            <w:pPr>
              <w:jc w:val="center"/>
              <w:rPr>
                <w:rFonts w:asciiTheme="minorHAnsi" w:hAnsiTheme="minorHAnsi" w:cs="Arial"/>
                <w:color w:val="000000"/>
                <w:sz w:val="22"/>
                <w:szCs w:val="22"/>
                <w:rPrChange w:id="1369" w:author="Autor">
                  <w:rPr>
                    <w:rFonts w:ascii="Calibri" w:hAnsi="Calibri" w:cs="Arial"/>
                    <w:color w:val="000000"/>
                    <w:sz w:val="22"/>
                    <w:szCs w:val="22"/>
                  </w:rPr>
                </w:rPrChange>
              </w:rPr>
            </w:pPr>
            <w:r w:rsidRPr="00C47441">
              <w:rPr>
                <w:rFonts w:asciiTheme="minorHAnsi" w:hAnsiTheme="minorHAnsi" w:cs="Arial"/>
                <w:color w:val="000000"/>
                <w:sz w:val="22"/>
                <w:szCs w:val="22"/>
                <w:rPrChange w:id="1370" w:author="Autor">
                  <w:rPr>
                    <w:rFonts w:ascii="Calibri" w:hAnsi="Calibri" w:cs="Arial"/>
                    <w:color w:val="000000"/>
                    <w:sz w:val="22"/>
                    <w:szCs w:val="22"/>
                  </w:rPr>
                </w:rPrChange>
              </w:rPr>
              <w:t>Oranžová</w:t>
            </w:r>
          </w:p>
        </w:tc>
        <w:tc>
          <w:tcPr>
            <w:tcW w:w="3167" w:type="dxa"/>
            <w:tcBorders>
              <w:top w:val="nil"/>
              <w:left w:val="nil"/>
              <w:bottom w:val="single" w:sz="4" w:space="0" w:color="auto"/>
              <w:right w:val="single" w:sz="4" w:space="0" w:color="auto"/>
            </w:tcBorders>
            <w:shd w:val="clear" w:color="000000" w:fill="F79646"/>
            <w:vAlign w:val="bottom"/>
            <w:hideMark/>
          </w:tcPr>
          <w:p w14:paraId="0D811454" w14:textId="77777777" w:rsidR="00D11AFB" w:rsidRPr="00C47441" w:rsidRDefault="00D11AFB" w:rsidP="00D11AFB">
            <w:pPr>
              <w:rPr>
                <w:rFonts w:asciiTheme="minorHAnsi" w:hAnsiTheme="minorHAnsi" w:cs="Arial"/>
                <w:color w:val="000000"/>
                <w:sz w:val="20"/>
                <w:szCs w:val="20"/>
                <w:rPrChange w:id="1371" w:author="Autor">
                  <w:rPr>
                    <w:rFonts w:ascii="Arial" w:hAnsi="Arial" w:cs="Arial"/>
                    <w:color w:val="000000"/>
                    <w:sz w:val="20"/>
                    <w:szCs w:val="20"/>
                  </w:rPr>
                </w:rPrChange>
              </w:rPr>
            </w:pPr>
            <w:r w:rsidRPr="00C47441">
              <w:rPr>
                <w:rFonts w:asciiTheme="minorHAnsi" w:hAnsiTheme="minorHAnsi" w:cs="Arial"/>
                <w:color w:val="000000"/>
                <w:sz w:val="20"/>
                <w:szCs w:val="20"/>
                <w:rPrChange w:id="1372" w:author="Autor">
                  <w:rPr>
                    <w:rFonts w:ascii="Arial" w:hAnsi="Arial" w:cs="Arial"/>
                    <w:color w:val="000000"/>
                    <w:sz w:val="20"/>
                    <w:szCs w:val="20"/>
                  </w:rPr>
                </w:rPrChange>
              </w:rPr>
              <w:t xml:space="preserve">administratívna finančná kontrola; RO navrhuje schváliť nárokované finančné prostriedky/deklarované výdavky bez výdavkov, pri ktorých počas kontroly rozhodol, že budú predmetom samostatnej kontroly z dôvodu doplnenia/zmeny/overenia skutočností na mieste a pod. </w:t>
            </w:r>
          </w:p>
        </w:tc>
      </w:tr>
      <w:tr w:rsidR="00D11AFB" w:rsidRPr="00A30C60" w14:paraId="00F6F377" w14:textId="77777777" w:rsidTr="00D11AFB">
        <w:trPr>
          <w:trHeight w:val="1365"/>
        </w:trPr>
        <w:tc>
          <w:tcPr>
            <w:tcW w:w="3403" w:type="dxa"/>
            <w:tcBorders>
              <w:top w:val="nil"/>
              <w:left w:val="single" w:sz="4" w:space="0" w:color="auto"/>
              <w:bottom w:val="single" w:sz="4" w:space="0" w:color="auto"/>
              <w:right w:val="single" w:sz="4" w:space="0" w:color="auto"/>
            </w:tcBorders>
            <w:shd w:val="clear" w:color="000000" w:fill="FF0000"/>
            <w:vAlign w:val="center"/>
            <w:hideMark/>
          </w:tcPr>
          <w:p w14:paraId="09A234ED" w14:textId="77777777" w:rsidR="00D11AFB" w:rsidRPr="00C47441" w:rsidRDefault="00D11AFB" w:rsidP="00D11AFB">
            <w:pPr>
              <w:rPr>
                <w:rFonts w:asciiTheme="minorHAnsi" w:hAnsiTheme="minorHAnsi" w:cs="Arial"/>
                <w:color w:val="000000"/>
                <w:sz w:val="22"/>
                <w:szCs w:val="22"/>
                <w:rPrChange w:id="1373" w:author="Autor">
                  <w:rPr>
                    <w:rFonts w:ascii="Calibri" w:hAnsi="Calibri" w:cs="Arial"/>
                    <w:color w:val="000000"/>
                    <w:sz w:val="22"/>
                    <w:szCs w:val="22"/>
                  </w:rPr>
                </w:rPrChange>
              </w:rPr>
            </w:pPr>
            <w:r w:rsidRPr="00C47441">
              <w:rPr>
                <w:rFonts w:asciiTheme="minorHAnsi" w:hAnsiTheme="minorHAnsi" w:cs="Arial"/>
                <w:color w:val="000000"/>
                <w:sz w:val="22"/>
                <w:szCs w:val="22"/>
                <w:rPrChange w:id="1374" w:author="Autor">
                  <w:rPr>
                    <w:rFonts w:ascii="Calibri" w:hAnsi="Calibri" w:cs="Arial"/>
                    <w:color w:val="000000"/>
                    <w:sz w:val="22"/>
                    <w:szCs w:val="22"/>
                  </w:rPr>
                </w:rPrChange>
              </w:rPr>
              <w:t>Administratívna finančná kontrola - ŽOP zamietnutá</w:t>
            </w:r>
          </w:p>
        </w:tc>
        <w:tc>
          <w:tcPr>
            <w:tcW w:w="993" w:type="dxa"/>
            <w:tcBorders>
              <w:top w:val="nil"/>
              <w:left w:val="nil"/>
              <w:bottom w:val="single" w:sz="4" w:space="0" w:color="auto"/>
              <w:right w:val="single" w:sz="4" w:space="0" w:color="auto"/>
            </w:tcBorders>
            <w:shd w:val="clear" w:color="000000" w:fill="FF0000"/>
            <w:noWrap/>
            <w:vAlign w:val="center"/>
            <w:hideMark/>
          </w:tcPr>
          <w:p w14:paraId="2ED52B29" w14:textId="77777777" w:rsidR="00D11AFB" w:rsidRPr="00C47441" w:rsidRDefault="00D11AFB" w:rsidP="00D11AFB">
            <w:pPr>
              <w:jc w:val="center"/>
              <w:rPr>
                <w:rFonts w:asciiTheme="minorHAnsi" w:hAnsiTheme="minorHAnsi" w:cs="Arial"/>
                <w:color w:val="000000"/>
                <w:sz w:val="22"/>
                <w:szCs w:val="22"/>
                <w:rPrChange w:id="1375" w:author="Autor">
                  <w:rPr>
                    <w:rFonts w:ascii="Calibri" w:hAnsi="Calibri" w:cs="Arial"/>
                    <w:color w:val="000000"/>
                    <w:sz w:val="22"/>
                    <w:szCs w:val="22"/>
                  </w:rPr>
                </w:rPrChange>
              </w:rPr>
            </w:pPr>
            <w:r w:rsidRPr="00C47441">
              <w:rPr>
                <w:rFonts w:asciiTheme="minorHAnsi" w:hAnsiTheme="minorHAnsi" w:cs="Arial"/>
                <w:color w:val="000000"/>
                <w:sz w:val="22"/>
                <w:szCs w:val="22"/>
                <w:rPrChange w:id="1376" w:author="Autor">
                  <w:rPr>
                    <w:rFonts w:ascii="Calibri" w:hAnsi="Calibri" w:cs="Arial"/>
                    <w:color w:val="000000"/>
                    <w:sz w:val="22"/>
                    <w:szCs w:val="22"/>
                  </w:rPr>
                </w:rPrChange>
              </w:rPr>
              <w:t>ŽOP</w:t>
            </w:r>
          </w:p>
        </w:tc>
        <w:tc>
          <w:tcPr>
            <w:tcW w:w="1920" w:type="dxa"/>
            <w:tcBorders>
              <w:top w:val="nil"/>
              <w:left w:val="nil"/>
              <w:bottom w:val="single" w:sz="4" w:space="0" w:color="auto"/>
              <w:right w:val="single" w:sz="4" w:space="0" w:color="auto"/>
            </w:tcBorders>
            <w:shd w:val="clear" w:color="000000" w:fill="FF0000"/>
            <w:noWrap/>
            <w:vAlign w:val="center"/>
            <w:hideMark/>
          </w:tcPr>
          <w:p w14:paraId="42E58D2D" w14:textId="77777777" w:rsidR="00D11AFB" w:rsidRPr="00C47441" w:rsidRDefault="00D11AFB" w:rsidP="00D11AFB">
            <w:pPr>
              <w:jc w:val="center"/>
              <w:rPr>
                <w:rFonts w:asciiTheme="minorHAnsi" w:hAnsiTheme="minorHAnsi" w:cs="Arial"/>
                <w:color w:val="000000"/>
                <w:sz w:val="22"/>
                <w:szCs w:val="22"/>
                <w:rPrChange w:id="1377" w:author="Autor">
                  <w:rPr>
                    <w:rFonts w:ascii="Calibri" w:hAnsi="Calibri" w:cs="Arial"/>
                    <w:color w:val="000000"/>
                    <w:sz w:val="22"/>
                    <w:szCs w:val="22"/>
                  </w:rPr>
                </w:rPrChange>
              </w:rPr>
            </w:pPr>
            <w:r w:rsidRPr="00C47441">
              <w:rPr>
                <w:rFonts w:asciiTheme="minorHAnsi" w:hAnsiTheme="minorHAnsi" w:cs="Arial"/>
                <w:color w:val="000000"/>
                <w:sz w:val="22"/>
                <w:szCs w:val="22"/>
                <w:rPrChange w:id="1378" w:author="Autor">
                  <w:rPr>
                    <w:rFonts w:ascii="Calibri" w:hAnsi="Calibri" w:cs="Arial"/>
                    <w:color w:val="000000"/>
                    <w:sz w:val="22"/>
                    <w:szCs w:val="22"/>
                  </w:rPr>
                </w:rPrChange>
              </w:rPr>
              <w:t>kontrola ŽOP</w:t>
            </w:r>
          </w:p>
        </w:tc>
        <w:tc>
          <w:tcPr>
            <w:tcW w:w="1008" w:type="dxa"/>
            <w:tcBorders>
              <w:top w:val="nil"/>
              <w:left w:val="nil"/>
              <w:bottom w:val="single" w:sz="4" w:space="0" w:color="auto"/>
              <w:right w:val="single" w:sz="4" w:space="0" w:color="auto"/>
            </w:tcBorders>
            <w:shd w:val="clear" w:color="000000" w:fill="FF0000"/>
            <w:noWrap/>
            <w:vAlign w:val="center"/>
            <w:hideMark/>
          </w:tcPr>
          <w:p w14:paraId="7B65C38C" w14:textId="77777777" w:rsidR="00D11AFB" w:rsidRPr="00C47441" w:rsidRDefault="00D11AFB" w:rsidP="00D11AFB">
            <w:pPr>
              <w:jc w:val="center"/>
              <w:rPr>
                <w:rFonts w:asciiTheme="minorHAnsi" w:hAnsiTheme="minorHAnsi" w:cs="Arial"/>
                <w:color w:val="000000"/>
                <w:sz w:val="22"/>
                <w:szCs w:val="22"/>
                <w:rPrChange w:id="1379" w:author="Autor">
                  <w:rPr>
                    <w:rFonts w:ascii="Calibri" w:hAnsi="Calibri" w:cs="Arial"/>
                    <w:color w:val="000000"/>
                    <w:sz w:val="22"/>
                    <w:szCs w:val="22"/>
                  </w:rPr>
                </w:rPrChange>
              </w:rPr>
            </w:pPr>
            <w:r w:rsidRPr="00C47441">
              <w:rPr>
                <w:rFonts w:asciiTheme="minorHAnsi" w:hAnsiTheme="minorHAnsi" w:cs="Arial"/>
                <w:color w:val="000000"/>
                <w:sz w:val="22"/>
                <w:szCs w:val="22"/>
                <w:rPrChange w:id="1380" w:author="Autor">
                  <w:rPr>
                    <w:rFonts w:ascii="Calibri" w:hAnsi="Calibri" w:cs="Arial"/>
                    <w:color w:val="000000"/>
                    <w:sz w:val="22"/>
                    <w:szCs w:val="22"/>
                  </w:rPr>
                </w:rPrChange>
              </w:rPr>
              <w:t>Červená</w:t>
            </w:r>
          </w:p>
        </w:tc>
        <w:tc>
          <w:tcPr>
            <w:tcW w:w="3167" w:type="dxa"/>
            <w:tcBorders>
              <w:top w:val="nil"/>
              <w:left w:val="nil"/>
              <w:bottom w:val="single" w:sz="4" w:space="0" w:color="auto"/>
              <w:right w:val="single" w:sz="4" w:space="0" w:color="auto"/>
            </w:tcBorders>
            <w:shd w:val="clear" w:color="000000" w:fill="FF0000"/>
            <w:vAlign w:val="bottom"/>
            <w:hideMark/>
          </w:tcPr>
          <w:p w14:paraId="0A0BC7A6" w14:textId="77777777" w:rsidR="00D11AFB" w:rsidRPr="00C47441" w:rsidRDefault="00D11AFB" w:rsidP="00D11AFB">
            <w:pPr>
              <w:rPr>
                <w:rFonts w:asciiTheme="minorHAnsi" w:hAnsiTheme="minorHAnsi" w:cs="Arial"/>
                <w:color w:val="000000"/>
                <w:sz w:val="20"/>
                <w:szCs w:val="20"/>
                <w:rPrChange w:id="1381" w:author="Autor">
                  <w:rPr>
                    <w:rFonts w:ascii="Arial" w:hAnsi="Arial" w:cs="Arial"/>
                    <w:color w:val="000000"/>
                    <w:sz w:val="20"/>
                    <w:szCs w:val="20"/>
                  </w:rPr>
                </w:rPrChange>
              </w:rPr>
            </w:pPr>
            <w:r w:rsidRPr="00C47441">
              <w:rPr>
                <w:rFonts w:asciiTheme="minorHAnsi" w:hAnsiTheme="minorHAnsi" w:cs="Arial"/>
                <w:color w:val="000000"/>
                <w:sz w:val="20"/>
                <w:szCs w:val="20"/>
                <w:rPrChange w:id="1382" w:author="Autor">
                  <w:rPr>
                    <w:rFonts w:ascii="Arial" w:hAnsi="Arial" w:cs="Arial"/>
                    <w:color w:val="000000"/>
                    <w:sz w:val="20"/>
                    <w:szCs w:val="20"/>
                  </w:rPr>
                </w:rPrChange>
              </w:rPr>
              <w:t>administratívna finančná kontrola; Neschválená ŽoP. RO neschvaľuje všetky nárokované finančné prostriedky/deklarované výdavky.</w:t>
            </w:r>
          </w:p>
        </w:tc>
      </w:tr>
      <w:tr w:rsidR="00D11AFB" w:rsidRPr="00A30C60" w14:paraId="2C575696"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hideMark/>
          </w:tcPr>
          <w:p w14:paraId="1CE6CCA3" w14:textId="77777777" w:rsidR="00D11AFB" w:rsidRPr="00C47441" w:rsidRDefault="00D11AFB" w:rsidP="00D11AFB">
            <w:pPr>
              <w:rPr>
                <w:rFonts w:asciiTheme="minorHAnsi" w:hAnsiTheme="minorHAnsi" w:cs="Arial"/>
                <w:color w:val="000000"/>
                <w:sz w:val="22"/>
                <w:szCs w:val="22"/>
                <w:rPrChange w:id="1383" w:author="Autor">
                  <w:rPr>
                    <w:rFonts w:ascii="Calibri" w:hAnsi="Calibri" w:cs="Arial"/>
                    <w:color w:val="000000"/>
                    <w:sz w:val="22"/>
                    <w:szCs w:val="22"/>
                  </w:rPr>
                </w:rPrChange>
              </w:rPr>
            </w:pPr>
            <w:r w:rsidRPr="00C47441">
              <w:rPr>
                <w:rFonts w:asciiTheme="minorHAnsi" w:hAnsiTheme="minorHAnsi" w:cs="Arial"/>
                <w:color w:val="000000"/>
                <w:sz w:val="22"/>
                <w:szCs w:val="22"/>
                <w:rPrChange w:id="1384" w:author="Autor">
                  <w:rPr>
                    <w:rFonts w:ascii="Calibri" w:hAnsi="Calibri" w:cs="Arial"/>
                    <w:color w:val="000000"/>
                    <w:sz w:val="22"/>
                    <w:szCs w:val="22"/>
                  </w:rPr>
                </w:rPrChange>
              </w:rPr>
              <w:t>Kontrola projektu bez zistení</w:t>
            </w:r>
          </w:p>
        </w:tc>
        <w:tc>
          <w:tcPr>
            <w:tcW w:w="993" w:type="dxa"/>
            <w:tcBorders>
              <w:top w:val="nil"/>
              <w:left w:val="nil"/>
              <w:bottom w:val="single" w:sz="4" w:space="0" w:color="auto"/>
              <w:right w:val="single" w:sz="4" w:space="0" w:color="auto"/>
            </w:tcBorders>
            <w:shd w:val="clear" w:color="000000" w:fill="92D050"/>
            <w:noWrap/>
            <w:vAlign w:val="center"/>
            <w:hideMark/>
          </w:tcPr>
          <w:p w14:paraId="5D4549BA" w14:textId="77777777" w:rsidR="00D11AFB" w:rsidRPr="00C47441" w:rsidRDefault="00D11AFB" w:rsidP="00D11AFB">
            <w:pPr>
              <w:jc w:val="center"/>
              <w:rPr>
                <w:rFonts w:asciiTheme="minorHAnsi" w:hAnsiTheme="minorHAnsi" w:cs="Arial"/>
                <w:color w:val="000000"/>
                <w:sz w:val="22"/>
                <w:szCs w:val="22"/>
                <w:rPrChange w:id="1385" w:author="Autor">
                  <w:rPr>
                    <w:rFonts w:ascii="Calibri" w:hAnsi="Calibri" w:cs="Arial"/>
                    <w:color w:val="000000"/>
                    <w:sz w:val="22"/>
                    <w:szCs w:val="22"/>
                  </w:rPr>
                </w:rPrChange>
              </w:rPr>
            </w:pPr>
            <w:r w:rsidRPr="00C47441">
              <w:rPr>
                <w:rFonts w:asciiTheme="minorHAnsi" w:hAnsiTheme="minorHAnsi" w:cs="Arial"/>
                <w:color w:val="000000"/>
                <w:sz w:val="22"/>
                <w:szCs w:val="22"/>
                <w:rPrChange w:id="1386" w:author="Autor">
                  <w:rPr>
                    <w:rFonts w:ascii="Calibri" w:hAnsi="Calibri" w:cs="Arial"/>
                    <w:color w:val="000000"/>
                    <w:sz w:val="22"/>
                    <w:szCs w:val="22"/>
                  </w:rPr>
                </w:rPrChange>
              </w:rPr>
              <w:t>Projekt</w:t>
            </w:r>
          </w:p>
        </w:tc>
        <w:tc>
          <w:tcPr>
            <w:tcW w:w="1920" w:type="dxa"/>
            <w:tcBorders>
              <w:top w:val="nil"/>
              <w:left w:val="nil"/>
              <w:bottom w:val="single" w:sz="4" w:space="0" w:color="auto"/>
              <w:right w:val="single" w:sz="4" w:space="0" w:color="auto"/>
            </w:tcBorders>
            <w:shd w:val="clear" w:color="000000" w:fill="92D050"/>
            <w:noWrap/>
            <w:vAlign w:val="center"/>
            <w:hideMark/>
          </w:tcPr>
          <w:p w14:paraId="462A58F9" w14:textId="77777777" w:rsidR="00D11AFB" w:rsidRPr="00C47441" w:rsidRDefault="00D11AFB" w:rsidP="00D11AFB">
            <w:pPr>
              <w:jc w:val="center"/>
              <w:rPr>
                <w:rFonts w:asciiTheme="minorHAnsi" w:hAnsiTheme="minorHAnsi" w:cs="Arial"/>
                <w:color w:val="000000"/>
                <w:sz w:val="22"/>
                <w:szCs w:val="22"/>
                <w:rPrChange w:id="1387" w:author="Autor">
                  <w:rPr>
                    <w:rFonts w:ascii="Calibri" w:hAnsi="Calibri" w:cs="Arial"/>
                    <w:color w:val="000000"/>
                    <w:sz w:val="22"/>
                    <w:szCs w:val="22"/>
                  </w:rPr>
                </w:rPrChange>
              </w:rPr>
            </w:pPr>
            <w:r w:rsidRPr="00C47441">
              <w:rPr>
                <w:rFonts w:asciiTheme="minorHAnsi" w:hAnsiTheme="minorHAnsi" w:cs="Arial"/>
                <w:color w:val="000000"/>
                <w:sz w:val="22"/>
                <w:szCs w:val="22"/>
                <w:rPrChange w:id="1388" w:author="Autor">
                  <w:rPr>
                    <w:rFonts w:ascii="Calibri" w:hAnsi="Calibri" w:cs="Arial"/>
                    <w:color w:val="000000"/>
                    <w:sz w:val="22"/>
                    <w:szCs w:val="22"/>
                  </w:rPr>
                </w:rPrChange>
              </w:rPr>
              <w:t>kontrola Projektu</w:t>
            </w:r>
          </w:p>
        </w:tc>
        <w:tc>
          <w:tcPr>
            <w:tcW w:w="1008" w:type="dxa"/>
            <w:tcBorders>
              <w:top w:val="nil"/>
              <w:left w:val="nil"/>
              <w:bottom w:val="single" w:sz="4" w:space="0" w:color="auto"/>
              <w:right w:val="single" w:sz="4" w:space="0" w:color="auto"/>
            </w:tcBorders>
            <w:shd w:val="clear" w:color="000000" w:fill="92D050"/>
            <w:noWrap/>
            <w:vAlign w:val="center"/>
            <w:hideMark/>
          </w:tcPr>
          <w:p w14:paraId="61A415EE" w14:textId="77777777" w:rsidR="00D11AFB" w:rsidRPr="00C47441" w:rsidRDefault="00D11AFB" w:rsidP="00D11AFB">
            <w:pPr>
              <w:jc w:val="center"/>
              <w:rPr>
                <w:rFonts w:asciiTheme="minorHAnsi" w:hAnsiTheme="minorHAnsi" w:cs="Arial"/>
                <w:color w:val="000000"/>
                <w:sz w:val="22"/>
                <w:szCs w:val="22"/>
                <w:rPrChange w:id="1389" w:author="Autor">
                  <w:rPr>
                    <w:rFonts w:ascii="Calibri" w:hAnsi="Calibri" w:cs="Arial"/>
                    <w:color w:val="000000"/>
                    <w:sz w:val="22"/>
                    <w:szCs w:val="22"/>
                  </w:rPr>
                </w:rPrChange>
              </w:rPr>
            </w:pPr>
            <w:r w:rsidRPr="00C47441">
              <w:rPr>
                <w:rFonts w:asciiTheme="minorHAnsi" w:hAnsiTheme="minorHAnsi" w:cs="Arial"/>
                <w:color w:val="000000"/>
                <w:sz w:val="22"/>
                <w:szCs w:val="22"/>
                <w:rPrChange w:id="1390" w:author="Autor">
                  <w:rPr>
                    <w:rFonts w:ascii="Calibri" w:hAnsi="Calibri" w:cs="Arial"/>
                    <w:color w:val="000000"/>
                    <w:sz w:val="22"/>
                    <w:szCs w:val="22"/>
                  </w:rPr>
                </w:rPrChange>
              </w:rPr>
              <w:t>Zelená</w:t>
            </w:r>
          </w:p>
        </w:tc>
        <w:tc>
          <w:tcPr>
            <w:tcW w:w="3167" w:type="dxa"/>
            <w:tcBorders>
              <w:top w:val="nil"/>
              <w:left w:val="nil"/>
              <w:bottom w:val="single" w:sz="4" w:space="0" w:color="auto"/>
              <w:right w:val="single" w:sz="4" w:space="0" w:color="auto"/>
            </w:tcBorders>
            <w:shd w:val="clear" w:color="000000" w:fill="92D050"/>
            <w:vAlign w:val="bottom"/>
            <w:hideMark/>
          </w:tcPr>
          <w:p w14:paraId="6EEA449E" w14:textId="77777777" w:rsidR="00D11AFB" w:rsidRPr="00C47441" w:rsidRDefault="00D11AFB" w:rsidP="00D11AFB">
            <w:pPr>
              <w:rPr>
                <w:rFonts w:asciiTheme="minorHAnsi" w:hAnsiTheme="minorHAnsi" w:cs="Arial"/>
                <w:color w:val="000000"/>
                <w:sz w:val="20"/>
                <w:szCs w:val="20"/>
                <w:rPrChange w:id="1391" w:author="Autor">
                  <w:rPr>
                    <w:rFonts w:ascii="Arial" w:hAnsi="Arial" w:cs="Arial"/>
                    <w:color w:val="000000"/>
                    <w:sz w:val="20"/>
                    <w:szCs w:val="20"/>
                  </w:rPr>
                </w:rPrChange>
              </w:rPr>
            </w:pPr>
            <w:r w:rsidRPr="00C47441">
              <w:rPr>
                <w:rFonts w:asciiTheme="minorHAnsi" w:hAnsiTheme="minorHAnsi" w:cs="Arial"/>
                <w:color w:val="000000"/>
                <w:sz w:val="20"/>
                <w:szCs w:val="20"/>
                <w:rPrChange w:id="1392" w:author="Autor">
                  <w:rPr>
                    <w:rFonts w:ascii="Arial" w:hAnsi="Arial" w:cs="Arial"/>
                    <w:color w:val="000000"/>
                    <w:sz w:val="20"/>
                    <w:szCs w:val="20"/>
                  </w:rPr>
                </w:rPrChange>
              </w:rPr>
              <w:t>základná finančná kontrola/administratívna finančná kontrola/finančná kontrola na mieste; Kontrola bez zistení</w:t>
            </w:r>
          </w:p>
        </w:tc>
      </w:tr>
      <w:tr w:rsidR="00D11AFB" w:rsidRPr="00A30C60" w14:paraId="3FC05994" w14:textId="77777777" w:rsidTr="00D11AFB">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hideMark/>
          </w:tcPr>
          <w:p w14:paraId="2DA195A1" w14:textId="77777777" w:rsidR="00D11AFB" w:rsidRPr="00C47441" w:rsidRDefault="00D11AFB" w:rsidP="00D11AFB">
            <w:pPr>
              <w:rPr>
                <w:rFonts w:asciiTheme="minorHAnsi" w:hAnsiTheme="minorHAnsi" w:cs="Arial"/>
                <w:color w:val="000000"/>
                <w:sz w:val="22"/>
                <w:szCs w:val="22"/>
                <w:rPrChange w:id="1393" w:author="Autor">
                  <w:rPr>
                    <w:rFonts w:ascii="Calibri" w:hAnsi="Calibri" w:cs="Arial"/>
                    <w:color w:val="000000"/>
                    <w:sz w:val="22"/>
                    <w:szCs w:val="22"/>
                  </w:rPr>
                </w:rPrChange>
              </w:rPr>
            </w:pPr>
            <w:r w:rsidRPr="00C47441">
              <w:rPr>
                <w:rFonts w:asciiTheme="minorHAnsi" w:hAnsiTheme="minorHAnsi" w:cs="Arial"/>
                <w:color w:val="000000"/>
                <w:sz w:val="22"/>
                <w:szCs w:val="22"/>
                <w:rPrChange w:id="1394" w:author="Autor">
                  <w:rPr>
                    <w:rFonts w:ascii="Calibri" w:hAnsi="Calibri" w:cs="Arial"/>
                    <w:color w:val="000000"/>
                    <w:sz w:val="22"/>
                    <w:szCs w:val="22"/>
                  </w:rPr>
                </w:rPrChange>
              </w:rPr>
              <w:t>Kontrola projektu so zisteniami - nezávažnými</w:t>
            </w:r>
          </w:p>
        </w:tc>
        <w:tc>
          <w:tcPr>
            <w:tcW w:w="993" w:type="dxa"/>
            <w:tcBorders>
              <w:top w:val="nil"/>
              <w:left w:val="nil"/>
              <w:bottom w:val="single" w:sz="4" w:space="0" w:color="auto"/>
              <w:right w:val="single" w:sz="4" w:space="0" w:color="auto"/>
            </w:tcBorders>
            <w:shd w:val="clear" w:color="000000" w:fill="F79646"/>
            <w:noWrap/>
            <w:vAlign w:val="center"/>
            <w:hideMark/>
          </w:tcPr>
          <w:p w14:paraId="2AF612DD" w14:textId="77777777" w:rsidR="00D11AFB" w:rsidRPr="00C47441" w:rsidRDefault="00D11AFB" w:rsidP="00D11AFB">
            <w:pPr>
              <w:jc w:val="center"/>
              <w:rPr>
                <w:rFonts w:asciiTheme="minorHAnsi" w:hAnsiTheme="minorHAnsi" w:cs="Arial"/>
                <w:color w:val="000000"/>
                <w:sz w:val="22"/>
                <w:szCs w:val="22"/>
                <w:rPrChange w:id="1395" w:author="Autor">
                  <w:rPr>
                    <w:rFonts w:ascii="Calibri" w:hAnsi="Calibri" w:cs="Arial"/>
                    <w:color w:val="000000"/>
                    <w:sz w:val="22"/>
                    <w:szCs w:val="22"/>
                  </w:rPr>
                </w:rPrChange>
              </w:rPr>
            </w:pPr>
            <w:r w:rsidRPr="00C47441">
              <w:rPr>
                <w:rFonts w:asciiTheme="minorHAnsi" w:hAnsiTheme="minorHAnsi" w:cs="Arial"/>
                <w:color w:val="000000"/>
                <w:sz w:val="22"/>
                <w:szCs w:val="22"/>
                <w:rPrChange w:id="1396" w:author="Autor">
                  <w:rPr>
                    <w:rFonts w:ascii="Calibri" w:hAnsi="Calibri" w:cs="Arial"/>
                    <w:color w:val="000000"/>
                    <w:sz w:val="22"/>
                    <w:szCs w:val="22"/>
                  </w:rPr>
                </w:rPrChange>
              </w:rPr>
              <w:t>Projekt</w:t>
            </w:r>
          </w:p>
        </w:tc>
        <w:tc>
          <w:tcPr>
            <w:tcW w:w="1920" w:type="dxa"/>
            <w:tcBorders>
              <w:top w:val="nil"/>
              <w:left w:val="nil"/>
              <w:bottom w:val="single" w:sz="4" w:space="0" w:color="auto"/>
              <w:right w:val="single" w:sz="4" w:space="0" w:color="auto"/>
            </w:tcBorders>
            <w:shd w:val="clear" w:color="000000" w:fill="F79646"/>
            <w:noWrap/>
            <w:vAlign w:val="center"/>
            <w:hideMark/>
          </w:tcPr>
          <w:p w14:paraId="3D3E65CD" w14:textId="77777777" w:rsidR="00D11AFB" w:rsidRPr="00C47441" w:rsidRDefault="00D11AFB" w:rsidP="00D11AFB">
            <w:pPr>
              <w:jc w:val="center"/>
              <w:rPr>
                <w:rFonts w:asciiTheme="minorHAnsi" w:hAnsiTheme="minorHAnsi" w:cs="Arial"/>
                <w:color w:val="000000"/>
                <w:sz w:val="22"/>
                <w:szCs w:val="22"/>
                <w:rPrChange w:id="1397" w:author="Autor">
                  <w:rPr>
                    <w:rFonts w:ascii="Calibri" w:hAnsi="Calibri" w:cs="Arial"/>
                    <w:color w:val="000000"/>
                    <w:sz w:val="22"/>
                    <w:szCs w:val="22"/>
                  </w:rPr>
                </w:rPrChange>
              </w:rPr>
            </w:pPr>
            <w:r w:rsidRPr="00C47441">
              <w:rPr>
                <w:rFonts w:asciiTheme="minorHAnsi" w:hAnsiTheme="minorHAnsi" w:cs="Arial"/>
                <w:color w:val="000000"/>
                <w:sz w:val="22"/>
                <w:szCs w:val="22"/>
                <w:rPrChange w:id="1398" w:author="Autor">
                  <w:rPr>
                    <w:rFonts w:ascii="Calibri" w:hAnsi="Calibri" w:cs="Arial"/>
                    <w:color w:val="000000"/>
                    <w:sz w:val="22"/>
                    <w:szCs w:val="22"/>
                  </w:rPr>
                </w:rPrChange>
              </w:rPr>
              <w:t>kontrola Projektu</w:t>
            </w:r>
          </w:p>
        </w:tc>
        <w:tc>
          <w:tcPr>
            <w:tcW w:w="1008" w:type="dxa"/>
            <w:tcBorders>
              <w:top w:val="nil"/>
              <w:left w:val="nil"/>
              <w:bottom w:val="single" w:sz="4" w:space="0" w:color="auto"/>
              <w:right w:val="single" w:sz="4" w:space="0" w:color="auto"/>
            </w:tcBorders>
            <w:shd w:val="clear" w:color="000000" w:fill="F79646"/>
            <w:noWrap/>
            <w:vAlign w:val="center"/>
            <w:hideMark/>
          </w:tcPr>
          <w:p w14:paraId="1DD4482F" w14:textId="77777777" w:rsidR="00D11AFB" w:rsidRPr="00C47441" w:rsidRDefault="00D11AFB" w:rsidP="00D11AFB">
            <w:pPr>
              <w:jc w:val="center"/>
              <w:rPr>
                <w:rFonts w:asciiTheme="minorHAnsi" w:hAnsiTheme="minorHAnsi" w:cs="Arial"/>
                <w:color w:val="000000"/>
                <w:sz w:val="22"/>
                <w:szCs w:val="22"/>
                <w:rPrChange w:id="1399" w:author="Autor">
                  <w:rPr>
                    <w:rFonts w:ascii="Calibri" w:hAnsi="Calibri" w:cs="Arial"/>
                    <w:color w:val="000000"/>
                    <w:sz w:val="22"/>
                    <w:szCs w:val="22"/>
                  </w:rPr>
                </w:rPrChange>
              </w:rPr>
            </w:pPr>
            <w:r w:rsidRPr="00C47441">
              <w:rPr>
                <w:rFonts w:asciiTheme="minorHAnsi" w:hAnsiTheme="minorHAnsi" w:cs="Arial"/>
                <w:color w:val="000000"/>
                <w:sz w:val="22"/>
                <w:szCs w:val="22"/>
                <w:rPrChange w:id="1400" w:author="Autor">
                  <w:rPr>
                    <w:rFonts w:ascii="Calibri" w:hAnsi="Calibri" w:cs="Arial"/>
                    <w:color w:val="000000"/>
                    <w:sz w:val="22"/>
                    <w:szCs w:val="22"/>
                  </w:rPr>
                </w:rPrChange>
              </w:rPr>
              <w:t>Oranžové</w:t>
            </w:r>
          </w:p>
        </w:tc>
        <w:tc>
          <w:tcPr>
            <w:tcW w:w="3167" w:type="dxa"/>
            <w:tcBorders>
              <w:top w:val="nil"/>
              <w:left w:val="nil"/>
              <w:bottom w:val="single" w:sz="4" w:space="0" w:color="auto"/>
              <w:right w:val="single" w:sz="4" w:space="0" w:color="auto"/>
            </w:tcBorders>
            <w:shd w:val="clear" w:color="000000" w:fill="F79646"/>
            <w:vAlign w:val="bottom"/>
            <w:hideMark/>
          </w:tcPr>
          <w:p w14:paraId="73E1FD53" w14:textId="77777777" w:rsidR="00D11AFB" w:rsidRPr="00C47441" w:rsidRDefault="00D11AFB" w:rsidP="00D11AFB">
            <w:pPr>
              <w:rPr>
                <w:rFonts w:asciiTheme="minorHAnsi" w:hAnsiTheme="minorHAnsi" w:cs="Arial"/>
                <w:color w:val="000000"/>
                <w:sz w:val="20"/>
                <w:szCs w:val="20"/>
                <w:rPrChange w:id="1401" w:author="Autor">
                  <w:rPr>
                    <w:rFonts w:ascii="Arial" w:hAnsi="Arial" w:cs="Arial"/>
                    <w:color w:val="000000"/>
                    <w:sz w:val="20"/>
                    <w:szCs w:val="20"/>
                  </w:rPr>
                </w:rPrChange>
              </w:rPr>
            </w:pPr>
            <w:r w:rsidRPr="00C47441">
              <w:rPr>
                <w:rFonts w:asciiTheme="minorHAnsi" w:hAnsiTheme="minorHAnsi" w:cs="Arial"/>
                <w:color w:val="000000"/>
                <w:sz w:val="20"/>
                <w:szCs w:val="20"/>
                <w:rPrChange w:id="1402" w:author="Autor">
                  <w:rPr>
                    <w:rFonts w:ascii="Arial" w:hAnsi="Arial" w:cs="Arial"/>
                    <w:color w:val="000000"/>
                    <w:sz w:val="20"/>
                    <w:szCs w:val="20"/>
                  </w:rPr>
                </w:rPrChange>
              </w:rPr>
              <w:t>základná finančná kontrola/administratívna finančná kontrola/finančná kontrola na mieste; Zistené neoprávnené výdavky, nepodstatné porušenie zmluvy a pod.</w:t>
            </w:r>
          </w:p>
        </w:tc>
      </w:tr>
      <w:tr w:rsidR="00D11AFB" w:rsidRPr="00A30C60" w14:paraId="20877869" w14:textId="77777777" w:rsidTr="00D11AFB">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hideMark/>
          </w:tcPr>
          <w:p w14:paraId="5139697E" w14:textId="77777777" w:rsidR="00D11AFB" w:rsidRPr="00C47441" w:rsidRDefault="00D11AFB" w:rsidP="00D11AFB">
            <w:pPr>
              <w:rPr>
                <w:rFonts w:asciiTheme="minorHAnsi" w:hAnsiTheme="minorHAnsi" w:cs="Arial"/>
                <w:color w:val="000000"/>
                <w:sz w:val="22"/>
                <w:szCs w:val="22"/>
                <w:rPrChange w:id="1403" w:author="Autor">
                  <w:rPr>
                    <w:rFonts w:ascii="Calibri" w:hAnsi="Calibri" w:cs="Arial"/>
                    <w:color w:val="000000"/>
                    <w:sz w:val="22"/>
                    <w:szCs w:val="22"/>
                  </w:rPr>
                </w:rPrChange>
              </w:rPr>
            </w:pPr>
            <w:r w:rsidRPr="00C47441">
              <w:rPr>
                <w:rFonts w:asciiTheme="minorHAnsi" w:hAnsiTheme="minorHAnsi" w:cs="Arial"/>
                <w:color w:val="000000"/>
                <w:sz w:val="22"/>
                <w:szCs w:val="22"/>
                <w:rPrChange w:id="1404" w:author="Autor">
                  <w:rPr>
                    <w:rFonts w:ascii="Calibri" w:hAnsi="Calibri" w:cs="Arial"/>
                    <w:color w:val="000000"/>
                    <w:sz w:val="22"/>
                    <w:szCs w:val="22"/>
                  </w:rPr>
                </w:rPrChange>
              </w:rPr>
              <w:t>Kontrola projektu so zisteniami - závažnými</w:t>
            </w:r>
          </w:p>
        </w:tc>
        <w:tc>
          <w:tcPr>
            <w:tcW w:w="993" w:type="dxa"/>
            <w:tcBorders>
              <w:top w:val="nil"/>
              <w:left w:val="nil"/>
              <w:bottom w:val="single" w:sz="4" w:space="0" w:color="auto"/>
              <w:right w:val="single" w:sz="4" w:space="0" w:color="auto"/>
            </w:tcBorders>
            <w:shd w:val="clear" w:color="000000" w:fill="FF0000"/>
            <w:noWrap/>
            <w:vAlign w:val="center"/>
            <w:hideMark/>
          </w:tcPr>
          <w:p w14:paraId="2290E1BD" w14:textId="77777777" w:rsidR="00D11AFB" w:rsidRPr="00C47441" w:rsidRDefault="00D11AFB" w:rsidP="00D11AFB">
            <w:pPr>
              <w:jc w:val="center"/>
              <w:rPr>
                <w:rFonts w:asciiTheme="minorHAnsi" w:hAnsiTheme="minorHAnsi" w:cs="Arial"/>
                <w:color w:val="000000"/>
                <w:sz w:val="22"/>
                <w:szCs w:val="22"/>
                <w:rPrChange w:id="1405" w:author="Autor">
                  <w:rPr>
                    <w:rFonts w:ascii="Calibri" w:hAnsi="Calibri" w:cs="Arial"/>
                    <w:color w:val="000000"/>
                    <w:sz w:val="22"/>
                    <w:szCs w:val="22"/>
                  </w:rPr>
                </w:rPrChange>
              </w:rPr>
            </w:pPr>
            <w:r w:rsidRPr="00C47441">
              <w:rPr>
                <w:rFonts w:asciiTheme="minorHAnsi" w:hAnsiTheme="minorHAnsi" w:cs="Arial"/>
                <w:color w:val="000000"/>
                <w:sz w:val="22"/>
                <w:szCs w:val="22"/>
                <w:rPrChange w:id="1406" w:author="Autor">
                  <w:rPr>
                    <w:rFonts w:ascii="Calibri" w:hAnsi="Calibri" w:cs="Arial"/>
                    <w:color w:val="000000"/>
                    <w:sz w:val="22"/>
                    <w:szCs w:val="22"/>
                  </w:rPr>
                </w:rPrChange>
              </w:rPr>
              <w:t>Projekt</w:t>
            </w:r>
          </w:p>
        </w:tc>
        <w:tc>
          <w:tcPr>
            <w:tcW w:w="1920" w:type="dxa"/>
            <w:tcBorders>
              <w:top w:val="nil"/>
              <w:left w:val="nil"/>
              <w:bottom w:val="single" w:sz="4" w:space="0" w:color="auto"/>
              <w:right w:val="single" w:sz="4" w:space="0" w:color="auto"/>
            </w:tcBorders>
            <w:shd w:val="clear" w:color="000000" w:fill="FF0000"/>
            <w:noWrap/>
            <w:vAlign w:val="center"/>
            <w:hideMark/>
          </w:tcPr>
          <w:p w14:paraId="2B30D6C5" w14:textId="77777777" w:rsidR="00D11AFB" w:rsidRPr="00C47441" w:rsidRDefault="00D11AFB" w:rsidP="00D11AFB">
            <w:pPr>
              <w:jc w:val="center"/>
              <w:rPr>
                <w:rFonts w:asciiTheme="minorHAnsi" w:hAnsiTheme="minorHAnsi" w:cs="Arial"/>
                <w:color w:val="000000"/>
                <w:sz w:val="22"/>
                <w:szCs w:val="22"/>
                <w:rPrChange w:id="1407" w:author="Autor">
                  <w:rPr>
                    <w:rFonts w:ascii="Calibri" w:hAnsi="Calibri" w:cs="Arial"/>
                    <w:color w:val="000000"/>
                    <w:sz w:val="22"/>
                    <w:szCs w:val="22"/>
                  </w:rPr>
                </w:rPrChange>
              </w:rPr>
            </w:pPr>
            <w:r w:rsidRPr="00C47441">
              <w:rPr>
                <w:rFonts w:asciiTheme="minorHAnsi" w:hAnsiTheme="minorHAnsi" w:cs="Arial"/>
                <w:color w:val="000000"/>
                <w:sz w:val="22"/>
                <w:szCs w:val="22"/>
                <w:rPrChange w:id="1408" w:author="Autor">
                  <w:rPr>
                    <w:rFonts w:ascii="Calibri" w:hAnsi="Calibri" w:cs="Arial"/>
                    <w:color w:val="000000"/>
                    <w:sz w:val="22"/>
                    <w:szCs w:val="22"/>
                  </w:rPr>
                </w:rPrChange>
              </w:rPr>
              <w:t>kontrola Projektu</w:t>
            </w:r>
          </w:p>
        </w:tc>
        <w:tc>
          <w:tcPr>
            <w:tcW w:w="1008" w:type="dxa"/>
            <w:tcBorders>
              <w:top w:val="nil"/>
              <w:left w:val="nil"/>
              <w:bottom w:val="single" w:sz="4" w:space="0" w:color="auto"/>
              <w:right w:val="single" w:sz="4" w:space="0" w:color="auto"/>
            </w:tcBorders>
            <w:shd w:val="clear" w:color="000000" w:fill="FF0000"/>
            <w:noWrap/>
            <w:vAlign w:val="center"/>
            <w:hideMark/>
          </w:tcPr>
          <w:p w14:paraId="0BAC0582" w14:textId="77777777" w:rsidR="00D11AFB" w:rsidRPr="00C47441" w:rsidRDefault="00D11AFB" w:rsidP="00D11AFB">
            <w:pPr>
              <w:jc w:val="center"/>
              <w:rPr>
                <w:rFonts w:asciiTheme="minorHAnsi" w:hAnsiTheme="minorHAnsi" w:cs="Arial"/>
                <w:color w:val="000000"/>
                <w:sz w:val="22"/>
                <w:szCs w:val="22"/>
                <w:rPrChange w:id="1409" w:author="Autor">
                  <w:rPr>
                    <w:rFonts w:ascii="Calibri" w:hAnsi="Calibri" w:cs="Arial"/>
                    <w:color w:val="000000"/>
                    <w:sz w:val="22"/>
                    <w:szCs w:val="22"/>
                  </w:rPr>
                </w:rPrChange>
              </w:rPr>
            </w:pPr>
            <w:r w:rsidRPr="00C47441">
              <w:rPr>
                <w:rFonts w:asciiTheme="minorHAnsi" w:hAnsiTheme="minorHAnsi" w:cs="Arial"/>
                <w:color w:val="000000"/>
                <w:sz w:val="22"/>
                <w:szCs w:val="22"/>
                <w:rPrChange w:id="1410" w:author="Autor">
                  <w:rPr>
                    <w:rFonts w:ascii="Calibri" w:hAnsi="Calibri" w:cs="Arial"/>
                    <w:color w:val="000000"/>
                    <w:sz w:val="22"/>
                    <w:szCs w:val="22"/>
                  </w:rPr>
                </w:rPrChange>
              </w:rPr>
              <w:t>Červená</w:t>
            </w:r>
          </w:p>
        </w:tc>
        <w:tc>
          <w:tcPr>
            <w:tcW w:w="3167" w:type="dxa"/>
            <w:tcBorders>
              <w:top w:val="nil"/>
              <w:left w:val="nil"/>
              <w:bottom w:val="single" w:sz="4" w:space="0" w:color="auto"/>
              <w:right w:val="single" w:sz="4" w:space="0" w:color="auto"/>
            </w:tcBorders>
            <w:shd w:val="clear" w:color="000000" w:fill="FF0000"/>
            <w:vAlign w:val="bottom"/>
            <w:hideMark/>
          </w:tcPr>
          <w:p w14:paraId="615BF9B5" w14:textId="77777777" w:rsidR="00D11AFB" w:rsidRPr="00C47441" w:rsidRDefault="00D11AFB" w:rsidP="00D11AFB">
            <w:pPr>
              <w:rPr>
                <w:rFonts w:asciiTheme="minorHAnsi" w:hAnsiTheme="minorHAnsi" w:cs="Arial"/>
                <w:color w:val="000000"/>
                <w:sz w:val="20"/>
                <w:szCs w:val="20"/>
                <w:rPrChange w:id="1411" w:author="Autor">
                  <w:rPr>
                    <w:rFonts w:ascii="Arial" w:hAnsi="Arial" w:cs="Arial"/>
                    <w:color w:val="000000"/>
                    <w:sz w:val="20"/>
                    <w:szCs w:val="20"/>
                  </w:rPr>
                </w:rPrChange>
              </w:rPr>
            </w:pPr>
            <w:r w:rsidRPr="00C47441">
              <w:rPr>
                <w:rFonts w:asciiTheme="minorHAnsi" w:hAnsiTheme="minorHAnsi" w:cs="Arial"/>
                <w:color w:val="000000"/>
                <w:sz w:val="20"/>
                <w:szCs w:val="20"/>
                <w:rPrChange w:id="1412" w:author="Autor">
                  <w:rPr>
                    <w:rFonts w:ascii="Arial" w:hAnsi="Arial" w:cs="Arial"/>
                    <w:color w:val="000000"/>
                    <w:sz w:val="20"/>
                    <w:szCs w:val="20"/>
                  </w:rPr>
                </w:rPrChange>
              </w:rPr>
              <w:t>základná finančná kontrola/administratívna finančná kontrola/finančná kontrola na mieste; Zistené podstatné porušenie zmluvy</w:t>
            </w:r>
          </w:p>
        </w:tc>
      </w:tr>
      <w:tr w:rsidR="00D11AFB" w:rsidRPr="00A30C60" w14:paraId="737EA965" w14:textId="77777777" w:rsidTr="00D11AFB">
        <w:trPr>
          <w:trHeight w:val="765"/>
        </w:trPr>
        <w:tc>
          <w:tcPr>
            <w:tcW w:w="3403" w:type="dxa"/>
            <w:tcBorders>
              <w:top w:val="nil"/>
              <w:left w:val="single" w:sz="4" w:space="0" w:color="auto"/>
              <w:bottom w:val="single" w:sz="4" w:space="0" w:color="auto"/>
              <w:right w:val="single" w:sz="4" w:space="0" w:color="auto"/>
            </w:tcBorders>
            <w:shd w:val="clear" w:color="000000" w:fill="F79646"/>
            <w:vAlign w:val="center"/>
            <w:hideMark/>
          </w:tcPr>
          <w:p w14:paraId="08231DF4" w14:textId="77777777" w:rsidR="00D11AFB" w:rsidRPr="00C47441" w:rsidRDefault="00D11AFB" w:rsidP="00D11AFB">
            <w:pPr>
              <w:rPr>
                <w:rFonts w:asciiTheme="minorHAnsi" w:hAnsiTheme="minorHAnsi" w:cs="Arial"/>
                <w:color w:val="000000"/>
                <w:sz w:val="20"/>
                <w:szCs w:val="20"/>
                <w:rPrChange w:id="1413" w:author="Autor">
                  <w:rPr>
                    <w:rFonts w:ascii="Arial" w:hAnsi="Arial" w:cs="Arial"/>
                    <w:color w:val="000000"/>
                    <w:sz w:val="20"/>
                    <w:szCs w:val="20"/>
                  </w:rPr>
                </w:rPrChange>
              </w:rPr>
            </w:pPr>
            <w:r w:rsidRPr="00C47441">
              <w:rPr>
                <w:rFonts w:asciiTheme="minorHAnsi" w:hAnsiTheme="minorHAnsi" w:cs="Arial"/>
                <w:color w:val="000000"/>
                <w:sz w:val="20"/>
                <w:szCs w:val="20"/>
                <w:rPrChange w:id="1414" w:author="Autor">
                  <w:rPr>
                    <w:rFonts w:ascii="Arial" w:hAnsi="Arial" w:cs="Arial"/>
                    <w:color w:val="000000"/>
                    <w:sz w:val="20"/>
                    <w:szCs w:val="20"/>
                  </w:rPr>
                </w:rPrChange>
              </w:rPr>
              <w:t>Kontrola projektu ukončená z dôvodu pozastavenia realizácie projektu</w:t>
            </w:r>
          </w:p>
        </w:tc>
        <w:tc>
          <w:tcPr>
            <w:tcW w:w="993" w:type="dxa"/>
            <w:tcBorders>
              <w:top w:val="nil"/>
              <w:left w:val="nil"/>
              <w:bottom w:val="single" w:sz="4" w:space="0" w:color="auto"/>
              <w:right w:val="single" w:sz="4" w:space="0" w:color="auto"/>
            </w:tcBorders>
            <w:shd w:val="clear" w:color="000000" w:fill="F79646"/>
            <w:noWrap/>
            <w:vAlign w:val="center"/>
            <w:hideMark/>
          </w:tcPr>
          <w:p w14:paraId="4640C9E5" w14:textId="77777777" w:rsidR="00D11AFB" w:rsidRPr="00C47441" w:rsidRDefault="00D11AFB" w:rsidP="00D11AFB">
            <w:pPr>
              <w:jc w:val="center"/>
              <w:rPr>
                <w:rFonts w:asciiTheme="minorHAnsi" w:hAnsiTheme="minorHAnsi" w:cs="Arial"/>
                <w:color w:val="000000"/>
                <w:sz w:val="22"/>
                <w:szCs w:val="22"/>
                <w:rPrChange w:id="1415" w:author="Autor">
                  <w:rPr>
                    <w:rFonts w:ascii="Calibri" w:hAnsi="Calibri" w:cs="Arial"/>
                    <w:color w:val="000000"/>
                    <w:sz w:val="22"/>
                    <w:szCs w:val="22"/>
                  </w:rPr>
                </w:rPrChange>
              </w:rPr>
            </w:pPr>
            <w:r w:rsidRPr="00C47441">
              <w:rPr>
                <w:rFonts w:asciiTheme="minorHAnsi" w:hAnsiTheme="minorHAnsi" w:cs="Arial"/>
                <w:color w:val="000000"/>
                <w:sz w:val="22"/>
                <w:szCs w:val="22"/>
                <w:rPrChange w:id="1416" w:author="Autor">
                  <w:rPr>
                    <w:rFonts w:ascii="Calibri" w:hAnsi="Calibri" w:cs="Arial"/>
                    <w:color w:val="000000"/>
                    <w:sz w:val="22"/>
                    <w:szCs w:val="22"/>
                  </w:rPr>
                </w:rPrChange>
              </w:rPr>
              <w:t>Projekt</w:t>
            </w:r>
          </w:p>
        </w:tc>
        <w:tc>
          <w:tcPr>
            <w:tcW w:w="1920" w:type="dxa"/>
            <w:tcBorders>
              <w:top w:val="nil"/>
              <w:left w:val="nil"/>
              <w:bottom w:val="single" w:sz="4" w:space="0" w:color="auto"/>
              <w:right w:val="single" w:sz="4" w:space="0" w:color="auto"/>
            </w:tcBorders>
            <w:shd w:val="clear" w:color="000000" w:fill="F79646"/>
            <w:noWrap/>
            <w:vAlign w:val="center"/>
            <w:hideMark/>
          </w:tcPr>
          <w:p w14:paraId="3E8E2F22" w14:textId="77777777" w:rsidR="00D11AFB" w:rsidRPr="00C47441" w:rsidRDefault="00D11AFB" w:rsidP="00D11AFB">
            <w:pPr>
              <w:jc w:val="center"/>
              <w:rPr>
                <w:rFonts w:asciiTheme="minorHAnsi" w:hAnsiTheme="minorHAnsi" w:cs="Arial"/>
                <w:color w:val="000000"/>
                <w:sz w:val="22"/>
                <w:szCs w:val="22"/>
                <w:rPrChange w:id="1417" w:author="Autor">
                  <w:rPr>
                    <w:rFonts w:ascii="Calibri" w:hAnsi="Calibri" w:cs="Arial"/>
                    <w:color w:val="000000"/>
                    <w:sz w:val="22"/>
                    <w:szCs w:val="22"/>
                  </w:rPr>
                </w:rPrChange>
              </w:rPr>
            </w:pPr>
            <w:r w:rsidRPr="00C47441">
              <w:rPr>
                <w:rFonts w:asciiTheme="minorHAnsi" w:hAnsiTheme="minorHAnsi" w:cs="Arial"/>
                <w:color w:val="000000"/>
                <w:sz w:val="22"/>
                <w:szCs w:val="22"/>
                <w:rPrChange w:id="1418" w:author="Autor">
                  <w:rPr>
                    <w:rFonts w:ascii="Calibri" w:hAnsi="Calibri" w:cs="Arial"/>
                    <w:color w:val="000000"/>
                    <w:sz w:val="22"/>
                    <w:szCs w:val="22"/>
                  </w:rPr>
                </w:rPrChange>
              </w:rPr>
              <w:t>kontrola Projektu</w:t>
            </w:r>
          </w:p>
        </w:tc>
        <w:tc>
          <w:tcPr>
            <w:tcW w:w="1008" w:type="dxa"/>
            <w:tcBorders>
              <w:top w:val="nil"/>
              <w:left w:val="nil"/>
              <w:bottom w:val="single" w:sz="4" w:space="0" w:color="auto"/>
              <w:right w:val="single" w:sz="4" w:space="0" w:color="auto"/>
            </w:tcBorders>
            <w:shd w:val="clear" w:color="000000" w:fill="F79646"/>
            <w:noWrap/>
            <w:vAlign w:val="center"/>
            <w:hideMark/>
          </w:tcPr>
          <w:p w14:paraId="6FB2F621" w14:textId="77777777" w:rsidR="00D11AFB" w:rsidRPr="00C47441" w:rsidRDefault="00D11AFB" w:rsidP="00D11AFB">
            <w:pPr>
              <w:jc w:val="center"/>
              <w:rPr>
                <w:rFonts w:asciiTheme="minorHAnsi" w:hAnsiTheme="minorHAnsi" w:cs="Arial"/>
                <w:color w:val="000000"/>
                <w:sz w:val="20"/>
                <w:szCs w:val="20"/>
                <w:rPrChange w:id="1419" w:author="Autor">
                  <w:rPr>
                    <w:rFonts w:ascii="Arial" w:hAnsi="Arial" w:cs="Arial"/>
                    <w:color w:val="000000"/>
                    <w:sz w:val="20"/>
                    <w:szCs w:val="20"/>
                  </w:rPr>
                </w:rPrChange>
              </w:rPr>
            </w:pPr>
            <w:r w:rsidRPr="00C47441">
              <w:rPr>
                <w:rFonts w:asciiTheme="minorHAnsi" w:hAnsiTheme="minorHAnsi" w:cs="Arial"/>
                <w:color w:val="000000"/>
                <w:sz w:val="20"/>
                <w:szCs w:val="20"/>
                <w:rPrChange w:id="1420" w:author="Autor">
                  <w:rPr>
                    <w:rFonts w:ascii="Arial" w:hAnsi="Arial" w:cs="Arial"/>
                    <w:color w:val="000000"/>
                    <w:sz w:val="20"/>
                    <w:szCs w:val="20"/>
                  </w:rPr>
                </w:rPrChange>
              </w:rPr>
              <w:t>Oranžová</w:t>
            </w:r>
          </w:p>
        </w:tc>
        <w:tc>
          <w:tcPr>
            <w:tcW w:w="3167" w:type="dxa"/>
            <w:tcBorders>
              <w:top w:val="nil"/>
              <w:left w:val="nil"/>
              <w:bottom w:val="single" w:sz="4" w:space="0" w:color="auto"/>
              <w:right w:val="single" w:sz="4" w:space="0" w:color="auto"/>
            </w:tcBorders>
            <w:shd w:val="clear" w:color="000000" w:fill="F79646"/>
            <w:vAlign w:val="bottom"/>
            <w:hideMark/>
          </w:tcPr>
          <w:p w14:paraId="3F993478" w14:textId="77777777" w:rsidR="00D11AFB" w:rsidRPr="00C47441" w:rsidRDefault="00D11AFB" w:rsidP="00D11AFB">
            <w:pPr>
              <w:rPr>
                <w:rFonts w:asciiTheme="minorHAnsi" w:hAnsiTheme="minorHAnsi" w:cs="Arial"/>
                <w:color w:val="000000"/>
                <w:sz w:val="20"/>
                <w:szCs w:val="20"/>
                <w:rPrChange w:id="1421" w:author="Autor">
                  <w:rPr>
                    <w:rFonts w:ascii="Arial" w:hAnsi="Arial" w:cs="Arial"/>
                    <w:color w:val="000000"/>
                    <w:sz w:val="20"/>
                    <w:szCs w:val="20"/>
                  </w:rPr>
                </w:rPrChange>
              </w:rPr>
            </w:pPr>
            <w:r w:rsidRPr="00C47441">
              <w:rPr>
                <w:rFonts w:asciiTheme="minorHAnsi" w:hAnsiTheme="minorHAnsi" w:cs="Arial"/>
                <w:color w:val="000000"/>
                <w:sz w:val="20"/>
                <w:szCs w:val="20"/>
                <w:rPrChange w:id="1422" w:author="Autor">
                  <w:rPr>
                    <w:rFonts w:ascii="Arial" w:hAnsi="Arial" w:cs="Arial"/>
                    <w:color w:val="000000"/>
                    <w:sz w:val="20"/>
                    <w:szCs w:val="20"/>
                  </w:rPr>
                </w:rPrChange>
              </w:rPr>
              <w:t xml:space="preserve">základná finančná kontrola/administratívna finančná kontrola/finančná kontrola na mieste; RO aplikuje v prípade pozastavenia realizácie projektu. </w:t>
            </w:r>
          </w:p>
        </w:tc>
      </w:tr>
      <w:tr w:rsidR="00D11AFB" w:rsidRPr="00A30C60" w14:paraId="512FB308"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hideMark/>
          </w:tcPr>
          <w:p w14:paraId="5D3584AC" w14:textId="77777777" w:rsidR="00D11AFB" w:rsidRPr="00C47441" w:rsidRDefault="00D11AFB" w:rsidP="00D11AFB">
            <w:pPr>
              <w:rPr>
                <w:rFonts w:asciiTheme="minorHAnsi" w:hAnsiTheme="minorHAnsi" w:cs="Arial"/>
                <w:color w:val="000000"/>
                <w:sz w:val="20"/>
                <w:szCs w:val="20"/>
                <w:rPrChange w:id="1423" w:author="Autor">
                  <w:rPr>
                    <w:rFonts w:ascii="Arial" w:hAnsi="Arial" w:cs="Arial"/>
                    <w:color w:val="000000"/>
                    <w:sz w:val="20"/>
                    <w:szCs w:val="20"/>
                  </w:rPr>
                </w:rPrChange>
              </w:rPr>
            </w:pPr>
            <w:r w:rsidRPr="00C47441">
              <w:rPr>
                <w:rFonts w:asciiTheme="minorHAnsi" w:hAnsiTheme="minorHAnsi" w:cs="Arial"/>
                <w:color w:val="000000"/>
                <w:sz w:val="20"/>
                <w:szCs w:val="20"/>
                <w:rPrChange w:id="1424" w:author="Autor">
                  <w:rPr>
                    <w:rFonts w:ascii="Arial" w:hAnsi="Arial" w:cs="Arial"/>
                    <w:color w:val="000000"/>
                    <w:sz w:val="20"/>
                    <w:szCs w:val="20"/>
                  </w:rPr>
                </w:rPrChange>
              </w:rPr>
              <w:t>Kontrola DP bez zistení</w:t>
            </w:r>
          </w:p>
        </w:tc>
        <w:tc>
          <w:tcPr>
            <w:tcW w:w="993" w:type="dxa"/>
            <w:tcBorders>
              <w:top w:val="nil"/>
              <w:left w:val="nil"/>
              <w:bottom w:val="single" w:sz="4" w:space="0" w:color="auto"/>
              <w:right w:val="single" w:sz="4" w:space="0" w:color="auto"/>
            </w:tcBorders>
            <w:shd w:val="clear" w:color="000000" w:fill="92D050"/>
            <w:noWrap/>
            <w:vAlign w:val="center"/>
            <w:hideMark/>
          </w:tcPr>
          <w:p w14:paraId="692F936C" w14:textId="77777777" w:rsidR="00D11AFB" w:rsidRPr="00C47441" w:rsidRDefault="00D11AFB" w:rsidP="00D11AFB">
            <w:pPr>
              <w:jc w:val="center"/>
              <w:rPr>
                <w:rFonts w:asciiTheme="minorHAnsi" w:hAnsiTheme="minorHAnsi" w:cs="Arial"/>
                <w:color w:val="000000"/>
                <w:sz w:val="22"/>
                <w:szCs w:val="22"/>
                <w:rPrChange w:id="1425" w:author="Autor">
                  <w:rPr>
                    <w:rFonts w:ascii="Calibri" w:hAnsi="Calibri" w:cs="Arial"/>
                    <w:color w:val="000000"/>
                    <w:sz w:val="22"/>
                    <w:szCs w:val="22"/>
                  </w:rPr>
                </w:rPrChange>
              </w:rPr>
            </w:pPr>
            <w:r w:rsidRPr="00C47441">
              <w:rPr>
                <w:rFonts w:asciiTheme="minorHAnsi" w:hAnsiTheme="minorHAnsi" w:cs="Arial"/>
                <w:color w:val="000000"/>
                <w:sz w:val="22"/>
                <w:szCs w:val="22"/>
                <w:rPrChange w:id="1426" w:author="Autor">
                  <w:rPr>
                    <w:rFonts w:ascii="Calibri" w:hAnsi="Calibri" w:cs="Arial"/>
                    <w:color w:val="000000"/>
                    <w:sz w:val="22"/>
                    <w:szCs w:val="22"/>
                  </w:rPr>
                </w:rPrChange>
              </w:rPr>
              <w:t>DP</w:t>
            </w:r>
          </w:p>
        </w:tc>
        <w:tc>
          <w:tcPr>
            <w:tcW w:w="1920" w:type="dxa"/>
            <w:tcBorders>
              <w:top w:val="nil"/>
              <w:left w:val="nil"/>
              <w:bottom w:val="single" w:sz="4" w:space="0" w:color="auto"/>
              <w:right w:val="single" w:sz="4" w:space="0" w:color="auto"/>
            </w:tcBorders>
            <w:shd w:val="clear" w:color="000000" w:fill="92D050"/>
            <w:noWrap/>
            <w:vAlign w:val="center"/>
            <w:hideMark/>
          </w:tcPr>
          <w:p w14:paraId="61378760" w14:textId="77777777" w:rsidR="00D11AFB" w:rsidRPr="00C47441" w:rsidRDefault="00D11AFB" w:rsidP="00D11AFB">
            <w:pPr>
              <w:jc w:val="center"/>
              <w:rPr>
                <w:rFonts w:asciiTheme="minorHAnsi" w:hAnsiTheme="minorHAnsi" w:cs="Arial"/>
                <w:color w:val="000000"/>
                <w:sz w:val="22"/>
                <w:szCs w:val="22"/>
                <w:rPrChange w:id="1427" w:author="Autor">
                  <w:rPr>
                    <w:rFonts w:ascii="Calibri" w:hAnsi="Calibri" w:cs="Arial"/>
                    <w:color w:val="000000"/>
                    <w:sz w:val="22"/>
                    <w:szCs w:val="22"/>
                  </w:rPr>
                </w:rPrChange>
              </w:rPr>
            </w:pPr>
            <w:r w:rsidRPr="00C47441">
              <w:rPr>
                <w:rFonts w:asciiTheme="minorHAnsi" w:hAnsiTheme="minorHAnsi" w:cs="Arial"/>
                <w:color w:val="000000"/>
                <w:sz w:val="22"/>
                <w:szCs w:val="22"/>
                <w:rPrChange w:id="1428" w:author="Autor">
                  <w:rPr>
                    <w:rFonts w:ascii="Calibri" w:hAnsi="Calibri" w:cs="Arial"/>
                    <w:color w:val="000000"/>
                    <w:sz w:val="22"/>
                    <w:szCs w:val="22"/>
                  </w:rPr>
                </w:rPrChange>
              </w:rPr>
              <w:t>kontrola DP</w:t>
            </w:r>
          </w:p>
        </w:tc>
        <w:tc>
          <w:tcPr>
            <w:tcW w:w="1008" w:type="dxa"/>
            <w:tcBorders>
              <w:top w:val="nil"/>
              <w:left w:val="nil"/>
              <w:bottom w:val="single" w:sz="4" w:space="0" w:color="auto"/>
              <w:right w:val="single" w:sz="4" w:space="0" w:color="auto"/>
            </w:tcBorders>
            <w:shd w:val="clear" w:color="000000" w:fill="92D050"/>
            <w:noWrap/>
            <w:vAlign w:val="center"/>
            <w:hideMark/>
          </w:tcPr>
          <w:p w14:paraId="2A51525B" w14:textId="77777777" w:rsidR="00D11AFB" w:rsidRPr="00C47441" w:rsidRDefault="00D11AFB" w:rsidP="00D11AFB">
            <w:pPr>
              <w:jc w:val="center"/>
              <w:rPr>
                <w:rFonts w:asciiTheme="minorHAnsi" w:hAnsiTheme="minorHAnsi" w:cs="Arial"/>
                <w:color w:val="000000"/>
                <w:sz w:val="22"/>
                <w:szCs w:val="22"/>
                <w:rPrChange w:id="1429" w:author="Autor">
                  <w:rPr>
                    <w:rFonts w:ascii="Calibri" w:hAnsi="Calibri" w:cs="Arial"/>
                    <w:color w:val="000000"/>
                    <w:sz w:val="22"/>
                    <w:szCs w:val="22"/>
                  </w:rPr>
                </w:rPrChange>
              </w:rPr>
            </w:pPr>
            <w:r w:rsidRPr="00C47441">
              <w:rPr>
                <w:rFonts w:asciiTheme="minorHAnsi" w:hAnsiTheme="minorHAnsi" w:cs="Arial"/>
                <w:color w:val="000000"/>
                <w:sz w:val="22"/>
                <w:szCs w:val="22"/>
                <w:rPrChange w:id="1430" w:author="Autor">
                  <w:rPr>
                    <w:rFonts w:ascii="Calibri" w:hAnsi="Calibri" w:cs="Arial"/>
                    <w:color w:val="000000"/>
                    <w:sz w:val="22"/>
                    <w:szCs w:val="22"/>
                  </w:rPr>
                </w:rPrChange>
              </w:rPr>
              <w:t>Zelená</w:t>
            </w:r>
          </w:p>
        </w:tc>
        <w:tc>
          <w:tcPr>
            <w:tcW w:w="3167" w:type="dxa"/>
            <w:tcBorders>
              <w:top w:val="nil"/>
              <w:left w:val="nil"/>
              <w:bottom w:val="single" w:sz="4" w:space="0" w:color="auto"/>
              <w:right w:val="single" w:sz="4" w:space="0" w:color="auto"/>
            </w:tcBorders>
            <w:shd w:val="clear" w:color="000000" w:fill="92D050"/>
            <w:vAlign w:val="bottom"/>
            <w:hideMark/>
          </w:tcPr>
          <w:p w14:paraId="0CD136CB" w14:textId="77777777" w:rsidR="00D11AFB" w:rsidRPr="00C47441" w:rsidRDefault="00D11AFB" w:rsidP="00D11AFB">
            <w:pPr>
              <w:rPr>
                <w:rFonts w:asciiTheme="minorHAnsi" w:hAnsiTheme="minorHAnsi" w:cs="Arial"/>
                <w:color w:val="000000"/>
                <w:sz w:val="20"/>
                <w:szCs w:val="20"/>
                <w:rPrChange w:id="1431" w:author="Autor">
                  <w:rPr>
                    <w:rFonts w:ascii="Arial" w:hAnsi="Arial" w:cs="Arial"/>
                    <w:color w:val="000000"/>
                    <w:sz w:val="20"/>
                    <w:szCs w:val="20"/>
                  </w:rPr>
                </w:rPrChange>
              </w:rPr>
            </w:pPr>
            <w:r w:rsidRPr="00C47441">
              <w:rPr>
                <w:rFonts w:asciiTheme="minorHAnsi" w:hAnsiTheme="minorHAnsi" w:cs="Arial"/>
                <w:color w:val="000000"/>
                <w:sz w:val="20"/>
                <w:szCs w:val="20"/>
                <w:rPrChange w:id="1432" w:author="Autor">
                  <w:rPr>
                    <w:rFonts w:ascii="Arial" w:hAnsi="Arial" w:cs="Arial"/>
                    <w:color w:val="000000"/>
                    <w:sz w:val="20"/>
                    <w:szCs w:val="20"/>
                  </w:rPr>
                </w:rPrChange>
              </w:rPr>
              <w:t>finančná kontrola na mieste; Kontrola delegovaných právomocí bez zistení</w:t>
            </w:r>
          </w:p>
        </w:tc>
      </w:tr>
      <w:tr w:rsidR="00D11AFB" w:rsidRPr="00A30C60" w14:paraId="3AD1BDCE"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hideMark/>
          </w:tcPr>
          <w:p w14:paraId="2DF416F8" w14:textId="77777777" w:rsidR="00D11AFB" w:rsidRPr="00C47441" w:rsidRDefault="00D11AFB" w:rsidP="00D11AFB">
            <w:pPr>
              <w:rPr>
                <w:rFonts w:asciiTheme="minorHAnsi" w:hAnsiTheme="minorHAnsi" w:cs="Arial"/>
                <w:color w:val="000000"/>
                <w:sz w:val="20"/>
                <w:szCs w:val="20"/>
                <w:rPrChange w:id="1433" w:author="Autor">
                  <w:rPr>
                    <w:rFonts w:ascii="Arial" w:hAnsi="Arial" w:cs="Arial"/>
                    <w:color w:val="000000"/>
                    <w:sz w:val="20"/>
                    <w:szCs w:val="20"/>
                  </w:rPr>
                </w:rPrChange>
              </w:rPr>
            </w:pPr>
            <w:r w:rsidRPr="00C47441">
              <w:rPr>
                <w:rFonts w:asciiTheme="minorHAnsi" w:hAnsiTheme="minorHAnsi" w:cs="Arial"/>
                <w:color w:val="000000"/>
                <w:sz w:val="20"/>
                <w:szCs w:val="20"/>
                <w:rPrChange w:id="1434" w:author="Autor">
                  <w:rPr>
                    <w:rFonts w:ascii="Arial" w:hAnsi="Arial" w:cs="Arial"/>
                    <w:color w:val="000000"/>
                    <w:sz w:val="20"/>
                    <w:szCs w:val="20"/>
                  </w:rPr>
                </w:rPrChange>
              </w:rPr>
              <w:t>Kontrola DP so zisteniami - nezávažnými</w:t>
            </w:r>
          </w:p>
        </w:tc>
        <w:tc>
          <w:tcPr>
            <w:tcW w:w="993" w:type="dxa"/>
            <w:tcBorders>
              <w:top w:val="nil"/>
              <w:left w:val="nil"/>
              <w:bottom w:val="single" w:sz="4" w:space="0" w:color="auto"/>
              <w:right w:val="single" w:sz="4" w:space="0" w:color="auto"/>
            </w:tcBorders>
            <w:shd w:val="clear" w:color="000000" w:fill="F79646"/>
            <w:noWrap/>
            <w:vAlign w:val="center"/>
            <w:hideMark/>
          </w:tcPr>
          <w:p w14:paraId="0821F280" w14:textId="77777777" w:rsidR="00D11AFB" w:rsidRPr="00C47441" w:rsidRDefault="00D11AFB" w:rsidP="00D11AFB">
            <w:pPr>
              <w:jc w:val="center"/>
              <w:rPr>
                <w:rFonts w:asciiTheme="minorHAnsi" w:hAnsiTheme="minorHAnsi" w:cs="Arial"/>
                <w:color w:val="000000"/>
                <w:sz w:val="22"/>
                <w:szCs w:val="22"/>
                <w:rPrChange w:id="1435" w:author="Autor">
                  <w:rPr>
                    <w:rFonts w:ascii="Calibri" w:hAnsi="Calibri" w:cs="Arial"/>
                    <w:color w:val="000000"/>
                    <w:sz w:val="22"/>
                    <w:szCs w:val="22"/>
                  </w:rPr>
                </w:rPrChange>
              </w:rPr>
            </w:pPr>
            <w:r w:rsidRPr="00C47441">
              <w:rPr>
                <w:rFonts w:asciiTheme="minorHAnsi" w:hAnsiTheme="minorHAnsi" w:cs="Arial"/>
                <w:color w:val="000000"/>
                <w:sz w:val="22"/>
                <w:szCs w:val="22"/>
                <w:rPrChange w:id="1436" w:author="Autor">
                  <w:rPr>
                    <w:rFonts w:ascii="Calibri" w:hAnsi="Calibri" w:cs="Arial"/>
                    <w:color w:val="000000"/>
                    <w:sz w:val="22"/>
                    <w:szCs w:val="22"/>
                  </w:rPr>
                </w:rPrChange>
              </w:rPr>
              <w:t>DP</w:t>
            </w:r>
          </w:p>
        </w:tc>
        <w:tc>
          <w:tcPr>
            <w:tcW w:w="1920" w:type="dxa"/>
            <w:tcBorders>
              <w:top w:val="nil"/>
              <w:left w:val="nil"/>
              <w:bottom w:val="single" w:sz="4" w:space="0" w:color="auto"/>
              <w:right w:val="single" w:sz="4" w:space="0" w:color="auto"/>
            </w:tcBorders>
            <w:shd w:val="clear" w:color="000000" w:fill="F79646"/>
            <w:noWrap/>
            <w:vAlign w:val="center"/>
            <w:hideMark/>
          </w:tcPr>
          <w:p w14:paraId="1960DA24" w14:textId="77777777" w:rsidR="00D11AFB" w:rsidRPr="00C47441" w:rsidRDefault="00D11AFB" w:rsidP="00D11AFB">
            <w:pPr>
              <w:jc w:val="center"/>
              <w:rPr>
                <w:rFonts w:asciiTheme="minorHAnsi" w:hAnsiTheme="minorHAnsi" w:cs="Arial"/>
                <w:color w:val="000000"/>
                <w:sz w:val="22"/>
                <w:szCs w:val="22"/>
                <w:rPrChange w:id="1437" w:author="Autor">
                  <w:rPr>
                    <w:rFonts w:ascii="Calibri" w:hAnsi="Calibri" w:cs="Arial"/>
                    <w:color w:val="000000"/>
                    <w:sz w:val="22"/>
                    <w:szCs w:val="22"/>
                  </w:rPr>
                </w:rPrChange>
              </w:rPr>
            </w:pPr>
            <w:r w:rsidRPr="00C47441">
              <w:rPr>
                <w:rFonts w:asciiTheme="minorHAnsi" w:hAnsiTheme="minorHAnsi" w:cs="Arial"/>
                <w:color w:val="000000"/>
                <w:sz w:val="22"/>
                <w:szCs w:val="22"/>
                <w:rPrChange w:id="1438" w:author="Autor">
                  <w:rPr>
                    <w:rFonts w:ascii="Calibri" w:hAnsi="Calibri" w:cs="Arial"/>
                    <w:color w:val="000000"/>
                    <w:sz w:val="22"/>
                    <w:szCs w:val="22"/>
                  </w:rPr>
                </w:rPrChange>
              </w:rPr>
              <w:t>kontrola DP</w:t>
            </w:r>
          </w:p>
        </w:tc>
        <w:tc>
          <w:tcPr>
            <w:tcW w:w="1008" w:type="dxa"/>
            <w:tcBorders>
              <w:top w:val="nil"/>
              <w:left w:val="nil"/>
              <w:bottom w:val="single" w:sz="4" w:space="0" w:color="auto"/>
              <w:right w:val="single" w:sz="4" w:space="0" w:color="auto"/>
            </w:tcBorders>
            <w:shd w:val="clear" w:color="000000" w:fill="F79646"/>
            <w:noWrap/>
            <w:vAlign w:val="center"/>
            <w:hideMark/>
          </w:tcPr>
          <w:p w14:paraId="339D4F0D" w14:textId="77777777" w:rsidR="00D11AFB" w:rsidRPr="00C47441" w:rsidRDefault="00D11AFB" w:rsidP="00D11AFB">
            <w:pPr>
              <w:jc w:val="center"/>
              <w:rPr>
                <w:rFonts w:asciiTheme="minorHAnsi" w:hAnsiTheme="minorHAnsi" w:cs="Arial"/>
                <w:color w:val="000000"/>
                <w:sz w:val="20"/>
                <w:szCs w:val="20"/>
                <w:rPrChange w:id="1439" w:author="Autor">
                  <w:rPr>
                    <w:rFonts w:ascii="Arial" w:hAnsi="Arial" w:cs="Arial"/>
                    <w:color w:val="000000"/>
                    <w:sz w:val="20"/>
                    <w:szCs w:val="20"/>
                  </w:rPr>
                </w:rPrChange>
              </w:rPr>
            </w:pPr>
            <w:r w:rsidRPr="00C47441">
              <w:rPr>
                <w:rFonts w:asciiTheme="minorHAnsi" w:hAnsiTheme="minorHAnsi" w:cs="Arial"/>
                <w:color w:val="000000"/>
                <w:sz w:val="20"/>
                <w:szCs w:val="20"/>
                <w:rPrChange w:id="1440" w:author="Autor">
                  <w:rPr>
                    <w:rFonts w:ascii="Arial" w:hAnsi="Arial" w:cs="Arial"/>
                    <w:color w:val="000000"/>
                    <w:sz w:val="20"/>
                    <w:szCs w:val="20"/>
                  </w:rPr>
                </w:rPrChange>
              </w:rPr>
              <w:t>Oranžové</w:t>
            </w:r>
          </w:p>
        </w:tc>
        <w:tc>
          <w:tcPr>
            <w:tcW w:w="3167" w:type="dxa"/>
            <w:tcBorders>
              <w:top w:val="nil"/>
              <w:left w:val="nil"/>
              <w:bottom w:val="single" w:sz="4" w:space="0" w:color="auto"/>
              <w:right w:val="single" w:sz="4" w:space="0" w:color="auto"/>
            </w:tcBorders>
            <w:shd w:val="clear" w:color="000000" w:fill="F79646"/>
            <w:vAlign w:val="bottom"/>
            <w:hideMark/>
          </w:tcPr>
          <w:p w14:paraId="34EE7380" w14:textId="77777777" w:rsidR="00D11AFB" w:rsidRPr="00C47441" w:rsidRDefault="00D11AFB" w:rsidP="00D11AFB">
            <w:pPr>
              <w:rPr>
                <w:rFonts w:asciiTheme="minorHAnsi" w:hAnsiTheme="minorHAnsi" w:cs="Arial"/>
                <w:color w:val="000000"/>
                <w:sz w:val="20"/>
                <w:szCs w:val="20"/>
                <w:rPrChange w:id="1441" w:author="Autor">
                  <w:rPr>
                    <w:rFonts w:ascii="Arial" w:hAnsi="Arial" w:cs="Arial"/>
                    <w:color w:val="000000"/>
                    <w:sz w:val="20"/>
                    <w:szCs w:val="20"/>
                  </w:rPr>
                </w:rPrChange>
              </w:rPr>
            </w:pPr>
            <w:r w:rsidRPr="00C47441">
              <w:rPr>
                <w:rFonts w:asciiTheme="minorHAnsi" w:hAnsiTheme="minorHAnsi" w:cs="Arial"/>
                <w:color w:val="000000"/>
                <w:sz w:val="20"/>
                <w:szCs w:val="20"/>
                <w:rPrChange w:id="1442" w:author="Autor">
                  <w:rPr>
                    <w:rFonts w:ascii="Arial" w:hAnsi="Arial" w:cs="Arial"/>
                    <w:color w:val="000000"/>
                    <w:sz w:val="20"/>
                    <w:szCs w:val="20"/>
                  </w:rPr>
                </w:rPrChange>
              </w:rPr>
              <w:t>finančná kontrola na mieste; Kontrola delegovaných právomocí s nezávažnými zisteniami</w:t>
            </w:r>
          </w:p>
        </w:tc>
      </w:tr>
      <w:tr w:rsidR="00D11AFB" w:rsidRPr="00A30C60" w14:paraId="7174CBE5"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FF0000"/>
            <w:vAlign w:val="center"/>
            <w:hideMark/>
          </w:tcPr>
          <w:p w14:paraId="1B6B6C8B" w14:textId="77777777" w:rsidR="00D11AFB" w:rsidRPr="00C47441" w:rsidRDefault="00D11AFB" w:rsidP="00D11AFB">
            <w:pPr>
              <w:rPr>
                <w:rFonts w:asciiTheme="minorHAnsi" w:hAnsiTheme="minorHAnsi" w:cs="Arial"/>
                <w:color w:val="000000"/>
                <w:sz w:val="20"/>
                <w:szCs w:val="20"/>
                <w:rPrChange w:id="1443" w:author="Autor">
                  <w:rPr>
                    <w:rFonts w:ascii="Arial" w:hAnsi="Arial" w:cs="Arial"/>
                    <w:color w:val="000000"/>
                    <w:sz w:val="20"/>
                    <w:szCs w:val="20"/>
                  </w:rPr>
                </w:rPrChange>
              </w:rPr>
            </w:pPr>
            <w:r w:rsidRPr="00C47441">
              <w:rPr>
                <w:rFonts w:asciiTheme="minorHAnsi" w:hAnsiTheme="minorHAnsi" w:cs="Arial"/>
                <w:color w:val="000000"/>
                <w:sz w:val="20"/>
                <w:szCs w:val="20"/>
                <w:rPrChange w:id="1444" w:author="Autor">
                  <w:rPr>
                    <w:rFonts w:ascii="Arial" w:hAnsi="Arial" w:cs="Arial"/>
                    <w:color w:val="000000"/>
                    <w:sz w:val="20"/>
                    <w:szCs w:val="20"/>
                  </w:rPr>
                </w:rPrChange>
              </w:rPr>
              <w:lastRenderedPageBreak/>
              <w:t>Kontrola DP so zisteniami - závažnými</w:t>
            </w:r>
          </w:p>
        </w:tc>
        <w:tc>
          <w:tcPr>
            <w:tcW w:w="993" w:type="dxa"/>
            <w:tcBorders>
              <w:top w:val="nil"/>
              <w:left w:val="nil"/>
              <w:bottom w:val="single" w:sz="4" w:space="0" w:color="auto"/>
              <w:right w:val="single" w:sz="4" w:space="0" w:color="auto"/>
            </w:tcBorders>
            <w:shd w:val="clear" w:color="000000" w:fill="FF0000"/>
            <w:noWrap/>
            <w:vAlign w:val="center"/>
            <w:hideMark/>
          </w:tcPr>
          <w:p w14:paraId="032FC8C5" w14:textId="77777777" w:rsidR="00D11AFB" w:rsidRPr="00C47441" w:rsidRDefault="00D11AFB" w:rsidP="00D11AFB">
            <w:pPr>
              <w:jc w:val="center"/>
              <w:rPr>
                <w:rFonts w:asciiTheme="minorHAnsi" w:hAnsiTheme="minorHAnsi" w:cs="Arial"/>
                <w:color w:val="000000"/>
                <w:sz w:val="22"/>
                <w:szCs w:val="22"/>
                <w:rPrChange w:id="1445" w:author="Autor">
                  <w:rPr>
                    <w:rFonts w:ascii="Calibri" w:hAnsi="Calibri" w:cs="Arial"/>
                    <w:color w:val="000000"/>
                    <w:sz w:val="22"/>
                    <w:szCs w:val="22"/>
                  </w:rPr>
                </w:rPrChange>
              </w:rPr>
            </w:pPr>
            <w:r w:rsidRPr="00C47441">
              <w:rPr>
                <w:rFonts w:asciiTheme="minorHAnsi" w:hAnsiTheme="minorHAnsi" w:cs="Arial"/>
                <w:color w:val="000000"/>
                <w:sz w:val="22"/>
                <w:szCs w:val="22"/>
                <w:rPrChange w:id="1446" w:author="Autor">
                  <w:rPr>
                    <w:rFonts w:ascii="Calibri" w:hAnsi="Calibri" w:cs="Arial"/>
                    <w:color w:val="000000"/>
                    <w:sz w:val="22"/>
                    <w:szCs w:val="22"/>
                  </w:rPr>
                </w:rPrChange>
              </w:rPr>
              <w:t>DP</w:t>
            </w:r>
          </w:p>
        </w:tc>
        <w:tc>
          <w:tcPr>
            <w:tcW w:w="1920" w:type="dxa"/>
            <w:tcBorders>
              <w:top w:val="nil"/>
              <w:left w:val="nil"/>
              <w:bottom w:val="single" w:sz="4" w:space="0" w:color="auto"/>
              <w:right w:val="single" w:sz="4" w:space="0" w:color="auto"/>
            </w:tcBorders>
            <w:shd w:val="clear" w:color="000000" w:fill="FF0000"/>
            <w:noWrap/>
            <w:vAlign w:val="center"/>
            <w:hideMark/>
          </w:tcPr>
          <w:p w14:paraId="5B35F0DA" w14:textId="77777777" w:rsidR="00D11AFB" w:rsidRPr="00C47441" w:rsidRDefault="00D11AFB" w:rsidP="00D11AFB">
            <w:pPr>
              <w:jc w:val="center"/>
              <w:rPr>
                <w:rFonts w:asciiTheme="minorHAnsi" w:hAnsiTheme="minorHAnsi" w:cs="Arial"/>
                <w:color w:val="000000"/>
                <w:sz w:val="22"/>
                <w:szCs w:val="22"/>
                <w:rPrChange w:id="1447" w:author="Autor">
                  <w:rPr>
                    <w:rFonts w:ascii="Calibri" w:hAnsi="Calibri" w:cs="Arial"/>
                    <w:color w:val="000000"/>
                    <w:sz w:val="22"/>
                    <w:szCs w:val="22"/>
                  </w:rPr>
                </w:rPrChange>
              </w:rPr>
            </w:pPr>
            <w:r w:rsidRPr="00C47441">
              <w:rPr>
                <w:rFonts w:asciiTheme="minorHAnsi" w:hAnsiTheme="minorHAnsi" w:cs="Arial"/>
                <w:color w:val="000000"/>
                <w:sz w:val="22"/>
                <w:szCs w:val="22"/>
                <w:rPrChange w:id="1448" w:author="Autor">
                  <w:rPr>
                    <w:rFonts w:ascii="Calibri" w:hAnsi="Calibri" w:cs="Arial"/>
                    <w:color w:val="000000"/>
                    <w:sz w:val="22"/>
                    <w:szCs w:val="22"/>
                  </w:rPr>
                </w:rPrChange>
              </w:rPr>
              <w:t>kontrola DP</w:t>
            </w:r>
          </w:p>
        </w:tc>
        <w:tc>
          <w:tcPr>
            <w:tcW w:w="1008" w:type="dxa"/>
            <w:tcBorders>
              <w:top w:val="nil"/>
              <w:left w:val="nil"/>
              <w:bottom w:val="single" w:sz="4" w:space="0" w:color="auto"/>
              <w:right w:val="single" w:sz="4" w:space="0" w:color="auto"/>
            </w:tcBorders>
            <w:shd w:val="clear" w:color="000000" w:fill="FF0000"/>
            <w:noWrap/>
            <w:vAlign w:val="center"/>
            <w:hideMark/>
          </w:tcPr>
          <w:p w14:paraId="3F65B962" w14:textId="77777777" w:rsidR="00D11AFB" w:rsidRPr="00C47441" w:rsidRDefault="00D11AFB" w:rsidP="00D11AFB">
            <w:pPr>
              <w:jc w:val="center"/>
              <w:rPr>
                <w:rFonts w:asciiTheme="minorHAnsi" w:hAnsiTheme="minorHAnsi" w:cs="Arial"/>
                <w:color w:val="000000"/>
                <w:sz w:val="22"/>
                <w:szCs w:val="22"/>
                <w:rPrChange w:id="1449" w:author="Autor">
                  <w:rPr>
                    <w:rFonts w:ascii="Calibri" w:hAnsi="Calibri" w:cs="Arial"/>
                    <w:color w:val="000000"/>
                    <w:sz w:val="22"/>
                    <w:szCs w:val="22"/>
                  </w:rPr>
                </w:rPrChange>
              </w:rPr>
            </w:pPr>
            <w:r w:rsidRPr="00C47441">
              <w:rPr>
                <w:rFonts w:asciiTheme="minorHAnsi" w:hAnsiTheme="minorHAnsi" w:cs="Arial"/>
                <w:color w:val="000000"/>
                <w:sz w:val="22"/>
                <w:szCs w:val="22"/>
                <w:rPrChange w:id="1450" w:author="Autor">
                  <w:rPr>
                    <w:rFonts w:ascii="Calibri" w:hAnsi="Calibri" w:cs="Arial"/>
                    <w:color w:val="000000"/>
                    <w:sz w:val="22"/>
                    <w:szCs w:val="22"/>
                  </w:rPr>
                </w:rPrChange>
              </w:rPr>
              <w:t>Červená</w:t>
            </w:r>
          </w:p>
        </w:tc>
        <w:tc>
          <w:tcPr>
            <w:tcW w:w="3167" w:type="dxa"/>
            <w:tcBorders>
              <w:top w:val="nil"/>
              <w:left w:val="nil"/>
              <w:bottom w:val="single" w:sz="4" w:space="0" w:color="auto"/>
              <w:right w:val="single" w:sz="4" w:space="0" w:color="auto"/>
            </w:tcBorders>
            <w:shd w:val="clear" w:color="000000" w:fill="FF0000"/>
            <w:vAlign w:val="bottom"/>
            <w:hideMark/>
          </w:tcPr>
          <w:p w14:paraId="3C85BB72" w14:textId="77777777" w:rsidR="00D11AFB" w:rsidRPr="00C47441" w:rsidRDefault="00D11AFB" w:rsidP="00D11AFB">
            <w:pPr>
              <w:rPr>
                <w:rFonts w:asciiTheme="minorHAnsi" w:hAnsiTheme="minorHAnsi" w:cs="Arial"/>
                <w:color w:val="000000"/>
                <w:sz w:val="20"/>
                <w:szCs w:val="20"/>
                <w:rPrChange w:id="1451" w:author="Autor">
                  <w:rPr>
                    <w:rFonts w:ascii="Arial" w:hAnsi="Arial" w:cs="Arial"/>
                    <w:color w:val="000000"/>
                    <w:sz w:val="20"/>
                    <w:szCs w:val="20"/>
                  </w:rPr>
                </w:rPrChange>
              </w:rPr>
            </w:pPr>
            <w:r w:rsidRPr="00C47441">
              <w:rPr>
                <w:rFonts w:asciiTheme="minorHAnsi" w:hAnsiTheme="minorHAnsi" w:cs="Arial"/>
                <w:color w:val="000000"/>
                <w:sz w:val="20"/>
                <w:szCs w:val="20"/>
                <w:rPrChange w:id="1452" w:author="Autor">
                  <w:rPr>
                    <w:rFonts w:ascii="Arial" w:hAnsi="Arial" w:cs="Arial"/>
                    <w:color w:val="000000"/>
                    <w:sz w:val="20"/>
                    <w:szCs w:val="20"/>
                  </w:rPr>
                </w:rPrChange>
              </w:rPr>
              <w:t>finančná kontrola na mieste; Kontrola delegovaných právomocí so závažnými zisteniami</w:t>
            </w:r>
          </w:p>
        </w:tc>
      </w:tr>
      <w:tr w:rsidR="00D11AFB" w:rsidRPr="00A30C60" w14:paraId="345E5DFE"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hideMark/>
          </w:tcPr>
          <w:p w14:paraId="28BEF4F9" w14:textId="77777777" w:rsidR="00D11AFB" w:rsidRPr="00C47441" w:rsidRDefault="00D11AFB" w:rsidP="00D11AFB">
            <w:pPr>
              <w:rPr>
                <w:rFonts w:asciiTheme="minorHAnsi" w:hAnsiTheme="minorHAnsi" w:cs="Arial"/>
                <w:color w:val="000000"/>
                <w:sz w:val="20"/>
                <w:szCs w:val="20"/>
                <w:rPrChange w:id="1453" w:author="Autor">
                  <w:rPr>
                    <w:rFonts w:ascii="Arial" w:hAnsi="Arial" w:cs="Arial"/>
                    <w:color w:val="000000"/>
                    <w:sz w:val="20"/>
                    <w:szCs w:val="20"/>
                  </w:rPr>
                </w:rPrChange>
              </w:rPr>
            </w:pPr>
            <w:r w:rsidRPr="00C47441">
              <w:rPr>
                <w:rFonts w:asciiTheme="minorHAnsi" w:hAnsiTheme="minorHAnsi" w:cs="Arial"/>
                <w:color w:val="000000"/>
                <w:sz w:val="20"/>
                <w:szCs w:val="20"/>
                <w:rPrChange w:id="1454" w:author="Autor">
                  <w:rPr>
                    <w:rFonts w:ascii="Arial" w:hAnsi="Arial" w:cs="Arial"/>
                    <w:color w:val="000000"/>
                    <w:sz w:val="20"/>
                    <w:szCs w:val="20"/>
                  </w:rPr>
                </w:rPrChange>
              </w:rPr>
              <w:t>Kontrola DP ukončená z dôvodu pozastavenia výkonu kompetencií</w:t>
            </w:r>
          </w:p>
        </w:tc>
        <w:tc>
          <w:tcPr>
            <w:tcW w:w="993" w:type="dxa"/>
            <w:tcBorders>
              <w:top w:val="nil"/>
              <w:left w:val="nil"/>
              <w:bottom w:val="single" w:sz="4" w:space="0" w:color="auto"/>
              <w:right w:val="single" w:sz="4" w:space="0" w:color="auto"/>
            </w:tcBorders>
            <w:shd w:val="clear" w:color="000000" w:fill="F79646"/>
            <w:noWrap/>
            <w:vAlign w:val="center"/>
            <w:hideMark/>
          </w:tcPr>
          <w:p w14:paraId="40C8B3C6" w14:textId="77777777" w:rsidR="00D11AFB" w:rsidRPr="00C47441" w:rsidRDefault="00D11AFB" w:rsidP="00D11AFB">
            <w:pPr>
              <w:jc w:val="center"/>
              <w:rPr>
                <w:rFonts w:asciiTheme="minorHAnsi" w:hAnsiTheme="minorHAnsi" w:cs="Arial"/>
                <w:color w:val="000000"/>
                <w:sz w:val="22"/>
                <w:szCs w:val="22"/>
                <w:rPrChange w:id="1455" w:author="Autor">
                  <w:rPr>
                    <w:rFonts w:ascii="Calibri" w:hAnsi="Calibri" w:cs="Arial"/>
                    <w:color w:val="000000"/>
                    <w:sz w:val="22"/>
                    <w:szCs w:val="22"/>
                  </w:rPr>
                </w:rPrChange>
              </w:rPr>
            </w:pPr>
            <w:r w:rsidRPr="00C47441">
              <w:rPr>
                <w:rFonts w:asciiTheme="minorHAnsi" w:hAnsiTheme="minorHAnsi" w:cs="Arial"/>
                <w:color w:val="000000"/>
                <w:sz w:val="22"/>
                <w:szCs w:val="22"/>
                <w:rPrChange w:id="1456" w:author="Autor">
                  <w:rPr>
                    <w:rFonts w:ascii="Calibri" w:hAnsi="Calibri" w:cs="Arial"/>
                    <w:color w:val="000000"/>
                    <w:sz w:val="22"/>
                    <w:szCs w:val="22"/>
                  </w:rPr>
                </w:rPrChange>
              </w:rPr>
              <w:t>DP</w:t>
            </w:r>
          </w:p>
        </w:tc>
        <w:tc>
          <w:tcPr>
            <w:tcW w:w="1920" w:type="dxa"/>
            <w:tcBorders>
              <w:top w:val="nil"/>
              <w:left w:val="nil"/>
              <w:bottom w:val="single" w:sz="4" w:space="0" w:color="auto"/>
              <w:right w:val="single" w:sz="4" w:space="0" w:color="auto"/>
            </w:tcBorders>
            <w:shd w:val="clear" w:color="000000" w:fill="F79646"/>
            <w:noWrap/>
            <w:vAlign w:val="center"/>
            <w:hideMark/>
          </w:tcPr>
          <w:p w14:paraId="6EA5790F" w14:textId="77777777" w:rsidR="00D11AFB" w:rsidRPr="00C47441" w:rsidRDefault="00D11AFB" w:rsidP="00D11AFB">
            <w:pPr>
              <w:jc w:val="center"/>
              <w:rPr>
                <w:rFonts w:asciiTheme="minorHAnsi" w:hAnsiTheme="minorHAnsi" w:cs="Arial"/>
                <w:color w:val="000000"/>
                <w:sz w:val="20"/>
                <w:szCs w:val="20"/>
                <w:rPrChange w:id="1457" w:author="Autor">
                  <w:rPr>
                    <w:rFonts w:ascii="Arial" w:hAnsi="Arial" w:cs="Arial"/>
                    <w:color w:val="000000"/>
                    <w:sz w:val="20"/>
                    <w:szCs w:val="20"/>
                  </w:rPr>
                </w:rPrChange>
              </w:rPr>
            </w:pPr>
            <w:r w:rsidRPr="00C47441">
              <w:rPr>
                <w:rFonts w:asciiTheme="minorHAnsi" w:hAnsiTheme="minorHAnsi" w:cs="Arial"/>
                <w:color w:val="000000"/>
                <w:sz w:val="20"/>
                <w:szCs w:val="20"/>
                <w:rPrChange w:id="1458" w:author="Autor">
                  <w:rPr>
                    <w:rFonts w:ascii="Arial" w:hAnsi="Arial" w:cs="Arial"/>
                    <w:color w:val="000000"/>
                    <w:sz w:val="20"/>
                    <w:szCs w:val="20"/>
                  </w:rPr>
                </w:rPrChange>
              </w:rPr>
              <w:t>kontrola DP</w:t>
            </w:r>
          </w:p>
        </w:tc>
        <w:tc>
          <w:tcPr>
            <w:tcW w:w="1008" w:type="dxa"/>
            <w:tcBorders>
              <w:top w:val="nil"/>
              <w:left w:val="nil"/>
              <w:bottom w:val="single" w:sz="4" w:space="0" w:color="auto"/>
              <w:right w:val="single" w:sz="4" w:space="0" w:color="auto"/>
            </w:tcBorders>
            <w:shd w:val="clear" w:color="000000" w:fill="F79646"/>
            <w:noWrap/>
            <w:vAlign w:val="center"/>
            <w:hideMark/>
          </w:tcPr>
          <w:p w14:paraId="5D223540" w14:textId="77777777" w:rsidR="00D11AFB" w:rsidRPr="00C47441" w:rsidRDefault="00D11AFB" w:rsidP="00D11AFB">
            <w:pPr>
              <w:jc w:val="center"/>
              <w:rPr>
                <w:rFonts w:asciiTheme="minorHAnsi" w:hAnsiTheme="minorHAnsi" w:cs="Arial"/>
                <w:color w:val="000000"/>
                <w:sz w:val="22"/>
                <w:szCs w:val="22"/>
                <w:rPrChange w:id="1459" w:author="Autor">
                  <w:rPr>
                    <w:rFonts w:ascii="Calibri" w:hAnsi="Calibri" w:cs="Arial"/>
                    <w:color w:val="000000"/>
                    <w:sz w:val="22"/>
                    <w:szCs w:val="22"/>
                  </w:rPr>
                </w:rPrChange>
              </w:rPr>
            </w:pPr>
            <w:r w:rsidRPr="00C47441">
              <w:rPr>
                <w:rFonts w:asciiTheme="minorHAnsi" w:hAnsiTheme="minorHAnsi" w:cs="Arial"/>
                <w:color w:val="000000"/>
                <w:sz w:val="22"/>
                <w:szCs w:val="22"/>
                <w:rPrChange w:id="1460" w:author="Autor">
                  <w:rPr>
                    <w:rFonts w:ascii="Calibri" w:hAnsi="Calibri" w:cs="Arial"/>
                    <w:color w:val="000000"/>
                    <w:sz w:val="22"/>
                    <w:szCs w:val="22"/>
                  </w:rPr>
                </w:rPrChange>
              </w:rPr>
              <w:t>Oranžová</w:t>
            </w:r>
          </w:p>
        </w:tc>
        <w:tc>
          <w:tcPr>
            <w:tcW w:w="3167" w:type="dxa"/>
            <w:tcBorders>
              <w:top w:val="nil"/>
              <w:left w:val="nil"/>
              <w:bottom w:val="single" w:sz="4" w:space="0" w:color="auto"/>
              <w:right w:val="single" w:sz="4" w:space="0" w:color="auto"/>
            </w:tcBorders>
            <w:shd w:val="clear" w:color="000000" w:fill="F79646"/>
            <w:vAlign w:val="bottom"/>
            <w:hideMark/>
          </w:tcPr>
          <w:p w14:paraId="0461BB62" w14:textId="77777777" w:rsidR="00D11AFB" w:rsidRPr="00C47441" w:rsidRDefault="00D11AFB" w:rsidP="00D11AFB">
            <w:pPr>
              <w:rPr>
                <w:rFonts w:asciiTheme="minorHAnsi" w:hAnsiTheme="minorHAnsi" w:cs="Arial"/>
                <w:color w:val="000000"/>
                <w:sz w:val="20"/>
                <w:szCs w:val="20"/>
                <w:rPrChange w:id="1461" w:author="Autor">
                  <w:rPr>
                    <w:rFonts w:ascii="Arial" w:hAnsi="Arial" w:cs="Arial"/>
                    <w:color w:val="000000"/>
                    <w:sz w:val="20"/>
                    <w:szCs w:val="20"/>
                  </w:rPr>
                </w:rPrChange>
              </w:rPr>
            </w:pPr>
            <w:r w:rsidRPr="00C47441">
              <w:rPr>
                <w:rFonts w:asciiTheme="minorHAnsi" w:hAnsiTheme="minorHAnsi" w:cs="Arial"/>
                <w:color w:val="000000"/>
                <w:sz w:val="20"/>
                <w:szCs w:val="20"/>
                <w:rPrChange w:id="1462" w:author="Autor">
                  <w:rPr>
                    <w:rFonts w:ascii="Arial" w:hAnsi="Arial" w:cs="Arial"/>
                    <w:color w:val="000000"/>
                    <w:sz w:val="20"/>
                    <w:szCs w:val="20"/>
                  </w:rPr>
                </w:rPrChange>
              </w:rPr>
              <w:t>finančná kontrola na mieste; Kontrola delegovaných právomocí ukončená bez meritórneho rozhodnutia</w:t>
            </w:r>
          </w:p>
        </w:tc>
      </w:tr>
    </w:tbl>
    <w:p w14:paraId="2348A660" w14:textId="77777777" w:rsidR="009E63E8" w:rsidRDefault="00BD1217">
      <w:pPr>
        <w:pStyle w:val="SRK5"/>
      </w:pPr>
      <w:bookmarkStart w:id="1463" w:name="_Toc453234020"/>
      <w:bookmarkStart w:id="1464" w:name="_Toc461623197"/>
      <w:r>
        <w:t>3.3.6.1.1 Základné povinnosti a oprávnenia riadiaceho orgánu pri výkone kontroly projektu</w:t>
      </w:r>
      <w:bookmarkEnd w:id="1463"/>
      <w:bookmarkEnd w:id="1464"/>
      <w:r>
        <w:t xml:space="preserve">  </w:t>
      </w:r>
    </w:p>
    <w:p w14:paraId="35238732" w14:textId="77777777" w:rsidR="009E63E8" w:rsidRDefault="00BD1217">
      <w:pPr>
        <w:pStyle w:val="Odsekzoznamu"/>
        <w:numPr>
          <w:ilvl w:val="0"/>
          <w:numId w:val="29"/>
        </w:numPr>
        <w:spacing w:before="120" w:after="120"/>
        <w:ind w:left="426" w:hanging="426"/>
        <w:contextualSpacing w:val="0"/>
        <w:jc w:val="both"/>
      </w:pPr>
      <w:r>
        <w:t xml:space="preserve">RO je povinný overiť, či prijímatelia vynakladajú finančné prostriedky v súlade so zásadami hospodárnosti, efektívnosti, účinnosti a účelnosti (zásada riadneho finančného hospodárenia). </w:t>
      </w:r>
    </w:p>
    <w:p w14:paraId="2F06463B" w14:textId="77777777" w:rsidR="009E63E8" w:rsidRDefault="00BD1217">
      <w:pPr>
        <w:pStyle w:val="Odsekzoznamu"/>
        <w:numPr>
          <w:ilvl w:val="0"/>
          <w:numId w:val="28"/>
        </w:numPr>
        <w:spacing w:before="120" w:after="120"/>
        <w:ind w:left="851" w:hanging="425"/>
        <w:contextualSpacing w:val="0"/>
        <w:jc w:val="both"/>
      </w:pPr>
      <w:r>
        <w:rPr>
          <w:b/>
          <w:i/>
        </w:rPr>
        <w:t>Hospodárnosťou</w:t>
      </w:r>
      <w:r>
        <w:t xml:space="preserve"> sa rozumie</w:t>
      </w:r>
      <w:r w:rsidR="00A27AEB">
        <w:t xml:space="preserve"> vynaloženie verejných financií na vykonanie činnosti alebo obstaranie tovarov, prác a služieb v správnom čase, vo vhodnom množstve a kvalite za najlepšiu cenu, </w:t>
      </w:r>
      <w:r>
        <w:t xml:space="preserve"> Na úrovni projektu sa hospodárnosťou rozumie minimalizácia výdavkov nevyhnutných na realizáciu projektu pri rešpektovaní cieľov projektu</w:t>
      </w:r>
      <w:r w:rsidR="005A5BEE">
        <w:t xml:space="preserve"> pri zachovaní vyššie uvedených podmienok</w:t>
      </w:r>
      <w:r>
        <w:t xml:space="preserve">. </w:t>
      </w:r>
    </w:p>
    <w:p w14:paraId="1EC120B3" w14:textId="77777777" w:rsidR="009E63E8" w:rsidRDefault="00BD1217">
      <w:pPr>
        <w:pStyle w:val="Odsekzoznamu"/>
        <w:numPr>
          <w:ilvl w:val="0"/>
          <w:numId w:val="28"/>
        </w:numPr>
        <w:spacing w:before="120" w:after="120"/>
        <w:ind w:left="851" w:hanging="425"/>
        <w:contextualSpacing w:val="0"/>
        <w:jc w:val="both"/>
      </w:pPr>
      <w:r>
        <w:rPr>
          <w:b/>
          <w:i/>
        </w:rPr>
        <w:t>Efektívnosťou</w:t>
      </w:r>
      <w:r>
        <w:t xml:space="preserve"> sa rozumie </w:t>
      </w:r>
      <w:r w:rsidR="005A5BEE">
        <w:t xml:space="preserve">najvýhodnejší vzájomný pomer medzi použitými verejnými financiami a dosiahnutými výsledkami. </w:t>
      </w:r>
      <w:r>
        <w:t xml:space="preserve"> Na úrovni projektu sa efektívnosťou rozumie maximálne dosahovanie cieľov vo vzťahu k poskytnutým finančným prostriedkom. </w:t>
      </w:r>
    </w:p>
    <w:p w14:paraId="72102FA4" w14:textId="77777777" w:rsidR="009E63E8" w:rsidRDefault="00BD1217">
      <w:pPr>
        <w:pStyle w:val="Odsekzoznamu"/>
        <w:numPr>
          <w:ilvl w:val="0"/>
          <w:numId w:val="28"/>
        </w:numPr>
        <w:spacing w:before="120" w:after="120"/>
        <w:ind w:left="851" w:hanging="425"/>
        <w:contextualSpacing w:val="0"/>
        <w:jc w:val="both"/>
      </w:pPr>
      <w:r>
        <w:rPr>
          <w:b/>
          <w:i/>
        </w:rPr>
        <w:t>Účinnosťou</w:t>
      </w:r>
      <w:r>
        <w:t xml:space="preserve"> sa rozumie</w:t>
      </w:r>
      <w:r w:rsidR="005A5BEE">
        <w:t xml:space="preserve"> plnenie určených cieľov a dosahovanie plánovaných výsledkov vzhľadom na použité verejné financie. </w:t>
      </w:r>
      <w:r>
        <w:t xml:space="preserve"> Na úrovni projektu sa účinnosťou rozumie vzťah medzi plánovanými výstupmi projektu a skutočnými výstupmi projektu. </w:t>
      </w:r>
    </w:p>
    <w:p w14:paraId="7200A4C1" w14:textId="77777777" w:rsidR="009E63E8" w:rsidRDefault="00BD1217">
      <w:pPr>
        <w:pStyle w:val="Odsekzoznamu"/>
        <w:numPr>
          <w:ilvl w:val="0"/>
          <w:numId w:val="28"/>
        </w:numPr>
        <w:spacing w:before="120" w:after="120"/>
        <w:ind w:left="851" w:hanging="425"/>
        <w:contextualSpacing w:val="0"/>
        <w:jc w:val="both"/>
      </w:pPr>
      <w:r>
        <w:rPr>
          <w:b/>
          <w:i/>
        </w:rPr>
        <w:t>Účelnosťou</w:t>
      </w:r>
      <w:r>
        <w:t xml:space="preserve"> sa rozumie vzťah medzi určeným účelom použitia verejných</w:t>
      </w:r>
      <w:r w:rsidR="005A5BEE">
        <w:t xml:space="preserve"> financií</w:t>
      </w:r>
      <w:r>
        <w:t xml:space="preserve"> a skutočným účelom ich použitia. Na úrovni projektu sa účelnosťou rozumie priamo väzba na projekt a nevyhnutnosť pre realizáciu projektu. </w:t>
      </w:r>
    </w:p>
    <w:p w14:paraId="1DBD7BD3" w14:textId="77777777" w:rsidR="009E63E8" w:rsidRDefault="00BD1217">
      <w:pPr>
        <w:pStyle w:val="Odsekzoznamu"/>
        <w:numPr>
          <w:ilvl w:val="0"/>
          <w:numId w:val="29"/>
        </w:numPr>
        <w:spacing w:before="120" w:after="120"/>
        <w:ind w:left="426" w:hanging="426"/>
        <w:contextualSpacing w:val="0"/>
        <w:jc w:val="both"/>
      </w:pPr>
      <w:r>
        <w:t xml:space="preserve">Dôležitou úlohou kontroly je nastaviť také účinné kontrolné mechanizmy, ktoré by pri porovnávaní plánovaného a reálneho stavu zabezpečili identifikáciu a nápravu možného nepriaznivého stavu pri plnení zmluvy o NFP a zároveň zabezpečili zákonnosť, oprávnenosť a správnosť vykázaných výdavkov.   </w:t>
      </w:r>
    </w:p>
    <w:p w14:paraId="0943FCF0" w14:textId="77777777" w:rsidR="009E63E8" w:rsidRDefault="00BD1217">
      <w:pPr>
        <w:pStyle w:val="Odsekzoznamu"/>
        <w:numPr>
          <w:ilvl w:val="0"/>
          <w:numId w:val="29"/>
        </w:numPr>
        <w:spacing w:before="120" w:after="120"/>
        <w:ind w:left="426" w:hanging="426"/>
        <w:contextualSpacing w:val="0"/>
        <w:jc w:val="both"/>
      </w:pPr>
      <w:r>
        <w:t xml:space="preserve">Ak je RO súčasne i prijímateľom, musí byť zabezpečená funkčná nezávislosť medzi útvarmi zodpovednými za realizáciu projektu a útvarom zodpovedným za kontrolu projektu, pričom zodpovednosť za výkon kontroly projektu musí byť jednoznačne stanovená na konkrétnom útvare RO. Ustanovenia príslušných právnych predpisov o vylúčení konfliktu záujmov a nezaujatosti týmto nie sú dotknuté. </w:t>
      </w:r>
    </w:p>
    <w:p w14:paraId="104B27E8" w14:textId="77777777" w:rsidR="009E63E8" w:rsidRDefault="00BD1217">
      <w:pPr>
        <w:pStyle w:val="Odsekzoznamu"/>
        <w:numPr>
          <w:ilvl w:val="0"/>
          <w:numId w:val="29"/>
        </w:numPr>
        <w:spacing w:before="120" w:after="120"/>
        <w:ind w:left="426" w:hanging="426"/>
        <w:contextualSpacing w:val="0"/>
        <w:jc w:val="both"/>
      </w:pPr>
      <w:r>
        <w:t xml:space="preserve">RO je na vyžiadanie povinný poskytnúť informácie o vykonaných kontrolách vrátane ich záverov iným subjektom vykonávajúcim kontrolu v zmysle zmluvy o NFP a legislatívy EÚ a SR (najmä CO, OA, zástupcovia EK a EDA, NKÚ, osoby vykonávajúce vládny audit, </w:t>
      </w:r>
      <w:r w:rsidR="00397C39">
        <w:t>ÚVA</w:t>
      </w:r>
      <w:r>
        <w:t xml:space="preserve">, CKO, OCKÚ OLAF a pod). </w:t>
      </w:r>
    </w:p>
    <w:p w14:paraId="2E46A2E9" w14:textId="77777777" w:rsidR="009E63E8" w:rsidRDefault="00BD1217">
      <w:pPr>
        <w:pStyle w:val="Odsekzoznamu"/>
        <w:numPr>
          <w:ilvl w:val="0"/>
          <w:numId w:val="29"/>
        </w:numPr>
        <w:spacing w:before="120" w:after="120"/>
        <w:ind w:left="426" w:hanging="426"/>
        <w:contextualSpacing w:val="0"/>
        <w:jc w:val="both"/>
      </w:pPr>
      <w:r>
        <w:t xml:space="preserve">RO je v súvislosti s výkonom kontroly projektu povinný zabezpečiť vykonávanie kontroly minimálne dvoma osobami (t.j. dodržanie princípu štyroch očí). Týmto nie je dotknutá povinnosť vyplývajúca z § </w:t>
      </w:r>
      <w:r w:rsidR="00397C39">
        <w:t>7</w:t>
      </w:r>
      <w:r>
        <w:t xml:space="preserve"> ods. 2 zákona o finančnej kontrole, t.j. v prípade, ak jednou z týchto dvoch osôb vykonávajúcich kontrolu nie je </w:t>
      </w:r>
      <w:r w:rsidR="00397C39">
        <w:t xml:space="preserve">štatutárny orgán alebo ním určený </w:t>
      </w:r>
      <w:r>
        <w:t xml:space="preserve">vedúci zamestnanec, je </w:t>
      </w:r>
      <w:r>
        <w:lastRenderedPageBreak/>
        <w:t xml:space="preserve">potrebné vykonanie  tejto kontroly aj z úrovne </w:t>
      </w:r>
      <w:r w:rsidR="00397C39">
        <w:t xml:space="preserve">štatutárneho orgánu alebo ním určeného </w:t>
      </w:r>
      <w:r>
        <w:t>vedúceho zamestnanca</w:t>
      </w:r>
      <w:r w:rsidR="006C1C05">
        <w:rPr>
          <w:rStyle w:val="Odkaznapoznmkupodiarou"/>
        </w:rPr>
        <w:footnoteReference w:id="54"/>
      </w:r>
      <w:r>
        <w:t xml:space="preserve">. </w:t>
      </w:r>
    </w:p>
    <w:p w14:paraId="66E47DE3" w14:textId="77777777" w:rsidR="009E63E8" w:rsidRDefault="00BD1217">
      <w:pPr>
        <w:pStyle w:val="Odsekzoznamu"/>
        <w:numPr>
          <w:ilvl w:val="0"/>
          <w:numId w:val="29"/>
        </w:numPr>
        <w:spacing w:before="120" w:after="120"/>
        <w:ind w:left="426" w:hanging="426"/>
        <w:contextualSpacing w:val="0"/>
        <w:jc w:val="both"/>
      </w:pPr>
      <w:r>
        <w:t xml:space="preserve">RO je povinný v prípade akéhokoľvek podozrenia nasvedčujúceho počas alebo po vykonaní kontroly, že bol alebo mohol byť spáchaný trestný čin (napr. subvenčný podvod v súlade s § 225 Trestného zákona, poškodzovanie finančných záujmov Európskych spoločenstiev 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 </w:t>
      </w:r>
    </w:p>
    <w:p w14:paraId="66BE64F9" w14:textId="77777777" w:rsidR="009E63E8" w:rsidRDefault="00BD1217">
      <w:pPr>
        <w:pStyle w:val="Odsekzoznamu"/>
        <w:numPr>
          <w:ilvl w:val="0"/>
          <w:numId w:val="29"/>
        </w:numPr>
        <w:spacing w:before="120" w:after="120"/>
        <w:ind w:left="426" w:hanging="426"/>
        <w:contextualSpacing w:val="0"/>
        <w:jc w:val="both"/>
      </w:pPr>
      <w:r>
        <w:t xml:space="preserve">RO je povinný vypracovať z každej </w:t>
      </w:r>
      <w:r w:rsidR="00B771DE">
        <w:t xml:space="preserve">administratívnej finančnej kontroly a finančnej </w:t>
      </w:r>
      <w:r>
        <w:t xml:space="preserve">kontroly </w:t>
      </w:r>
      <w:r w:rsidR="00B771DE">
        <w:t>na mieste</w:t>
      </w:r>
      <w:r>
        <w:t xml:space="preserve"> výstup, ktorým je návrh </w:t>
      </w:r>
      <w:r w:rsidR="00CB7B8D">
        <w:t>čiastkovej správy</w:t>
      </w:r>
      <w:r w:rsidR="004C5926">
        <w:t xml:space="preserve"> z kontroly</w:t>
      </w:r>
      <w:r w:rsidR="00CB7B8D">
        <w:rPr>
          <w:rStyle w:val="Odkaznapoznmkupodiarou"/>
        </w:rPr>
        <w:footnoteReference w:id="55"/>
      </w:r>
      <w:r w:rsidR="00CB7B8D">
        <w:t>/</w:t>
      </w:r>
      <w:r w:rsidR="00B771DE">
        <w:t xml:space="preserve">návrh </w:t>
      </w:r>
      <w:r>
        <w:t>správy z kontroly (v prípade zistenia nedostatkov) a</w:t>
      </w:r>
      <w:r w:rsidR="00CB7B8D">
        <w:t> čiastková správ</w:t>
      </w:r>
      <w:r w:rsidR="00BC76D9">
        <w:t>a</w:t>
      </w:r>
      <w:r w:rsidR="004C5926">
        <w:t xml:space="preserve"> z kontroly</w:t>
      </w:r>
      <w:r w:rsidR="00CB7B8D">
        <w:t>/</w:t>
      </w:r>
      <w:r>
        <w:t xml:space="preserve">správa z kontroly. Bližšie ustanovenia k návrhu </w:t>
      </w:r>
      <w:r w:rsidR="00CB7B8D">
        <w:t>čiastkovej správy</w:t>
      </w:r>
      <w:r w:rsidR="004C5926">
        <w:t xml:space="preserve"> z kontroly</w:t>
      </w:r>
      <w:r w:rsidR="00CB7B8D">
        <w:t xml:space="preserve">/návrhu </w:t>
      </w:r>
      <w:r>
        <w:t>správy z kontroly a k</w:t>
      </w:r>
      <w:r w:rsidR="00CB7B8D">
        <w:t> čiastkovej správe</w:t>
      </w:r>
      <w:r w:rsidR="004C5926">
        <w:t xml:space="preserve"> z kontroly</w:t>
      </w:r>
      <w:r w:rsidR="00CB7B8D">
        <w:t>/</w:t>
      </w:r>
      <w:r>
        <w:t>správe z kontroly sú uvedené v </w:t>
      </w:r>
      <w:hyperlink w:anchor="kapitola_33613" w:tooltip="kapitole 3.3.6.1.3" w:history="1">
        <w:r>
          <w:rPr>
            <w:rStyle w:val="Hypertextovprepojenie"/>
          </w:rPr>
          <w:t>kapitole 3.3.6.1.3</w:t>
        </w:r>
      </w:hyperlink>
      <w:r>
        <w:t xml:space="preserve">. </w:t>
      </w:r>
    </w:p>
    <w:p w14:paraId="313499CC" w14:textId="77777777" w:rsidR="009E63E8" w:rsidRDefault="00BD1217">
      <w:pPr>
        <w:pStyle w:val="Odsekzoznamu"/>
        <w:numPr>
          <w:ilvl w:val="0"/>
          <w:numId w:val="29"/>
        </w:numPr>
        <w:spacing w:before="120" w:after="120"/>
        <w:ind w:left="426" w:hanging="426"/>
        <w:contextualSpacing w:val="0"/>
        <w:jc w:val="both"/>
      </w:pPr>
      <w:r>
        <w:t xml:space="preserve">RO je pri výkone kontroly projektu povinný vypĺňať kontrolný zoznam v závislosti od zvoleného predmetu kontroly. </w:t>
      </w:r>
      <w:r w:rsidR="00B771DE">
        <w:t xml:space="preserve">V procese schvaľovania žiadosti o NFP sa vypracovávajú aj dokumenty uvedené v časti 3.1. </w:t>
      </w:r>
      <w:r>
        <w:t>Vzor</w:t>
      </w:r>
      <w:r>
        <w:rPr>
          <w:rStyle w:val="Odkaznapoznmkupodiarou"/>
        </w:rPr>
        <w:footnoteReference w:id="56"/>
      </w:r>
      <w:r>
        <w:t xml:space="preserve"> pre rozdelenie predmetov kontroly a minimálny rozsah kontrolných otázok k zvolenému predmetu kontroly vydá CKO. Všetky ostatné kontrolné zoznamy, ktoré nie sú definované vo vzore vydanom CKO si RO vytvorí podľa predmetu kontroly za predpokladu dodržania povinností stanovených v tejto časti</w:t>
      </w:r>
      <w:r w:rsidR="00397C39">
        <w:t xml:space="preserve"> pri zachovaní svojich vnútorných predpisov</w:t>
      </w:r>
      <w:r>
        <w:t xml:space="preserve">.     </w:t>
      </w:r>
    </w:p>
    <w:p w14:paraId="49FCEBD1" w14:textId="77777777" w:rsidR="009E63E8" w:rsidRDefault="00BD1217">
      <w:pPr>
        <w:pStyle w:val="Odsekzoznamu"/>
        <w:numPr>
          <w:ilvl w:val="0"/>
          <w:numId w:val="29"/>
        </w:numPr>
        <w:spacing w:before="120" w:after="120"/>
        <w:ind w:left="426" w:hanging="426"/>
        <w:contextualSpacing w:val="0"/>
        <w:jc w:val="both"/>
      </w:pPr>
      <w:bookmarkStart w:id="1465" w:name="kapitola_33611_ods_9"/>
      <w:r>
        <w:t>V prípade identifikovania pochybenia na strane RO po ukončení kontroly je RO povinný vykonať sám nápravu v plnom rozsahu. Procesne je výkon nápravy výkonom novej kontroly projektu. RO je v tomto prípade povinný vypracovať novú</w:t>
      </w:r>
      <w:r w:rsidR="00CB7B8D">
        <w:t xml:space="preserve"> čiastkovú správu/</w:t>
      </w:r>
      <w:r>
        <w:t xml:space="preserve">správu z kontroly (príp. aj návrh </w:t>
      </w:r>
      <w:r w:rsidR="00CB7B8D">
        <w:t xml:space="preserve">čiastkovej správy/návrh </w:t>
      </w:r>
      <w:r>
        <w:t xml:space="preserve">správy z kontroly v prípade zistenia nedostatkov), v ktorej je povinný okrem iného uviesť aj jasné prepojenie s pôvodnou kontrolou, ktorej sa týka výkon nápravy. </w:t>
      </w:r>
    </w:p>
    <w:bookmarkEnd w:id="1465"/>
    <w:p w14:paraId="06EFA06C" w14:textId="77777777" w:rsidR="009E63E8" w:rsidRDefault="00BD1217">
      <w:pPr>
        <w:pStyle w:val="Odsekzoznamu"/>
        <w:numPr>
          <w:ilvl w:val="0"/>
          <w:numId w:val="29"/>
        </w:numPr>
        <w:spacing w:before="120" w:after="120"/>
        <w:ind w:left="426" w:hanging="426"/>
        <w:contextualSpacing w:val="0"/>
        <w:jc w:val="both"/>
      </w:pPr>
      <w:r>
        <w:t xml:space="preserve">Z  hľadiska časovej možnosti vykonania kontroly  projektu postupuje RO nasledovne: </w:t>
      </w:r>
    </w:p>
    <w:p w14:paraId="31EA0D80" w14:textId="77777777" w:rsidR="00022703" w:rsidRDefault="00022703">
      <w:pPr>
        <w:pStyle w:val="Odsekzoznamu"/>
        <w:numPr>
          <w:ilvl w:val="0"/>
          <w:numId w:val="34"/>
        </w:numPr>
        <w:spacing w:before="120" w:after="120"/>
        <w:ind w:left="851" w:hanging="425"/>
        <w:contextualSpacing w:val="0"/>
        <w:jc w:val="both"/>
        <w:rPr>
          <w:b/>
        </w:rPr>
      </w:pPr>
      <w:r>
        <w:rPr>
          <w:b/>
        </w:rPr>
        <w:t>Výkon kontroly do účinnosti zmluvy o NFP</w:t>
      </w:r>
    </w:p>
    <w:p w14:paraId="7B14BF2A" w14:textId="16C03FCA" w:rsidR="00397C39" w:rsidRDefault="00022703" w:rsidP="003120E4">
      <w:pPr>
        <w:pStyle w:val="Odsekzoznamu"/>
        <w:spacing w:before="120" w:after="120"/>
        <w:ind w:left="851"/>
        <w:contextualSpacing w:val="0"/>
        <w:jc w:val="both"/>
        <w:rPr>
          <w:b/>
        </w:rPr>
      </w:pPr>
      <w:r>
        <w:t>Zákon o finančnej kontrole určuje orgán</w:t>
      </w:r>
      <w:r w:rsidR="002D7FF2">
        <w:t>om</w:t>
      </w:r>
      <w:r>
        <w:t xml:space="preserve"> verejnej správy</w:t>
      </w:r>
      <w:r w:rsidR="002D7FF2">
        <w:t xml:space="preserve"> povinnosť overovať vždy súlad každej </w:t>
      </w:r>
      <w:r w:rsidR="004255FB">
        <w:t xml:space="preserve">pripravovanej </w:t>
      </w:r>
      <w:r w:rsidR="002D7FF2">
        <w:t>finančnej operácie alebo jej časti so skutočnosťami uvedenými v § 6 ods. 4 zákona o finančnej kontrole. Pred účinnosťou zmluvy o</w:t>
      </w:r>
      <w:r w:rsidR="00E3686E">
        <w:t> </w:t>
      </w:r>
      <w:r w:rsidR="002D7FF2">
        <w:t>NFP</w:t>
      </w:r>
      <w:r w:rsidR="00E3686E">
        <w:t xml:space="preserve">/rozhodnutia o schválení NFP </w:t>
      </w:r>
      <w:r w:rsidR="00E3686E" w:rsidRPr="00E3686E">
        <w:t xml:space="preserve">v prípadoch, ak prijímateľ a RO je tá istá osoba </w:t>
      </w:r>
      <w:r w:rsidR="002D7FF2">
        <w:t>je</w:t>
      </w:r>
      <w:r w:rsidR="004255FB">
        <w:t xml:space="preserve"> finančná kontrola vykonávaná</w:t>
      </w:r>
      <w:r w:rsidR="002D7FF2">
        <w:t xml:space="preserve"> formou základnej finančnej kontroly</w:t>
      </w:r>
      <w:r w:rsidR="00C03CE9">
        <w:t xml:space="preserve"> (napr. </w:t>
      </w:r>
      <w:ins w:id="1466" w:author="Autor">
        <w:r w:rsidR="00793472">
          <w:t xml:space="preserve">finančná </w:t>
        </w:r>
      </w:ins>
      <w:r w:rsidR="00C03CE9">
        <w:t>kontrola VO – ex-ante)</w:t>
      </w:r>
      <w:r w:rsidR="002D7FF2">
        <w:t xml:space="preserve">.  </w:t>
      </w:r>
    </w:p>
    <w:p w14:paraId="65F69C07" w14:textId="77777777" w:rsidR="009E63E8" w:rsidRDefault="00BD1217">
      <w:pPr>
        <w:pStyle w:val="Odsekzoznamu"/>
        <w:numPr>
          <w:ilvl w:val="0"/>
          <w:numId w:val="34"/>
        </w:numPr>
        <w:spacing w:before="120" w:after="120"/>
        <w:ind w:left="851" w:hanging="425"/>
        <w:contextualSpacing w:val="0"/>
        <w:jc w:val="both"/>
        <w:rPr>
          <w:b/>
        </w:rPr>
      </w:pPr>
      <w:r>
        <w:rPr>
          <w:b/>
        </w:rPr>
        <w:t>Výkon kontroly projektu od účinnosti zmluvy o  NFP do momentu ukončenia realizácie projektu</w:t>
      </w:r>
    </w:p>
    <w:p w14:paraId="40CC966E" w14:textId="77777777" w:rsidR="009E63E8" w:rsidRDefault="00E3686E">
      <w:pPr>
        <w:pStyle w:val="Odsekzoznamu"/>
        <w:spacing w:before="120" w:after="120"/>
        <w:ind w:left="851"/>
        <w:contextualSpacing w:val="0"/>
        <w:jc w:val="both"/>
      </w:pPr>
      <w:r>
        <w:t>Počas realizácie projektu sa vykonáva</w:t>
      </w:r>
      <w:r w:rsidR="004255FB">
        <w:t xml:space="preserve">jú všetky formy finančnej kontroly a to </w:t>
      </w:r>
      <w:r>
        <w:t xml:space="preserve"> z</w:t>
      </w:r>
      <w:r w:rsidR="00D9385A">
        <w:t>ákladn</w:t>
      </w:r>
      <w:r>
        <w:t>á</w:t>
      </w:r>
      <w:r w:rsidR="00D9385A">
        <w:t xml:space="preserve"> finančn</w:t>
      </w:r>
      <w:r>
        <w:t>á</w:t>
      </w:r>
      <w:r w:rsidR="00D9385A">
        <w:t xml:space="preserve"> </w:t>
      </w:r>
      <w:r w:rsidR="00BD1217">
        <w:t xml:space="preserve"> kontrol</w:t>
      </w:r>
      <w:r>
        <w:t>a</w:t>
      </w:r>
      <w:r w:rsidR="00BD1217">
        <w:t>, administratívn</w:t>
      </w:r>
      <w:r w:rsidR="004255FB">
        <w:t>a</w:t>
      </w:r>
      <w:r w:rsidR="00D9385A">
        <w:t xml:space="preserve"> finančn</w:t>
      </w:r>
      <w:r w:rsidR="00BC76D9">
        <w:t>á</w:t>
      </w:r>
      <w:r w:rsidR="00BD1217">
        <w:t xml:space="preserve"> kontrol</w:t>
      </w:r>
      <w:r w:rsidR="004255FB">
        <w:t xml:space="preserve">a </w:t>
      </w:r>
      <w:r w:rsidR="00BD1217">
        <w:t>a</w:t>
      </w:r>
      <w:r w:rsidR="00D9385A">
        <w:t> finančn</w:t>
      </w:r>
      <w:r w:rsidR="004255FB">
        <w:t>á</w:t>
      </w:r>
      <w:r w:rsidR="00D9385A">
        <w:t xml:space="preserve"> </w:t>
      </w:r>
      <w:r w:rsidR="00BD1217">
        <w:t>kontrol</w:t>
      </w:r>
      <w:r w:rsidR="004255FB">
        <w:t>a</w:t>
      </w:r>
      <w:r w:rsidR="00BD1217">
        <w:t xml:space="preserve"> na mieste</w:t>
      </w:r>
      <w:r w:rsidR="004255FB">
        <w:t>.</w:t>
      </w:r>
      <w:r w:rsidR="00022703">
        <w:t xml:space="preserve"> </w:t>
      </w:r>
    </w:p>
    <w:p w14:paraId="03B3C44B" w14:textId="77777777" w:rsidR="009E63E8" w:rsidRDefault="00BD1217">
      <w:pPr>
        <w:pStyle w:val="Odsekzoznamu"/>
        <w:numPr>
          <w:ilvl w:val="0"/>
          <w:numId w:val="34"/>
        </w:numPr>
        <w:spacing w:before="120" w:after="120"/>
        <w:ind w:left="851" w:hanging="425"/>
        <w:contextualSpacing w:val="0"/>
        <w:jc w:val="both"/>
        <w:rPr>
          <w:b/>
        </w:rPr>
      </w:pPr>
      <w:r>
        <w:rPr>
          <w:b/>
        </w:rPr>
        <w:t>Výkon kontroly po ukončení realizácie projektu do skončenia účinnosti zmluvy o NFP</w:t>
      </w:r>
    </w:p>
    <w:p w14:paraId="227E2BEB" w14:textId="77777777" w:rsidR="009E63E8" w:rsidRDefault="00BD1217">
      <w:pPr>
        <w:pStyle w:val="Odsekzoznamu"/>
        <w:spacing w:before="120" w:after="120"/>
        <w:ind w:left="851"/>
        <w:contextualSpacing w:val="0"/>
        <w:jc w:val="both"/>
      </w:pPr>
      <w:r>
        <w:t xml:space="preserve">RO je oprávnený po ukončení realizácie projektu do skončenia účinnosti zmluvy o NFP vykonať administratívnu </w:t>
      </w:r>
      <w:r w:rsidR="0000543D">
        <w:t xml:space="preserve">finančnú </w:t>
      </w:r>
      <w:r>
        <w:t>kontrolu a</w:t>
      </w:r>
      <w:r w:rsidR="0000543D">
        <w:t xml:space="preserve"> finančnú </w:t>
      </w:r>
      <w:r>
        <w:t>kontrolu na mieste</w:t>
      </w:r>
      <w:r w:rsidR="0015521A">
        <w:t xml:space="preserve">, ktorej súčasťou je aj základná finančná kontrola </w:t>
      </w:r>
      <w:r>
        <w:t xml:space="preserve"> v súlade s </w:t>
      </w:r>
      <w:hyperlink w:anchor="kapitola_33611_ods_11" w:tooltip="ods. 11 tejto kapitoly" w:history="1">
        <w:r>
          <w:rPr>
            <w:rStyle w:val="Hypertextovprepojenie"/>
          </w:rPr>
          <w:t xml:space="preserve">ods. </w:t>
        </w:r>
        <w:r w:rsidRPr="00C10700">
          <w:rPr>
            <w:rStyle w:val="Hypertextovprepojenie"/>
          </w:rPr>
          <w:t>11</w:t>
        </w:r>
        <w:r>
          <w:rPr>
            <w:rStyle w:val="Hypertextovprepojenie"/>
          </w:rPr>
          <w:t xml:space="preserve"> tejto kapitoly</w:t>
        </w:r>
      </w:hyperlink>
      <w:r w:rsidR="0015521A">
        <w:rPr>
          <w:rStyle w:val="Hypertextovprepojenie"/>
        </w:rPr>
        <w:t>, v rámci ktorej je vyjadrenie, či finančnú operáciu treba vymáhať pokiaľ by boli zistené akékoľvek nedostatky</w:t>
      </w:r>
      <w:r>
        <w:t xml:space="preserve">. </w:t>
      </w:r>
    </w:p>
    <w:p w14:paraId="5D679276" w14:textId="497B9844" w:rsidR="009E63E8" w:rsidRDefault="00CD4B84">
      <w:pPr>
        <w:pStyle w:val="Odsekzoznamu"/>
        <w:numPr>
          <w:ilvl w:val="0"/>
          <w:numId w:val="29"/>
        </w:numPr>
        <w:spacing w:before="120" w:after="120"/>
        <w:ind w:left="426" w:hanging="426"/>
        <w:contextualSpacing w:val="0"/>
        <w:jc w:val="both"/>
      </w:pPr>
      <w:bookmarkStart w:id="1467" w:name="kapitola_33611_ods_11"/>
      <w:del w:id="1468" w:author="Autor">
        <w:r>
          <w:rPr>
            <w:noProof/>
          </w:rPr>
          <w:lastRenderedPageBreak/>
          <w:drawing>
            <wp:anchor distT="0" distB="0" distL="114300" distR="114300" simplePos="0" relativeHeight="251796480" behindDoc="0" locked="0" layoutInCell="1" allowOverlap="1" wp14:anchorId="210E4A6E" wp14:editId="3C4A20B9">
              <wp:simplePos x="0" y="0"/>
              <wp:positionH relativeFrom="column">
                <wp:posOffset>396875</wp:posOffset>
              </wp:positionH>
              <wp:positionV relativeFrom="paragraph">
                <wp:posOffset>-69850</wp:posOffset>
              </wp:positionV>
              <wp:extent cx="5486400" cy="4648200"/>
              <wp:effectExtent l="57150" t="0" r="57150" b="0"/>
              <wp:wrapTopAndBottom/>
              <wp:docPr id="59" name="Diagram 5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5" r:lo="rId266" r:qs="rId267" r:cs="rId268"/>
                </a:graphicData>
              </a:graphic>
              <wp14:sizeRelH relativeFrom="margin">
                <wp14:pctWidth>0</wp14:pctWidth>
              </wp14:sizeRelH>
              <wp14:sizeRelV relativeFrom="margin">
                <wp14:pctHeight>0</wp14:pctHeight>
              </wp14:sizeRelV>
            </wp:anchor>
          </w:drawing>
        </w:r>
      </w:del>
      <w:ins w:id="1469" w:author="Autor">
        <w:r>
          <w:rPr>
            <w:noProof/>
          </w:rPr>
          <w:drawing>
            <wp:anchor distT="0" distB="0" distL="114300" distR="114300" simplePos="0" relativeHeight="251751424" behindDoc="0" locked="0" layoutInCell="1" allowOverlap="1" wp14:anchorId="3FCA92BD" wp14:editId="596C4063">
              <wp:simplePos x="0" y="0"/>
              <wp:positionH relativeFrom="column">
                <wp:posOffset>396875</wp:posOffset>
              </wp:positionH>
              <wp:positionV relativeFrom="paragraph">
                <wp:posOffset>-69850</wp:posOffset>
              </wp:positionV>
              <wp:extent cx="5486400" cy="4648200"/>
              <wp:effectExtent l="57150" t="0" r="57150" b="0"/>
              <wp:wrapTopAndBottom/>
              <wp:docPr id="1137" name="Diagram 113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0" r:lo="rId271" r:qs="rId272" r:cs="rId273"/>
                </a:graphicData>
              </a:graphic>
              <wp14:sizeRelH relativeFrom="margin">
                <wp14:pctWidth>0</wp14:pctWidth>
              </wp14:sizeRelH>
              <wp14:sizeRelV relativeFrom="margin">
                <wp14:pctHeight>0</wp14:pctHeight>
              </wp14:sizeRelV>
            </wp:anchor>
          </w:drawing>
        </w:r>
      </w:ins>
      <w:r w:rsidR="00BD1217">
        <w:t xml:space="preserve">Ak projekt podlieha povinnosti udržateľnosti v zmysle článku 71 všeobecného nariadenia, RO je povinný overiť súlad s predmetným článkom minimálne jednou </w:t>
      </w:r>
      <w:r w:rsidR="0000543D">
        <w:t xml:space="preserve">finančnou </w:t>
      </w:r>
      <w:r w:rsidR="00BD1217">
        <w:t xml:space="preserve">kontrolou na mieste aj po ukončení realizácie projektu (t.j. po fyzickom aj finančnom ukončení projektu). Uvedeným nie je dotknuté oprávnenie RO vykonať aj </w:t>
      </w:r>
      <w:r w:rsidR="0015521A">
        <w:t xml:space="preserve">základnú finančnú kontrolu a </w:t>
      </w:r>
      <w:r w:rsidR="00BD1217">
        <w:t>administratívnu</w:t>
      </w:r>
      <w:r w:rsidR="0000543D">
        <w:t xml:space="preserve"> finančnú </w:t>
      </w:r>
      <w:r w:rsidR="00BD1217">
        <w:t xml:space="preserve"> kontrolu kontrolovanej osoby s predmetom kontroly, ktorý si určí RO.</w:t>
      </w:r>
      <w:bookmarkEnd w:id="1467"/>
      <w:ins w:id="1470" w:author="Autor">
        <w:r w:rsidR="00623857">
          <w:t xml:space="preserve"> RO je povinný mať na overovanie udržateľnosti nastavený mechanizmus, ktorým získa dostatočné uistenie o splnení všetkých podmienok udržateľnosti v zmysle článku 71 všeobecného nariadenia.</w:t>
        </w:r>
      </w:ins>
    </w:p>
    <w:p w14:paraId="696AACA1" w14:textId="77777777" w:rsidR="009E63E8" w:rsidRDefault="00BD1217">
      <w:pPr>
        <w:pStyle w:val="Odsekzoznamu"/>
        <w:numPr>
          <w:ilvl w:val="0"/>
          <w:numId w:val="29"/>
        </w:numPr>
        <w:spacing w:before="120" w:after="120"/>
        <w:ind w:left="426" w:hanging="426"/>
        <w:contextualSpacing w:val="0"/>
        <w:jc w:val="both"/>
      </w:pPr>
      <w:r>
        <w:t>V prípade zistenia nezrovnalosti pri výkone kontroly projektu postupuje RO v súlade s postupmi upravenými vo vecne príslušných záväzných dokumentoch (najmä postupy stanovené v Systéme finančného riadenia a metodickými usmerneniami CO k nezrovnalostiam).</w:t>
      </w:r>
    </w:p>
    <w:p w14:paraId="3C6D8EAE" w14:textId="77777777" w:rsidR="009E63E8" w:rsidRDefault="00BD1217">
      <w:pPr>
        <w:pStyle w:val="Odsekzoznamu"/>
        <w:numPr>
          <w:ilvl w:val="0"/>
          <w:numId w:val="29"/>
        </w:numPr>
        <w:spacing w:before="120" w:after="120"/>
        <w:ind w:left="426" w:hanging="426"/>
        <w:contextualSpacing w:val="0"/>
        <w:jc w:val="both"/>
      </w:pPr>
      <w:r>
        <w:t xml:space="preserve">RO je oprávnený prizvať právnickú alebo fyzickú osobu na vykonanie kontroly projektu v prípade, že je to potrebné pre efektívnejšie vykonanie kontroly projektu (napr. znalcov a expertov vo vzťahu k jednotlivým aspektom projektov, gestorov HP, zástupcov OCKÚ OLAF, orgány činné v trestnom konaní a pod.). Prizvanie má formu písomného poverenia na vykonanie kontroly projektu a je </w:t>
      </w:r>
      <w:r w:rsidRPr="00C10700">
        <w:t xml:space="preserve">vydané </w:t>
      </w:r>
      <w:r w:rsidR="00902829" w:rsidRPr="00C10700">
        <w:t>štatutárnym orgánom alebo ním písomne povereným</w:t>
      </w:r>
      <w:r w:rsidR="00902829">
        <w:t xml:space="preserve"> </w:t>
      </w:r>
      <w:r>
        <w:t xml:space="preserve">vedúcim zamestnancom RO. Prizvaná osoba vykoná kontrolu projektu spolu s RO. </w:t>
      </w:r>
    </w:p>
    <w:p w14:paraId="52077C28" w14:textId="77777777" w:rsidR="009E63E8" w:rsidRDefault="00BD1217">
      <w:pPr>
        <w:pStyle w:val="Odsekzoznamu"/>
        <w:numPr>
          <w:ilvl w:val="0"/>
          <w:numId w:val="29"/>
        </w:numPr>
        <w:spacing w:before="120" w:after="120"/>
        <w:ind w:left="426" w:hanging="426"/>
        <w:contextualSpacing w:val="0"/>
        <w:jc w:val="both"/>
      </w:pPr>
      <w:r>
        <w:t xml:space="preserve">RO je oprávnený overovať  vybrané skutočnosti aj opakovane, pokiaľ je to potrebné pre správne stanovenie oprávnenosti výdavkov, alebo je výkon uvedenej činnosti potrebný z iných relevantných dôvodov (napr. podozrenie z nezrovnalosti, žiadosť EK, žiadosť vnútroštátnych orgánov, atď. ). Pri výkone opakovanej kontroly vykonáva RO kontrolu projektu v závislosti od zvoleného predmetu kontroly. </w:t>
      </w:r>
    </w:p>
    <w:p w14:paraId="0432E74C" w14:textId="77777777" w:rsidR="009E63E8" w:rsidRDefault="00BD1217">
      <w:pPr>
        <w:pStyle w:val="Odsekzoznamu"/>
        <w:numPr>
          <w:ilvl w:val="0"/>
          <w:numId w:val="29"/>
        </w:numPr>
        <w:spacing w:before="120" w:after="120"/>
        <w:ind w:left="426" w:hanging="426"/>
        <w:contextualSpacing w:val="0"/>
        <w:jc w:val="both"/>
      </w:pPr>
      <w:r>
        <w:lastRenderedPageBreak/>
        <w:t xml:space="preserve">RO je povinný v zmysle § 46 zákona o príspevku z EŠIF v rámci výkonu kontroly projektov zabezpečiť vylúčenie konfliktu záujmov zamestnancov vykonávajúcich túto kontrolu. </w:t>
      </w:r>
    </w:p>
    <w:p w14:paraId="2FDFFD24" w14:textId="77777777" w:rsidR="009E63E8" w:rsidRDefault="00BD1217">
      <w:pPr>
        <w:pStyle w:val="Odsekzoznamu"/>
        <w:numPr>
          <w:ilvl w:val="0"/>
          <w:numId w:val="29"/>
        </w:numPr>
        <w:spacing w:before="120" w:after="120"/>
        <w:ind w:left="426" w:hanging="426"/>
        <w:contextualSpacing w:val="0"/>
        <w:jc w:val="both"/>
      </w:pPr>
      <w:r>
        <w:t>RO si v závislosti od rozsahu skutočností, ktoré je potrebné preveriť určí predmet kontroly projektu. Stanovenie predmetu kontroly projektu je kľúčovým prvkom pre určenie rozsahu povinností, ktoré musí RO vykonať na uskutočnenie kontroly. Základná databáza osobitných predmetov kontroly je uvedená v </w:t>
      </w:r>
      <w:hyperlink w:anchor="kapitola_33621" w:tooltip="kapitole 3.3.6.2.1" w:history="1">
        <w:r>
          <w:rPr>
            <w:rStyle w:val="Hypertextovprepojenie"/>
          </w:rPr>
          <w:t>kapitole 3.3.6.2.1</w:t>
        </w:r>
      </w:hyperlink>
      <w:r>
        <w:t xml:space="preserve">, pričom RO je oprávnený rozšíriť jednotlivé osobitné predmety kontroly, príp. určiť nové osobitné predmety kontroly v závislosti od potrieb OP, PO a pod.  </w:t>
      </w:r>
    </w:p>
    <w:p w14:paraId="3EFF2033" w14:textId="77777777" w:rsidR="009E63E8" w:rsidRDefault="00BD1217">
      <w:pPr>
        <w:pStyle w:val="Odsekzoznamu"/>
        <w:numPr>
          <w:ilvl w:val="0"/>
          <w:numId w:val="29"/>
        </w:numPr>
        <w:spacing w:before="120" w:after="120"/>
        <w:ind w:left="426" w:hanging="426"/>
        <w:contextualSpacing w:val="0"/>
        <w:jc w:val="both"/>
      </w:pPr>
      <w:r w:rsidRPr="0070333D">
        <w:t>V súvislosti s aplikáciou zákona</w:t>
      </w:r>
      <w:r>
        <w:t xml:space="preserve"> o finančnej kontrole je RO pri vykonávaní kontroly formou </w:t>
      </w:r>
      <w:r>
        <w:rPr>
          <w:i/>
        </w:rPr>
        <w:t xml:space="preserve">administratívnej </w:t>
      </w:r>
      <w:r w:rsidR="00902829">
        <w:rPr>
          <w:i/>
        </w:rPr>
        <w:t xml:space="preserve">finančnej </w:t>
      </w:r>
      <w:r>
        <w:rPr>
          <w:i/>
        </w:rPr>
        <w:t>kontroly</w:t>
      </w:r>
      <w:r w:rsidR="00A47F6E">
        <w:rPr>
          <w:i/>
        </w:rPr>
        <w:t xml:space="preserve"> a finančnej kontroly na mieste</w:t>
      </w:r>
      <w:r>
        <w:rPr>
          <w:i/>
        </w:rPr>
        <w:t xml:space="preserve"> </w:t>
      </w:r>
      <w:r>
        <w:t xml:space="preserve">v nevyhnutnom rozsahu </w:t>
      </w:r>
      <w:r w:rsidRPr="0070333D">
        <w:t xml:space="preserve">oprávnený  od </w:t>
      </w:r>
      <w:r w:rsidR="00C03CE9">
        <w:t>kontrolovanej osoby (</w:t>
      </w:r>
      <w:r w:rsidRPr="0070333D">
        <w:t>prijímateľa</w:t>
      </w:r>
      <w:r w:rsidR="00C03CE9">
        <w:t>)</w:t>
      </w:r>
      <w:r w:rsidR="00A47F6E" w:rsidRPr="0070333D">
        <w:t xml:space="preserve"> </w:t>
      </w:r>
      <w:r w:rsidR="00A47F6E" w:rsidRPr="006820D9">
        <w:t>alebo</w:t>
      </w:r>
      <w:r w:rsidR="00A47F6E">
        <w:t xml:space="preserve"> od osoby, ktorá je vo vzťahu k finančnej operácií alebo jej časti dodávateľom výkonov, tovarov, prác alebo služieb alebo akejkoľvek inej osoby, ktorá má informácie, doklady alebo iné podklady, ktoré sú potrebné pre výkon finančnej kontroly, ak ich poskytnutiu nebráni osobitný predpis</w:t>
      </w:r>
      <w:r w:rsidR="00A47F6E">
        <w:rPr>
          <w:rStyle w:val="Odkaznapoznmkupodiarou"/>
        </w:rPr>
        <w:footnoteReference w:id="57"/>
      </w:r>
      <w:r w:rsidR="00A47F6E">
        <w:t xml:space="preserve"> (</w:t>
      </w:r>
      <w:r w:rsidR="00F66B66">
        <w:t>ďalej aj „</w:t>
      </w:r>
      <w:r w:rsidR="00A47F6E">
        <w:t>tretia osoba</w:t>
      </w:r>
      <w:r w:rsidR="00F66B66">
        <w:t>“</w:t>
      </w:r>
      <w:r w:rsidR="00A47F6E">
        <w:t>)</w:t>
      </w:r>
      <w:r>
        <w:t>:</w:t>
      </w:r>
    </w:p>
    <w:p w14:paraId="5C83215D" w14:textId="77777777" w:rsidR="00AC3767" w:rsidRDefault="00A47F6E">
      <w:pPr>
        <w:pStyle w:val="Odsekzoznamu"/>
        <w:numPr>
          <w:ilvl w:val="0"/>
          <w:numId w:val="35"/>
        </w:numPr>
        <w:autoSpaceDE w:val="0"/>
        <w:autoSpaceDN w:val="0"/>
        <w:adjustRightInd w:val="0"/>
        <w:spacing w:before="120" w:after="120"/>
        <w:ind w:left="850" w:hanging="425"/>
        <w:contextualSpacing w:val="0"/>
        <w:jc w:val="both"/>
      </w:pPr>
      <w:r>
        <w:t>v</w:t>
      </w:r>
      <w:r w:rsidR="00902829">
        <w:t>yžadovať a odoberať, v určenej lehote originály alebo úradne osvedčené kópie dokladov, písomností, záznamy dát na pamäťových médiách prostriedkov výpočtovej techniky, ich výpisov, výstupov, vyjadrenia, informácie, dokumenty a iné podklady súvisiace s administratívnou finančnou kontrolou</w:t>
      </w:r>
      <w:r>
        <w:t xml:space="preserve"> alebo</w:t>
      </w:r>
      <w:r w:rsidR="00902829">
        <w:t xml:space="preserve"> finančnou kontrolou na mieste</w:t>
      </w:r>
      <w:r w:rsidR="00BD1217">
        <w:t>,</w:t>
      </w:r>
      <w:r w:rsidR="00AC3767" w:rsidRPr="00AC3767">
        <w:t xml:space="preserve"> </w:t>
      </w:r>
    </w:p>
    <w:p w14:paraId="2DA3C8A6" w14:textId="77777777" w:rsidR="00A47F6E" w:rsidRDefault="00A47F6E">
      <w:pPr>
        <w:pStyle w:val="Odsekzoznamu"/>
        <w:numPr>
          <w:ilvl w:val="0"/>
          <w:numId w:val="35"/>
        </w:numPr>
        <w:autoSpaceDE w:val="0"/>
        <w:autoSpaceDN w:val="0"/>
        <w:adjustRightInd w:val="0"/>
        <w:spacing w:before="120" w:after="120"/>
        <w:ind w:left="850" w:hanging="425"/>
        <w:contextualSpacing w:val="0"/>
        <w:jc w:val="both"/>
      </w:pPr>
      <w:r>
        <w:t xml:space="preserve">vyžadovať od </w:t>
      </w:r>
      <w:r w:rsidR="007651C9">
        <w:t>kontrolovanej</w:t>
      </w:r>
      <w:r>
        <w:t xml:space="preserve"> osoby alebo od tretej osoby súčinnosť v rozsahu oprávnení podľa zákona o finančnej kontrole,</w:t>
      </w:r>
    </w:p>
    <w:p w14:paraId="7F55564D" w14:textId="77777777" w:rsidR="00A47F6E" w:rsidRDefault="00A47F6E">
      <w:pPr>
        <w:pStyle w:val="Odsekzoznamu"/>
        <w:numPr>
          <w:ilvl w:val="0"/>
          <w:numId w:val="35"/>
        </w:numPr>
        <w:autoSpaceDE w:val="0"/>
        <w:autoSpaceDN w:val="0"/>
        <w:adjustRightInd w:val="0"/>
        <w:spacing w:before="120" w:after="120"/>
        <w:ind w:left="850" w:hanging="425"/>
        <w:contextualSpacing w:val="0"/>
        <w:jc w:val="both"/>
      </w:pPr>
      <w:r>
        <w:t>vyžadovať od prijímateľa prepracovanie prijatých opatrení na nápravu nedostatkov a na odstránenie príčin ich vzniku, ak</w:t>
      </w:r>
      <w:r w:rsidR="00BA5C6D">
        <w:t xml:space="preserve"> riadiaci orgán</w:t>
      </w:r>
      <w:r>
        <w:t xml:space="preserve">  odôvodnene predpokladá vzhľadom na závažnosť nedostatkov, že prijaté opatrenia nie sú účinné, a vyžadovať predloženie nového písomného zoznamu opatrení v lehote určenej riadiacim orgánom,</w:t>
      </w:r>
    </w:p>
    <w:p w14:paraId="07DCCB8D" w14:textId="77777777" w:rsidR="00A47F6E" w:rsidRPr="002576AF" w:rsidRDefault="00A47F6E">
      <w:pPr>
        <w:pStyle w:val="Odsekzoznamu"/>
        <w:numPr>
          <w:ilvl w:val="0"/>
          <w:numId w:val="35"/>
        </w:numPr>
        <w:autoSpaceDE w:val="0"/>
        <w:autoSpaceDN w:val="0"/>
        <w:adjustRightInd w:val="0"/>
        <w:spacing w:before="120" w:after="120"/>
        <w:ind w:left="850" w:hanging="425"/>
        <w:contextualSpacing w:val="0"/>
        <w:jc w:val="both"/>
      </w:pPr>
      <w:r w:rsidRPr="0070333D">
        <w:t xml:space="preserve">osoby poverené </w:t>
      </w:r>
      <w:r w:rsidR="00A96EBE" w:rsidRPr="0070333D">
        <w:t>na výkon kontroly sú oprávnené v nevyhnutnom rozsahu za podmienok ustanovených v osobitných predpisoch</w:t>
      </w:r>
      <w:r w:rsidR="00A96EBE" w:rsidRPr="0070333D">
        <w:rPr>
          <w:rStyle w:val="Odkaznapoznmkupodiarou"/>
        </w:rPr>
        <w:footnoteReference w:id="58"/>
      </w:r>
      <w:r w:rsidR="00A96EBE" w:rsidRPr="0070333D">
        <w:t xml:space="preserve"> okrem oprávnení uvedených v písmenách a) až c) vstupovať do objektu, zariadenia, prevádzky, dopravného prostriedku, na pozemok povinnej osoby alebo tretej osoby, alebo vstupovať do obydlia, ak sa používa aj na podnikanie alebo na vykonávanie inej hospodárskej činnosti</w:t>
      </w:r>
      <w:r w:rsidRPr="0070333D">
        <w:t xml:space="preserve">. </w:t>
      </w:r>
    </w:p>
    <w:p w14:paraId="3C799233" w14:textId="77777777" w:rsidR="007651C9" w:rsidRPr="002576AF" w:rsidRDefault="007651C9">
      <w:pPr>
        <w:pStyle w:val="Odsekzoznamu"/>
        <w:numPr>
          <w:ilvl w:val="0"/>
          <w:numId w:val="35"/>
        </w:numPr>
        <w:autoSpaceDE w:val="0"/>
        <w:autoSpaceDN w:val="0"/>
        <w:adjustRightInd w:val="0"/>
        <w:spacing w:before="120" w:after="120"/>
        <w:ind w:left="850" w:hanging="425"/>
        <w:contextualSpacing w:val="0"/>
        <w:jc w:val="both"/>
      </w:pPr>
      <w:r w:rsidRPr="002576AF">
        <w:t>vyžadovať od kontrolovanej osoby vytvorenie podmienok na výkon finančnej kontroly na mieste a zdržať sa konania, ktoré by mohlo ohroziť ich začatie a riadny priebeh,</w:t>
      </w:r>
    </w:p>
    <w:p w14:paraId="1EEA8E4A" w14:textId="77777777" w:rsidR="007651C9" w:rsidRPr="002576AF" w:rsidRDefault="007651C9">
      <w:pPr>
        <w:pStyle w:val="Odsekzoznamu"/>
        <w:numPr>
          <w:ilvl w:val="0"/>
          <w:numId w:val="35"/>
        </w:numPr>
        <w:autoSpaceDE w:val="0"/>
        <w:autoSpaceDN w:val="0"/>
        <w:adjustRightInd w:val="0"/>
        <w:spacing w:before="120" w:after="120"/>
        <w:ind w:left="850" w:hanging="425"/>
        <w:contextualSpacing w:val="0"/>
        <w:jc w:val="both"/>
      </w:pPr>
      <w:r w:rsidRPr="002576AF">
        <w:t>oboznámiť sa  pri začatí finančnej kontroly na mieste s bezpečnostnými predpismi, ktoré sa vzťahujú na priestory v ktorých sa vykonáva finančná kontrola  na mieste,</w:t>
      </w:r>
    </w:p>
    <w:p w14:paraId="2761659B" w14:textId="77777777" w:rsidR="009E63E8" w:rsidRDefault="00BD1217">
      <w:pPr>
        <w:pStyle w:val="Odsekzoznamu"/>
        <w:numPr>
          <w:ilvl w:val="0"/>
          <w:numId w:val="29"/>
        </w:numPr>
        <w:spacing w:before="120" w:after="120"/>
        <w:ind w:left="426" w:hanging="426"/>
        <w:contextualSpacing w:val="0"/>
        <w:jc w:val="both"/>
      </w:pPr>
      <w:bookmarkStart w:id="1471" w:name="kapitola_423_ods_6"/>
      <w:bookmarkStart w:id="1472" w:name="kapitola_33611_ods_18"/>
      <w:bookmarkEnd w:id="1471"/>
      <w:bookmarkEnd w:id="1472"/>
      <w:r>
        <w:t xml:space="preserve">V súvislosti s aplikáciou zákona o finančnej kontrole je RO pri vykonávaní kontroly formou </w:t>
      </w:r>
      <w:r>
        <w:rPr>
          <w:i/>
        </w:rPr>
        <w:t>administratívnej</w:t>
      </w:r>
      <w:r w:rsidR="00CD2BC2">
        <w:rPr>
          <w:i/>
        </w:rPr>
        <w:t xml:space="preserve"> finančnej</w:t>
      </w:r>
      <w:r>
        <w:rPr>
          <w:i/>
        </w:rPr>
        <w:t xml:space="preserve"> kontroly</w:t>
      </w:r>
      <w:r w:rsidR="00CD2BC2">
        <w:rPr>
          <w:i/>
        </w:rPr>
        <w:t xml:space="preserve"> a finančnej kontroly na mieste</w:t>
      </w:r>
      <w:r>
        <w:t xml:space="preserve"> povinný:</w:t>
      </w:r>
    </w:p>
    <w:p w14:paraId="5E83B20A" w14:textId="77777777" w:rsidR="009E63E8" w:rsidRDefault="00BD1217">
      <w:pPr>
        <w:pStyle w:val="Odsekzoznamu"/>
        <w:numPr>
          <w:ilvl w:val="0"/>
          <w:numId w:val="228"/>
        </w:numPr>
        <w:autoSpaceDE w:val="0"/>
        <w:autoSpaceDN w:val="0"/>
        <w:adjustRightInd w:val="0"/>
        <w:spacing w:before="120" w:after="120"/>
        <w:ind w:left="851" w:hanging="425"/>
        <w:contextualSpacing w:val="0"/>
        <w:jc w:val="both"/>
      </w:pPr>
      <w:r>
        <w:lastRenderedPageBreak/>
        <w:t xml:space="preserve">potvrdiť prijímateľovi alebo tretej osobe </w:t>
      </w:r>
      <w:r w:rsidR="00CD2BC2">
        <w:t xml:space="preserve">odobratie </w:t>
      </w:r>
      <w:r>
        <w:t xml:space="preserve">poskytnutých originálov alebo </w:t>
      </w:r>
      <w:r w:rsidR="00EE5103">
        <w:t>úradne osvedčených</w:t>
      </w:r>
      <w:r>
        <w:t xml:space="preserve"> kópií dokladov</w:t>
      </w:r>
      <w:r w:rsidR="00C63F83">
        <w:rPr>
          <w:rStyle w:val="Odkaznapoznmkupodiarou"/>
        </w:rPr>
        <w:footnoteReference w:id="59"/>
      </w:r>
      <w:r>
        <w:t xml:space="preserve">, písomností, záznamov dát na pamäťových médiách prostriedkov výpočtovej techniky, ich výpisov, výstupov, </w:t>
      </w:r>
      <w:r w:rsidR="00EE5103">
        <w:t xml:space="preserve">vyjadrení, informácií, </w:t>
      </w:r>
      <w:r>
        <w:t>dokumentov a iných podkladov</w:t>
      </w:r>
      <w:r w:rsidR="00EE5103">
        <w:t xml:space="preserve"> súvisiacich s administratívnou finančnou kontrolou alebo  finančnou kontrolou na mieste</w:t>
      </w:r>
      <w:r>
        <w:t xml:space="preserve"> a zabezpečiť ich riadnu ochranu pred stratou, zničením, poškodením a zneužitím (uvedené potvrdenie sa vydáva, ak RO žiada o poskytnutie podkladov nad rámec definovaný zmluvou o NFP); tieto veci RO vráti bezodkladne tomu, od koho sa vyžiadali, ak nie sú potrebné na </w:t>
      </w:r>
      <w:r w:rsidR="003E24C6">
        <w:t xml:space="preserve">konanie podľa Trestného poriadku, alebo na </w:t>
      </w:r>
      <w:r>
        <w:t>iné konanie podľa osobitných predpisov</w:t>
      </w:r>
      <w:r w:rsidR="003E24C6">
        <w:rPr>
          <w:rStyle w:val="Odkaznapoznmkupodiarou"/>
        </w:rPr>
        <w:footnoteReference w:id="60"/>
      </w:r>
      <w:r>
        <w:t xml:space="preserve">, </w:t>
      </w:r>
    </w:p>
    <w:p w14:paraId="7D521574" w14:textId="77777777" w:rsidR="009E63E8" w:rsidRDefault="00BD1217">
      <w:pPr>
        <w:pStyle w:val="Odsekzoznamu"/>
        <w:numPr>
          <w:ilvl w:val="0"/>
          <w:numId w:val="228"/>
        </w:numPr>
        <w:autoSpaceDE w:val="0"/>
        <w:autoSpaceDN w:val="0"/>
        <w:adjustRightInd w:val="0"/>
        <w:spacing w:before="120" w:after="120"/>
        <w:ind w:left="851" w:hanging="425"/>
        <w:contextualSpacing w:val="0"/>
        <w:jc w:val="both"/>
      </w:pPr>
      <w:r>
        <w:t>oboznámiť prijímateľa s</w:t>
      </w:r>
      <w:r w:rsidR="00506F27">
        <w:t> </w:t>
      </w:r>
      <w:r>
        <w:t>návrhom</w:t>
      </w:r>
      <w:r w:rsidR="00506F27">
        <w:t xml:space="preserve"> čiastkovej</w:t>
      </w:r>
      <w:r>
        <w:t xml:space="preserve"> správy z kontroly</w:t>
      </w:r>
      <w:r w:rsidR="00CB7B8D">
        <w:t>/</w:t>
      </w:r>
      <w:r w:rsidR="00CA68AD">
        <w:t>návrhom správy z kontroly</w:t>
      </w:r>
      <w:r>
        <w:t xml:space="preserve"> jeho doručením, ak boli zistené nedostatky a vyžiadať od neho v lehote určenej RO písomné </w:t>
      </w:r>
      <w:r w:rsidR="00CA68AD">
        <w:t>námietky</w:t>
      </w:r>
      <w:r>
        <w:t xml:space="preserve"> k zisteným nedostatkom, navrhnutým </w:t>
      </w:r>
      <w:r w:rsidR="00CA68AD">
        <w:t xml:space="preserve">odporúčaniam alebo k </w:t>
      </w:r>
      <w:r>
        <w:t xml:space="preserve">opatreniam a k lehote na </w:t>
      </w:r>
      <w:r w:rsidR="00CA68AD">
        <w:t>predložen</w:t>
      </w:r>
      <w:r w:rsidR="00220AF8">
        <w:t>ie</w:t>
      </w:r>
      <w:r w:rsidR="00CA68AD">
        <w:t xml:space="preserve"> písomného zoznamu </w:t>
      </w:r>
      <w:r>
        <w:t>splnen</w:t>
      </w:r>
      <w:r w:rsidR="00CA68AD">
        <w:t>ých</w:t>
      </w:r>
      <w:r>
        <w:t xml:space="preserve"> opatrení </w:t>
      </w:r>
      <w:r w:rsidR="00CA68AD">
        <w:t>prijatých na nápravu zistených nedostatkov a na odstránenie príčin ich vzniku, uvedených v návrhu čiastkovej správy</w:t>
      </w:r>
      <w:r w:rsidR="00220AF8">
        <w:t xml:space="preserve"> z kontroly</w:t>
      </w:r>
      <w:r w:rsidR="00F17AC2">
        <w:t>/</w:t>
      </w:r>
      <w:r>
        <w:t>návrhu správy z kontroly,</w:t>
      </w:r>
    </w:p>
    <w:p w14:paraId="510DEB97" w14:textId="77777777" w:rsidR="009E63E8" w:rsidRDefault="00BD1217">
      <w:pPr>
        <w:pStyle w:val="Odsekzoznamu"/>
        <w:numPr>
          <w:ilvl w:val="0"/>
          <w:numId w:val="228"/>
        </w:numPr>
        <w:autoSpaceDE w:val="0"/>
        <w:autoSpaceDN w:val="0"/>
        <w:adjustRightInd w:val="0"/>
        <w:spacing w:before="120" w:after="120"/>
        <w:ind w:left="851" w:hanging="425"/>
        <w:contextualSpacing w:val="0"/>
        <w:jc w:val="both"/>
      </w:pPr>
      <w:r>
        <w:t xml:space="preserve">preveriť opodstatnenosť námietok k zisteným nedostatkom, navrhnutým </w:t>
      </w:r>
      <w:r w:rsidR="00CA68AD">
        <w:t xml:space="preserve">odporúčaniam alebo k </w:t>
      </w:r>
      <w:r>
        <w:t>opatreniam a k lehote na</w:t>
      </w:r>
      <w:r w:rsidR="00CA68AD">
        <w:t xml:space="preserve"> predloženie písomného zoznamu splnených opatrení  prijatých na nápravu zistených</w:t>
      </w:r>
      <w:r>
        <w:t xml:space="preserve"> </w:t>
      </w:r>
      <w:r w:rsidR="00CA68AD">
        <w:t>nedostatkov a na odstrá</w:t>
      </w:r>
      <w:r w:rsidR="00C63F83">
        <w:t>nenie</w:t>
      </w:r>
      <w:r w:rsidR="00412237">
        <w:t xml:space="preserve"> príčin ich vzniku uvedených </w:t>
      </w:r>
      <w:r>
        <w:t xml:space="preserve"> v</w:t>
      </w:r>
      <w:r w:rsidR="00412237">
        <w:t> </w:t>
      </w:r>
      <w:r>
        <w:t>návrhu</w:t>
      </w:r>
      <w:r w:rsidR="00412237">
        <w:t xml:space="preserve"> čiastkovej</w:t>
      </w:r>
      <w:r>
        <w:t xml:space="preserve"> správy</w:t>
      </w:r>
      <w:r w:rsidR="00F17AC2">
        <w:t>/</w:t>
      </w:r>
      <w:r w:rsidR="00412237">
        <w:t xml:space="preserve"> návrhu správy </w:t>
      </w:r>
      <w:r>
        <w:t>z kontroly</w:t>
      </w:r>
      <w:r w:rsidR="00412237">
        <w:t xml:space="preserve"> a neopodstatnenosť námietok spolu s odôvodnením neopodstatnenosti oznámiť prijímateľovi v čiastkovej správe</w:t>
      </w:r>
      <w:r w:rsidR="00F17AC2">
        <w:t>/</w:t>
      </w:r>
      <w:r w:rsidR="00BD21F5">
        <w:t> </w:t>
      </w:r>
      <w:r w:rsidR="00412237">
        <w:t>správe</w:t>
      </w:r>
      <w:r w:rsidR="00BD21F5">
        <w:t xml:space="preserve"> z kontroly.</w:t>
      </w:r>
    </w:p>
    <w:p w14:paraId="1E13E1CA" w14:textId="77777777" w:rsidR="009E63E8" w:rsidRDefault="00BD1217">
      <w:pPr>
        <w:pStyle w:val="Odsekzoznamu"/>
        <w:numPr>
          <w:ilvl w:val="0"/>
          <w:numId w:val="228"/>
        </w:numPr>
        <w:autoSpaceDE w:val="0"/>
        <w:autoSpaceDN w:val="0"/>
        <w:adjustRightInd w:val="0"/>
        <w:spacing w:before="120" w:after="120"/>
        <w:ind w:left="851" w:hanging="425"/>
        <w:contextualSpacing w:val="0"/>
        <w:jc w:val="both"/>
      </w:pPr>
      <w:r>
        <w:t xml:space="preserve">zaslať </w:t>
      </w:r>
      <w:r w:rsidR="00BD21F5">
        <w:t xml:space="preserve">čiastkovú </w:t>
      </w:r>
      <w:r>
        <w:t>správu</w:t>
      </w:r>
      <w:r w:rsidR="00F17AC2">
        <w:t>/</w:t>
      </w:r>
      <w:r w:rsidR="00BD21F5">
        <w:t xml:space="preserve"> správu</w:t>
      </w:r>
      <w:r>
        <w:t xml:space="preserve"> z kontroly prijímateľovi.</w:t>
      </w:r>
    </w:p>
    <w:p w14:paraId="7BC9C55E" w14:textId="77777777" w:rsidR="00BD21F5" w:rsidRPr="006820D9" w:rsidRDefault="00BD21F5">
      <w:pPr>
        <w:pStyle w:val="Odsekzoznamu"/>
        <w:numPr>
          <w:ilvl w:val="0"/>
          <w:numId w:val="228"/>
        </w:numPr>
        <w:autoSpaceDE w:val="0"/>
        <w:autoSpaceDN w:val="0"/>
        <w:adjustRightInd w:val="0"/>
        <w:spacing w:before="120" w:after="120"/>
        <w:ind w:left="851" w:hanging="425"/>
        <w:contextualSpacing w:val="0"/>
        <w:jc w:val="both"/>
      </w:pPr>
      <w:r>
        <w:t xml:space="preserve">oznámiť podozrenie zo spáchania trestného činu, priestupku alebo zo spáchania iného </w:t>
      </w:r>
      <w:r w:rsidR="00ED6EB5">
        <w:t>s</w:t>
      </w:r>
      <w:r>
        <w:t>právneho deliktu orgánom príslušným podľa trestného poriadku, alebo podľa osobitných predpisov pričom tieto podozrenia sa v návrhu čiastkovej správy, návrhu správy, čiastkovej správe alebo v </w:t>
      </w:r>
      <w:r w:rsidRPr="0070333D">
        <w:t xml:space="preserve">správe </w:t>
      </w:r>
      <w:r w:rsidR="00F17AC2">
        <w:t xml:space="preserve">z kontroly </w:t>
      </w:r>
      <w:r w:rsidRPr="0070333D">
        <w:t>neuvádzajú.</w:t>
      </w:r>
    </w:p>
    <w:p w14:paraId="06A58FD4" w14:textId="77777777" w:rsidR="009E63E8" w:rsidRDefault="00BD1217">
      <w:pPr>
        <w:pStyle w:val="Odsekzoznamu"/>
        <w:numPr>
          <w:ilvl w:val="0"/>
          <w:numId w:val="29"/>
        </w:numPr>
        <w:spacing w:before="120" w:after="120"/>
        <w:ind w:left="426" w:hanging="426"/>
        <w:contextualSpacing w:val="0"/>
        <w:jc w:val="both"/>
      </w:pPr>
      <w:r>
        <w:t xml:space="preserve">V súvislosti s aplikáciou zákona o finančnej kontrole je RO pri vykonávaní kontroly formou </w:t>
      </w:r>
      <w:r w:rsidR="00BD21F5">
        <w:t>administratívnej finančnej kontroly a</w:t>
      </w:r>
      <w:r w:rsidR="00BB48FF">
        <w:t xml:space="preserve"> finančnej </w:t>
      </w:r>
      <w:r>
        <w:t>kontroly na mieste</w:t>
      </w:r>
      <w:r w:rsidR="00513AFB">
        <w:t xml:space="preserve">, okrem povinností uvedených v  </w:t>
      </w:r>
      <w:hyperlink w:anchor="kapitola_33611_ods_18" w:history="1">
        <w:r w:rsidR="00513AFB" w:rsidRPr="00513AFB">
          <w:rPr>
            <w:rStyle w:val="Hypertextovprepojenie"/>
          </w:rPr>
          <w:t>ods. 18</w:t>
        </w:r>
      </w:hyperlink>
      <w:r>
        <w:t xml:space="preserve"> povinný:</w:t>
      </w:r>
    </w:p>
    <w:p w14:paraId="188B620E" w14:textId="77777777" w:rsidR="009E63E8" w:rsidRDefault="00BD1217">
      <w:pPr>
        <w:pStyle w:val="Odsekzoznamu"/>
        <w:numPr>
          <w:ilvl w:val="0"/>
          <w:numId w:val="230"/>
        </w:numPr>
        <w:autoSpaceDE w:val="0"/>
        <w:autoSpaceDN w:val="0"/>
        <w:adjustRightInd w:val="0"/>
        <w:spacing w:before="120" w:after="120"/>
        <w:ind w:left="851" w:hanging="425"/>
        <w:contextualSpacing w:val="0"/>
        <w:jc w:val="both"/>
      </w:pPr>
      <w:r>
        <w:t xml:space="preserve">vopred oznámiť prijímateľovi a tretej osobe termín </w:t>
      </w:r>
      <w:r w:rsidR="00BD21F5">
        <w:t xml:space="preserve">a cieľ výkonu finančnej </w:t>
      </w:r>
      <w:r>
        <w:t xml:space="preserve"> kontroly na mieste; ak by oznámením o</w:t>
      </w:r>
      <w:r w:rsidR="00BD21F5">
        <w:t> výkone finančnej</w:t>
      </w:r>
      <w:r>
        <w:t xml:space="preserve"> kontroly na mieste mohlo dôjsť k zmareniu </w:t>
      </w:r>
      <w:r w:rsidR="00BD21F5">
        <w:t xml:space="preserve">cieľa finančnej </w:t>
      </w:r>
      <w:r>
        <w:t>kontroly na mieste</w:t>
      </w:r>
      <w:r w:rsidR="00BD21F5">
        <w:t xml:space="preserve"> alebo ak hrozí, že doklady alebo iné podklady budú znehodnoten</w:t>
      </w:r>
      <w:r w:rsidR="00F67770">
        <w:t>é</w:t>
      </w:r>
      <w:r w:rsidR="00BD21F5">
        <w:t>, zničené alebo pozmenené</w:t>
      </w:r>
      <w:r>
        <w:t xml:space="preserve">, je RO povinný oznámenie urobiť najneskôr pri </w:t>
      </w:r>
      <w:r w:rsidR="00BD21F5">
        <w:t>vstupe do objektu, zariadenia, prevádzky, dopravného prostriedku, na pozemok prijímateľa alebo tretej osoby, alebo pri vstupe do obydlia, ak sa používa aj na podnikanie alebo na vykonávanie inej hospodárskej činnosti</w:t>
      </w:r>
      <w:r>
        <w:t>,</w:t>
      </w:r>
    </w:p>
    <w:p w14:paraId="363D62BE" w14:textId="77777777" w:rsidR="009E63E8" w:rsidRDefault="00BD1217">
      <w:pPr>
        <w:pStyle w:val="Odsekzoznamu"/>
        <w:numPr>
          <w:ilvl w:val="0"/>
          <w:numId w:val="230"/>
        </w:numPr>
        <w:autoSpaceDE w:val="0"/>
        <w:autoSpaceDN w:val="0"/>
        <w:adjustRightInd w:val="0"/>
        <w:spacing w:before="120" w:after="120"/>
        <w:ind w:left="851" w:hanging="425"/>
        <w:contextualSpacing w:val="0"/>
        <w:jc w:val="both"/>
      </w:pPr>
      <w:r>
        <w:t xml:space="preserve">preukázať sa </w:t>
      </w:r>
      <w:r w:rsidR="00BB48FF">
        <w:t>oprávnením</w:t>
      </w:r>
      <w:r>
        <w:t xml:space="preserve"> na vykonanie </w:t>
      </w:r>
      <w:r w:rsidR="00BB48FF">
        <w:t xml:space="preserve">finančnej </w:t>
      </w:r>
      <w:r>
        <w:t>kontroly na mieste a</w:t>
      </w:r>
      <w:r w:rsidR="00BB48FF">
        <w:t> umožniť na základe požiadavky povinnej osoby nahliadnuť do preukazu totožnosti alebo služobného preukazu</w:t>
      </w:r>
      <w:r>
        <w:t>,</w:t>
      </w:r>
    </w:p>
    <w:p w14:paraId="6C01DA94" w14:textId="77777777" w:rsidR="009E63E8" w:rsidRDefault="00BD1217">
      <w:pPr>
        <w:pStyle w:val="SRK5"/>
      </w:pPr>
      <w:bookmarkStart w:id="1475" w:name="_Toc453234021"/>
      <w:bookmarkStart w:id="1476" w:name="_Toc461623198"/>
      <w:r>
        <w:lastRenderedPageBreak/>
        <w:t xml:space="preserve">3.3.6.1.2 Predmet </w:t>
      </w:r>
      <w:r w:rsidR="00E81986">
        <w:t xml:space="preserve">a cieľ </w:t>
      </w:r>
      <w:r>
        <w:t>kontroly projektu</w:t>
      </w:r>
      <w:bookmarkEnd w:id="1475"/>
      <w:bookmarkEnd w:id="1476"/>
    </w:p>
    <w:p w14:paraId="1E2B4B84" w14:textId="77777777" w:rsidR="009E63E8" w:rsidRDefault="00BD1217">
      <w:pPr>
        <w:numPr>
          <w:ilvl w:val="0"/>
          <w:numId w:val="26"/>
        </w:numPr>
        <w:spacing w:before="120" w:after="120"/>
        <w:ind w:left="426" w:hanging="426"/>
        <w:jc w:val="both"/>
      </w:pPr>
      <w:r>
        <w:t xml:space="preserve">RO je oprávnený kontrolovať akékoľvek skutočnosti súvisiace s projektom a to kedykoľvek počas účinnosti zmluvy o NFP. Predmet kontroly si určí RO v nadväznosti na požiadavky, ktoré vzniknú počas implementácie projektu. </w:t>
      </w:r>
    </w:p>
    <w:p w14:paraId="7DFCC238" w14:textId="77777777" w:rsidR="009E63E8" w:rsidRDefault="00BD1217" w:rsidP="00D13207">
      <w:pPr>
        <w:numPr>
          <w:ilvl w:val="0"/>
          <w:numId w:val="26"/>
        </w:numPr>
        <w:spacing w:before="120" w:after="120"/>
        <w:ind w:left="426" w:hanging="426"/>
        <w:jc w:val="both"/>
      </w:pPr>
      <w:r>
        <w:t xml:space="preserve">Základný rozsah možných osobitných predmetov kontroly je uvedený v </w:t>
      </w:r>
      <w:hyperlink w:anchor="kapitola_33621" w:tooltip="kapitole 3.3.6.2.1" w:history="1">
        <w:r>
          <w:rPr>
            <w:rStyle w:val="Hypertextovprepojenie"/>
          </w:rPr>
          <w:t>kapitole 3.3.6.2.1</w:t>
        </w:r>
      </w:hyperlink>
      <w:r>
        <w:t xml:space="preserve">. RO je oprávnený určiť si predmet kontroly mimo okruhov osobitných predmetov kontroly stanovených v </w:t>
      </w:r>
      <w:hyperlink w:anchor="kapitola_33621" w:tooltip="kapitole 3.3.6.2.1" w:history="1">
        <w:r>
          <w:rPr>
            <w:rStyle w:val="Hypertextovprepojenie"/>
          </w:rPr>
          <w:t>kapitole 3.3.6.2.1</w:t>
        </w:r>
      </w:hyperlink>
      <w:r>
        <w:t xml:space="preserve">  v prípade, ak nie je vecne totožný s už zadefinovaným predmetom kontroly. V prípade, že predmetom kontroly je viacero skutočností uvedených v rámci viacerých osobitných predmetov kontroly, RO vytvorí ad hoc kontrolný zoznam zložený z viacerých vopred preddefinovaných otázok, príp. doplní ďalšie ad hoc kontrolné otázky v závislosti od zvoleného predmetu kontroly. Ad hoc kontrolný zoznam zapracuje RO vopred taktiež do manuálu procedúr. Ak k vytvoreniu ad hoc kontrolného zoznamu dôjde počas výkonu kontroly je RO povinný zapracovať ho do manuálu procedúr najneskôr do 3 mesiacov od jeho aplikovania.  </w:t>
      </w:r>
    </w:p>
    <w:p w14:paraId="64B3D22E" w14:textId="77777777" w:rsidR="009E63E8" w:rsidRDefault="00BD1217">
      <w:pPr>
        <w:numPr>
          <w:ilvl w:val="0"/>
          <w:numId w:val="26"/>
        </w:numPr>
        <w:spacing w:before="120" w:after="120"/>
        <w:ind w:left="426" w:hanging="426"/>
        <w:jc w:val="both"/>
      </w:pPr>
      <w:r>
        <w:t>RO vykonáva ďalšie kontroly na základe analýzy rizík, na základe výberu vzorky, z vlastného podnetu, z  podnetu tretích osôb alebo iného podnetu.</w:t>
      </w:r>
    </w:p>
    <w:p w14:paraId="61932805" w14:textId="685BECA4" w:rsidR="009E63E8" w:rsidRDefault="00BD1217">
      <w:pPr>
        <w:numPr>
          <w:ilvl w:val="0"/>
          <w:numId w:val="26"/>
        </w:numPr>
        <w:spacing w:before="120" w:after="120"/>
        <w:ind w:left="426" w:hanging="426"/>
        <w:jc w:val="both"/>
      </w:pPr>
      <w:r>
        <w:t xml:space="preserve">Predmetom kontroly projektu môže byť aj skutočnosť, ktorá už bola predmetom inej kontroly (napr. kontrola deklarovaných výdavkov, </w:t>
      </w:r>
      <w:ins w:id="1477" w:author="Autor">
        <w:r w:rsidR="00793472">
          <w:t xml:space="preserve">finančná </w:t>
        </w:r>
      </w:ins>
      <w:r>
        <w:t xml:space="preserve">kontrola VO, kontrola tej istej skutočnosti na mieste). </w:t>
      </w:r>
    </w:p>
    <w:p w14:paraId="65732493" w14:textId="77777777" w:rsidR="009E63E8" w:rsidRDefault="00BD1217">
      <w:pPr>
        <w:numPr>
          <w:ilvl w:val="0"/>
          <w:numId w:val="26"/>
        </w:numPr>
        <w:spacing w:before="120" w:after="120"/>
        <w:ind w:left="426" w:hanging="426"/>
        <w:jc w:val="both"/>
      </w:pPr>
      <w:r>
        <w:t>Kontrolou akýchkoľvek skutočností RO získava primerané informácie o objektívnom stave a priebehu realizovaného projektu, vykonaných kontrolách v rámci realizovaného projektu a o tých skutočnostiach, ktoré majú alebo by mohli mať na realizáciu projektu zásadný vplyv. Jedná sa, napr. o nasledovné skutočnosti:</w:t>
      </w:r>
    </w:p>
    <w:p w14:paraId="0D4F16AA" w14:textId="77777777" w:rsidR="009E63E8" w:rsidRDefault="00BD1217">
      <w:pPr>
        <w:pStyle w:val="Odsekzoznamu"/>
        <w:numPr>
          <w:ilvl w:val="0"/>
          <w:numId w:val="33"/>
        </w:numPr>
        <w:spacing w:before="120" w:after="120"/>
        <w:ind w:left="851" w:hanging="425"/>
        <w:contextualSpacing w:val="0"/>
        <w:jc w:val="both"/>
      </w:pPr>
      <w:r>
        <w:t>kontrola ŽoP,</w:t>
      </w:r>
    </w:p>
    <w:p w14:paraId="2E252384" w14:textId="0CD69452" w:rsidR="009E63E8" w:rsidRDefault="00793472">
      <w:pPr>
        <w:pStyle w:val="Odsekzoznamu"/>
        <w:numPr>
          <w:ilvl w:val="0"/>
          <w:numId w:val="33"/>
        </w:numPr>
        <w:spacing w:before="120" w:after="120"/>
        <w:ind w:left="851" w:hanging="425"/>
        <w:contextualSpacing w:val="0"/>
        <w:jc w:val="both"/>
      </w:pPr>
      <w:ins w:id="1478" w:author="Autor">
        <w:r>
          <w:t xml:space="preserve">finančná </w:t>
        </w:r>
      </w:ins>
      <w:r w:rsidR="00BD1217">
        <w:t>kontrola VO alebo obstarávania, na ktoré sa ZVO nevzťahuje,</w:t>
      </w:r>
    </w:p>
    <w:p w14:paraId="61D05BCA" w14:textId="77777777" w:rsidR="009E63E8" w:rsidRDefault="00BD1217">
      <w:pPr>
        <w:pStyle w:val="Odsekzoznamu"/>
        <w:numPr>
          <w:ilvl w:val="0"/>
          <w:numId w:val="33"/>
        </w:numPr>
        <w:spacing w:before="120" w:after="120"/>
        <w:ind w:left="851" w:hanging="425"/>
        <w:contextualSpacing w:val="0"/>
        <w:jc w:val="both"/>
      </w:pPr>
      <w:r>
        <w:t>identifikácia a odpočet opatrení, ktoré sú pre realizáciu projektu alebo dosiahnutie cieľov projektu nevyhnutné a ktoré prijímateľ prijal alebo mal prijať na základe záverov  predchádzajúcich kontrol projektu,</w:t>
      </w:r>
    </w:p>
    <w:p w14:paraId="115E3040" w14:textId="77777777" w:rsidR="009E63E8" w:rsidRDefault="00BD1217">
      <w:pPr>
        <w:pStyle w:val="Odsekzoznamu"/>
        <w:numPr>
          <w:ilvl w:val="0"/>
          <w:numId w:val="33"/>
        </w:numPr>
        <w:spacing w:before="120" w:after="120"/>
        <w:ind w:left="851" w:hanging="425"/>
        <w:contextualSpacing w:val="0"/>
        <w:jc w:val="both"/>
      </w:pPr>
      <w:r>
        <w:t xml:space="preserve">súlad skutočností uvedených v nadväznosti na deklarovanie výdavkov (napr. aktivity, s ktorými daný výdavok súvisí) s reálnym stavom, </w:t>
      </w:r>
    </w:p>
    <w:p w14:paraId="656DAEE3" w14:textId="77777777" w:rsidR="009E63E8" w:rsidRDefault="00BD1217">
      <w:pPr>
        <w:pStyle w:val="Odsekzoznamu"/>
        <w:numPr>
          <w:ilvl w:val="0"/>
          <w:numId w:val="33"/>
        </w:numPr>
        <w:spacing w:before="120" w:after="120"/>
        <w:ind w:left="851" w:hanging="425"/>
        <w:contextualSpacing w:val="0"/>
        <w:jc w:val="both"/>
      </w:pPr>
      <w:r>
        <w:t>zisťovanie výšky čistých príjmov prijímateľa vytvorených projektom,</w:t>
      </w:r>
    </w:p>
    <w:p w14:paraId="3BDB17AD" w14:textId="77777777" w:rsidR="009E63E8" w:rsidRDefault="00BD1217">
      <w:pPr>
        <w:pStyle w:val="Odsekzoznamu"/>
        <w:numPr>
          <w:ilvl w:val="0"/>
          <w:numId w:val="33"/>
        </w:numPr>
        <w:spacing w:before="120" w:after="120"/>
        <w:ind w:left="851" w:hanging="425"/>
        <w:contextualSpacing w:val="0"/>
        <w:jc w:val="both"/>
      </w:pPr>
      <w:r>
        <w:t>účtovníctvo prijímateľa</w:t>
      </w:r>
      <w:r>
        <w:rPr>
          <w:rStyle w:val="Odkaznapoznmkupodiarou"/>
        </w:rPr>
        <w:footnoteReference w:id="61"/>
      </w:r>
      <w:r>
        <w:t>,</w:t>
      </w:r>
    </w:p>
    <w:p w14:paraId="5F282030" w14:textId="77777777" w:rsidR="009E63E8" w:rsidRDefault="00BD1217">
      <w:pPr>
        <w:pStyle w:val="Odsekzoznamu"/>
        <w:numPr>
          <w:ilvl w:val="0"/>
          <w:numId w:val="33"/>
        </w:numPr>
        <w:spacing w:before="120" w:after="120"/>
        <w:ind w:left="851" w:hanging="425"/>
        <w:contextualSpacing w:val="0"/>
        <w:jc w:val="both"/>
      </w:pPr>
      <w:r>
        <w:t xml:space="preserve">kontrola realizácie/plnenia výstupov projektu, </w:t>
      </w:r>
    </w:p>
    <w:p w14:paraId="2167B133" w14:textId="77777777" w:rsidR="009E63E8" w:rsidRDefault="00BD1217">
      <w:pPr>
        <w:pStyle w:val="Odsekzoznamu"/>
        <w:numPr>
          <w:ilvl w:val="0"/>
          <w:numId w:val="33"/>
        </w:numPr>
        <w:spacing w:before="120" w:after="120"/>
        <w:ind w:left="851" w:hanging="425"/>
        <w:contextualSpacing w:val="0"/>
        <w:jc w:val="both"/>
      </w:pPr>
      <w:r>
        <w:t>skutočné dodanie tovarov, poskytnutie služieb a vykonanie stavebných prác s plným súladom s požiadavkami a podmienkami stanovenými v zmluve o NFP</w:t>
      </w:r>
      <w:r>
        <w:rPr>
          <w:rStyle w:val="Odkaznapoznmkupodiarou"/>
        </w:rPr>
        <w:footnoteReference w:id="62"/>
      </w:r>
      <w:r>
        <w:t xml:space="preserve">, </w:t>
      </w:r>
    </w:p>
    <w:p w14:paraId="2205AA40" w14:textId="77777777" w:rsidR="009E63E8" w:rsidRDefault="00BD1217">
      <w:pPr>
        <w:pStyle w:val="Odsekzoznamu"/>
        <w:numPr>
          <w:ilvl w:val="0"/>
          <w:numId w:val="33"/>
        </w:numPr>
        <w:spacing w:before="120" w:after="120"/>
        <w:ind w:left="851" w:hanging="425"/>
        <w:contextualSpacing w:val="0"/>
        <w:jc w:val="both"/>
      </w:pPr>
      <w:r>
        <w:t>overenie, či sa spolufinancované výrobky dodávajú a spolufinancované služby poskytujú a či výdavky deklarované prijímateľom boli zaplatené,</w:t>
      </w:r>
    </w:p>
    <w:p w14:paraId="4E611FFB" w14:textId="77777777" w:rsidR="009E63E8" w:rsidRDefault="00BD1217">
      <w:pPr>
        <w:pStyle w:val="Odsekzoznamu"/>
        <w:numPr>
          <w:ilvl w:val="0"/>
          <w:numId w:val="33"/>
        </w:numPr>
        <w:spacing w:before="120" w:after="120"/>
        <w:ind w:left="851" w:hanging="425"/>
        <w:contextualSpacing w:val="0"/>
        <w:jc w:val="both"/>
      </w:pPr>
      <w:r>
        <w:t>overenie, či výdavky deklarované prijímateľom sú v súlade s legislatívou SR a EÚ, OP a či spĺňajú podmienky poskytnutia príspevku na projekt,</w:t>
      </w:r>
    </w:p>
    <w:p w14:paraId="7F14CC00" w14:textId="77777777" w:rsidR="009E63E8" w:rsidRDefault="00BD1217">
      <w:pPr>
        <w:pStyle w:val="Odsekzoznamu"/>
        <w:numPr>
          <w:ilvl w:val="0"/>
          <w:numId w:val="33"/>
        </w:numPr>
        <w:spacing w:before="120" w:after="120"/>
        <w:ind w:left="851" w:hanging="425"/>
        <w:contextualSpacing w:val="0"/>
        <w:jc w:val="both"/>
      </w:pPr>
      <w:r>
        <w:lastRenderedPageBreak/>
        <w:t>zabezpečenie, aby prijímatelia zapojení do realizácie projektov, ktoré sa implementujú na základe skutočne vzniknutých oprávnených nákladov, viedli buď samostatný účtovný systém, alebo vhodné kódové označenie účtov pre všetky transakcie súvisiace s projektom,</w:t>
      </w:r>
    </w:p>
    <w:p w14:paraId="5BE32AD0" w14:textId="77777777" w:rsidR="009E63E8" w:rsidRDefault="00BD1217">
      <w:pPr>
        <w:pStyle w:val="Odsekzoznamu"/>
        <w:numPr>
          <w:ilvl w:val="0"/>
          <w:numId w:val="33"/>
        </w:numPr>
        <w:spacing w:before="120" w:after="120"/>
        <w:ind w:left="851" w:hanging="425"/>
        <w:contextualSpacing w:val="0"/>
        <w:jc w:val="both"/>
      </w:pPr>
      <w:r>
        <w:t>zavedenie účinných a primeraných opatrení proti podvodom pri zohľadnení identifikovaných rizík,</w:t>
      </w:r>
    </w:p>
    <w:p w14:paraId="34EE4F7F" w14:textId="77777777" w:rsidR="009E63E8" w:rsidRDefault="00BD1217">
      <w:pPr>
        <w:pStyle w:val="Odsekzoznamu"/>
        <w:numPr>
          <w:ilvl w:val="0"/>
          <w:numId w:val="33"/>
        </w:numPr>
        <w:spacing w:before="120" w:after="120"/>
        <w:ind w:left="851" w:hanging="425"/>
        <w:contextualSpacing w:val="0"/>
        <w:jc w:val="both"/>
      </w:pPr>
      <w:r>
        <w:t>stanovenie postupov na zabezpečenie toho, aby sa všetky doklady týkajúce sa výdavkov a auditov, ktoré sú potrebné na účely adekvátneho audítorského záznamu (audit trail) uchovávali v súlade s podmienkami stanovenými v článku 140 všeobecného nariadenia,</w:t>
      </w:r>
    </w:p>
    <w:p w14:paraId="356C7E20" w14:textId="77777777" w:rsidR="009E63E8" w:rsidRDefault="00BD1217">
      <w:pPr>
        <w:pStyle w:val="Odsekzoznamu"/>
        <w:numPr>
          <w:ilvl w:val="0"/>
          <w:numId w:val="33"/>
        </w:numPr>
        <w:spacing w:before="120" w:after="120"/>
        <w:ind w:left="851" w:hanging="425"/>
        <w:contextualSpacing w:val="0"/>
        <w:jc w:val="both"/>
      </w:pPr>
      <w:r>
        <w:t xml:space="preserve">overenie, či výdavky projektu vznikli počas obdobia oprávnenosti a došlo k ich vyplateniu, </w:t>
      </w:r>
    </w:p>
    <w:p w14:paraId="1E2F53F0" w14:textId="77777777" w:rsidR="009E63E8" w:rsidRDefault="00BD1217">
      <w:pPr>
        <w:pStyle w:val="Odsekzoznamu"/>
        <w:numPr>
          <w:ilvl w:val="0"/>
          <w:numId w:val="33"/>
        </w:numPr>
        <w:spacing w:before="120" w:after="120"/>
        <w:ind w:left="851" w:hanging="425"/>
        <w:contextualSpacing w:val="0"/>
        <w:jc w:val="both"/>
      </w:pPr>
      <w:r>
        <w:t>overenie, či výdavky projektu sú v súlade so schváleným projektom,</w:t>
      </w:r>
    </w:p>
    <w:p w14:paraId="18B3EE83" w14:textId="77777777" w:rsidR="009E63E8" w:rsidRDefault="00BD1217">
      <w:pPr>
        <w:pStyle w:val="Odsekzoznamu"/>
        <w:numPr>
          <w:ilvl w:val="0"/>
          <w:numId w:val="33"/>
        </w:numPr>
        <w:spacing w:before="120" w:after="120"/>
        <w:ind w:left="851" w:hanging="425"/>
        <w:contextualSpacing w:val="0"/>
        <w:jc w:val="both"/>
      </w:pPr>
      <w:r>
        <w:t>overenie súladu s pravidlami stanovenými v projekte vrátane súladu so schválenou mierou spolufinancovania,</w:t>
      </w:r>
    </w:p>
    <w:p w14:paraId="49D1E6A4" w14:textId="77777777" w:rsidR="009E63E8" w:rsidRDefault="00BD1217">
      <w:pPr>
        <w:pStyle w:val="Odsekzoznamu"/>
        <w:numPr>
          <w:ilvl w:val="0"/>
          <w:numId w:val="33"/>
        </w:numPr>
        <w:spacing w:before="120" w:after="120"/>
        <w:ind w:left="851" w:hanging="425"/>
        <w:contextualSpacing w:val="0"/>
        <w:jc w:val="both"/>
      </w:pPr>
      <w:r>
        <w:t>overenie súladu s pravidlami oprávnenosti výdavkov na národnej úrovni aj na úrovni EÚ,</w:t>
      </w:r>
    </w:p>
    <w:p w14:paraId="1489ED42" w14:textId="77777777" w:rsidR="009E63E8" w:rsidRDefault="00BD1217">
      <w:pPr>
        <w:pStyle w:val="Odsekzoznamu"/>
        <w:numPr>
          <w:ilvl w:val="0"/>
          <w:numId w:val="33"/>
        </w:numPr>
        <w:spacing w:before="120" w:after="120"/>
        <w:ind w:left="851" w:hanging="425"/>
        <w:contextualSpacing w:val="0"/>
        <w:jc w:val="both"/>
      </w:pPr>
      <w:r>
        <w:t>overenie adekvátnosti  podporných dokumentov a existencia adekvátneho audit trialu,</w:t>
      </w:r>
    </w:p>
    <w:p w14:paraId="0A5FC1FD" w14:textId="77777777" w:rsidR="009E63E8" w:rsidRDefault="00BD1217">
      <w:pPr>
        <w:pStyle w:val="Odsekzoznamu"/>
        <w:numPr>
          <w:ilvl w:val="0"/>
          <w:numId w:val="33"/>
        </w:numPr>
        <w:spacing w:before="120" w:after="120"/>
        <w:ind w:left="851" w:hanging="425"/>
        <w:contextualSpacing w:val="0"/>
        <w:jc w:val="both"/>
      </w:pPr>
      <w:r>
        <w:t>overenie súladu s podmienkami štátnej pomoci/pomoci de minimis a požiadavkami na udržateľný rozvoj, rovnosť príležitostí a nediskrimináciu,</w:t>
      </w:r>
    </w:p>
    <w:p w14:paraId="16A1C58E" w14:textId="77777777" w:rsidR="009E63E8" w:rsidRDefault="00BD1217">
      <w:pPr>
        <w:pStyle w:val="Odsekzoznamu"/>
        <w:numPr>
          <w:ilvl w:val="0"/>
          <w:numId w:val="33"/>
        </w:numPr>
        <w:spacing w:before="120" w:after="120"/>
        <w:ind w:left="851" w:hanging="425"/>
        <w:contextualSpacing w:val="0"/>
        <w:jc w:val="both"/>
      </w:pPr>
      <w:r>
        <w:t>overenie súladu s pravidlami publicity na národnej úrovni aj na úrovni EÚ,</w:t>
      </w:r>
    </w:p>
    <w:p w14:paraId="5724865E" w14:textId="77777777" w:rsidR="009E63E8" w:rsidRDefault="00BD1217">
      <w:pPr>
        <w:pStyle w:val="Odsekzoznamu"/>
        <w:numPr>
          <w:ilvl w:val="0"/>
          <w:numId w:val="33"/>
        </w:numPr>
        <w:spacing w:before="120" w:after="120"/>
        <w:ind w:left="851" w:hanging="425"/>
        <w:contextualSpacing w:val="0"/>
        <w:jc w:val="both"/>
      </w:pPr>
      <w:r>
        <w:t>overenie súladu vykazovania zjednodušených foriem vykazovania výdavkov s nastavenými pravidlami,</w:t>
      </w:r>
    </w:p>
    <w:p w14:paraId="2F439D50" w14:textId="77777777" w:rsidR="009E63E8" w:rsidRDefault="00BD1217">
      <w:pPr>
        <w:pStyle w:val="Odsekzoznamu"/>
        <w:numPr>
          <w:ilvl w:val="0"/>
          <w:numId w:val="33"/>
        </w:numPr>
        <w:spacing w:before="120" w:after="120"/>
        <w:ind w:left="851" w:hanging="425"/>
        <w:contextualSpacing w:val="0"/>
        <w:jc w:val="both"/>
      </w:pPr>
      <w:r>
        <w:t>overenie fyzického pokroku projektu vo vzťahu k merateľným ukazovateľom projektu a dátam, ktoré sú povinne poskytované na úrovni projektu,</w:t>
      </w:r>
    </w:p>
    <w:p w14:paraId="4FF6E5BF" w14:textId="77777777" w:rsidR="00AD5656" w:rsidRDefault="00BD1217" w:rsidP="00AD5656">
      <w:pPr>
        <w:pStyle w:val="Odsekzoznamu"/>
        <w:numPr>
          <w:ilvl w:val="0"/>
          <w:numId w:val="33"/>
        </w:numPr>
        <w:spacing w:before="120" w:after="120"/>
        <w:ind w:left="851" w:hanging="425"/>
        <w:contextualSpacing w:val="0"/>
        <w:jc w:val="both"/>
      </w:pPr>
      <w:r>
        <w:t xml:space="preserve">overenie nakladania s majetkom nadobudnutom z prostriedkov NFP a podmienok, na základe ktorých s ním môžu nakladať ďalšie osoby. </w:t>
      </w:r>
    </w:p>
    <w:p w14:paraId="4DD8A880" w14:textId="77777777" w:rsidR="00AD5656" w:rsidRPr="005D1036" w:rsidRDefault="00AD5656" w:rsidP="00AB2DCC">
      <w:pPr>
        <w:spacing w:after="200"/>
        <w:ind w:left="426" w:hanging="426"/>
        <w:jc w:val="both"/>
      </w:pPr>
      <w:r>
        <w:t xml:space="preserve">6. </w:t>
      </w:r>
      <w:r>
        <w:tab/>
        <w:t xml:space="preserve">Cieľom finančnej kontroly je </w:t>
      </w:r>
      <w:r w:rsidRPr="005D1036">
        <w:t>zabezpečiť najmä</w:t>
      </w:r>
      <w:r>
        <w:t>:</w:t>
      </w:r>
    </w:p>
    <w:p w14:paraId="0BC527B8" w14:textId="77777777" w:rsidR="00AD5656" w:rsidRPr="005D1036" w:rsidRDefault="00AD5656" w:rsidP="00AD5656">
      <w:pPr>
        <w:pStyle w:val="Odsekzoznamu"/>
        <w:numPr>
          <w:ilvl w:val="0"/>
          <w:numId w:val="389"/>
        </w:numPr>
        <w:spacing w:after="120"/>
        <w:ind w:left="709" w:hanging="284"/>
        <w:contextualSpacing w:val="0"/>
        <w:jc w:val="both"/>
      </w:pPr>
      <w:r w:rsidRPr="005D1036">
        <w:t>dodržiavanie hospodárnosti, efektívnosti, účinnosti a účelnosti pri hospodárení s verejnými financiami a realizácii finančnej operácie alebo jej časti,</w:t>
      </w:r>
    </w:p>
    <w:p w14:paraId="259182EE" w14:textId="77777777" w:rsidR="00AD5656" w:rsidRPr="005D1036" w:rsidRDefault="00AD5656" w:rsidP="00AD5656">
      <w:pPr>
        <w:pStyle w:val="Odsekzoznamu"/>
        <w:numPr>
          <w:ilvl w:val="0"/>
          <w:numId w:val="389"/>
        </w:numPr>
        <w:spacing w:after="120"/>
        <w:ind w:left="709" w:hanging="284"/>
        <w:contextualSpacing w:val="0"/>
        <w:jc w:val="both"/>
      </w:pPr>
      <w:r w:rsidRPr="005D1036">
        <w:t>dodržiavanie rozpočtu orgánu verejnej správy,</w:t>
      </w:r>
    </w:p>
    <w:p w14:paraId="5A58AA11" w14:textId="77777777" w:rsidR="00AD5656" w:rsidRPr="005D1036" w:rsidRDefault="00AD5656" w:rsidP="00AD5656">
      <w:pPr>
        <w:pStyle w:val="Odsekzoznamu"/>
        <w:numPr>
          <w:ilvl w:val="0"/>
          <w:numId w:val="389"/>
        </w:numPr>
        <w:spacing w:after="120"/>
        <w:ind w:left="709" w:hanging="284"/>
        <w:contextualSpacing w:val="0"/>
        <w:jc w:val="both"/>
      </w:pPr>
      <w:r w:rsidRPr="005D1036">
        <w:t>dodržiavanie zákona</w:t>
      </w:r>
      <w:r>
        <w:t xml:space="preserve"> o finančnej kontrole</w:t>
      </w:r>
      <w:r w:rsidRPr="005D1036">
        <w:t>, všeobecne záväzných právnych predpisov vydaných na jeho vykonanie, osobitných predpisov, medzinárodných zmlúv, ktorými je Slovenská republika viazaná</w:t>
      </w:r>
      <w:r w:rsidR="00C03CE9" w:rsidRPr="003120E4">
        <w:rPr>
          <w:rStyle w:val="Odkaznapoznmkupodiarou"/>
        </w:rPr>
        <w:footnoteReference w:id="63"/>
      </w:r>
      <w:r w:rsidRPr="00C03CE9">
        <w:rPr>
          <w:vertAlign w:val="superscript"/>
        </w:rPr>
        <w:t>)</w:t>
      </w:r>
      <w:r w:rsidRPr="005D1036">
        <w:t xml:space="preserve"> a na základe ktorých sa Slovenskej republike poskytujú finančné </w:t>
      </w:r>
      <w:r w:rsidRPr="005D1036">
        <w:lastRenderedPageBreak/>
        <w:t>prostriedky zo zahraničia, rozhodnutí vydaných na základe osobitných predpisov</w:t>
      </w:r>
      <w:bookmarkStart w:id="1480" w:name="_Ref424744070"/>
      <w:r w:rsidRPr="005D1036">
        <w:rPr>
          <w:rStyle w:val="Odkaznapoznmkupodiarou"/>
          <w:rFonts w:eastAsiaTheme="majorEastAsia"/>
        </w:rPr>
        <w:footnoteReference w:id="64"/>
      </w:r>
      <w:bookmarkEnd w:id="1480"/>
      <w:r w:rsidRPr="005D1036">
        <w:t>) alebo vnútorných predpisov,</w:t>
      </w:r>
    </w:p>
    <w:p w14:paraId="16814491" w14:textId="77777777" w:rsidR="00AD5656" w:rsidRPr="005D1036" w:rsidRDefault="00AD5656" w:rsidP="00AD5656">
      <w:pPr>
        <w:pStyle w:val="Odsekzoznamu"/>
        <w:numPr>
          <w:ilvl w:val="0"/>
          <w:numId w:val="389"/>
        </w:numPr>
        <w:spacing w:after="120"/>
        <w:ind w:left="709" w:hanging="284"/>
        <w:contextualSpacing w:val="0"/>
        <w:jc w:val="both"/>
      </w:pPr>
      <w:r w:rsidRPr="005D1036">
        <w:t>dodržiavanie uzatvorených zmlúv</w:t>
      </w:r>
      <w:bookmarkStart w:id="1481" w:name="_Ref424740961"/>
      <w:r w:rsidRPr="005D1036">
        <w:rPr>
          <w:rStyle w:val="Odkaznapoznmkupodiarou"/>
          <w:rFonts w:eastAsiaTheme="majorEastAsia"/>
        </w:rPr>
        <w:footnoteReference w:id="65"/>
      </w:r>
      <w:bookmarkEnd w:id="1481"/>
      <w:r w:rsidRPr="005D1036">
        <w:t>) orgánom verejnej správy,</w:t>
      </w:r>
    </w:p>
    <w:p w14:paraId="783021D9" w14:textId="77777777" w:rsidR="00AD5656" w:rsidRPr="005D1036" w:rsidRDefault="00AD5656" w:rsidP="00AD5656">
      <w:pPr>
        <w:pStyle w:val="Odsekzoznamu"/>
        <w:numPr>
          <w:ilvl w:val="0"/>
          <w:numId w:val="389"/>
        </w:numPr>
        <w:spacing w:after="120"/>
        <w:ind w:left="709" w:hanging="284"/>
        <w:contextualSpacing w:val="0"/>
        <w:jc w:val="both"/>
      </w:pPr>
      <w:r w:rsidRPr="005D1036">
        <w:t>dodržiavanie podmienok na poskytnutie a použitie verejných financií,</w:t>
      </w:r>
    </w:p>
    <w:p w14:paraId="698F845B" w14:textId="77777777" w:rsidR="00AD5656" w:rsidRPr="005D1036" w:rsidRDefault="00AD5656" w:rsidP="00AD5656">
      <w:pPr>
        <w:pStyle w:val="Odsekzoznamu"/>
        <w:numPr>
          <w:ilvl w:val="0"/>
          <w:numId w:val="389"/>
        </w:numPr>
        <w:spacing w:after="120"/>
        <w:ind w:left="709" w:hanging="284"/>
        <w:contextualSpacing w:val="0"/>
        <w:jc w:val="both"/>
      </w:pPr>
      <w:r w:rsidRPr="005D1036">
        <w:t>správnosť a preukázateľnosť vykonávania finančnej operácie alebo jej časti, spoľahlivosť výkazníctva,</w:t>
      </w:r>
    </w:p>
    <w:p w14:paraId="41D58115" w14:textId="77777777" w:rsidR="00AD5656" w:rsidRPr="005D1036" w:rsidRDefault="00AD5656" w:rsidP="00AD5656">
      <w:pPr>
        <w:pStyle w:val="Odsekzoznamu"/>
        <w:numPr>
          <w:ilvl w:val="0"/>
          <w:numId w:val="389"/>
        </w:numPr>
        <w:spacing w:after="120"/>
        <w:ind w:left="709" w:hanging="284"/>
        <w:contextualSpacing w:val="0"/>
        <w:jc w:val="both"/>
      </w:pPr>
      <w:r w:rsidRPr="005D1036">
        <w:t>ochranu majetku v správe alebo vo vlastníctve orgánu verejnej správy,</w:t>
      </w:r>
    </w:p>
    <w:p w14:paraId="36C5DD4B" w14:textId="77777777" w:rsidR="00AD5656" w:rsidRPr="005D1036" w:rsidRDefault="00AD5656" w:rsidP="00AD5656">
      <w:pPr>
        <w:pStyle w:val="Odsekzoznamu"/>
        <w:numPr>
          <w:ilvl w:val="0"/>
          <w:numId w:val="389"/>
        </w:numPr>
        <w:spacing w:after="120"/>
        <w:ind w:left="709" w:hanging="284"/>
        <w:contextualSpacing w:val="0"/>
        <w:jc w:val="both"/>
      </w:pPr>
      <w:r w:rsidRPr="005D1036">
        <w:t>predchádzanie podvodom a nezrovnalostiam,</w:t>
      </w:r>
      <w:r w:rsidR="006C1C05">
        <w:rPr>
          <w:rStyle w:val="Odkaznapoznmkupodiarou"/>
        </w:rPr>
        <w:footnoteReference w:id="66"/>
      </w:r>
      <w:r w:rsidRPr="005D1036">
        <w:t>)</w:t>
      </w:r>
    </w:p>
    <w:p w14:paraId="5FC757D7" w14:textId="77777777" w:rsidR="00AD5656" w:rsidRPr="005D1036" w:rsidRDefault="00AD5656" w:rsidP="00AD5656">
      <w:pPr>
        <w:pStyle w:val="Odsekzoznamu"/>
        <w:numPr>
          <w:ilvl w:val="0"/>
          <w:numId w:val="389"/>
        </w:numPr>
        <w:spacing w:after="120"/>
        <w:ind w:left="709" w:hanging="284"/>
        <w:contextualSpacing w:val="0"/>
        <w:jc w:val="both"/>
      </w:pPr>
      <w:r w:rsidRPr="005D1036">
        <w:t>včasné a spoľahlivé informovanie štatutárneho orgánu verejnej správy o úrovni hospodárenia s verejnými financiami a o vykonávaných finančných operáciách alebo ich častiach,</w:t>
      </w:r>
    </w:p>
    <w:p w14:paraId="7D81CBE3" w14:textId="77777777" w:rsidR="00AD5656" w:rsidRPr="005D1036" w:rsidRDefault="00AD5656" w:rsidP="00AD5656">
      <w:pPr>
        <w:pStyle w:val="Odsekzoznamu"/>
        <w:numPr>
          <w:ilvl w:val="0"/>
          <w:numId w:val="389"/>
        </w:numPr>
        <w:spacing w:after="120"/>
        <w:ind w:left="709" w:hanging="284"/>
        <w:contextualSpacing w:val="0"/>
        <w:jc w:val="both"/>
      </w:pPr>
      <w:r w:rsidRPr="005D1036">
        <w:t>overova</w:t>
      </w:r>
      <w:r>
        <w:t>nie</w:t>
      </w:r>
      <w:r w:rsidRPr="005D1036">
        <w:t xml:space="preserve"> plneni</w:t>
      </w:r>
      <w:r>
        <w:t>a</w:t>
      </w:r>
      <w:r w:rsidRPr="005D1036">
        <w:t xml:space="preserve"> opatrení prijatých na nápravu nedostatkov zistených administratívnou finančnou kontrolu alebo finančnou kontrolou na mieste a na odstránenie príčin ich vzniku,</w:t>
      </w:r>
    </w:p>
    <w:p w14:paraId="7777BC2C" w14:textId="77777777" w:rsidR="00AD5656" w:rsidRPr="005D1036" w:rsidRDefault="00AD5656" w:rsidP="00AD5656">
      <w:pPr>
        <w:pStyle w:val="Odsekzoznamu"/>
        <w:numPr>
          <w:ilvl w:val="0"/>
          <w:numId w:val="389"/>
        </w:numPr>
        <w:spacing w:after="120"/>
        <w:ind w:left="709" w:hanging="284"/>
        <w:contextualSpacing w:val="0"/>
        <w:jc w:val="both"/>
      </w:pPr>
      <w:r w:rsidRPr="005D1036">
        <w:t>overova</w:t>
      </w:r>
      <w:r>
        <w:t>nie</w:t>
      </w:r>
      <w:r w:rsidRPr="005D1036">
        <w:t xml:space="preserve"> ďalš</w:t>
      </w:r>
      <w:r>
        <w:t>ích</w:t>
      </w:r>
      <w:r w:rsidRPr="005D1036">
        <w:t xml:space="preserve"> skutočnost</w:t>
      </w:r>
      <w:r>
        <w:t>í</w:t>
      </w:r>
      <w:r w:rsidRPr="005D1036">
        <w:t xml:space="preserve"> súvisiac</w:t>
      </w:r>
      <w:r>
        <w:t>ich</w:t>
      </w:r>
      <w:r w:rsidRPr="005D1036">
        <w:t xml:space="preserve"> s finančnou operáciou alebo jej časťou a finančným riadením.</w:t>
      </w:r>
    </w:p>
    <w:p w14:paraId="477AD5CD" w14:textId="77777777" w:rsidR="009E63E8" w:rsidRDefault="00BD1217" w:rsidP="003120E4">
      <w:pPr>
        <w:pStyle w:val="SRK5"/>
        <w:numPr>
          <w:ilvl w:val="4"/>
          <w:numId w:val="287"/>
        </w:numPr>
      </w:pPr>
      <w:bookmarkStart w:id="1482" w:name="_Toc442884036"/>
      <w:bookmarkStart w:id="1483" w:name="_Toc453234022"/>
      <w:bookmarkStart w:id="1484" w:name="_Toc461623199"/>
      <w:bookmarkStart w:id="1485" w:name="kapitola_33613"/>
      <w:bookmarkEnd w:id="1482"/>
      <w:r>
        <w:t>Výstup z</w:t>
      </w:r>
      <w:r w:rsidR="000659CD">
        <w:t xml:space="preserve"> finančnej </w:t>
      </w:r>
      <w:r>
        <w:t>kontroly projektu a ukončenie kontroly projektu</w:t>
      </w:r>
      <w:bookmarkEnd w:id="1483"/>
      <w:bookmarkEnd w:id="1484"/>
    </w:p>
    <w:bookmarkEnd w:id="1485"/>
    <w:p w14:paraId="4E68F004" w14:textId="77777777" w:rsidR="00AB2DCC" w:rsidRDefault="00BD1217" w:rsidP="005475B5">
      <w:pPr>
        <w:pStyle w:val="Odsekzoznamu"/>
        <w:numPr>
          <w:ilvl w:val="0"/>
          <w:numId w:val="30"/>
        </w:numPr>
        <w:spacing w:before="120" w:after="120"/>
        <w:ind w:left="425" w:hanging="425"/>
        <w:contextualSpacing w:val="0"/>
        <w:jc w:val="both"/>
      </w:pPr>
      <w:r>
        <w:t xml:space="preserve">Výstupom z každej </w:t>
      </w:r>
      <w:r w:rsidR="00A94623">
        <w:t xml:space="preserve">administratívnej finančnej </w:t>
      </w:r>
      <w:r>
        <w:t>kontroly</w:t>
      </w:r>
      <w:r w:rsidR="00A94623">
        <w:t xml:space="preserve"> a finančnej kontroly na mieste</w:t>
      </w:r>
      <w:r>
        <w:t xml:space="preserve"> je </w:t>
      </w:r>
      <w:r w:rsidR="009B4F26">
        <w:t>návrh čiastkovej správy</w:t>
      </w:r>
      <w:r w:rsidR="00F17AC2">
        <w:t>/</w:t>
      </w:r>
      <w:r w:rsidR="009B4F26">
        <w:t xml:space="preserve"> </w:t>
      </w:r>
      <w:r>
        <w:t>návrh správy z kontroly (v prípade zistených nedostatkov) a</w:t>
      </w:r>
      <w:r w:rsidR="009B4F26">
        <w:t> čiastková správa z</w:t>
      </w:r>
      <w:r w:rsidR="00F17AC2">
        <w:t> </w:t>
      </w:r>
      <w:r w:rsidR="009B4F26">
        <w:t>kontroly</w:t>
      </w:r>
      <w:r w:rsidR="00F17AC2">
        <w:t>/</w:t>
      </w:r>
      <w:r w:rsidR="009B4F26">
        <w:t xml:space="preserve"> </w:t>
      </w:r>
      <w:r>
        <w:t xml:space="preserve">správa z kontroly. Legislatívnym rámcom pre </w:t>
      </w:r>
      <w:r w:rsidR="009B4F26">
        <w:t xml:space="preserve">ich </w:t>
      </w:r>
      <w:r>
        <w:t xml:space="preserve">vypracovanie je § </w:t>
      </w:r>
      <w:r w:rsidR="009B4F26">
        <w:t>22</w:t>
      </w:r>
      <w:r>
        <w:t xml:space="preserve"> zákona o finančnej kontrole. </w:t>
      </w:r>
    </w:p>
    <w:p w14:paraId="2ACC9B6D" w14:textId="77777777" w:rsidR="00A94623" w:rsidRDefault="00F05094" w:rsidP="005475B5">
      <w:pPr>
        <w:pStyle w:val="Odsekzoznamu"/>
        <w:numPr>
          <w:ilvl w:val="0"/>
          <w:numId w:val="30"/>
        </w:numPr>
        <w:spacing w:before="120" w:after="120"/>
        <w:ind w:left="425" w:hanging="425"/>
        <w:contextualSpacing w:val="0"/>
        <w:jc w:val="both"/>
      </w:pPr>
      <w:r>
        <w:t xml:space="preserve">Záverom </w:t>
      </w:r>
      <w:r w:rsidR="005475B5">
        <w:t xml:space="preserve">z každej vykonanej základnej </w:t>
      </w:r>
      <w:r w:rsidR="00A94623">
        <w:t xml:space="preserve"> finančnej kontroly</w:t>
      </w:r>
      <w:r>
        <w:t xml:space="preserve">, </w:t>
      </w:r>
      <w:r w:rsidR="00A94623">
        <w:t xml:space="preserve">je </w:t>
      </w:r>
      <w:r>
        <w:t xml:space="preserve">na základe overených skutočností jedno z nasledovných vyjadrení </w:t>
      </w:r>
      <w:r w:rsidR="00A94623">
        <w:t xml:space="preserve">osôb, ktoré kontrolu vykonali:   </w:t>
      </w:r>
    </w:p>
    <w:p w14:paraId="06737380" w14:textId="77777777" w:rsidR="00A94623" w:rsidRDefault="00A94623" w:rsidP="00A94623">
      <w:pPr>
        <w:pStyle w:val="Odsekzoznamu"/>
        <w:numPr>
          <w:ilvl w:val="1"/>
          <w:numId w:val="30"/>
        </w:numPr>
        <w:spacing w:before="120" w:after="120"/>
        <w:contextualSpacing w:val="0"/>
        <w:jc w:val="both"/>
      </w:pPr>
      <w:r>
        <w:t>Vo finančnej operácií je možné pokračovať – v prípade, ak je overené splnenie všetkých podmienok overovaných</w:t>
      </w:r>
      <w:r w:rsidR="00D81D30">
        <w:t xml:space="preserve"> v rámci vykonávanej kontroly/</w:t>
      </w:r>
      <w:r>
        <w:t xml:space="preserve"> administratívnom overení a nedochádza k dožadovaniu údajov ani k zastaveniu konania, resp. k vydaniu </w:t>
      </w:r>
      <w:r>
        <w:lastRenderedPageBreak/>
        <w:t>rozhodnutia o</w:t>
      </w:r>
      <w:r w:rsidR="0018381D">
        <w:t> </w:t>
      </w:r>
      <w:r>
        <w:t>neschválení</w:t>
      </w:r>
      <w:r w:rsidR="0018381D">
        <w:t>, resp. k inému postupu v dôsledku ktorého dôjde k nepokračovaniu vo finančnej operácii alebo k jej pozastaveniu do doby odstránenia dôvodov, pre ktoré nie je možné vo finančnej operácii pokračovať;</w:t>
      </w:r>
    </w:p>
    <w:p w14:paraId="1622B33E" w14:textId="77777777" w:rsidR="00A94623" w:rsidRDefault="00594B46" w:rsidP="00A94623">
      <w:pPr>
        <w:pStyle w:val="Odsekzoznamu"/>
        <w:numPr>
          <w:ilvl w:val="1"/>
          <w:numId w:val="30"/>
        </w:numPr>
        <w:spacing w:before="120" w:after="120"/>
        <w:contextualSpacing w:val="0"/>
        <w:jc w:val="both"/>
      </w:pPr>
      <w:r>
        <w:t>v</w:t>
      </w:r>
      <w:r w:rsidR="00A94623">
        <w:t>o finančnej operácií nie je možné pokračovať – ak v rámci administratívneho overenia</w:t>
      </w:r>
      <w:r w:rsidR="0018381D">
        <w:t>/vykonávanej kontroly boli identifikované takého dôvody, ktoré neumožňujú pokračovať vo finančnej operácií, a je potrebné ju ukončiť (napr. ak</w:t>
      </w:r>
      <w:r w:rsidR="00A94623">
        <w:t xml:space="preserve"> dochádza k zastaveniu konania alebo k vydaniu rozhodnutia o</w:t>
      </w:r>
      <w:r w:rsidR="0018381D">
        <w:t> </w:t>
      </w:r>
      <w:r w:rsidR="00A94623">
        <w:t>neschválení</w:t>
      </w:r>
      <w:r w:rsidR="0018381D">
        <w:t>, k nevyhláseniu výzvy a pod.);</w:t>
      </w:r>
    </w:p>
    <w:p w14:paraId="4C431EC6" w14:textId="77777777" w:rsidR="00A94623" w:rsidRDefault="00594B46" w:rsidP="00A94623">
      <w:pPr>
        <w:pStyle w:val="Odsekzoznamu"/>
        <w:numPr>
          <w:ilvl w:val="1"/>
          <w:numId w:val="30"/>
        </w:numPr>
        <w:spacing w:before="120" w:after="120"/>
        <w:contextualSpacing w:val="0"/>
        <w:jc w:val="both"/>
      </w:pPr>
      <w:r>
        <w:t>f</w:t>
      </w:r>
      <w:r w:rsidR="00A94623">
        <w:t xml:space="preserve">inančnú operáciu je potrebné zastaviť – </w:t>
      </w:r>
      <w:r w:rsidR="0018381D">
        <w:t xml:space="preserve">táto možnosť nastane najčastejšie v </w:t>
      </w:r>
      <w:r w:rsidR="00A94623">
        <w:t> prípade, ak je žiadateľovi zasielaná výzva na doplnenie, resp. ak prijímateľovi bola RO stanovená lehota na zmenu alebo doplnenie</w:t>
      </w:r>
      <w:r w:rsidR="0018381D">
        <w:t>, resp. ak sú dané iné skutočnosti, ktoré do doby ich odstránenia/vyriešenia neumožňujú vyslovenie výroku o možnosti/nemožnosti pokračovania vo finančnej operácií</w:t>
      </w:r>
      <w:r>
        <w:t>;</w:t>
      </w:r>
    </w:p>
    <w:p w14:paraId="4600762F" w14:textId="77777777" w:rsidR="00594B46" w:rsidRDefault="00594B46" w:rsidP="00594B46">
      <w:pPr>
        <w:pStyle w:val="Odsekzoznamu"/>
        <w:numPr>
          <w:ilvl w:val="1"/>
          <w:numId w:val="30"/>
        </w:numPr>
        <w:spacing w:before="120" w:after="120"/>
        <w:contextualSpacing w:val="0"/>
        <w:jc w:val="both"/>
      </w:pPr>
      <w:r w:rsidRPr="00594B46">
        <w:t>je potrebné vymáhať poskytnuté plnenie - ak sa finančná operácia alebo jej časť už vykonala, pričom bola zistená nezrovnalosť s finančným dopadom. (napr. pri spätnom overení ŽoP, pri výkone finančnej kontroly na mieste po vykonaní úhrady ŽoP a pod.</w:t>
      </w:r>
    </w:p>
    <w:p w14:paraId="1AC2C444" w14:textId="77777777" w:rsidR="009E63E8" w:rsidRDefault="00BD1217" w:rsidP="00F05094">
      <w:pPr>
        <w:pStyle w:val="Odsekzoznamu"/>
        <w:numPr>
          <w:ilvl w:val="0"/>
          <w:numId w:val="30"/>
        </w:numPr>
        <w:spacing w:before="120" w:after="120"/>
        <w:ind w:left="426" w:hanging="426"/>
        <w:contextualSpacing w:val="0"/>
        <w:jc w:val="both"/>
      </w:pPr>
      <w:r>
        <w:t xml:space="preserve">Minimálnymi obsahovými náležitosťami </w:t>
      </w:r>
      <w:r w:rsidRPr="00F05094">
        <w:rPr>
          <w:b/>
        </w:rPr>
        <w:t>návrhu</w:t>
      </w:r>
      <w:r w:rsidR="009B4F26" w:rsidRPr="00F05094">
        <w:rPr>
          <w:b/>
        </w:rPr>
        <w:t xml:space="preserve"> čiastkovej</w:t>
      </w:r>
      <w:r w:rsidRPr="00F05094">
        <w:rPr>
          <w:b/>
        </w:rPr>
        <w:t xml:space="preserve"> správy z</w:t>
      </w:r>
      <w:r w:rsidR="009B4F26" w:rsidRPr="005475B5">
        <w:rPr>
          <w:b/>
        </w:rPr>
        <w:t> </w:t>
      </w:r>
      <w:r w:rsidRPr="005475B5">
        <w:rPr>
          <w:b/>
        </w:rPr>
        <w:t>kontroly</w:t>
      </w:r>
      <w:r w:rsidR="009B4F26" w:rsidRPr="005475B5">
        <w:rPr>
          <w:b/>
        </w:rPr>
        <w:t>/návrhu správy z kontroly</w:t>
      </w:r>
      <w:r>
        <w:t xml:space="preserve"> sú: </w:t>
      </w:r>
    </w:p>
    <w:p w14:paraId="3CF01A5A" w14:textId="77777777" w:rsidR="009E63E8" w:rsidRDefault="00BD1217">
      <w:pPr>
        <w:pStyle w:val="Odsekzoznamu"/>
        <w:numPr>
          <w:ilvl w:val="1"/>
          <w:numId w:val="24"/>
        </w:numPr>
        <w:tabs>
          <w:tab w:val="clear" w:pos="1069"/>
        </w:tabs>
        <w:spacing w:before="120" w:after="120"/>
        <w:ind w:left="851" w:hanging="425"/>
        <w:contextualSpacing w:val="0"/>
        <w:jc w:val="both"/>
      </w:pPr>
      <w:r>
        <w:t>označenie RO, ktorý kontrolu vykonal;</w:t>
      </w:r>
    </w:p>
    <w:p w14:paraId="622FCAA1" w14:textId="77777777" w:rsidR="009E63E8" w:rsidRDefault="00BD1217">
      <w:pPr>
        <w:numPr>
          <w:ilvl w:val="1"/>
          <w:numId w:val="24"/>
        </w:numPr>
        <w:tabs>
          <w:tab w:val="clear" w:pos="1069"/>
          <w:tab w:val="num" w:pos="1134"/>
        </w:tabs>
        <w:spacing w:before="120" w:after="120"/>
        <w:ind w:left="851" w:hanging="425"/>
        <w:jc w:val="both"/>
      </w:pPr>
      <w:r>
        <w:t>mená</w:t>
      </w:r>
      <w:r w:rsidR="000418BA">
        <w:t>, </w:t>
      </w:r>
      <w:r>
        <w:t>priezviská</w:t>
      </w:r>
      <w:r w:rsidR="000418BA">
        <w:t xml:space="preserve"> a podpisy</w:t>
      </w:r>
      <w:r>
        <w:t xml:space="preserve"> zamestnancov RO a prizvaných osôb, ktorí vykonali kontrolu;</w:t>
      </w:r>
    </w:p>
    <w:p w14:paraId="5E7D7DD2" w14:textId="77777777" w:rsidR="009E63E8" w:rsidRDefault="00BD1217">
      <w:pPr>
        <w:numPr>
          <w:ilvl w:val="1"/>
          <w:numId w:val="24"/>
        </w:numPr>
        <w:tabs>
          <w:tab w:val="clear" w:pos="1069"/>
          <w:tab w:val="num" w:pos="1134"/>
        </w:tabs>
        <w:spacing w:before="120" w:after="120"/>
        <w:ind w:left="851" w:hanging="425"/>
        <w:jc w:val="both"/>
      </w:pPr>
      <w:r>
        <w:t>označenie kontrolovanej osoby ;</w:t>
      </w:r>
    </w:p>
    <w:p w14:paraId="0F50BA62" w14:textId="77777777" w:rsidR="009E63E8" w:rsidRDefault="00BD1217">
      <w:pPr>
        <w:numPr>
          <w:ilvl w:val="1"/>
          <w:numId w:val="24"/>
        </w:numPr>
        <w:tabs>
          <w:tab w:val="clear" w:pos="1069"/>
          <w:tab w:val="num" w:pos="1134"/>
        </w:tabs>
        <w:spacing w:before="120" w:after="120"/>
        <w:ind w:left="851" w:hanging="425"/>
        <w:jc w:val="both"/>
      </w:pPr>
      <w:r>
        <w:t xml:space="preserve">označenie formy kontroly (administratívna </w:t>
      </w:r>
      <w:r w:rsidR="000418BA">
        <w:t xml:space="preserve">finančná </w:t>
      </w:r>
      <w:r>
        <w:t>kontrola/</w:t>
      </w:r>
      <w:r w:rsidR="000418BA">
        <w:t xml:space="preserve">finančná </w:t>
      </w:r>
      <w:r>
        <w:t>kontrola na mieste);</w:t>
      </w:r>
    </w:p>
    <w:p w14:paraId="270AF3F5" w14:textId="77777777" w:rsidR="009E63E8" w:rsidRDefault="00BD1217">
      <w:pPr>
        <w:numPr>
          <w:ilvl w:val="1"/>
          <w:numId w:val="24"/>
        </w:numPr>
        <w:tabs>
          <w:tab w:val="clear" w:pos="1069"/>
          <w:tab w:val="left" w:pos="1134"/>
        </w:tabs>
        <w:spacing w:before="120" w:after="120"/>
        <w:ind w:left="851" w:hanging="425"/>
        <w:jc w:val="both"/>
      </w:pPr>
      <w:r>
        <w:t xml:space="preserve">identifikačné údaje projektu (názov a kód projektu); </w:t>
      </w:r>
    </w:p>
    <w:p w14:paraId="6A3DB3E0" w14:textId="77777777" w:rsidR="009E63E8" w:rsidRDefault="00BD1217">
      <w:pPr>
        <w:numPr>
          <w:ilvl w:val="1"/>
          <w:numId w:val="24"/>
        </w:numPr>
        <w:tabs>
          <w:tab w:val="clear" w:pos="1069"/>
          <w:tab w:val="num" w:pos="1134"/>
        </w:tabs>
        <w:spacing w:before="120" w:after="120"/>
        <w:ind w:left="851" w:hanging="425"/>
        <w:jc w:val="both"/>
      </w:pPr>
      <w:r>
        <w:t>predmet kontroly;</w:t>
      </w:r>
    </w:p>
    <w:p w14:paraId="5C2A8937" w14:textId="77777777" w:rsidR="000418BA" w:rsidRDefault="000418BA">
      <w:pPr>
        <w:numPr>
          <w:ilvl w:val="1"/>
          <w:numId w:val="24"/>
        </w:numPr>
        <w:tabs>
          <w:tab w:val="clear" w:pos="1069"/>
          <w:tab w:val="num" w:pos="1134"/>
        </w:tabs>
        <w:spacing w:before="120" w:after="120"/>
        <w:ind w:left="851" w:hanging="425"/>
        <w:jc w:val="both"/>
      </w:pPr>
      <w:r>
        <w:t>cieľ kontroly:</w:t>
      </w:r>
    </w:p>
    <w:p w14:paraId="66DEF1F2" w14:textId="77777777" w:rsidR="009E63E8" w:rsidRDefault="00BD1217">
      <w:pPr>
        <w:numPr>
          <w:ilvl w:val="1"/>
          <w:numId w:val="24"/>
        </w:numPr>
        <w:tabs>
          <w:tab w:val="clear" w:pos="1069"/>
          <w:tab w:val="num" w:pos="1134"/>
        </w:tabs>
        <w:spacing w:before="120" w:after="120"/>
        <w:ind w:left="851" w:hanging="425"/>
        <w:jc w:val="both"/>
      </w:pPr>
      <w:r>
        <w:t>opis zistených nedostatkov</w:t>
      </w:r>
      <w:r w:rsidR="008D5A0C">
        <w:t xml:space="preserve"> a pri porušení osobitných predpisov alebo medzinárodných zmlúv, ktorými je Slovenská republika viazaná a na základe ktorých sa Slovenskej republike poskytujú finančné prostriedky zo zahraničia označenie konkrétnych ustanovení, ktoré boli porušené spolu s návrhmi odporúčaní alebo opatrení na nápravu zistených nedostatkov a na odstránenie príčin ich vzniku,</w:t>
      </w:r>
      <w:r>
        <w:t xml:space="preserve"> (vrátane kvalifikácie zistených nezrovnalostí alebo zisteného podozrenia z nezrovnalosti) spolu s návrhmi opatrení na nápravu zistených nedostatkov a na odstránenie príčin ich vzniku;</w:t>
      </w:r>
    </w:p>
    <w:p w14:paraId="11F4D17F" w14:textId="77777777" w:rsidR="00736062" w:rsidRDefault="00736062" w:rsidP="00736062">
      <w:pPr>
        <w:numPr>
          <w:ilvl w:val="1"/>
          <w:numId w:val="24"/>
        </w:numPr>
        <w:tabs>
          <w:tab w:val="clear" w:pos="1069"/>
          <w:tab w:val="num" w:pos="1134"/>
        </w:tabs>
        <w:spacing w:before="120" w:after="120"/>
        <w:ind w:left="851" w:hanging="425"/>
        <w:jc w:val="both"/>
      </w:pPr>
      <w:r>
        <w:t>zoznam príloh preukazujúcich nedostatky zistené kontrolou;</w:t>
      </w:r>
    </w:p>
    <w:p w14:paraId="78159CEC" w14:textId="77777777" w:rsidR="00736062" w:rsidRDefault="00736062" w:rsidP="00736062">
      <w:pPr>
        <w:numPr>
          <w:ilvl w:val="1"/>
          <w:numId w:val="24"/>
        </w:numPr>
        <w:tabs>
          <w:tab w:val="clear" w:pos="1069"/>
          <w:tab w:val="num" w:pos="1134"/>
        </w:tabs>
        <w:spacing w:before="120" w:after="120"/>
        <w:ind w:left="851" w:hanging="425"/>
        <w:jc w:val="both"/>
      </w:pPr>
      <w:r>
        <w:t xml:space="preserve">dátum vyhotovenia návrhu </w:t>
      </w:r>
      <w:r w:rsidR="00CC4842">
        <w:t>čiastkovej správy</w:t>
      </w:r>
      <w:r w:rsidR="003A2CED">
        <w:t xml:space="preserve"> z kontroly</w:t>
      </w:r>
      <w:r w:rsidR="00F17AC2">
        <w:t>/</w:t>
      </w:r>
      <w:r w:rsidR="00CC4842">
        <w:t xml:space="preserve">návrhu </w:t>
      </w:r>
      <w:r>
        <w:t>správy z  kontroly;</w:t>
      </w:r>
    </w:p>
    <w:p w14:paraId="7031F4E1" w14:textId="77777777" w:rsidR="009E63E8" w:rsidRDefault="00BD1217">
      <w:pPr>
        <w:numPr>
          <w:ilvl w:val="1"/>
          <w:numId w:val="24"/>
        </w:numPr>
        <w:tabs>
          <w:tab w:val="clear" w:pos="1069"/>
          <w:tab w:val="num" w:pos="1134"/>
        </w:tabs>
        <w:spacing w:before="120" w:after="120"/>
        <w:ind w:left="851" w:hanging="425"/>
        <w:jc w:val="both"/>
      </w:pPr>
      <w:r>
        <w:t xml:space="preserve">závery kontroly vrátane vyjadrenia o súlade finančnej operácie alebo jej časti so skutočnosťami  uvedenými v § </w:t>
      </w:r>
      <w:r w:rsidR="00CC4842">
        <w:t>6</w:t>
      </w:r>
      <w:r>
        <w:t xml:space="preserve"> ods. </w:t>
      </w:r>
      <w:r w:rsidR="00CC4842">
        <w:t xml:space="preserve">4 </w:t>
      </w:r>
      <w:r w:rsidR="00047245">
        <w:t>podľa</w:t>
      </w:r>
      <w:r w:rsidR="00CC4842">
        <w:t xml:space="preserve"> § 7 ods. 3</w:t>
      </w:r>
      <w:r>
        <w:t xml:space="preserve"> zákona o finančnej kontrole; </w:t>
      </w:r>
    </w:p>
    <w:p w14:paraId="478C525A" w14:textId="77777777" w:rsidR="009E63E8" w:rsidRDefault="00BD1217">
      <w:pPr>
        <w:numPr>
          <w:ilvl w:val="1"/>
          <w:numId w:val="24"/>
        </w:numPr>
        <w:tabs>
          <w:tab w:val="clear" w:pos="1069"/>
          <w:tab w:val="num" w:pos="1134"/>
        </w:tabs>
        <w:spacing w:before="120" w:after="120"/>
        <w:ind w:left="851" w:hanging="425"/>
        <w:jc w:val="both"/>
      </w:pPr>
      <w:r>
        <w:t>zoznam dokladov a iných písomností vzťahujúcich sa k predmetu kontroly;</w:t>
      </w:r>
    </w:p>
    <w:p w14:paraId="6D400ED9" w14:textId="77777777" w:rsidR="00736062" w:rsidRPr="005D1036" w:rsidRDefault="00BD1217" w:rsidP="00AB2DCC">
      <w:pPr>
        <w:numPr>
          <w:ilvl w:val="1"/>
          <w:numId w:val="24"/>
        </w:numPr>
        <w:tabs>
          <w:tab w:val="clear" w:pos="1069"/>
          <w:tab w:val="num" w:pos="1134"/>
        </w:tabs>
        <w:spacing w:before="120" w:after="120"/>
        <w:ind w:left="851" w:hanging="425"/>
        <w:jc w:val="both"/>
      </w:pPr>
      <w:r>
        <w:t>lehota na podanie námietok k zisteným nedostatkom</w:t>
      </w:r>
      <w:r w:rsidR="00736062" w:rsidRPr="005D1036">
        <w:t>, navrhnutým odporúčaniam alebo opatreniam  a k lehote na predloženie písomného zoznamu splnených opatrení prijatých na nápravu zistených nedostatkov a na odstránenie príčin ich vzniku,</w:t>
      </w:r>
    </w:p>
    <w:p w14:paraId="4D8697F6" w14:textId="77777777" w:rsidR="009E63E8" w:rsidRDefault="00BD1217">
      <w:pPr>
        <w:numPr>
          <w:ilvl w:val="1"/>
          <w:numId w:val="24"/>
        </w:numPr>
        <w:tabs>
          <w:tab w:val="clear" w:pos="1069"/>
          <w:tab w:val="num" w:pos="1134"/>
        </w:tabs>
        <w:spacing w:before="120" w:after="120"/>
        <w:ind w:left="851" w:hanging="425"/>
        <w:jc w:val="both"/>
      </w:pPr>
      <w:r>
        <w:t xml:space="preserve">lehota na predloženie </w:t>
      </w:r>
      <w:r w:rsidR="00736062" w:rsidRPr="00736062">
        <w:t>písomného zoznamu</w:t>
      </w:r>
      <w:r w:rsidR="00736062">
        <w:t xml:space="preserve"> </w:t>
      </w:r>
      <w:r>
        <w:t xml:space="preserve"> o splnených </w:t>
      </w:r>
      <w:r w:rsidR="00736062" w:rsidRPr="00736062">
        <w:t xml:space="preserve">opatrení </w:t>
      </w:r>
      <w:r>
        <w:t xml:space="preserve"> prijatých na nápravu </w:t>
      </w:r>
      <w:r w:rsidR="00736062" w:rsidRPr="00736062">
        <w:t>zistených</w:t>
      </w:r>
      <w:r w:rsidR="00736062">
        <w:t xml:space="preserve"> </w:t>
      </w:r>
      <w:r>
        <w:t>nedostatkov zistených kontrolou a o odstránení príčin ich vzniku.</w:t>
      </w:r>
    </w:p>
    <w:p w14:paraId="3F809F65" w14:textId="77777777" w:rsidR="009E63E8" w:rsidRDefault="00BD1217">
      <w:pPr>
        <w:pStyle w:val="Odsekzoznamu"/>
        <w:numPr>
          <w:ilvl w:val="0"/>
          <w:numId w:val="30"/>
        </w:numPr>
        <w:spacing w:before="120" w:after="120"/>
        <w:ind w:left="426" w:hanging="426"/>
        <w:contextualSpacing w:val="0"/>
        <w:jc w:val="both"/>
      </w:pPr>
      <w:r>
        <w:lastRenderedPageBreak/>
        <w:t>Ak je kontrola vykonaná formou</w:t>
      </w:r>
      <w:r w:rsidR="006C5004">
        <w:t xml:space="preserve"> </w:t>
      </w:r>
      <w:r w:rsidR="006C5004" w:rsidRPr="00AB2DCC">
        <w:rPr>
          <w:i/>
        </w:rPr>
        <w:t>finančnej</w:t>
      </w:r>
      <w:r>
        <w:t xml:space="preserve"> </w:t>
      </w:r>
      <w:r>
        <w:rPr>
          <w:i/>
        </w:rPr>
        <w:t>kontroly na mieste</w:t>
      </w:r>
      <w:r>
        <w:t>, minimálnymi náležitosťami návrhu</w:t>
      </w:r>
      <w:r w:rsidR="00F17AC2">
        <w:t xml:space="preserve"> čiastkovej správy</w:t>
      </w:r>
      <w:r w:rsidR="001C4524">
        <w:t xml:space="preserve"> z kontroly</w:t>
      </w:r>
      <w:r w:rsidR="00F17AC2">
        <w:t>/</w:t>
      </w:r>
      <w:r>
        <w:t>správy z kontroly sú okrem náležitostí uvedených v predchádzajúcom odseku aj:</w:t>
      </w:r>
    </w:p>
    <w:p w14:paraId="446FB62A" w14:textId="77777777" w:rsidR="009E63E8" w:rsidRDefault="00BD1217">
      <w:pPr>
        <w:pStyle w:val="Odsekzoznamu"/>
        <w:numPr>
          <w:ilvl w:val="3"/>
          <w:numId w:val="6"/>
        </w:numPr>
        <w:spacing w:before="120" w:after="120"/>
        <w:ind w:left="851" w:hanging="425"/>
        <w:contextualSpacing w:val="0"/>
        <w:jc w:val="both"/>
      </w:pPr>
      <w:r>
        <w:t xml:space="preserve">dátum fyzického výkonu </w:t>
      </w:r>
      <w:r w:rsidR="000E384D">
        <w:t xml:space="preserve">finančnej </w:t>
      </w:r>
      <w:r>
        <w:t>kontroly na mieste;</w:t>
      </w:r>
    </w:p>
    <w:p w14:paraId="0CAC463F" w14:textId="77777777" w:rsidR="009E63E8" w:rsidRDefault="00BD1217">
      <w:pPr>
        <w:pStyle w:val="Odsekzoznamu"/>
        <w:numPr>
          <w:ilvl w:val="3"/>
          <w:numId w:val="6"/>
        </w:numPr>
        <w:spacing w:before="120" w:after="120"/>
        <w:ind w:left="851" w:hanging="425"/>
        <w:contextualSpacing w:val="0"/>
        <w:jc w:val="both"/>
      </w:pPr>
      <w:r>
        <w:t xml:space="preserve">miesto fyzického výkonu </w:t>
      </w:r>
      <w:r w:rsidR="000E384D">
        <w:t xml:space="preserve">finančnej </w:t>
      </w:r>
      <w:r>
        <w:t>kontroly na mieste;</w:t>
      </w:r>
    </w:p>
    <w:p w14:paraId="480FA252" w14:textId="77777777" w:rsidR="009E63E8" w:rsidRDefault="00BD1217">
      <w:pPr>
        <w:pStyle w:val="Odsekzoznamu"/>
        <w:numPr>
          <w:ilvl w:val="3"/>
          <w:numId w:val="6"/>
        </w:numPr>
        <w:spacing w:before="120" w:after="120"/>
        <w:ind w:left="851" w:hanging="425"/>
        <w:contextualSpacing w:val="0"/>
        <w:jc w:val="both"/>
      </w:pPr>
      <w:r>
        <w:t>objem skontrolovaných finančných prostriedkov a ich percentuálny podiel vo vzťahu k  výdavkom deklarovaným prijímateľom, príp. objem finančných prostriedkov zodpovedajúcich skutočne dodaným, nameraným alebo iným spôsobom overiteľným kvantitám a kvalitám dodaných tovarov, poskytnutých služieb a vykonaných prác a ich podiel na celkových nákladoch, ak je to možné v čase výkonu</w:t>
      </w:r>
      <w:r w:rsidR="000E384D">
        <w:t xml:space="preserve"> finančnej</w:t>
      </w:r>
      <w:r>
        <w:t xml:space="preserve"> kontroly na mieste v zmysle zmluvných podmienok, ktoré boli dohodnuté na základe výsledku verejného obstarávania (v prípade zmluvných podmienok FIDIC, ktoré sú používané pri prácach veľkého rozsahu, kde priebežné množstvá vykonávaných prác sú odhadované, alebo stanovené na základe tzv. harmonogramu platieb);</w:t>
      </w:r>
    </w:p>
    <w:p w14:paraId="1AD30FEA" w14:textId="77777777" w:rsidR="009E63E8" w:rsidRDefault="00BD1217">
      <w:pPr>
        <w:pStyle w:val="Odsekzoznamu"/>
        <w:numPr>
          <w:ilvl w:val="3"/>
          <w:numId w:val="6"/>
        </w:numPr>
        <w:spacing w:before="120" w:after="120"/>
        <w:ind w:left="851" w:hanging="425"/>
        <w:contextualSpacing w:val="0"/>
        <w:jc w:val="both"/>
      </w:pPr>
      <w:r>
        <w:t>popis použitej metodológie na výber vzorky kontrolovaných finančných prostriedkov (v prípade, ak nebola vykonaná 100% kontrola deklarovaných výdavkov prijímateľa).</w:t>
      </w:r>
    </w:p>
    <w:p w14:paraId="2E163B9B" w14:textId="77777777" w:rsidR="009E63E8" w:rsidRDefault="00BD1217">
      <w:pPr>
        <w:pStyle w:val="Odsekzoznamu"/>
        <w:numPr>
          <w:ilvl w:val="0"/>
          <w:numId w:val="30"/>
        </w:numPr>
        <w:spacing w:before="120" w:after="120"/>
        <w:ind w:left="426" w:hanging="426"/>
        <w:contextualSpacing w:val="0"/>
        <w:jc w:val="both"/>
      </w:pPr>
      <w:r>
        <w:t>Vzor</w:t>
      </w:r>
      <w:r>
        <w:rPr>
          <w:rStyle w:val="Odkaznapoznmkupodiarou"/>
        </w:rPr>
        <w:footnoteReference w:id="67"/>
      </w:r>
      <w:r>
        <w:t xml:space="preserve"> návrhu </w:t>
      </w:r>
      <w:r w:rsidR="00F17AC2">
        <w:t>čiastkovej správy</w:t>
      </w:r>
      <w:r w:rsidR="000E384D">
        <w:t xml:space="preserve"> z kontroly</w:t>
      </w:r>
      <w:r w:rsidR="00F17AC2">
        <w:t>/</w:t>
      </w:r>
      <w:r w:rsidR="001059BB">
        <w:t xml:space="preserve">návrhu </w:t>
      </w:r>
      <w:r>
        <w:t>správy</w:t>
      </w:r>
      <w:r w:rsidR="00F17AC2">
        <w:t xml:space="preserve"> z kontroly</w:t>
      </w:r>
      <w:r>
        <w:t xml:space="preserve"> vydá</w:t>
      </w:r>
      <w:r w:rsidR="00F17AC2">
        <w:t>va</w:t>
      </w:r>
      <w:r>
        <w:t xml:space="preserve"> CKO.</w:t>
      </w:r>
    </w:p>
    <w:p w14:paraId="25F97A9C" w14:textId="77777777" w:rsidR="009E63E8" w:rsidRPr="000659CD" w:rsidRDefault="00BD1217">
      <w:pPr>
        <w:numPr>
          <w:ilvl w:val="0"/>
          <w:numId w:val="30"/>
        </w:numPr>
        <w:spacing w:before="120" w:after="120"/>
        <w:ind w:left="426" w:hanging="426"/>
        <w:jc w:val="both"/>
      </w:pPr>
      <w:r w:rsidRPr="000659CD">
        <w:t xml:space="preserve">Minimálnymi obsahovými náležitosťami </w:t>
      </w:r>
      <w:r w:rsidR="001D6710" w:rsidRPr="00AB2DCC">
        <w:rPr>
          <w:b/>
        </w:rPr>
        <w:t>čiastkovej správy</w:t>
      </w:r>
      <w:r w:rsidR="000E384D">
        <w:rPr>
          <w:b/>
        </w:rPr>
        <w:t xml:space="preserve"> z kontroly</w:t>
      </w:r>
      <w:r w:rsidR="00F17AC2">
        <w:rPr>
          <w:b/>
        </w:rPr>
        <w:t>/</w:t>
      </w:r>
      <w:r w:rsidRPr="000659CD">
        <w:rPr>
          <w:b/>
        </w:rPr>
        <w:t>správy z kontroly</w:t>
      </w:r>
      <w:r w:rsidRPr="000659CD">
        <w:t xml:space="preserve"> sú:</w:t>
      </w:r>
    </w:p>
    <w:p w14:paraId="6EE16938" w14:textId="77777777" w:rsidR="009E63E8" w:rsidRPr="00E81986" w:rsidRDefault="00BD1217">
      <w:pPr>
        <w:pStyle w:val="Odsekzoznamu"/>
        <w:numPr>
          <w:ilvl w:val="0"/>
          <w:numId w:val="37"/>
        </w:numPr>
        <w:spacing w:before="120" w:after="120"/>
        <w:ind w:left="851" w:hanging="425"/>
        <w:contextualSpacing w:val="0"/>
        <w:jc w:val="both"/>
      </w:pPr>
      <w:r w:rsidRPr="00704702">
        <w:t>označenie RO, ktorý kontrolu</w:t>
      </w:r>
      <w:r w:rsidRPr="00F8221C">
        <w:t xml:space="preserve"> vykonal;</w:t>
      </w:r>
    </w:p>
    <w:p w14:paraId="588E6C2C" w14:textId="77777777" w:rsidR="009E63E8" w:rsidRPr="00342CF6" w:rsidRDefault="00BD1217">
      <w:pPr>
        <w:pStyle w:val="Odsekzoznamu"/>
        <w:numPr>
          <w:ilvl w:val="0"/>
          <w:numId w:val="37"/>
        </w:numPr>
        <w:spacing w:before="120" w:after="120"/>
        <w:ind w:left="851" w:hanging="425"/>
        <w:contextualSpacing w:val="0"/>
        <w:jc w:val="both"/>
      </w:pPr>
      <w:r w:rsidRPr="009D27EA">
        <w:t>mená a priezviská za</w:t>
      </w:r>
      <w:r w:rsidRPr="002D40A7">
        <w:t>mestnancov</w:t>
      </w:r>
      <w:r w:rsidRPr="00342CF6">
        <w:t xml:space="preserve"> RO a prizvaných osôb, ktorí vykonali kontrolu;</w:t>
      </w:r>
    </w:p>
    <w:p w14:paraId="6AD8C44D" w14:textId="77777777" w:rsidR="009E63E8" w:rsidRPr="00A94623" w:rsidRDefault="00BD1217">
      <w:pPr>
        <w:pStyle w:val="Odsekzoznamu"/>
        <w:numPr>
          <w:ilvl w:val="0"/>
          <w:numId w:val="37"/>
        </w:numPr>
        <w:spacing w:before="120" w:after="120"/>
        <w:ind w:left="851" w:hanging="425"/>
        <w:contextualSpacing w:val="0"/>
        <w:jc w:val="both"/>
      </w:pPr>
      <w:r w:rsidRPr="00B46F8B">
        <w:t>označenie kontrolovanej osoby</w:t>
      </w:r>
      <w:r w:rsidRPr="00A35FB0">
        <w:t>;</w:t>
      </w:r>
    </w:p>
    <w:p w14:paraId="18EFA287" w14:textId="77777777" w:rsidR="009E63E8" w:rsidRPr="00F17AC2" w:rsidRDefault="00BD1217">
      <w:pPr>
        <w:pStyle w:val="Odsekzoznamu"/>
        <w:numPr>
          <w:ilvl w:val="0"/>
          <w:numId w:val="37"/>
        </w:numPr>
        <w:spacing w:before="120" w:after="120"/>
        <w:ind w:left="851" w:hanging="425"/>
        <w:contextualSpacing w:val="0"/>
        <w:jc w:val="both"/>
      </w:pPr>
      <w:r w:rsidRPr="0005078E">
        <w:t xml:space="preserve">označenie formy kontroly (administratívna </w:t>
      </w:r>
      <w:r w:rsidR="006557FC" w:rsidRPr="00CB7B8D">
        <w:t xml:space="preserve">finančná </w:t>
      </w:r>
      <w:r w:rsidRPr="00F17AC2">
        <w:t>kontrola/</w:t>
      </w:r>
      <w:r w:rsidR="006557FC" w:rsidRPr="00F17AC2">
        <w:t xml:space="preserve">finančná </w:t>
      </w:r>
      <w:r w:rsidRPr="00F17AC2">
        <w:t>kontrola na mieste);</w:t>
      </w:r>
    </w:p>
    <w:p w14:paraId="3C3AE5E4" w14:textId="77777777" w:rsidR="009E63E8" w:rsidRPr="003425F6" w:rsidRDefault="00BD1217">
      <w:pPr>
        <w:pStyle w:val="Odsekzoznamu"/>
        <w:numPr>
          <w:ilvl w:val="0"/>
          <w:numId w:val="37"/>
        </w:numPr>
        <w:spacing w:before="120" w:after="120"/>
        <w:ind w:left="851" w:hanging="425"/>
        <w:contextualSpacing w:val="0"/>
        <w:jc w:val="both"/>
      </w:pPr>
      <w:r w:rsidRPr="007E4476">
        <w:t xml:space="preserve">identifikačné údaje projektu (názov a kód projektu); </w:t>
      </w:r>
    </w:p>
    <w:p w14:paraId="3A92354B" w14:textId="77777777" w:rsidR="009E63E8" w:rsidRPr="002576AF" w:rsidRDefault="00BD1217">
      <w:pPr>
        <w:pStyle w:val="Odsekzoznamu"/>
        <w:numPr>
          <w:ilvl w:val="0"/>
          <w:numId w:val="37"/>
        </w:numPr>
        <w:spacing w:before="120" w:after="120"/>
        <w:ind w:left="851" w:hanging="425"/>
        <w:contextualSpacing w:val="0"/>
        <w:jc w:val="both"/>
      </w:pPr>
      <w:r w:rsidRPr="003425F6">
        <w:t>predmet kontroly;</w:t>
      </w:r>
    </w:p>
    <w:p w14:paraId="16135371" w14:textId="77777777" w:rsidR="006557FC" w:rsidRPr="000659CD" w:rsidRDefault="006557FC">
      <w:pPr>
        <w:pStyle w:val="Odsekzoznamu"/>
        <w:numPr>
          <w:ilvl w:val="0"/>
          <w:numId w:val="37"/>
        </w:numPr>
        <w:spacing w:before="120" w:after="120"/>
        <w:ind w:left="851" w:hanging="425"/>
        <w:contextualSpacing w:val="0"/>
        <w:jc w:val="both"/>
      </w:pPr>
      <w:r w:rsidRPr="000659CD">
        <w:t>cieľ kontroly;</w:t>
      </w:r>
    </w:p>
    <w:p w14:paraId="7E74DDAE" w14:textId="77777777" w:rsidR="009E63E8" w:rsidRPr="000659CD" w:rsidRDefault="00BD1217">
      <w:pPr>
        <w:pStyle w:val="Odsekzoznamu"/>
        <w:numPr>
          <w:ilvl w:val="0"/>
          <w:numId w:val="37"/>
        </w:numPr>
        <w:spacing w:before="120" w:after="120"/>
        <w:ind w:left="851" w:hanging="425"/>
        <w:contextualSpacing w:val="0"/>
        <w:jc w:val="both"/>
      </w:pPr>
      <w:r w:rsidRPr="000659CD">
        <w:t>opis zistených nedostatkov</w:t>
      </w:r>
      <w:r w:rsidR="00C23DA3" w:rsidRPr="000659CD">
        <w:t xml:space="preserve"> a pri porušení osobitných predpisov, alebo medzinárodných zmlúv, ktorými je Slovenská republika viazaná a na základe ktorých sa Slovenskej republike poskytujú finančné prostriedky zo zahraničia, označenie konkrétnych ustanovení, ktoré boli porušené spolu s odporúčaniami alebo opatreniami navrhnutými na nápravu zistených nedostatkov a na odstránenie príčin ich vzniku so zohľadnením opodstatnenosti podaných námietok, </w:t>
      </w:r>
      <w:r w:rsidRPr="000659CD">
        <w:t xml:space="preserve"> (vrátane kvalifikácie zistených nezrovnalostí alebo zisteného podozrenia z nezrovnalosti) spolu s návrhmi opatrení na nápravu zistených nedostatkov a na odstránenie príčin ich vzniku so zohľadnením výsledkov opodstatnenosti podaných námietok (ak relevantné);</w:t>
      </w:r>
    </w:p>
    <w:p w14:paraId="64694EED" w14:textId="77777777" w:rsidR="009E63E8" w:rsidRPr="000659CD" w:rsidRDefault="00BD1217">
      <w:pPr>
        <w:pStyle w:val="Odsekzoznamu"/>
        <w:numPr>
          <w:ilvl w:val="0"/>
          <w:numId w:val="37"/>
        </w:numPr>
        <w:spacing w:before="120" w:after="120"/>
        <w:ind w:left="851" w:hanging="425"/>
        <w:contextualSpacing w:val="0"/>
        <w:jc w:val="both"/>
      </w:pPr>
      <w:r w:rsidRPr="000659CD">
        <w:t xml:space="preserve">závery kontroly vrátane vyjadrenia o súlade finančnej operácie alebo jej časti so skutočnosťami  uvedenými v § </w:t>
      </w:r>
      <w:r w:rsidR="00C23DA3" w:rsidRPr="000659CD">
        <w:t>6</w:t>
      </w:r>
      <w:r w:rsidRPr="000659CD">
        <w:t xml:space="preserve"> ods. </w:t>
      </w:r>
      <w:r w:rsidR="00C23DA3" w:rsidRPr="000659CD">
        <w:t>4 podľa § 7 ods. 3</w:t>
      </w:r>
      <w:r w:rsidRPr="000659CD">
        <w:t xml:space="preserve"> zákona o finančnej kontrole; </w:t>
      </w:r>
    </w:p>
    <w:p w14:paraId="3705B789" w14:textId="77777777" w:rsidR="009E63E8" w:rsidRPr="000659CD" w:rsidRDefault="00BD1217">
      <w:pPr>
        <w:pStyle w:val="Odsekzoznamu"/>
        <w:numPr>
          <w:ilvl w:val="0"/>
          <w:numId w:val="37"/>
        </w:numPr>
        <w:spacing w:before="120" w:after="120"/>
        <w:ind w:left="851" w:hanging="425"/>
        <w:contextualSpacing w:val="0"/>
        <w:jc w:val="both"/>
      </w:pPr>
      <w:r w:rsidRPr="000659CD">
        <w:t>zoznam dokladov a iných písomností vzťahujúcich sa k predmetu kontroly;</w:t>
      </w:r>
    </w:p>
    <w:p w14:paraId="715EC9A6" w14:textId="77777777" w:rsidR="009E63E8" w:rsidRPr="000659CD" w:rsidRDefault="00BD1217">
      <w:pPr>
        <w:pStyle w:val="Odsekzoznamu"/>
        <w:numPr>
          <w:ilvl w:val="0"/>
          <w:numId w:val="37"/>
        </w:numPr>
        <w:spacing w:before="120" w:after="120"/>
        <w:ind w:left="851" w:hanging="425"/>
        <w:contextualSpacing w:val="0"/>
        <w:jc w:val="both"/>
      </w:pPr>
      <w:r w:rsidRPr="000659CD">
        <w:t xml:space="preserve">dátum vyhotovenia </w:t>
      </w:r>
      <w:r w:rsidR="000E384D" w:rsidRPr="000659CD">
        <w:t xml:space="preserve">čiastkovej správy </w:t>
      </w:r>
      <w:r w:rsidR="000E384D">
        <w:t>z kontroly/</w:t>
      </w:r>
      <w:r w:rsidRPr="000659CD">
        <w:t>správy z  kontroly;</w:t>
      </w:r>
    </w:p>
    <w:p w14:paraId="5C6ADF10" w14:textId="77777777" w:rsidR="009E63E8" w:rsidRPr="000659CD" w:rsidRDefault="00BD1217">
      <w:pPr>
        <w:pStyle w:val="Odsekzoznamu"/>
        <w:numPr>
          <w:ilvl w:val="0"/>
          <w:numId w:val="37"/>
        </w:numPr>
        <w:spacing w:before="120" w:after="120"/>
        <w:ind w:left="851" w:hanging="425"/>
        <w:contextualSpacing w:val="0"/>
        <w:jc w:val="both"/>
      </w:pPr>
      <w:r w:rsidRPr="000659CD">
        <w:t>podpisy zamestnancov RO a prizvaných osôb, ktorí vykonali kontrolu;</w:t>
      </w:r>
    </w:p>
    <w:p w14:paraId="0AFC4919" w14:textId="77777777" w:rsidR="009E63E8" w:rsidRPr="003425F6" w:rsidRDefault="00BD1217">
      <w:pPr>
        <w:pStyle w:val="Odsekzoznamu"/>
        <w:numPr>
          <w:ilvl w:val="0"/>
          <w:numId w:val="37"/>
        </w:numPr>
        <w:spacing w:before="120" w:after="120"/>
        <w:ind w:left="851" w:hanging="425"/>
        <w:contextualSpacing w:val="0"/>
        <w:jc w:val="both"/>
      </w:pPr>
      <w:r w:rsidRPr="000659CD">
        <w:lastRenderedPageBreak/>
        <w:t xml:space="preserve">dátum doručenia návrhu </w:t>
      </w:r>
      <w:r w:rsidR="006557FC" w:rsidRPr="000659CD">
        <w:t>čiastkovej správy</w:t>
      </w:r>
      <w:r w:rsidR="000E384D">
        <w:t xml:space="preserve"> z kontroly</w:t>
      </w:r>
      <w:r w:rsidR="00F17AC2">
        <w:t>/</w:t>
      </w:r>
      <w:r w:rsidR="006557FC" w:rsidRPr="00F17AC2">
        <w:t xml:space="preserve">návrhu </w:t>
      </w:r>
      <w:r w:rsidRPr="00F17AC2">
        <w:t>správy z  kontroly na oboznámenie kontro</w:t>
      </w:r>
      <w:r w:rsidRPr="007E4476">
        <w:t>lovanej osobe (napr. prijímateľovi), ak relevantné;</w:t>
      </w:r>
    </w:p>
    <w:p w14:paraId="0B8D0739" w14:textId="77777777" w:rsidR="009E63E8" w:rsidRPr="002576AF" w:rsidRDefault="00BD1217">
      <w:pPr>
        <w:pStyle w:val="Odsekzoznamu"/>
        <w:numPr>
          <w:ilvl w:val="0"/>
          <w:numId w:val="37"/>
        </w:numPr>
        <w:spacing w:before="120" w:after="120"/>
        <w:ind w:left="851" w:hanging="425"/>
        <w:contextualSpacing w:val="0"/>
        <w:jc w:val="both"/>
      </w:pPr>
      <w:r w:rsidRPr="003425F6">
        <w:t>informáciu o tom, či kontrolovaná osoba</w:t>
      </w:r>
      <w:r w:rsidR="00276B5C">
        <w:t xml:space="preserve"> </w:t>
      </w:r>
      <w:r w:rsidRPr="003425F6">
        <w:t xml:space="preserve">podala námietky </w:t>
      </w:r>
      <w:r w:rsidR="006557FC" w:rsidRPr="002576AF">
        <w:t>k zisteným nedostatkom, navrhnutým odporúčaniam alebo opatreniam alebo k lehote na predloženie písomného zoznamu splnených opatrení prijatých na náp</w:t>
      </w:r>
      <w:r w:rsidR="006557FC" w:rsidRPr="000659CD">
        <w:t>ravu zistených nedostatkov a na odstránenie príčin ich vzniku uvedených v návrhu čiastkovej správy</w:t>
      </w:r>
      <w:r w:rsidR="005E5FB6">
        <w:t xml:space="preserve"> z kontroly</w:t>
      </w:r>
      <w:r w:rsidR="00F17AC2">
        <w:t>/</w:t>
      </w:r>
      <w:r w:rsidR="006557FC" w:rsidRPr="00F17AC2">
        <w:t xml:space="preserve">v návrhu správy </w:t>
      </w:r>
      <w:r w:rsidR="005E5FB6">
        <w:t xml:space="preserve">z kontroly </w:t>
      </w:r>
      <w:r w:rsidR="006557FC" w:rsidRPr="00F17AC2">
        <w:t>a spôsob vysporiadania týchto námietok</w:t>
      </w:r>
      <w:r w:rsidRPr="003425F6">
        <w:t xml:space="preserve"> (ak relevantné);</w:t>
      </w:r>
    </w:p>
    <w:p w14:paraId="3C5ABF98" w14:textId="77777777" w:rsidR="009E63E8" w:rsidRPr="000659CD" w:rsidRDefault="00BD1217">
      <w:pPr>
        <w:pStyle w:val="Odsekzoznamu"/>
        <w:numPr>
          <w:ilvl w:val="0"/>
          <w:numId w:val="37"/>
        </w:numPr>
        <w:spacing w:before="120" w:after="120"/>
        <w:ind w:left="851" w:hanging="425"/>
        <w:contextualSpacing w:val="0"/>
        <w:jc w:val="both"/>
      </w:pPr>
      <w:r w:rsidRPr="000659CD">
        <w:t>spôsob vysporiadania námietok (ak relevantné);</w:t>
      </w:r>
    </w:p>
    <w:p w14:paraId="0074F24E" w14:textId="77777777" w:rsidR="009E63E8" w:rsidRPr="000659CD" w:rsidRDefault="00BD1217">
      <w:pPr>
        <w:pStyle w:val="Odsekzoznamu"/>
        <w:numPr>
          <w:ilvl w:val="0"/>
          <w:numId w:val="37"/>
        </w:numPr>
        <w:spacing w:before="120" w:after="120"/>
        <w:ind w:left="851" w:hanging="425"/>
        <w:contextualSpacing w:val="0"/>
        <w:jc w:val="both"/>
      </w:pPr>
      <w:r w:rsidRPr="000659CD">
        <w:t>upozornenie, že v realizácii vybranej finančnej operácie alebo jej časti sa môže pokračovať až po jej odstránení alebo po prijatí účinných nápravných opatrení,</w:t>
      </w:r>
    </w:p>
    <w:p w14:paraId="218043C6" w14:textId="77777777" w:rsidR="009E63E8" w:rsidRPr="00F8221C" w:rsidRDefault="00BD1217">
      <w:pPr>
        <w:pStyle w:val="Odsekzoznamu"/>
        <w:numPr>
          <w:ilvl w:val="0"/>
          <w:numId w:val="37"/>
        </w:numPr>
        <w:spacing w:before="120" w:after="120"/>
        <w:ind w:left="851" w:hanging="425"/>
        <w:contextualSpacing w:val="0"/>
        <w:jc w:val="both"/>
      </w:pPr>
      <w:r w:rsidRPr="000659CD">
        <w:t xml:space="preserve">zoznam príloh preukazujúcich </w:t>
      </w:r>
      <w:r w:rsidR="00C23DA3" w:rsidRPr="00AB2DCC">
        <w:t xml:space="preserve">zistené </w:t>
      </w:r>
      <w:r w:rsidRPr="000659CD">
        <w:t>nedostatky</w:t>
      </w:r>
      <w:r w:rsidRPr="00704702">
        <w:t>,</w:t>
      </w:r>
    </w:p>
    <w:p w14:paraId="50B4C791" w14:textId="77777777" w:rsidR="009E63E8" w:rsidRPr="00A94623" w:rsidRDefault="00BD1217">
      <w:pPr>
        <w:pStyle w:val="Odsekzoznamu"/>
        <w:numPr>
          <w:ilvl w:val="0"/>
          <w:numId w:val="37"/>
        </w:numPr>
        <w:spacing w:before="120" w:after="120"/>
        <w:ind w:left="851" w:hanging="425"/>
        <w:contextualSpacing w:val="0"/>
        <w:jc w:val="both"/>
      </w:pPr>
      <w:r w:rsidRPr="009D27EA">
        <w:t>lehotu na predloženie písomn</w:t>
      </w:r>
      <w:r w:rsidR="00C23DA3" w:rsidRPr="002D40A7">
        <w:t>ého zoznamu splnených opatrení prijatých na nápravu zistených nedostatkov a na odstránenie príčin ich vzniku</w:t>
      </w:r>
      <w:r w:rsidR="00C23DA3" w:rsidRPr="00B46F8B">
        <w:t>.</w:t>
      </w:r>
      <w:r w:rsidRPr="00A94623">
        <w:t xml:space="preserve">. </w:t>
      </w:r>
    </w:p>
    <w:p w14:paraId="4258D357" w14:textId="77777777" w:rsidR="009E63E8" w:rsidRPr="00A94623" w:rsidRDefault="00BD1217">
      <w:pPr>
        <w:pStyle w:val="Odsekzoznamu"/>
        <w:numPr>
          <w:ilvl w:val="0"/>
          <w:numId w:val="30"/>
        </w:numPr>
        <w:spacing w:before="120" w:after="120"/>
        <w:ind w:left="426" w:hanging="426"/>
        <w:contextualSpacing w:val="0"/>
        <w:jc w:val="both"/>
      </w:pPr>
      <w:r w:rsidRPr="00A94623">
        <w:t xml:space="preserve">Ak je kontrola vykonaná formou </w:t>
      </w:r>
      <w:r w:rsidR="00A94623" w:rsidRPr="00AB2DCC">
        <w:rPr>
          <w:i/>
        </w:rPr>
        <w:t xml:space="preserve">finančnej </w:t>
      </w:r>
      <w:r w:rsidRPr="00A94623">
        <w:rPr>
          <w:i/>
        </w:rPr>
        <w:t>kontroly na mieste</w:t>
      </w:r>
      <w:r w:rsidRPr="00A94623">
        <w:t xml:space="preserve">, minimálnymi náležitosťami </w:t>
      </w:r>
      <w:r w:rsidR="00F17AC2">
        <w:t>čiastkovej správy</w:t>
      </w:r>
      <w:r w:rsidR="000E384D">
        <w:t xml:space="preserve"> z kontroly</w:t>
      </w:r>
      <w:r w:rsidR="00F17AC2">
        <w:t>/</w:t>
      </w:r>
      <w:r w:rsidRPr="00A94623">
        <w:t>správy</w:t>
      </w:r>
      <w:r w:rsidR="00F17AC2">
        <w:t xml:space="preserve"> z kontroly</w:t>
      </w:r>
      <w:r w:rsidRPr="00A94623">
        <w:t xml:space="preserve"> sú okrem náležitostí uvedených v predchádzajúcom odseku aj:</w:t>
      </w:r>
    </w:p>
    <w:p w14:paraId="64B081AD" w14:textId="77777777" w:rsidR="009E63E8" w:rsidRPr="00CB7B8D" w:rsidRDefault="00BD1217">
      <w:pPr>
        <w:pStyle w:val="Odsekzoznamu"/>
        <w:numPr>
          <w:ilvl w:val="1"/>
          <w:numId w:val="30"/>
        </w:numPr>
        <w:spacing w:before="120" w:after="120"/>
        <w:ind w:left="851" w:hanging="425"/>
        <w:contextualSpacing w:val="0"/>
        <w:jc w:val="both"/>
      </w:pPr>
      <w:r w:rsidRPr="0005078E">
        <w:t xml:space="preserve">dátum fyzického výkonu </w:t>
      </w:r>
      <w:r w:rsidR="000E384D">
        <w:t xml:space="preserve">finančnej </w:t>
      </w:r>
      <w:r w:rsidRPr="0005078E">
        <w:t>kontroly na mieste;</w:t>
      </w:r>
    </w:p>
    <w:p w14:paraId="626BB837" w14:textId="77777777" w:rsidR="009E63E8" w:rsidRPr="00F17AC2" w:rsidRDefault="00BD1217">
      <w:pPr>
        <w:pStyle w:val="Odsekzoznamu"/>
        <w:numPr>
          <w:ilvl w:val="1"/>
          <w:numId w:val="30"/>
        </w:numPr>
        <w:spacing w:before="120" w:after="120"/>
        <w:ind w:left="851" w:hanging="425"/>
        <w:contextualSpacing w:val="0"/>
        <w:jc w:val="both"/>
      </w:pPr>
      <w:r w:rsidRPr="00F17AC2">
        <w:t xml:space="preserve">miesto fyzického výkonu </w:t>
      </w:r>
      <w:r w:rsidR="000E384D">
        <w:t xml:space="preserve">finančnej </w:t>
      </w:r>
      <w:r w:rsidRPr="00F17AC2">
        <w:t>kontroly na mieste;</w:t>
      </w:r>
    </w:p>
    <w:p w14:paraId="5987052C" w14:textId="77777777" w:rsidR="009E63E8" w:rsidRDefault="00BD1217">
      <w:pPr>
        <w:pStyle w:val="Odsekzoznamu"/>
        <w:numPr>
          <w:ilvl w:val="1"/>
          <w:numId w:val="30"/>
        </w:numPr>
        <w:spacing w:before="120" w:after="120"/>
        <w:ind w:left="851" w:hanging="425"/>
        <w:contextualSpacing w:val="0"/>
        <w:jc w:val="both"/>
      </w:pPr>
      <w:r w:rsidRPr="007E4476">
        <w:t>objem skontrolovaných</w:t>
      </w:r>
      <w:r>
        <w:t xml:space="preserve"> finančných prostriedkov a ich percentuálny podiel vo vzťahu k  výdavkom deklarovaným prijímateľom, príp. objem finančných prostriedkov zodpovedajúcich skutočne dodaným, nameraným alebo iným spôsobom overiteľným kvantitám a kvalitám dodaných tovarov, poskytnutých služieb a vykonaných prác a ich podiel na celkových nákladoch, ak je to možné v čase výkonu </w:t>
      </w:r>
      <w:r w:rsidR="000E384D">
        <w:t xml:space="preserve">finančnej </w:t>
      </w:r>
      <w:r>
        <w:t>kontroly na mieste v zmysle zmluvných podmienok, ktoré boli dohodnuté na základe výsledku verejného obstarávania (v prípade zmluvných podmienok FIDIC, ktoré sú používané pri prácach veľkého rozsahu, kde priebežné množstvá vykonávaných prác sú odhadované, alebo stanovené na základe tzv. harmonogramu platieb);</w:t>
      </w:r>
    </w:p>
    <w:p w14:paraId="2BDE581B" w14:textId="77777777" w:rsidR="009E63E8" w:rsidRDefault="00BD1217">
      <w:pPr>
        <w:pStyle w:val="Odsekzoznamu"/>
        <w:numPr>
          <w:ilvl w:val="1"/>
          <w:numId w:val="30"/>
        </w:numPr>
        <w:spacing w:before="120" w:after="120"/>
        <w:ind w:left="851" w:hanging="425"/>
        <w:contextualSpacing w:val="0"/>
        <w:jc w:val="both"/>
      </w:pPr>
      <w:r>
        <w:t>popis použitej metodológie na výber vzorky kontrolovaných finančných prostriedkov (v prípade, ak nebola vykonaná 100% kontrola deklarovaných výdavkov prijímateľa).</w:t>
      </w:r>
    </w:p>
    <w:p w14:paraId="0BE6C599" w14:textId="77777777" w:rsidR="009E63E8" w:rsidRDefault="00BD1217">
      <w:pPr>
        <w:pStyle w:val="Odsekzoznamu"/>
        <w:numPr>
          <w:ilvl w:val="0"/>
          <w:numId w:val="30"/>
        </w:numPr>
        <w:spacing w:before="120" w:after="120"/>
        <w:ind w:left="426" w:hanging="426"/>
        <w:contextualSpacing w:val="0"/>
        <w:jc w:val="both"/>
      </w:pPr>
      <w:r>
        <w:t>Vzor</w:t>
      </w:r>
      <w:r>
        <w:rPr>
          <w:rStyle w:val="Odkaznapoznmkupodiarou"/>
        </w:rPr>
        <w:footnoteReference w:id="68"/>
      </w:r>
      <w:r>
        <w:t xml:space="preserve"> </w:t>
      </w:r>
      <w:r w:rsidR="00F17AC2">
        <w:t>čiastkovej správy</w:t>
      </w:r>
      <w:r w:rsidR="000E384D">
        <w:t xml:space="preserve"> z kontroly</w:t>
      </w:r>
      <w:r w:rsidR="00F17AC2">
        <w:t>/</w:t>
      </w:r>
      <w:r>
        <w:t>správy</w:t>
      </w:r>
      <w:r w:rsidR="00F17AC2">
        <w:t xml:space="preserve"> z kontroly</w:t>
      </w:r>
      <w:r>
        <w:t xml:space="preserve"> vydá CKO.</w:t>
      </w:r>
    </w:p>
    <w:p w14:paraId="2F37447E" w14:textId="77777777" w:rsidR="009E63E8" w:rsidRDefault="00BD1217">
      <w:pPr>
        <w:pStyle w:val="Odsekzoznamu"/>
        <w:numPr>
          <w:ilvl w:val="0"/>
          <w:numId w:val="30"/>
        </w:numPr>
        <w:spacing w:before="120" w:after="120"/>
        <w:ind w:left="426" w:hanging="426"/>
        <w:contextualSpacing w:val="0"/>
        <w:jc w:val="both"/>
      </w:pPr>
      <w:r>
        <w:t xml:space="preserve">V prípade, ak boli v rámci kontroly zistené nedostatky je RO povinný vypracovať návrh </w:t>
      </w:r>
      <w:r w:rsidR="009C09C2">
        <w:t>čiastkovej správy</w:t>
      </w:r>
      <w:r w:rsidR="000E384D">
        <w:t xml:space="preserve"> z kontroly</w:t>
      </w:r>
      <w:r w:rsidR="00F17AC2">
        <w:t>/</w:t>
      </w:r>
      <w:r w:rsidR="009C09C2">
        <w:t xml:space="preserve">návrh </w:t>
      </w:r>
      <w:r>
        <w:t xml:space="preserve">správy z kontroly s určením lehoty na podanie námietok a zároveň doručiť návrh </w:t>
      </w:r>
      <w:r w:rsidR="009C09C2">
        <w:t>čiastkovej správy</w:t>
      </w:r>
      <w:r w:rsidR="000E384D">
        <w:t xml:space="preserve"> z kontroly</w:t>
      </w:r>
      <w:r w:rsidR="00F17AC2">
        <w:t>/</w:t>
      </w:r>
      <w:r w:rsidR="009C09C2">
        <w:t xml:space="preserve">návrh </w:t>
      </w:r>
      <w:r>
        <w:t xml:space="preserve">správy z kontroly prijímateľovi. RO je povinný dať prijímateľovi lehotu na podanie námietok v trvaní minimálne 5 pracovných dní odo dňa doručenia návrhu </w:t>
      </w:r>
      <w:r w:rsidR="009C09C2">
        <w:t>čiastkovej správy</w:t>
      </w:r>
      <w:r w:rsidR="000E384D">
        <w:t xml:space="preserve"> z kontroly</w:t>
      </w:r>
      <w:r w:rsidR="00F17AC2">
        <w:t>/</w:t>
      </w:r>
      <w:r w:rsidR="009C09C2">
        <w:t xml:space="preserve">návrhu </w:t>
      </w:r>
      <w:r>
        <w:t xml:space="preserve">správy z kontroly prijímateľovi. </w:t>
      </w:r>
    </w:p>
    <w:p w14:paraId="764B5B4E" w14:textId="77777777" w:rsidR="009E63E8" w:rsidRDefault="00BD1217" w:rsidP="003120E4">
      <w:pPr>
        <w:pStyle w:val="Odsekzoznamu"/>
        <w:numPr>
          <w:ilvl w:val="0"/>
          <w:numId w:val="30"/>
        </w:numPr>
        <w:spacing w:before="120" w:after="120"/>
        <w:ind w:left="426" w:hanging="426"/>
        <w:contextualSpacing w:val="0"/>
        <w:jc w:val="both"/>
      </w:pPr>
      <w:r>
        <w:t xml:space="preserve">V prípade, ak kontrolou neboli zistené nedostatky, vypracuje RO </w:t>
      </w:r>
      <w:r w:rsidR="009C09C2">
        <w:t>čiastkovú správu z</w:t>
      </w:r>
      <w:r w:rsidR="00F17AC2">
        <w:t> </w:t>
      </w:r>
      <w:r w:rsidR="009C09C2">
        <w:t>kontroly</w:t>
      </w:r>
      <w:r w:rsidR="00F17AC2">
        <w:t>/</w:t>
      </w:r>
      <w:r w:rsidR="009C09C2">
        <w:t xml:space="preserve"> </w:t>
      </w:r>
      <w:r>
        <w:t>správu z kontroly a zašle ju prijímateľovi. Momentom ukončenia kontroly je v tomto prípade zaslanie správy prijímateľovi.</w:t>
      </w:r>
      <w:r w:rsidR="001C4524">
        <w:t xml:space="preserve"> </w:t>
      </w:r>
      <w:r w:rsidR="001C4524" w:rsidRPr="001C4524">
        <w:t xml:space="preserve">Zaslaním čiastkovej správy z kontroly je skončená tá časť finančnej kontroly, ktorej sa čiastková správa </w:t>
      </w:r>
      <w:r w:rsidR="001024C9">
        <w:t xml:space="preserve">z kontroly </w:t>
      </w:r>
      <w:r w:rsidR="001C4524" w:rsidRPr="001C4524">
        <w:t>týka.</w:t>
      </w:r>
      <w:r>
        <w:t xml:space="preserve">  </w:t>
      </w:r>
    </w:p>
    <w:p w14:paraId="43FAAEC1" w14:textId="77777777" w:rsidR="009E63E8" w:rsidRDefault="00BD1217">
      <w:pPr>
        <w:pStyle w:val="Odsekzoznamu"/>
        <w:numPr>
          <w:ilvl w:val="0"/>
          <w:numId w:val="30"/>
        </w:numPr>
        <w:spacing w:before="120" w:after="120"/>
        <w:ind w:left="426" w:hanging="426"/>
        <w:contextualSpacing w:val="0"/>
        <w:jc w:val="both"/>
      </w:pPr>
      <w:r>
        <w:t xml:space="preserve">V prípade, ak RO neakceptuje námietky podané prijímateľom, resp. prijímateľ v stanovenej lehote nedoručí námietky, resp. ak prijímateľ doručí oznámenie, že nemá námietky k návrhu </w:t>
      </w:r>
      <w:r w:rsidR="009C09C2">
        <w:lastRenderedPageBreak/>
        <w:t>čiastkovej správy</w:t>
      </w:r>
      <w:r w:rsidR="000E384D">
        <w:t xml:space="preserve"> z kontroly</w:t>
      </w:r>
      <w:r w:rsidR="00F17AC2">
        <w:t>/</w:t>
      </w:r>
      <w:r w:rsidR="009C09C2">
        <w:t xml:space="preserve">návrhu </w:t>
      </w:r>
      <w:r>
        <w:t xml:space="preserve">správy z kontroly, RO vypracuje a zašle </w:t>
      </w:r>
      <w:r w:rsidR="009C09C2">
        <w:t>čiastkovú správu</w:t>
      </w:r>
      <w:r w:rsidR="000E384D">
        <w:t xml:space="preserve"> z kontroly</w:t>
      </w:r>
      <w:r w:rsidR="00F17AC2">
        <w:t>/</w:t>
      </w:r>
      <w:r>
        <w:t xml:space="preserve">správu z kontroly prijímateľovi. Momentom ukončenia kontroly je zaslanie </w:t>
      </w:r>
      <w:r w:rsidR="009C09C2">
        <w:t>čiastkovej správy</w:t>
      </w:r>
      <w:r w:rsidR="000E384D">
        <w:t xml:space="preserve"> z kontroly</w:t>
      </w:r>
      <w:r w:rsidR="00F17AC2">
        <w:t>/</w:t>
      </w:r>
      <w:r>
        <w:t>správy z</w:t>
      </w:r>
      <w:r w:rsidR="00513AFB">
        <w:t> </w:t>
      </w:r>
      <w:r>
        <w:t>kontroly</w:t>
      </w:r>
      <w:r w:rsidR="00513AFB">
        <w:t xml:space="preserve"> prijímateľovi</w:t>
      </w:r>
      <w:r>
        <w:t xml:space="preserve">. Uvedeným nie je dotknutý riadny postup určenia a schválenia ex-ante finančnej opravy za nedostatky pri VO. </w:t>
      </w:r>
    </w:p>
    <w:p w14:paraId="030EFFDA" w14:textId="77777777" w:rsidR="009E63E8" w:rsidRDefault="00BD1217" w:rsidP="003120E4">
      <w:pPr>
        <w:pStyle w:val="Odsekzoznamu"/>
        <w:numPr>
          <w:ilvl w:val="0"/>
          <w:numId w:val="30"/>
        </w:numPr>
        <w:spacing w:before="120" w:after="120"/>
        <w:ind w:left="426" w:hanging="426"/>
        <w:contextualSpacing w:val="0"/>
        <w:jc w:val="both"/>
      </w:pPr>
      <w:r>
        <w:t>Ak RO úplne alebo sčasti akceptuje námietky podané prijímateľom, je povinný zohľadniť opodstatnenosť týchto námietok v</w:t>
      </w:r>
      <w:r w:rsidR="009C09C2">
        <w:t> čiastkovej správe</w:t>
      </w:r>
      <w:r w:rsidR="001024C9">
        <w:t xml:space="preserve"> z kontroly</w:t>
      </w:r>
      <w:r w:rsidR="003E1CDE">
        <w:t>/</w:t>
      </w:r>
      <w:r w:rsidR="009C09C2">
        <w:t xml:space="preserve">v </w:t>
      </w:r>
      <w:r>
        <w:t xml:space="preserve">správe z kontroly a zaslať túto </w:t>
      </w:r>
      <w:r w:rsidR="001024C9">
        <w:t>čiastkovú správu z kontroly/</w:t>
      </w:r>
      <w:r>
        <w:t>správu z kontroly prijímateľovi. Za moment ukončenia kontroly je v takomto prípade považovaný moment zaslania tejto správy  prijímateľovi.</w:t>
      </w:r>
      <w:r w:rsidR="001024C9">
        <w:t xml:space="preserve"> </w:t>
      </w:r>
      <w:r w:rsidR="001024C9" w:rsidRPr="001024C9">
        <w:rPr>
          <w:color w:val="000000" w:themeColor="text1"/>
        </w:rPr>
        <w:t>Zaslaním čiastkovej správy z kontroly je skončená tá časť finančnej kontroly, ktorej sa čiastková správa z kontroly týka.</w:t>
      </w:r>
    </w:p>
    <w:p w14:paraId="717A0A96" w14:textId="77777777" w:rsidR="009E63E8" w:rsidRDefault="00BD1217">
      <w:pPr>
        <w:pStyle w:val="Odsekzoznamu"/>
        <w:numPr>
          <w:ilvl w:val="0"/>
          <w:numId w:val="30"/>
        </w:numPr>
        <w:spacing w:before="120" w:after="120"/>
        <w:ind w:left="426" w:hanging="426"/>
        <w:contextualSpacing w:val="0"/>
        <w:jc w:val="both"/>
      </w:pPr>
      <w:r>
        <w:t xml:space="preserve">Týmto postupom nie je dotknutá povinnosť uvedená v </w:t>
      </w:r>
      <w:hyperlink w:anchor="kapitola_33611_ods_9" w:tooltip="kapitole 3.3.6.1.1, ods. 9" w:history="1">
        <w:r>
          <w:rPr>
            <w:rStyle w:val="Hypertextovprepojenie"/>
          </w:rPr>
          <w:t>kapitole 3.3.6.1.1, ods. 9</w:t>
        </w:r>
      </w:hyperlink>
      <w:r>
        <w:t xml:space="preserve"> v prípadoch zistenia pochybenia zo strany RO aj po ukončení kontroly (napr. v nadväznosti na námietky predložené zo strany prijímateľa po ukončení kontroly). </w:t>
      </w:r>
    </w:p>
    <w:p w14:paraId="71F505C4" w14:textId="77777777" w:rsidR="009E63E8" w:rsidRDefault="00BD1217">
      <w:pPr>
        <w:pStyle w:val="SRK5"/>
      </w:pPr>
      <w:bookmarkStart w:id="1486" w:name="_Toc453234023"/>
      <w:bookmarkStart w:id="1487" w:name="_Toc461623200"/>
      <w:bookmarkStart w:id="1488" w:name="kapitola_33614"/>
      <w:r>
        <w:t xml:space="preserve">3.3.6.1.4 Osobitné ustanovenia pre výkon </w:t>
      </w:r>
      <w:r w:rsidR="000659CD">
        <w:t xml:space="preserve">finančnej </w:t>
      </w:r>
      <w:r>
        <w:t>kontroly na mieste</w:t>
      </w:r>
      <w:bookmarkEnd w:id="1486"/>
      <w:bookmarkEnd w:id="1487"/>
    </w:p>
    <w:bookmarkEnd w:id="1488"/>
    <w:p w14:paraId="5FEB28E9" w14:textId="77777777" w:rsidR="009E63E8" w:rsidRDefault="00BD1217">
      <w:pPr>
        <w:pStyle w:val="Odsekzoznamu"/>
        <w:numPr>
          <w:ilvl w:val="0"/>
          <w:numId w:val="231"/>
        </w:numPr>
        <w:spacing w:before="120" w:after="120"/>
        <w:ind w:left="426" w:hanging="426"/>
        <w:contextualSpacing w:val="0"/>
        <w:jc w:val="both"/>
      </w:pPr>
      <w:r>
        <w:t>Cieľom</w:t>
      </w:r>
      <w:r w:rsidR="000659CD">
        <w:t xml:space="preserve"> finančnej</w:t>
      </w:r>
      <w:r>
        <w:t xml:space="preserve"> kontroly na mieste môže byť okrem skutočností uvedených v </w:t>
      </w:r>
      <w:hyperlink w:anchor="kapitola_3361_ods_10" w:tooltip="kapitole 3.3.6.1, ods. 10 " w:history="1">
        <w:r>
          <w:rPr>
            <w:rStyle w:val="Hypertextovprepojenie"/>
          </w:rPr>
          <w:t>kapitole 3.3.6.1, ods. 10</w:t>
        </w:r>
      </w:hyperlink>
      <w:r>
        <w:t xml:space="preserve"> aj reálne overenie skutočností, ktoré boli prijímateľom deklarované v rámci iných kontrol. </w:t>
      </w:r>
    </w:p>
    <w:p w14:paraId="5B8D6476" w14:textId="77777777" w:rsidR="009E63E8" w:rsidRDefault="00BD1217">
      <w:pPr>
        <w:pStyle w:val="Odsekzoznamu"/>
        <w:numPr>
          <w:ilvl w:val="0"/>
          <w:numId w:val="231"/>
        </w:numPr>
        <w:spacing w:before="120" w:after="120"/>
        <w:ind w:left="426" w:hanging="426"/>
        <w:contextualSpacing w:val="0"/>
        <w:jc w:val="both"/>
        <w:rPr>
          <w:u w:val="single"/>
        </w:rPr>
      </w:pPr>
      <w:r>
        <w:t xml:space="preserve">Vykonaniu </w:t>
      </w:r>
      <w:r w:rsidR="001D1B43">
        <w:t xml:space="preserve">finančnej </w:t>
      </w:r>
      <w:r>
        <w:t>kontroly na mieste predchádza vystavenie poverenia na výkon</w:t>
      </w:r>
      <w:r w:rsidR="008317E3">
        <w:t xml:space="preserve"> finančnej</w:t>
      </w:r>
      <w:r>
        <w:t xml:space="preserve"> kontroly na mieste, ktorého vzor</w:t>
      </w:r>
      <w:r>
        <w:rPr>
          <w:rStyle w:val="Odkaznapoznmkupodiarou"/>
        </w:rPr>
        <w:footnoteReference w:id="69"/>
      </w:r>
      <w:r>
        <w:t xml:space="preserve"> vydáva CKO.  </w:t>
      </w:r>
    </w:p>
    <w:p w14:paraId="5A53D955" w14:textId="77777777" w:rsidR="009E63E8" w:rsidRDefault="00BD1217">
      <w:pPr>
        <w:pStyle w:val="Odsekzoznamu"/>
        <w:numPr>
          <w:ilvl w:val="0"/>
          <w:numId w:val="231"/>
        </w:numPr>
        <w:spacing w:before="120" w:after="120"/>
        <w:ind w:left="426" w:hanging="426"/>
        <w:contextualSpacing w:val="0"/>
        <w:jc w:val="both"/>
      </w:pPr>
      <w:r>
        <w:t xml:space="preserve">Predmetom </w:t>
      </w:r>
      <w:r w:rsidR="001D1B43">
        <w:t xml:space="preserve">finančnej </w:t>
      </w:r>
      <w:r>
        <w:t xml:space="preserve">kontroly na mieste môžu byť všetky skutočnosti súvisiace s implementáciou projektu a plnením podmienok vyplývajúcich zo zmluvy o NFP, napríklad: </w:t>
      </w:r>
    </w:p>
    <w:p w14:paraId="5DC5833E" w14:textId="77777777" w:rsidR="009E63E8" w:rsidRDefault="00BD1217">
      <w:pPr>
        <w:pStyle w:val="Odsekzoznamu"/>
        <w:numPr>
          <w:ilvl w:val="0"/>
          <w:numId w:val="27"/>
        </w:numPr>
        <w:tabs>
          <w:tab w:val="clear" w:pos="1068"/>
        </w:tabs>
        <w:spacing w:before="120" w:after="120"/>
        <w:ind w:left="851" w:hanging="425"/>
        <w:contextualSpacing w:val="0"/>
        <w:jc w:val="both"/>
      </w:pPr>
      <w:r>
        <w:t>kontrola skutočného dodania tovarov, poskytnutia služieb alebo vykonania prác deklarovaných na faktúrach a iných relevantných dokladoch, ktoré predložil prijímateľ RO ako podpornú dokumentáciu k deklarovaným výdavkom uvedeným v ŽoP (ďalej aj „skutočné dodanie tovarov, poskytnutie služieb alebo vykonanie prác“). V rámci uvedeného sa overujú aj originály dokladov, ktoré nie sú súčasťou dokumentácie k projektu sústredenej na príslušnom RO. Pri prácach je to najmä stavebný denník, v ktorom sa chronologicky zaznamenávajú všetky údaje o vykonaných stavebných prácach vo vzťahu k spotrebovanému materiálu vrátane zámeny materiálov odsúhlasených stavebným dozorom, k počtu osôb, ktoré vykonali stavebné práce a k dĺžke trvania prác. Pri sumarizačných hárkoch sú to účtovné doklady, ktoré boli zahrnuté do sumarizačných hárkov, resp. zoznamov výdavkov. Pri dodávke tovaru sú to inventarizačné čísla nadobudnutého tovaru, identifikačné číslo tovaru, dodacie listy a účtovné záznamy;</w:t>
      </w:r>
    </w:p>
    <w:p w14:paraId="7D48DAE7" w14:textId="77777777" w:rsidR="009E63E8" w:rsidRDefault="00BD1217">
      <w:pPr>
        <w:numPr>
          <w:ilvl w:val="0"/>
          <w:numId w:val="27"/>
        </w:numPr>
        <w:tabs>
          <w:tab w:val="clear" w:pos="1068"/>
        </w:tabs>
        <w:spacing w:before="120" w:after="120"/>
        <w:ind w:left="851" w:hanging="425"/>
        <w:jc w:val="both"/>
      </w:pPr>
      <w:r>
        <w:t>kontrola realizácie aktivít v zmysle zmluvy o NFP;</w:t>
      </w:r>
    </w:p>
    <w:p w14:paraId="6F02DA02" w14:textId="77777777" w:rsidR="009E63E8" w:rsidRDefault="00BD1217">
      <w:pPr>
        <w:numPr>
          <w:ilvl w:val="0"/>
          <w:numId w:val="27"/>
        </w:numPr>
        <w:tabs>
          <w:tab w:val="clear" w:pos="1068"/>
        </w:tabs>
        <w:spacing w:before="120" w:after="120"/>
        <w:ind w:left="851" w:hanging="425"/>
        <w:jc w:val="both"/>
      </w:pPr>
      <w:r>
        <w:t>kontrola primeranosti výdavkov fakturovaných v rámci diel realizovaných podľa tzv. žltej knihy FIDIC a kontrola primeranosti množstiev v rámci diel realizovaných podľa tzv. červenej knihy FIDIC, prípadne aj podľa iných typov zmlúv,</w:t>
      </w:r>
    </w:p>
    <w:p w14:paraId="5B7275F0" w14:textId="77777777" w:rsidR="009E63E8" w:rsidRDefault="00BD1217">
      <w:pPr>
        <w:numPr>
          <w:ilvl w:val="0"/>
          <w:numId w:val="27"/>
        </w:numPr>
        <w:tabs>
          <w:tab w:val="clear" w:pos="1068"/>
        </w:tabs>
        <w:spacing w:before="120" w:after="120"/>
        <w:ind w:left="851" w:hanging="425"/>
        <w:jc w:val="both"/>
      </w:pPr>
      <w:r>
        <w:t xml:space="preserve">kontrola skutočností uvedených v nárokoch zhotoviteľa a zmenách diela odsúhlasovaných hlavným stavebným dozorom pri dielach realizovaných podľa tzv. žltej alebo červenej knihy FIDIC, </w:t>
      </w:r>
    </w:p>
    <w:p w14:paraId="512351BA" w14:textId="77777777" w:rsidR="009E63E8" w:rsidRDefault="00BD1217">
      <w:pPr>
        <w:numPr>
          <w:ilvl w:val="0"/>
          <w:numId w:val="27"/>
        </w:numPr>
        <w:tabs>
          <w:tab w:val="clear" w:pos="1068"/>
        </w:tabs>
        <w:spacing w:before="120" w:after="120"/>
        <w:ind w:left="851" w:hanging="425"/>
        <w:jc w:val="both"/>
      </w:pPr>
      <w:r>
        <w:lastRenderedPageBreak/>
        <w:t>kontrola súladu realizácie projektu so zmluvou o NFP (výstupmi projektu vyjadrenými merateľnými ukazovateľmi, rozpočtom, harmonogramom realizácie aktivít projektu a pod.), príp. kontrola plnenia ďalších podmienok uvedených v zmluve o NFP;</w:t>
      </w:r>
    </w:p>
    <w:p w14:paraId="530328BB" w14:textId="77777777" w:rsidR="009E63E8" w:rsidRDefault="00BD1217">
      <w:pPr>
        <w:numPr>
          <w:ilvl w:val="0"/>
          <w:numId w:val="27"/>
        </w:numPr>
        <w:tabs>
          <w:tab w:val="clear" w:pos="1068"/>
        </w:tabs>
        <w:spacing w:before="120" w:after="120"/>
        <w:ind w:left="851" w:hanging="425"/>
        <w:jc w:val="both"/>
      </w:pPr>
      <w:r>
        <w:t>kontrola, či prijímateľ predkladá správne informácie ohľadom fyzického pokroku realizácie projektu a plnenia si ďalších povinností vyplývajúcich zo zmluvy o NFP;</w:t>
      </w:r>
    </w:p>
    <w:p w14:paraId="3B3E77CF" w14:textId="77777777" w:rsidR="009E63E8" w:rsidRDefault="00BD1217">
      <w:pPr>
        <w:numPr>
          <w:ilvl w:val="0"/>
          <w:numId w:val="27"/>
        </w:numPr>
        <w:tabs>
          <w:tab w:val="clear" w:pos="1068"/>
        </w:tabs>
        <w:spacing w:before="120" w:after="120"/>
        <w:ind w:left="851" w:hanging="425"/>
        <w:jc w:val="both"/>
      </w:pPr>
      <w:r>
        <w:t>kontrola, či sú v účtovnom systéme prijímateľa zaúčtované všetky skutočnosti, ktoré sa týkajú projektu a sú predmetom účtovníctva podľa zákona o účtovníctve, a to buď  na analytických účtoch v členení podľa jednotlivých projektov alebo analytickej evidencii vedenej v technickej forme v členení podľa jednotlivých projektov bez vytvorenia analytických účtov v členení podľa jednotlivých projektov, ak účtujú v sústave podvojného účtovníctva, alebo v účtovných knihách so slovným a číselným označením projektu v účtovných zápisoch, ak účtujú v sústave jednoduchého účtovníctva, ak sa jedná o prijímateľa, ktorý je účtovnou jednotkou. V prípade, ak prijímateľ nie je účtovnou jednotkou, vedie evidenciu majetku, záväzkov, príjmov a výdavkov týkajúcich sa projektu v účtovných knihách so slovným a číselným označením projektu pri zápisoch v nich v súlade s § 39 zákona o príspevku z EŠIF (ďalej aj „účtovníctvo projektu“);</w:t>
      </w:r>
    </w:p>
    <w:p w14:paraId="66870CEC" w14:textId="77777777" w:rsidR="009E63E8" w:rsidRDefault="00BD1217">
      <w:pPr>
        <w:numPr>
          <w:ilvl w:val="0"/>
          <w:numId w:val="27"/>
        </w:numPr>
        <w:tabs>
          <w:tab w:val="clear" w:pos="1068"/>
        </w:tabs>
        <w:spacing w:before="120" w:after="120"/>
        <w:ind w:left="851" w:hanging="425"/>
        <w:jc w:val="both"/>
      </w:pPr>
      <w:r>
        <w:t>kontrola dodržiavania podmienok vyplývajúcich z monitorovania a vrátenia čistých príjmov;</w:t>
      </w:r>
    </w:p>
    <w:p w14:paraId="6607B9EF" w14:textId="77777777" w:rsidR="009E63E8" w:rsidRDefault="00BD1217">
      <w:pPr>
        <w:numPr>
          <w:ilvl w:val="0"/>
          <w:numId w:val="27"/>
        </w:numPr>
        <w:tabs>
          <w:tab w:val="clear" w:pos="1068"/>
        </w:tabs>
        <w:spacing w:before="120" w:after="120"/>
        <w:ind w:left="851" w:hanging="425"/>
        <w:jc w:val="both"/>
      </w:pPr>
      <w:r>
        <w:t>kontrola dokumentácie VO (pozn. nejedná sa o </w:t>
      </w:r>
      <w:r w:rsidR="00704702">
        <w:t>finančnú</w:t>
      </w:r>
      <w:r>
        <w:t xml:space="preserve"> kontrolu VO, ale napr. o overenie súladu dokumentácie predloženej RO s dokumentáciou archivovanou prijímateľom);  </w:t>
      </w:r>
    </w:p>
    <w:p w14:paraId="5174FDDC" w14:textId="77777777" w:rsidR="009E63E8" w:rsidRDefault="00BD1217">
      <w:pPr>
        <w:numPr>
          <w:ilvl w:val="0"/>
          <w:numId w:val="27"/>
        </w:numPr>
        <w:tabs>
          <w:tab w:val="clear" w:pos="1068"/>
        </w:tabs>
        <w:spacing w:before="120" w:after="120"/>
        <w:ind w:left="851" w:hanging="425"/>
        <w:jc w:val="both"/>
      </w:pPr>
      <w:r>
        <w:t>kontrola dodržiavania pravidiel publicity;</w:t>
      </w:r>
    </w:p>
    <w:p w14:paraId="103BBA51" w14:textId="77777777" w:rsidR="009E63E8" w:rsidRDefault="00BD1217">
      <w:pPr>
        <w:numPr>
          <w:ilvl w:val="0"/>
          <w:numId w:val="27"/>
        </w:numPr>
        <w:tabs>
          <w:tab w:val="clear" w:pos="1068"/>
        </w:tabs>
        <w:spacing w:before="120" w:after="120"/>
        <w:ind w:left="851" w:hanging="425"/>
        <w:jc w:val="both"/>
      </w:pPr>
      <w:r>
        <w:t>kontrola súladu s HP;</w:t>
      </w:r>
    </w:p>
    <w:p w14:paraId="5E675D49" w14:textId="77777777" w:rsidR="009E63E8" w:rsidRDefault="00BD1217">
      <w:pPr>
        <w:numPr>
          <w:ilvl w:val="0"/>
          <w:numId w:val="27"/>
        </w:numPr>
        <w:tabs>
          <w:tab w:val="clear" w:pos="1068"/>
        </w:tabs>
        <w:spacing w:before="120" w:after="120"/>
        <w:ind w:left="851" w:hanging="425"/>
        <w:jc w:val="both"/>
      </w:pPr>
      <w:r>
        <w:t xml:space="preserve">kontrola dodržiavania pravidiel poskytnutia štátnej pomoci/ pomoci de minimis; </w:t>
      </w:r>
    </w:p>
    <w:p w14:paraId="3E72ABA3" w14:textId="77777777" w:rsidR="009E63E8" w:rsidRDefault="00BD1217">
      <w:pPr>
        <w:numPr>
          <w:ilvl w:val="0"/>
          <w:numId w:val="27"/>
        </w:numPr>
        <w:tabs>
          <w:tab w:val="clear" w:pos="1068"/>
        </w:tabs>
        <w:spacing w:before="120" w:after="120"/>
        <w:ind w:left="851" w:hanging="425"/>
        <w:jc w:val="both"/>
      </w:pPr>
      <w:r>
        <w:t>kontrola odstránenia nedostatkov a plnenia prijatých opatrení identifikovaných príslušnými kontrolnými orgánmi;</w:t>
      </w:r>
    </w:p>
    <w:p w14:paraId="502F5831" w14:textId="77777777" w:rsidR="009E63E8" w:rsidRDefault="00BD1217">
      <w:pPr>
        <w:numPr>
          <w:ilvl w:val="0"/>
          <w:numId w:val="27"/>
        </w:numPr>
        <w:tabs>
          <w:tab w:val="clear" w:pos="1068"/>
        </w:tabs>
        <w:spacing w:before="120" w:after="120"/>
        <w:ind w:left="851" w:hanging="425"/>
        <w:jc w:val="both"/>
      </w:pPr>
      <w:r>
        <w:t>kontrola, či prijímateľ uchováva dokumenty podpornej dokumentácie v originálnom vyhotovení vzhľadom na dobu uvedenú vo všeobecnom nariadení (ďalej aj „archivácia dokumentov súvisiacich s projektom“);</w:t>
      </w:r>
    </w:p>
    <w:p w14:paraId="435730AF" w14:textId="77777777" w:rsidR="009E63E8" w:rsidRDefault="00BD1217">
      <w:pPr>
        <w:numPr>
          <w:ilvl w:val="0"/>
          <w:numId w:val="27"/>
        </w:numPr>
        <w:tabs>
          <w:tab w:val="clear" w:pos="1068"/>
        </w:tabs>
        <w:spacing w:before="120" w:after="120"/>
        <w:ind w:left="851" w:hanging="425"/>
        <w:jc w:val="both"/>
      </w:pPr>
      <w:r>
        <w:t>kontrola neprekrývania sa výdavkov;</w:t>
      </w:r>
    </w:p>
    <w:p w14:paraId="02F37E19" w14:textId="77777777" w:rsidR="009E63E8" w:rsidRDefault="00BD1217">
      <w:pPr>
        <w:numPr>
          <w:ilvl w:val="0"/>
          <w:numId w:val="27"/>
        </w:numPr>
        <w:tabs>
          <w:tab w:val="clear" w:pos="1068"/>
        </w:tabs>
        <w:spacing w:before="120" w:after="120"/>
        <w:ind w:left="851" w:hanging="425"/>
        <w:jc w:val="both"/>
      </w:pPr>
      <w:r>
        <w:t xml:space="preserve">kontrola udržateľnosti projektu. </w:t>
      </w:r>
    </w:p>
    <w:p w14:paraId="5239345C" w14:textId="77777777" w:rsidR="009E63E8" w:rsidRDefault="00BD1217">
      <w:pPr>
        <w:pStyle w:val="Odsekzoznamu"/>
        <w:numPr>
          <w:ilvl w:val="0"/>
          <w:numId w:val="231"/>
        </w:numPr>
        <w:spacing w:before="120" w:after="120"/>
        <w:ind w:left="426" w:hanging="426"/>
        <w:contextualSpacing w:val="0"/>
        <w:jc w:val="both"/>
      </w:pPr>
      <w:bookmarkStart w:id="1489" w:name="kapitola_33614_ods_4"/>
      <w:r>
        <w:t xml:space="preserve">RO je povinný </w:t>
      </w:r>
      <w:r w:rsidR="00704702">
        <w:t xml:space="preserve">finančnou </w:t>
      </w:r>
      <w:r>
        <w:t xml:space="preserve">kontrolou na mieste minimálne jedenkrát počas realizácie projektu overiť: </w:t>
      </w:r>
    </w:p>
    <w:bookmarkEnd w:id="1489"/>
    <w:p w14:paraId="779A9EDD" w14:textId="77777777" w:rsidR="009E63E8" w:rsidRDefault="00BD1217">
      <w:pPr>
        <w:pStyle w:val="Odsekzoznamu"/>
        <w:numPr>
          <w:ilvl w:val="1"/>
          <w:numId w:val="342"/>
        </w:numPr>
        <w:spacing w:before="120" w:after="120"/>
        <w:ind w:left="851" w:hanging="425"/>
        <w:contextualSpacing w:val="0"/>
        <w:jc w:val="both"/>
      </w:pPr>
      <w:r>
        <w:t>skutočné dodanie tovarov, poskytnutie služieb a vykonanie stavebných prác;</w:t>
      </w:r>
    </w:p>
    <w:p w14:paraId="01CD7548" w14:textId="77777777" w:rsidR="009E63E8" w:rsidRDefault="00BD1217">
      <w:pPr>
        <w:pStyle w:val="Odsekzoznamu"/>
        <w:numPr>
          <w:ilvl w:val="1"/>
          <w:numId w:val="342"/>
        </w:numPr>
        <w:spacing w:before="120" w:after="120"/>
        <w:ind w:left="851" w:hanging="425"/>
        <w:contextualSpacing w:val="0"/>
        <w:jc w:val="both"/>
      </w:pPr>
      <w:r>
        <w:t>vedenie účtovníctva o skutočnostiach týkajúcich sa projektu;</w:t>
      </w:r>
    </w:p>
    <w:p w14:paraId="4218FB56" w14:textId="77777777" w:rsidR="009E63E8" w:rsidRDefault="00BD1217">
      <w:pPr>
        <w:pStyle w:val="Odsekzoznamu"/>
        <w:numPr>
          <w:ilvl w:val="1"/>
          <w:numId w:val="342"/>
        </w:numPr>
        <w:spacing w:before="120" w:after="120"/>
        <w:ind w:left="851" w:hanging="425"/>
        <w:contextualSpacing w:val="0"/>
        <w:jc w:val="both"/>
      </w:pPr>
      <w:r>
        <w:t>archiváciu dokumentov a podkladov súvisiacich s projektom;</w:t>
      </w:r>
    </w:p>
    <w:p w14:paraId="6E2B0EDB" w14:textId="77777777" w:rsidR="00DC3E94" w:rsidRDefault="00BD1217">
      <w:pPr>
        <w:pStyle w:val="Odsekzoznamu"/>
        <w:numPr>
          <w:ilvl w:val="1"/>
          <w:numId w:val="342"/>
        </w:numPr>
        <w:spacing w:before="120" w:after="120"/>
        <w:ind w:left="851" w:hanging="425"/>
        <w:contextualSpacing w:val="0"/>
        <w:jc w:val="both"/>
        <w:rPr>
          <w:ins w:id="1490" w:author="Autor"/>
        </w:rPr>
      </w:pPr>
      <w:r>
        <w:t>publicitu projektu</w:t>
      </w:r>
      <w:ins w:id="1491" w:author="Autor">
        <w:r w:rsidR="00DC3E94">
          <w:t>;</w:t>
        </w:r>
      </w:ins>
    </w:p>
    <w:p w14:paraId="536EE437" w14:textId="4BD5D0F6" w:rsidR="009E63E8" w:rsidRDefault="00DC3E94">
      <w:pPr>
        <w:pStyle w:val="Odsekzoznamu"/>
        <w:numPr>
          <w:ilvl w:val="1"/>
          <w:numId w:val="342"/>
        </w:numPr>
        <w:spacing w:before="120" w:after="120"/>
        <w:ind w:left="851" w:hanging="425"/>
        <w:contextualSpacing w:val="0"/>
        <w:jc w:val="both"/>
      </w:pPr>
      <w:ins w:id="1492" w:author="Autor">
        <w:r>
          <w:rPr>
            <w:color w:val="FF0000"/>
          </w:rPr>
          <w:t>realizáciu projektu u partnera/partnerov prijímateľa.</w:t>
        </w:r>
      </w:ins>
      <w:del w:id="1493" w:author="Autor">
        <w:r w:rsidR="00BD1217" w:rsidDel="00DC3E94">
          <w:delText>.</w:delText>
        </w:r>
      </w:del>
      <w:r w:rsidR="00BD1217">
        <w:t xml:space="preserve"> </w:t>
      </w:r>
    </w:p>
    <w:p w14:paraId="6035F7E2" w14:textId="44CB4B4A" w:rsidR="0047322B" w:rsidRDefault="00AA7286">
      <w:pPr>
        <w:pStyle w:val="Odsekzoznamu"/>
        <w:numPr>
          <w:ilvl w:val="0"/>
          <w:numId w:val="231"/>
        </w:numPr>
        <w:spacing w:before="120" w:after="120"/>
        <w:ind w:left="426" w:hanging="426"/>
        <w:contextualSpacing w:val="0"/>
        <w:jc w:val="both"/>
        <w:rPr>
          <w:ins w:id="1494" w:author="Autor"/>
        </w:rPr>
      </w:pPr>
      <w:ins w:id="1495" w:author="Autor">
        <w:r>
          <w:t>RO vykonáva finančnú kontrolu projektu na mieste ako celku, t.j. v prípade existencie partnerov prijímateľa je povinný vykonať predmetnú kontrolu u každého z nich</w:t>
        </w:r>
        <w:r w:rsidR="00DC3E94">
          <w:rPr>
            <w:color w:val="FF0000"/>
          </w:rPr>
          <w:t>, v závislosti od cieľov a zamerania finančnej kontroly projektu na mieste</w:t>
        </w:r>
        <w:r>
          <w:t>.</w:t>
        </w:r>
      </w:ins>
    </w:p>
    <w:p w14:paraId="11737425" w14:textId="77777777" w:rsidR="009E63E8" w:rsidRDefault="00BD1217">
      <w:pPr>
        <w:pStyle w:val="Odsekzoznamu"/>
        <w:numPr>
          <w:ilvl w:val="0"/>
          <w:numId w:val="231"/>
        </w:numPr>
        <w:spacing w:before="120" w:after="120"/>
        <w:ind w:left="426" w:hanging="426"/>
        <w:contextualSpacing w:val="0"/>
        <w:jc w:val="both"/>
        <w:rPr>
          <w:ins w:id="1496" w:author="Autor"/>
        </w:rPr>
      </w:pPr>
      <w:r>
        <w:t xml:space="preserve">RO vykonáva </w:t>
      </w:r>
      <w:r w:rsidR="00704702">
        <w:t xml:space="preserve">finančnú </w:t>
      </w:r>
      <w:r>
        <w:t xml:space="preserve">kontrolu na mieste na základe poverenia na výkon </w:t>
      </w:r>
      <w:r w:rsidR="000E384D">
        <w:t xml:space="preserve">finančnej </w:t>
      </w:r>
      <w:r>
        <w:t xml:space="preserve">kontroly na mieste. </w:t>
      </w:r>
    </w:p>
    <w:p w14:paraId="153B5728" w14:textId="77777777" w:rsidR="0047322B" w:rsidRDefault="0047322B">
      <w:pPr>
        <w:spacing w:before="120" w:after="120"/>
        <w:jc w:val="both"/>
        <w:pPrChange w:id="1497" w:author="Autor">
          <w:pPr>
            <w:pStyle w:val="Odsekzoznamu"/>
            <w:numPr>
              <w:numId w:val="231"/>
            </w:numPr>
            <w:spacing w:before="120" w:after="120"/>
            <w:ind w:left="426" w:hanging="426"/>
            <w:contextualSpacing w:val="0"/>
            <w:jc w:val="both"/>
          </w:pPr>
        </w:pPrChange>
      </w:pPr>
    </w:p>
    <w:p w14:paraId="208B5759" w14:textId="77777777" w:rsidR="009E63E8" w:rsidRDefault="00BD1217">
      <w:pPr>
        <w:pStyle w:val="Odsekzoznamu"/>
        <w:numPr>
          <w:ilvl w:val="0"/>
          <w:numId w:val="231"/>
        </w:numPr>
        <w:spacing w:before="120" w:after="120"/>
        <w:ind w:left="426" w:hanging="426"/>
        <w:contextualSpacing w:val="0"/>
        <w:jc w:val="both"/>
      </w:pPr>
      <w:r>
        <w:t xml:space="preserve">RO vykonáva </w:t>
      </w:r>
      <w:r w:rsidR="00704702">
        <w:t xml:space="preserve">finančnú </w:t>
      </w:r>
      <w:r>
        <w:t xml:space="preserve">kontrolu na mieste podľa kontrolného zoznamu pre vykonanie </w:t>
      </w:r>
      <w:r w:rsidR="000E384D">
        <w:t xml:space="preserve">finančnej </w:t>
      </w:r>
      <w:r>
        <w:t xml:space="preserve">kontroly na mieste, ktorého štruktúra a minimálny rozsah kontrolných otázok je tvorený v závislosti od zvoleného predmetu </w:t>
      </w:r>
      <w:r w:rsidR="000E384D">
        <w:t xml:space="preserve">finančnej </w:t>
      </w:r>
      <w:r>
        <w:t xml:space="preserve">kontroly na mieste. Minimálny rozsah kontrolných otázok, ktorý musí byť súčasťou minimálne jedného výkonu </w:t>
      </w:r>
      <w:r w:rsidR="00704702">
        <w:t xml:space="preserve">finančnej </w:t>
      </w:r>
      <w:r>
        <w:t xml:space="preserve">kontroly na mieste je stanovený vo vzore vydanom CKO (predmet kontroly č. 1 – Skutočné dodanie tovarov, poskytnutie služieb a vykonanie prác, č. 2 – Vedenie účtovníctva o skutočnostiach týkajúcich sa projektu, č. 3 - Archivácia dokumentov a podkladov súvisiacich s projektom, č. 26 - Publicita projektu). RO je oprávnený rozšíriť okruh otázok podľa zvoleného predmetu kontroly, špecifického charakteru daného OP, PO a pod. </w:t>
      </w:r>
    </w:p>
    <w:p w14:paraId="1CA2C58E" w14:textId="77777777" w:rsidR="009E63E8" w:rsidRDefault="00BD1217">
      <w:pPr>
        <w:pStyle w:val="Odsekzoznamu"/>
        <w:numPr>
          <w:ilvl w:val="0"/>
          <w:numId w:val="231"/>
        </w:numPr>
        <w:spacing w:before="120" w:after="120"/>
        <w:ind w:left="426" w:hanging="426"/>
        <w:contextualSpacing w:val="0"/>
        <w:jc w:val="both"/>
      </w:pPr>
      <w:r>
        <w:t xml:space="preserve">RO zabezpečí, aby bola </w:t>
      </w:r>
      <w:r w:rsidR="00704702">
        <w:t xml:space="preserve">finančná </w:t>
      </w:r>
      <w:r>
        <w:t xml:space="preserve">kontrola na mieste vykonávaná minimálne dvoma osobami. V prípade, že predmet </w:t>
      </w:r>
      <w:r w:rsidR="000E384D">
        <w:t xml:space="preserve">finančnej </w:t>
      </w:r>
      <w:r>
        <w:t>kontroly na mieste je súčasťou prebiehajúcej alebo už vykonanej administratívnej</w:t>
      </w:r>
      <w:r w:rsidR="00704702">
        <w:t xml:space="preserve"> finančnej</w:t>
      </w:r>
      <w:r>
        <w:t xml:space="preserve"> kontroly a zároveň osoba, ktorá vykonáva/vykonala takúto administratívnu </w:t>
      </w:r>
      <w:r w:rsidR="00704702">
        <w:t xml:space="preserve">finančnú </w:t>
      </w:r>
      <w:r>
        <w:t xml:space="preserve">kontrolu je odlišná od osoby, ktorá vykonáva </w:t>
      </w:r>
      <w:r w:rsidR="00704702">
        <w:t xml:space="preserve">finančnú </w:t>
      </w:r>
      <w:r>
        <w:t xml:space="preserve">kontrolu na mieste, je RO povinný zabezpečiť obojstrannú výmenu informácií o výsledkoch jednotlivých kontrol. </w:t>
      </w:r>
    </w:p>
    <w:p w14:paraId="2B81925B" w14:textId="77777777" w:rsidR="009E63E8" w:rsidRDefault="00BD1217">
      <w:pPr>
        <w:pStyle w:val="Odsekzoznamu"/>
        <w:numPr>
          <w:ilvl w:val="0"/>
          <w:numId w:val="231"/>
        </w:numPr>
        <w:spacing w:before="120" w:after="120"/>
        <w:ind w:left="426" w:hanging="426"/>
        <w:contextualSpacing w:val="0"/>
        <w:jc w:val="both"/>
      </w:pPr>
      <w:r>
        <w:t>V súvislosti s implementáciou projektov spolufinancovaných z ESF je RO povinný vykonať minimálne jednu</w:t>
      </w:r>
      <w:r w:rsidR="00704702">
        <w:t xml:space="preserve"> finančnú </w:t>
      </w:r>
      <w:r>
        <w:t xml:space="preserve"> kontrolu na mieste počas obdobia realizácie aktivít projektu. V súvislosti s implementáciou fondov a ENRF, je RO povinný vykonať minimálne jednu </w:t>
      </w:r>
      <w:r w:rsidR="00704702">
        <w:t xml:space="preserve">finančnú </w:t>
      </w:r>
      <w:r>
        <w:t>kontrolu na mieste počas obdobia realizácie projektu.  Výnimku z povinnosti RO vykonať</w:t>
      </w:r>
      <w:r w:rsidR="00704702">
        <w:t xml:space="preserve"> finančnú</w:t>
      </w:r>
      <w:r>
        <w:t xml:space="preserve"> kontrolu na mieste minimálne jedenkrát počas realizácie projektu tvoria projekty, pri implementácii ktorých je na RO zasielaná kompletná relevantná dokumentácia (vrátane dokumentácie preukazujúcej reálnosť projektu), pričom v tomto prípade platí, že ak RO nevykoná</w:t>
      </w:r>
      <w:r w:rsidR="00376028">
        <w:t xml:space="preserve"> finančnú</w:t>
      </w:r>
      <w:r>
        <w:t xml:space="preserve"> kontrolu na mieste, je povinný overiť skutočnosti uvedené v </w:t>
      </w:r>
      <w:hyperlink w:anchor="kapitola_33614_ods_4" w:tooltip="ods. 4, písm. a), b) a d) tejto kapitoly" w:history="1">
        <w:r>
          <w:rPr>
            <w:rStyle w:val="Hypertextovprepojenie"/>
          </w:rPr>
          <w:t>ods. 4, písm. a), b) a d) tejto kapitoly</w:t>
        </w:r>
      </w:hyperlink>
      <w:r>
        <w:t xml:space="preserve"> formou administratívnej </w:t>
      </w:r>
      <w:r w:rsidR="00704702">
        <w:t xml:space="preserve">finančnej </w:t>
      </w:r>
      <w:r>
        <w:t>kontroly minimálne jedenkrát počas realizácie projektu.</w:t>
      </w:r>
    </w:p>
    <w:p w14:paraId="24D8889F" w14:textId="77777777" w:rsidR="009E63E8" w:rsidRDefault="00BD1217">
      <w:pPr>
        <w:pStyle w:val="Odsekzoznamu"/>
        <w:numPr>
          <w:ilvl w:val="0"/>
          <w:numId w:val="231"/>
        </w:numPr>
        <w:spacing w:before="120" w:after="120"/>
        <w:ind w:left="426" w:hanging="426"/>
        <w:contextualSpacing w:val="0"/>
        <w:jc w:val="both"/>
      </w:pPr>
      <w:r>
        <w:t xml:space="preserve">Pokiaľ RO nevie získať primerané uistenie o správnosti a zákonnosti výdavkov na základe minimálne stanovenej jednej </w:t>
      </w:r>
      <w:r w:rsidR="00F8221C">
        <w:t xml:space="preserve">finančnej </w:t>
      </w:r>
      <w:r>
        <w:t xml:space="preserve">kontroly na mieste, je RO povinný vykonať viacero </w:t>
      </w:r>
      <w:r w:rsidR="00F8221C">
        <w:t xml:space="preserve">finančných </w:t>
      </w:r>
      <w:r>
        <w:t>kontrol na mieste. RO si vzhľadom na uvedené stanoví frekvenciu a rozsah</w:t>
      </w:r>
      <w:r>
        <w:rPr>
          <w:rStyle w:val="Odkaznapoznmkupodiarou"/>
        </w:rPr>
        <w:footnoteReference w:id="70"/>
      </w:r>
      <w:r>
        <w:t xml:space="preserve"> vykonávania</w:t>
      </w:r>
      <w:r w:rsidR="00F8221C">
        <w:t xml:space="preserve"> finančných</w:t>
      </w:r>
      <w:r>
        <w:t xml:space="preserve"> kontrol na miest</w:t>
      </w:r>
      <w:r w:rsidR="00F8221C">
        <w:t>e</w:t>
      </w:r>
      <w:r>
        <w:t>, v závislosti od charakteru a komplexnosti projektu s ohľadom na dosiahnutý stupeň fyzického a finančného pokroku jeho implementácie. K tomuto účelu si RO  vypracuje analýzu rizík, ktorá bude uvedené aspekty zohľadňovať a ktorú bude povinne využívať. Minimálne povinné náležitosti analýzy rizík</w:t>
      </w:r>
      <w:r w:rsidRPr="00DE5D89">
        <w:rPr>
          <w:rStyle w:val="Odkaznapoznmkupodiarou"/>
        </w:rPr>
        <w:footnoteReference w:id="71"/>
      </w:r>
      <w:r>
        <w:t xml:space="preserve"> stanoví CKO</w:t>
      </w:r>
      <w:r>
        <w:rPr>
          <w:rStyle w:val="Odkaznapoznmkupodiarou"/>
        </w:rPr>
        <w:footnoteReference w:id="72"/>
      </w:r>
      <w:r>
        <w:t xml:space="preserve">. </w:t>
      </w:r>
    </w:p>
    <w:p w14:paraId="21FE1441" w14:textId="77777777" w:rsidR="009E63E8" w:rsidRDefault="00BD1217">
      <w:pPr>
        <w:pStyle w:val="Odsekzoznamu"/>
        <w:numPr>
          <w:ilvl w:val="0"/>
          <w:numId w:val="231"/>
        </w:numPr>
        <w:spacing w:before="120" w:after="120"/>
        <w:ind w:left="426" w:hanging="426"/>
        <w:contextualSpacing w:val="0"/>
        <w:jc w:val="both"/>
      </w:pPr>
      <w:r>
        <w:t xml:space="preserve">RO je povinný oznámiť prijímateľovi predmet </w:t>
      </w:r>
      <w:r w:rsidR="00F8221C">
        <w:t xml:space="preserve">finančnej </w:t>
      </w:r>
      <w:r>
        <w:t xml:space="preserve">kontroly na mieste, termín začatia </w:t>
      </w:r>
      <w:r w:rsidR="00F8221C">
        <w:t xml:space="preserve">finančnej </w:t>
      </w:r>
      <w:r>
        <w:t>kontroly na mieste a predpokladanú dĺžku trvania fyzick</w:t>
      </w:r>
      <w:r w:rsidR="00376028">
        <w:t xml:space="preserve">ého výkonu finančnej </w:t>
      </w:r>
      <w:r>
        <w:t xml:space="preserve"> kontroly na mieste. RO oznamuje termín začatia fyzického výkonu</w:t>
      </w:r>
      <w:r w:rsidR="00376028">
        <w:t xml:space="preserve"> finančnej</w:t>
      </w:r>
      <w:r>
        <w:t xml:space="preserve"> kontroly na mieste najmenej 3 pracovné dni vopred a to v závislosti od komunikácie medzi prijímateľom a RO stanovenej v zmluve o NFP. V prípade, že </w:t>
      </w:r>
      <w:r w:rsidR="00F8221C">
        <w:t xml:space="preserve">finančná </w:t>
      </w:r>
      <w:r>
        <w:t xml:space="preserve">kontrola na mieste je zameraná aj na zistenie reálnosti projektu (napr. vo vzťahu k realizovaným aktivitám), môže RO oznámiť predmet </w:t>
      </w:r>
      <w:r w:rsidR="00F8221C">
        <w:t xml:space="preserve">finančnej </w:t>
      </w:r>
      <w:r>
        <w:t xml:space="preserve">kontroly na mieste, termín začatia </w:t>
      </w:r>
      <w:r w:rsidR="00F8221C">
        <w:t xml:space="preserve">finančnej </w:t>
      </w:r>
      <w:r>
        <w:t xml:space="preserve">kontroly na mieste a predpokladanú dĺžku trvania </w:t>
      </w:r>
      <w:r>
        <w:lastRenderedPageBreak/>
        <w:t>fyzick</w:t>
      </w:r>
      <w:r w:rsidR="00376028">
        <w:t>ého výkonu finančnej</w:t>
      </w:r>
      <w:r>
        <w:t xml:space="preserve"> kontroly na mieste priamo pri začatí fyzického výkonu</w:t>
      </w:r>
      <w:r w:rsidR="00F8221C">
        <w:t xml:space="preserve"> finančnej</w:t>
      </w:r>
      <w:r>
        <w:t xml:space="preserve"> kontroly na mieste. Vzor</w:t>
      </w:r>
      <w:r>
        <w:rPr>
          <w:rStyle w:val="Odkaznapoznmkupodiarou"/>
        </w:rPr>
        <w:footnoteReference w:id="73"/>
      </w:r>
      <w:r>
        <w:t xml:space="preserve"> oznámenia o vykonaní </w:t>
      </w:r>
      <w:r w:rsidR="00376028">
        <w:t xml:space="preserve">finančnej </w:t>
      </w:r>
      <w:r>
        <w:t>kontroly na mieste vydá</w:t>
      </w:r>
      <w:r w:rsidR="00F8221C">
        <w:t>va</w:t>
      </w:r>
      <w:r>
        <w:t xml:space="preserve"> CKO.    </w:t>
      </w:r>
    </w:p>
    <w:p w14:paraId="2B5BC8F2" w14:textId="77777777" w:rsidR="009E63E8" w:rsidRDefault="00BD1217" w:rsidP="008317E3">
      <w:pPr>
        <w:pStyle w:val="Odsekzoznamu"/>
        <w:numPr>
          <w:ilvl w:val="0"/>
          <w:numId w:val="231"/>
        </w:numPr>
        <w:spacing w:before="120" w:after="120"/>
        <w:ind w:left="426" w:hanging="426"/>
        <w:contextualSpacing w:val="0"/>
        <w:jc w:val="both"/>
      </w:pPr>
      <w:r>
        <w:t xml:space="preserve">Poverení zamestnanci RO sú </w:t>
      </w:r>
      <w:r w:rsidR="00F8221C">
        <w:t xml:space="preserve">pri začatí fyzického výkonu kontroly </w:t>
      </w:r>
      <w:r w:rsidR="008317E3">
        <w:t>povinní</w:t>
      </w:r>
      <w:r w:rsidR="008317E3" w:rsidDel="00F8221C">
        <w:t xml:space="preserve"> </w:t>
      </w:r>
      <w:r w:rsidR="008317E3">
        <w:t>voči kontrolovanej osobe</w:t>
      </w:r>
      <w:r w:rsidR="008317E3" w:rsidDel="00F8221C">
        <w:t xml:space="preserve"> </w:t>
      </w:r>
      <w:r>
        <w:t xml:space="preserve">preukázať sa písomným poverením </w:t>
      </w:r>
      <w:r w:rsidR="00F8221C" w:rsidRPr="005D1036">
        <w:t>na vykonanie finančnej kontroly na mieste a</w:t>
      </w:r>
      <w:r w:rsidR="00794C04">
        <w:t xml:space="preserve"> umožniť </w:t>
      </w:r>
      <w:r w:rsidR="00F8221C">
        <w:t>nahliadn</w:t>
      </w:r>
      <w:r w:rsidR="008317E3">
        <w:t>u</w:t>
      </w:r>
      <w:r w:rsidR="00794C04">
        <w:t>ť</w:t>
      </w:r>
      <w:r w:rsidR="00F8221C">
        <w:t xml:space="preserve"> do</w:t>
      </w:r>
      <w:r w:rsidR="00F8221C" w:rsidRPr="005D1036">
        <w:t xml:space="preserve"> preukazu totožnosti alebo služobného preukazu.</w:t>
      </w:r>
      <w:r>
        <w:t xml:space="preserve"> </w:t>
      </w:r>
    </w:p>
    <w:p w14:paraId="7B38C2C1" w14:textId="77777777" w:rsidR="009E63E8" w:rsidRDefault="00BD1217">
      <w:pPr>
        <w:pStyle w:val="Odsekzoznamu"/>
        <w:numPr>
          <w:ilvl w:val="0"/>
          <w:numId w:val="231"/>
        </w:numPr>
        <w:spacing w:before="120" w:after="120"/>
        <w:ind w:left="426" w:hanging="426"/>
        <w:contextualSpacing w:val="0"/>
        <w:jc w:val="both"/>
      </w:pPr>
      <w:r>
        <w:t xml:space="preserve">Zamestnanci RO sú povinní vydať prijímateľovi potvrdenie o odobratí originálov dokladov, písomností a iných materiálov mimo priestorov prijímateľa v prípade, ak je toto odobratie nevyhnutné na výkon </w:t>
      </w:r>
      <w:r w:rsidR="00376028">
        <w:t xml:space="preserve">finančnej </w:t>
      </w:r>
      <w:r>
        <w:t xml:space="preserve">kontroly na mieste. </w:t>
      </w:r>
    </w:p>
    <w:p w14:paraId="4B9453F5" w14:textId="77777777" w:rsidR="009E63E8" w:rsidRDefault="00BD1217">
      <w:pPr>
        <w:pStyle w:val="Odsekzoznamu"/>
        <w:numPr>
          <w:ilvl w:val="0"/>
          <w:numId w:val="231"/>
        </w:numPr>
        <w:spacing w:before="120" w:after="120"/>
        <w:ind w:left="426" w:hanging="426"/>
        <w:contextualSpacing w:val="0"/>
        <w:jc w:val="both"/>
      </w:pPr>
      <w:r>
        <w:t>RO má povinnosť zabezpečiť riadnu ochranu odobratých originálov dokladov, písomností a iných materiálov pred stratou, zničením, poškodením a zneužitím a vrátiť ich prijímateľovi, ak už nie sú potrebné na ďalší výkon</w:t>
      </w:r>
      <w:r w:rsidR="00376028">
        <w:t xml:space="preserve"> finančnej</w:t>
      </w:r>
      <w:r>
        <w:t xml:space="preserve"> kontroly na mieste</w:t>
      </w:r>
      <w:r w:rsidR="008B4AD3">
        <w:t xml:space="preserve"> a vrátiť ich  bezodkladne tomu, od koho sa vyžiadali, ak nie sú potrebné na konanie podľa Trestného poriadku, alebo na iné konanie podľa osobitných predpisov</w:t>
      </w:r>
      <w:bookmarkStart w:id="1498" w:name="_Ref427589380"/>
      <w:r w:rsidR="009D27EA" w:rsidRPr="005D1036">
        <w:rPr>
          <w:rStyle w:val="Odkaznapoznmkupodiarou"/>
          <w:rFonts w:eastAsiaTheme="majorEastAsia"/>
        </w:rPr>
        <w:footnoteReference w:id="74"/>
      </w:r>
      <w:bookmarkEnd w:id="1498"/>
      <w:r>
        <w:t xml:space="preserve">. </w:t>
      </w:r>
    </w:p>
    <w:p w14:paraId="1465C2EF" w14:textId="77777777" w:rsidR="009E63E8" w:rsidRDefault="00BD1217">
      <w:pPr>
        <w:pStyle w:val="Odsekzoznamu"/>
        <w:numPr>
          <w:ilvl w:val="0"/>
          <w:numId w:val="231"/>
        </w:numPr>
        <w:spacing w:before="120" w:after="120"/>
        <w:ind w:left="426" w:hanging="426"/>
        <w:contextualSpacing w:val="0"/>
        <w:jc w:val="both"/>
      </w:pPr>
      <w:r>
        <w:t xml:space="preserve">RO je oprávnený vstupovať do objektu, zariadenia, prevádzky, dopravného prostriedku alebo na pozemok prijímateľa, do obydlia, ktoré prijímateľ používa na </w:t>
      </w:r>
      <w:r w:rsidR="009D27EA">
        <w:t xml:space="preserve">podnikanie alebo na </w:t>
      </w:r>
      <w:r>
        <w:t xml:space="preserve">vykonávanie hospodárskej činnosti, ak je to nevyhnutné na výkon </w:t>
      </w:r>
      <w:r w:rsidR="00376028">
        <w:t xml:space="preserve">finančnej </w:t>
      </w:r>
      <w:r>
        <w:t>kontroly na mieste.</w:t>
      </w:r>
    </w:p>
    <w:p w14:paraId="1EF41801" w14:textId="77777777" w:rsidR="009E63E8" w:rsidRDefault="00BD1217">
      <w:pPr>
        <w:pStyle w:val="Odsekzoznamu"/>
        <w:numPr>
          <w:ilvl w:val="0"/>
          <w:numId w:val="231"/>
        </w:numPr>
        <w:spacing w:before="120" w:after="120"/>
        <w:ind w:left="426" w:hanging="426"/>
        <w:contextualSpacing w:val="0"/>
        <w:jc w:val="both"/>
      </w:pPr>
      <w:r>
        <w:t xml:space="preserve">RO je oprávnený vyžadovať od </w:t>
      </w:r>
      <w:r w:rsidR="009D27EA">
        <w:t>kontrolovanej osoby</w:t>
      </w:r>
      <w:r>
        <w:t xml:space="preserve"> v určenej lehote poskytnutie originálov</w:t>
      </w:r>
      <w:r w:rsidR="009D27EA">
        <w:t>, alebo osvedčené kópie</w:t>
      </w:r>
      <w:r>
        <w:t xml:space="preserve"> dokladov,</w:t>
      </w:r>
      <w:r w:rsidR="009D27EA">
        <w:t xml:space="preserve"> písomnosti, </w:t>
      </w:r>
      <w:r>
        <w:t xml:space="preserve"> záznamov dát na pamäťových médiách prostriedkov výpočtovej techniky, ich výpisov, </w:t>
      </w:r>
      <w:r w:rsidR="009D27EA">
        <w:t xml:space="preserve">výstupov, </w:t>
      </w:r>
      <w:r>
        <w:t>vyjadren</w:t>
      </w:r>
      <w:r w:rsidR="009D27EA">
        <w:t>ia</w:t>
      </w:r>
      <w:r>
        <w:t>,</w:t>
      </w:r>
      <w:r w:rsidR="009D27EA">
        <w:t xml:space="preserve"> informácie, dokumenty a iné podklady</w:t>
      </w:r>
      <w:r>
        <w:t xml:space="preserve"> </w:t>
      </w:r>
      <w:r w:rsidR="009D27EA">
        <w:t xml:space="preserve">súvisiace s </w:t>
      </w:r>
      <w:r>
        <w:t>výkon</w:t>
      </w:r>
      <w:r w:rsidR="009D27EA">
        <w:t>om finančnej</w:t>
      </w:r>
      <w:r>
        <w:t xml:space="preserve"> kontroly na mieste a odoberať ich mimo priestorov </w:t>
      </w:r>
      <w:r w:rsidR="009D27EA">
        <w:t>kontrolovanej osoby</w:t>
      </w:r>
      <w:r w:rsidR="002D40A7">
        <w:t>,</w:t>
      </w:r>
      <w:r w:rsidR="002D40A7" w:rsidRPr="002D40A7">
        <w:t xml:space="preserve"> </w:t>
      </w:r>
      <w:r w:rsidR="002D40A7" w:rsidRPr="005D1036">
        <w:t>ak ich poskytnutiu nebráni osobitný predpis</w:t>
      </w:r>
      <w:r w:rsidR="002D40A7" w:rsidRPr="005D1036">
        <w:rPr>
          <w:rStyle w:val="Odkaznapoznmkupodiarou"/>
          <w:rFonts w:eastAsiaTheme="majorEastAsia"/>
        </w:rPr>
        <w:footnoteReference w:id="75"/>
      </w:r>
      <w:r>
        <w:t>.</w:t>
      </w:r>
    </w:p>
    <w:p w14:paraId="1549954A" w14:textId="77777777" w:rsidR="009E63E8" w:rsidRDefault="00BD1217">
      <w:pPr>
        <w:pStyle w:val="Odsekzoznamu"/>
        <w:numPr>
          <w:ilvl w:val="0"/>
          <w:numId w:val="231"/>
        </w:numPr>
        <w:spacing w:before="120" w:after="120"/>
        <w:ind w:left="426" w:hanging="426"/>
        <w:contextualSpacing w:val="0"/>
        <w:jc w:val="both"/>
      </w:pPr>
      <w:r>
        <w:t xml:space="preserve">V prípade, že RO vykoná </w:t>
      </w:r>
      <w:r w:rsidR="00376028">
        <w:t xml:space="preserve">finančnú </w:t>
      </w:r>
      <w:r>
        <w:t xml:space="preserve">kontrolu na mieste opakovane, ide o samostatný proces výkonu </w:t>
      </w:r>
      <w:r w:rsidR="00376028">
        <w:t xml:space="preserve">finančnej </w:t>
      </w:r>
      <w:r>
        <w:t xml:space="preserve">kontroly na mieste. </w:t>
      </w:r>
    </w:p>
    <w:p w14:paraId="42F0F0D4" w14:textId="77777777" w:rsidR="009E63E8" w:rsidRDefault="00BD1217">
      <w:pPr>
        <w:pStyle w:val="Odsekzoznamu"/>
        <w:numPr>
          <w:ilvl w:val="0"/>
          <w:numId w:val="231"/>
        </w:numPr>
        <w:spacing w:before="120" w:after="120"/>
        <w:ind w:left="426" w:hanging="426"/>
        <w:contextualSpacing w:val="0"/>
        <w:jc w:val="both"/>
      </w:pPr>
      <w:r>
        <w:t xml:space="preserve">Výstupom z každej </w:t>
      </w:r>
      <w:r w:rsidR="00376028">
        <w:t xml:space="preserve">finančnej </w:t>
      </w:r>
      <w:r>
        <w:t>kontroly na mieste je návrh</w:t>
      </w:r>
      <w:r w:rsidR="002D40A7">
        <w:t xml:space="preserve"> čiastkovej správy</w:t>
      </w:r>
      <w:r w:rsidR="00F35A74">
        <w:t xml:space="preserve"> z kontroly</w:t>
      </w:r>
      <w:r w:rsidR="003E1CDE">
        <w:t>/</w:t>
      </w:r>
      <w:r w:rsidR="002D40A7">
        <w:t xml:space="preserve">návrh </w:t>
      </w:r>
      <w:r>
        <w:t>správy z kontroly (v prípade zistenia nedostatkov) a</w:t>
      </w:r>
      <w:r w:rsidR="002D40A7">
        <w:t> čiastková správa</w:t>
      </w:r>
      <w:r w:rsidR="00F35A74">
        <w:t xml:space="preserve"> z kontroly</w:t>
      </w:r>
      <w:r w:rsidR="003E1CDE">
        <w:t>/</w:t>
      </w:r>
      <w:r>
        <w:t xml:space="preserve">správa z kontroly. Bližšie ustanovenia týkajúce sa návrhu </w:t>
      </w:r>
      <w:r w:rsidR="002D40A7">
        <w:t xml:space="preserve">čiastkovej </w:t>
      </w:r>
      <w:r>
        <w:t>správy</w:t>
      </w:r>
      <w:r w:rsidR="00F35A74">
        <w:t xml:space="preserve"> z kontroly</w:t>
      </w:r>
      <w:r w:rsidR="003E1CDE">
        <w:t>/</w:t>
      </w:r>
      <w:r w:rsidR="002D40A7">
        <w:t xml:space="preserve">návrhu správy z kontroly </w:t>
      </w:r>
      <w:r>
        <w:t>a</w:t>
      </w:r>
      <w:r w:rsidR="002D40A7">
        <w:t> čiastkovej správy</w:t>
      </w:r>
      <w:r w:rsidR="00F35A74">
        <w:t xml:space="preserve"> z kontroly</w:t>
      </w:r>
      <w:r w:rsidR="003E1CDE">
        <w:t>/</w:t>
      </w:r>
      <w:r>
        <w:t>správy z kontroly a ukončenia kontroly sú uvedené v </w:t>
      </w:r>
      <w:hyperlink w:anchor="kapitola_33613" w:tooltip="kapitole 3.3.6.1.3" w:history="1">
        <w:r>
          <w:rPr>
            <w:rStyle w:val="Hypertextovprepojenie"/>
          </w:rPr>
          <w:t>kapitole 3.3.6.1.3</w:t>
        </w:r>
      </w:hyperlink>
      <w:r>
        <w:t xml:space="preserve">. </w:t>
      </w:r>
    </w:p>
    <w:p w14:paraId="3053D0A7" w14:textId="02D62CFB" w:rsidR="009E63E8" w:rsidRDefault="00BD1217">
      <w:pPr>
        <w:pStyle w:val="Odsekzoznamu"/>
        <w:spacing w:before="120" w:after="120"/>
        <w:ind w:left="426"/>
        <w:jc w:val="both"/>
      </w:pPr>
      <w:del w:id="1505" w:author="Autor">
        <w:r>
          <w:rPr>
            <w:noProof/>
          </w:rPr>
          <w:lastRenderedPageBreak/>
          <w:drawing>
            <wp:inline distT="0" distB="0" distL="0" distR="0" wp14:anchorId="6D884F81" wp14:editId="215EFC28">
              <wp:extent cx="5486400" cy="3200400"/>
              <wp:effectExtent l="57150" t="0" r="57150" b="0"/>
              <wp:docPr id="61" name="Diagram 6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5" r:lo="rId276" r:qs="rId277" r:cs="rId278"/>
                </a:graphicData>
              </a:graphic>
            </wp:inline>
          </w:drawing>
        </w:r>
      </w:del>
      <w:ins w:id="1506" w:author="Autor">
        <w:r>
          <w:rPr>
            <w:noProof/>
          </w:rPr>
          <w:drawing>
            <wp:inline distT="0" distB="0" distL="0" distR="0" wp14:anchorId="28EF0D1A" wp14:editId="75D670F0">
              <wp:extent cx="5486400" cy="3200400"/>
              <wp:effectExtent l="57150" t="0" r="57150" b="0"/>
              <wp:docPr id="1138" name="Diagram 113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0" r:lo="rId281" r:qs="rId282" r:cs="rId283"/>
                </a:graphicData>
              </a:graphic>
            </wp:inline>
          </w:drawing>
        </w:r>
      </w:ins>
      <w:r>
        <w:t xml:space="preserve"> </w:t>
      </w:r>
    </w:p>
    <w:p w14:paraId="1A787621" w14:textId="77777777" w:rsidR="009E63E8" w:rsidRDefault="00BD1217">
      <w:pPr>
        <w:pStyle w:val="Odsekzoznamu"/>
        <w:spacing w:before="120" w:after="120"/>
        <w:ind w:left="426"/>
        <w:jc w:val="center"/>
        <w:rPr>
          <w:i/>
          <w:sz w:val="20"/>
        </w:rPr>
      </w:pPr>
      <w:r>
        <w:rPr>
          <w:i/>
          <w:sz w:val="20"/>
        </w:rPr>
        <w:t xml:space="preserve">Príklady procesov v rámci výkonu </w:t>
      </w:r>
      <w:r w:rsidR="00B45C88">
        <w:rPr>
          <w:i/>
          <w:sz w:val="20"/>
        </w:rPr>
        <w:t xml:space="preserve">finančnej </w:t>
      </w:r>
      <w:r>
        <w:rPr>
          <w:i/>
          <w:sz w:val="20"/>
        </w:rPr>
        <w:t xml:space="preserve">kontroly na mieste </w:t>
      </w:r>
    </w:p>
    <w:p w14:paraId="1A589334" w14:textId="77777777" w:rsidR="009E63E8" w:rsidRDefault="00BD1217">
      <w:pPr>
        <w:pStyle w:val="Odsekzoznamu"/>
        <w:spacing w:before="120" w:after="120"/>
        <w:ind w:left="426"/>
        <w:jc w:val="center"/>
        <w:rPr>
          <w:sz w:val="20"/>
        </w:rPr>
      </w:pPr>
      <w:r>
        <w:rPr>
          <w:i/>
          <w:sz w:val="20"/>
        </w:rPr>
        <w:t>v prípade, ak sú kontrolou zistené nedostatky.</w:t>
      </w:r>
    </w:p>
    <w:p w14:paraId="53FC517D" w14:textId="77777777" w:rsidR="009E63E8" w:rsidRDefault="00BD1217">
      <w:pPr>
        <w:pStyle w:val="Odsekzoznamu"/>
        <w:spacing w:before="120" w:after="120"/>
        <w:ind w:left="426"/>
        <w:jc w:val="both"/>
        <w:rPr>
          <w:del w:id="1507" w:author="Autor"/>
        </w:rPr>
      </w:pPr>
      <w:del w:id="1508" w:author="Autor">
        <w:r>
          <w:rPr>
            <w:noProof/>
          </w:rPr>
          <w:drawing>
            <wp:inline distT="0" distB="0" distL="0" distR="0" wp14:anchorId="11CF02C7" wp14:editId="4DAA4204">
              <wp:extent cx="5486400" cy="3200400"/>
              <wp:effectExtent l="57150" t="0" r="57150" b="0"/>
              <wp:docPr id="1025" name="Diagram 102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5" r:lo="rId286" r:qs="rId287" r:cs="rId288"/>
                </a:graphicData>
              </a:graphic>
            </wp:inline>
          </w:drawing>
        </w:r>
      </w:del>
    </w:p>
    <w:p w14:paraId="5313E2BE" w14:textId="77777777" w:rsidR="009E63E8" w:rsidRDefault="00BD1217">
      <w:pPr>
        <w:pStyle w:val="Odsekzoznamu"/>
        <w:spacing w:before="120" w:after="120"/>
        <w:ind w:left="426"/>
        <w:jc w:val="both"/>
        <w:rPr>
          <w:ins w:id="1509" w:author="Autor"/>
        </w:rPr>
      </w:pPr>
      <w:ins w:id="1510" w:author="Autor">
        <w:r>
          <w:rPr>
            <w:noProof/>
          </w:rPr>
          <w:drawing>
            <wp:inline distT="0" distB="0" distL="0" distR="0" wp14:anchorId="3EB7A6DE" wp14:editId="268959E8">
              <wp:extent cx="5486400" cy="3200400"/>
              <wp:effectExtent l="57150" t="0" r="57150" b="0"/>
              <wp:docPr id="1139" name="Diagram 113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90" r:lo="rId291" r:qs="rId292" r:cs="rId293"/>
                </a:graphicData>
              </a:graphic>
            </wp:inline>
          </w:drawing>
        </w:r>
      </w:ins>
    </w:p>
    <w:p w14:paraId="3CEE7D59" w14:textId="77777777" w:rsidR="009E63E8" w:rsidRDefault="00BD1217">
      <w:pPr>
        <w:pStyle w:val="Odsekzoznamu"/>
        <w:spacing w:before="120" w:after="120"/>
        <w:ind w:left="425"/>
        <w:jc w:val="center"/>
        <w:rPr>
          <w:i/>
          <w:sz w:val="20"/>
        </w:rPr>
      </w:pPr>
      <w:r>
        <w:rPr>
          <w:i/>
          <w:sz w:val="20"/>
        </w:rPr>
        <w:t xml:space="preserve">Príklady procesov v rámci výkonu </w:t>
      </w:r>
      <w:r w:rsidR="00B45C88">
        <w:rPr>
          <w:i/>
          <w:sz w:val="20"/>
        </w:rPr>
        <w:t xml:space="preserve">finančnej </w:t>
      </w:r>
      <w:r>
        <w:rPr>
          <w:i/>
          <w:sz w:val="20"/>
        </w:rPr>
        <w:t xml:space="preserve">kontroly na mieste </w:t>
      </w:r>
    </w:p>
    <w:p w14:paraId="244B8F82" w14:textId="77777777" w:rsidR="009E63E8" w:rsidRDefault="00BD1217">
      <w:pPr>
        <w:pStyle w:val="Odsekzoznamu"/>
        <w:spacing w:before="120" w:after="120"/>
        <w:ind w:left="425"/>
        <w:jc w:val="center"/>
        <w:rPr>
          <w:i/>
          <w:sz w:val="20"/>
        </w:rPr>
      </w:pPr>
      <w:r>
        <w:rPr>
          <w:i/>
          <w:sz w:val="20"/>
        </w:rPr>
        <w:t>v prípade, ak nie sú kontrolou zistené nedostatky.</w:t>
      </w:r>
    </w:p>
    <w:p w14:paraId="01CD2F58" w14:textId="77777777" w:rsidR="009E63E8" w:rsidRDefault="00BD1217">
      <w:pPr>
        <w:pStyle w:val="Odsekzoznamu"/>
        <w:numPr>
          <w:ilvl w:val="0"/>
          <w:numId w:val="231"/>
        </w:numPr>
        <w:spacing w:before="120" w:after="120"/>
        <w:ind w:left="426" w:hanging="426"/>
        <w:contextualSpacing w:val="0"/>
        <w:jc w:val="both"/>
      </w:pPr>
      <w:r>
        <w:t xml:space="preserve">RO je oprávnený rozšíriť  náležitosti návrhu </w:t>
      </w:r>
      <w:r w:rsidR="00B45C88">
        <w:t xml:space="preserve">čiastkovej </w:t>
      </w:r>
      <w:r>
        <w:t>správy</w:t>
      </w:r>
      <w:r w:rsidR="00F35A74">
        <w:t xml:space="preserve"> z kontroly</w:t>
      </w:r>
      <w:r w:rsidR="003E1CDE">
        <w:t>/</w:t>
      </w:r>
      <w:r w:rsidR="00B45C88">
        <w:t xml:space="preserve"> návrhu </w:t>
      </w:r>
      <w:r>
        <w:t>správy z</w:t>
      </w:r>
      <w:r w:rsidR="00B45C88">
        <w:t> </w:t>
      </w:r>
      <w:r>
        <w:t>kontroly</w:t>
      </w:r>
      <w:r w:rsidR="00B45C88">
        <w:t xml:space="preserve"> a z čiastkovej správy</w:t>
      </w:r>
      <w:r w:rsidR="00F35A74">
        <w:t xml:space="preserve"> z kontroly</w:t>
      </w:r>
      <w:r w:rsidR="003E1CDE">
        <w:t>/</w:t>
      </w:r>
      <w:r w:rsidR="00B45C88">
        <w:t>správy z kontroly</w:t>
      </w:r>
      <w:r>
        <w:t xml:space="preserve"> vo vzťahu k potrebám OP, PO a pod. Uvedené rozšírenie podstatných náležitostí zaznamená RO vo svojej internej dokumentácii. </w:t>
      </w:r>
    </w:p>
    <w:p w14:paraId="379DF087" w14:textId="77777777" w:rsidR="009E63E8" w:rsidRDefault="00BD1217">
      <w:pPr>
        <w:pStyle w:val="Odsekzoznamu"/>
        <w:numPr>
          <w:ilvl w:val="0"/>
          <w:numId w:val="231"/>
        </w:numPr>
        <w:spacing w:before="120" w:after="120"/>
        <w:ind w:left="426" w:hanging="426"/>
        <w:contextualSpacing w:val="0"/>
        <w:jc w:val="both"/>
      </w:pPr>
      <w:r>
        <w:t>Ak RO z vlastného podnetu alebo z podnetu ďalších osôb po zaslaní</w:t>
      </w:r>
      <w:r w:rsidR="00B45C88">
        <w:t xml:space="preserve"> čiastkovej správy</w:t>
      </w:r>
      <w:r w:rsidR="00F35A74">
        <w:t xml:space="preserve"> z kontroly</w:t>
      </w:r>
      <w:r w:rsidR="003E1CDE">
        <w:t>/</w:t>
      </w:r>
      <w:r>
        <w:t xml:space="preserve"> správy z  kontroly zistí, že skutočnosti uvedené v</w:t>
      </w:r>
      <w:r w:rsidR="00B45C88">
        <w:t> čiastkovej správe</w:t>
      </w:r>
      <w:r w:rsidR="00F35A74">
        <w:t xml:space="preserve"> z kontroly</w:t>
      </w:r>
      <w:r w:rsidR="003E1CDE">
        <w:t>/</w:t>
      </w:r>
      <w:r>
        <w:t>správe</w:t>
      </w:r>
      <w:r w:rsidR="00B45C88">
        <w:t xml:space="preserve"> z kontroly</w:t>
      </w:r>
      <w:r>
        <w:t xml:space="preserve"> nie sú správne, je povinný vykonať nápravu formou vykonania novej kontroly. V nadväznosti na vecný charakter nápravy môže byť táto náprava vykonaná formou novej</w:t>
      </w:r>
      <w:r w:rsidR="00B45C88">
        <w:t xml:space="preserve"> finančnej</w:t>
      </w:r>
      <w:r>
        <w:t xml:space="preserve"> kontroly na mieste alebo novej administratívnej </w:t>
      </w:r>
      <w:r w:rsidR="00B45C88">
        <w:t xml:space="preserve">finančnej </w:t>
      </w:r>
      <w:r>
        <w:t xml:space="preserve">kontroly. </w:t>
      </w:r>
    </w:p>
    <w:p w14:paraId="41212F4E" w14:textId="77777777" w:rsidR="009E63E8" w:rsidRDefault="00BD1217">
      <w:pPr>
        <w:pStyle w:val="SRK4"/>
      </w:pPr>
      <w:bookmarkStart w:id="1511" w:name="_Toc453234024"/>
      <w:bookmarkStart w:id="1512" w:name="_Toc461623201"/>
      <w:r>
        <w:lastRenderedPageBreak/>
        <w:t>3.3.6.2 Osobitné ustanovenia k predmetu kontroly</w:t>
      </w:r>
      <w:bookmarkEnd w:id="1511"/>
      <w:bookmarkEnd w:id="1512"/>
    </w:p>
    <w:p w14:paraId="3120A006" w14:textId="77777777" w:rsidR="009E63E8" w:rsidRDefault="00BD1217">
      <w:pPr>
        <w:pStyle w:val="SRK5"/>
      </w:pPr>
      <w:bookmarkStart w:id="1513" w:name="_Toc453234025"/>
      <w:bookmarkStart w:id="1514" w:name="_Toc461623202"/>
      <w:bookmarkStart w:id="1515" w:name="kapitola_33621"/>
      <w:r>
        <w:t>3.3.6.2.1 Osobitné predmety kontroly</w:t>
      </w:r>
      <w:bookmarkEnd w:id="1513"/>
      <w:bookmarkEnd w:id="1514"/>
    </w:p>
    <w:bookmarkEnd w:id="1515"/>
    <w:p w14:paraId="4BA7D41B" w14:textId="77777777" w:rsidR="009E63E8" w:rsidRDefault="00BD1217">
      <w:pPr>
        <w:pStyle w:val="Odsekzoznamu"/>
        <w:numPr>
          <w:ilvl w:val="0"/>
          <w:numId w:val="32"/>
        </w:numPr>
        <w:spacing w:before="120" w:after="120"/>
        <w:ind w:left="426" w:hanging="426"/>
        <w:contextualSpacing w:val="0"/>
        <w:jc w:val="both"/>
      </w:pPr>
      <w:r>
        <w:t>RO je oprávnený určiť si predmet kontroly, ktorý bude obsahovať akékoľvek skutočnosti v závislosti od požiadaviek, ktoré vzniknú počas implementácie projektu. Kontrolou týchto skutočností môže RO získať primerané informácie o objektívnom stave a priebehu realizovaného projektu, vykonaných kontrolách v rámci realizovaného projektu a o tých skutočnostiach, ktoré majú alebo by mohli mať na realizáciu projektu zásadný vplyv.</w:t>
      </w:r>
    </w:p>
    <w:p w14:paraId="0080E60E" w14:textId="77777777" w:rsidR="009E63E8" w:rsidRDefault="00BD1217">
      <w:pPr>
        <w:spacing w:before="120" w:after="120"/>
        <w:jc w:val="both"/>
      </w:pPr>
      <w:r>
        <w:rPr>
          <w:noProof/>
        </w:rPr>
        <w:drawing>
          <wp:anchor distT="0" distB="0" distL="114300" distR="114300" simplePos="0" relativeHeight="251777024" behindDoc="0" locked="0" layoutInCell="1" allowOverlap="1" wp14:anchorId="7E4AE927" wp14:editId="1ADF6F23">
            <wp:simplePos x="0" y="0"/>
            <wp:positionH relativeFrom="column">
              <wp:posOffset>704850</wp:posOffset>
            </wp:positionH>
            <wp:positionV relativeFrom="paragraph">
              <wp:posOffset>-2540</wp:posOffset>
            </wp:positionV>
            <wp:extent cx="4438015" cy="3578860"/>
            <wp:effectExtent l="0" t="0" r="0" b="0"/>
            <wp:wrapNone/>
            <wp:docPr id="1147" name="Obrázo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5">
                      <a:extLst>
                        <a:ext uri="{28A0092B-C50C-407E-A947-70E740481C1C}">
                          <a14:useLocalDpi xmlns:a14="http://schemas.microsoft.com/office/drawing/2010/main" val="0"/>
                        </a:ext>
                      </a:extLst>
                    </a:blip>
                    <a:srcRect/>
                    <a:stretch>
                      <a:fillRect/>
                    </a:stretch>
                  </pic:blipFill>
                  <pic:spPr bwMode="auto">
                    <a:xfrm>
                      <a:off x="0" y="0"/>
                      <a:ext cx="4438015" cy="3578860"/>
                    </a:xfrm>
                    <a:prstGeom prst="rect">
                      <a:avLst/>
                    </a:prstGeom>
                    <a:noFill/>
                  </pic:spPr>
                </pic:pic>
              </a:graphicData>
            </a:graphic>
            <wp14:sizeRelH relativeFrom="page">
              <wp14:pctWidth>0</wp14:pctWidth>
            </wp14:sizeRelH>
            <wp14:sizeRelV relativeFrom="page">
              <wp14:pctHeight>0</wp14:pctHeight>
            </wp14:sizeRelV>
          </wp:anchor>
        </w:drawing>
      </w:r>
    </w:p>
    <w:p w14:paraId="6C065D2F" w14:textId="77777777" w:rsidR="009E63E8" w:rsidRDefault="009E63E8">
      <w:pPr>
        <w:spacing w:before="120" w:after="120"/>
        <w:jc w:val="both"/>
      </w:pPr>
    </w:p>
    <w:p w14:paraId="4B31B375" w14:textId="77777777" w:rsidR="009E63E8" w:rsidRDefault="009E63E8">
      <w:pPr>
        <w:spacing w:before="120" w:after="120"/>
        <w:jc w:val="both"/>
      </w:pPr>
    </w:p>
    <w:p w14:paraId="4CBE7DB9" w14:textId="77777777" w:rsidR="009E63E8" w:rsidRDefault="009E63E8">
      <w:pPr>
        <w:spacing w:before="120" w:after="120"/>
        <w:jc w:val="both"/>
      </w:pPr>
    </w:p>
    <w:p w14:paraId="42EA0377" w14:textId="77777777" w:rsidR="009E63E8" w:rsidRDefault="009E63E8">
      <w:pPr>
        <w:spacing w:before="120" w:after="120"/>
        <w:jc w:val="both"/>
      </w:pPr>
    </w:p>
    <w:p w14:paraId="2693BD3B" w14:textId="77777777" w:rsidR="009E63E8" w:rsidRDefault="009E63E8">
      <w:pPr>
        <w:spacing w:before="120" w:after="120"/>
        <w:jc w:val="both"/>
      </w:pPr>
    </w:p>
    <w:p w14:paraId="0CCF417A" w14:textId="77777777" w:rsidR="009E63E8" w:rsidRDefault="009E63E8">
      <w:pPr>
        <w:spacing w:before="120" w:after="120"/>
        <w:jc w:val="both"/>
      </w:pPr>
    </w:p>
    <w:p w14:paraId="060F8BEA" w14:textId="77777777" w:rsidR="009E63E8" w:rsidRDefault="009E63E8">
      <w:pPr>
        <w:spacing w:before="120" w:after="120"/>
        <w:jc w:val="both"/>
      </w:pPr>
    </w:p>
    <w:p w14:paraId="1D773207" w14:textId="77777777" w:rsidR="009E63E8" w:rsidRDefault="009E63E8" w:rsidP="00DE5D89">
      <w:pPr>
        <w:pStyle w:val="Odsekzoznamu"/>
        <w:spacing w:before="120" w:after="120"/>
        <w:ind w:left="426"/>
        <w:contextualSpacing w:val="0"/>
        <w:jc w:val="both"/>
      </w:pPr>
    </w:p>
    <w:p w14:paraId="00C6FBDB" w14:textId="77777777" w:rsidR="009E63E8" w:rsidRDefault="009E63E8" w:rsidP="00DE5D89">
      <w:pPr>
        <w:pStyle w:val="Odsekzoznamu"/>
        <w:spacing w:before="120" w:after="120"/>
        <w:ind w:left="426"/>
        <w:contextualSpacing w:val="0"/>
        <w:jc w:val="both"/>
      </w:pPr>
    </w:p>
    <w:p w14:paraId="6CB8B4B5" w14:textId="77777777" w:rsidR="009E63E8" w:rsidRDefault="009E63E8" w:rsidP="00DE5D89">
      <w:pPr>
        <w:pStyle w:val="Odsekzoznamu"/>
        <w:spacing w:before="120" w:after="120"/>
        <w:ind w:left="426"/>
        <w:contextualSpacing w:val="0"/>
        <w:jc w:val="both"/>
      </w:pPr>
    </w:p>
    <w:p w14:paraId="04F96DC8" w14:textId="77777777" w:rsidR="009E63E8" w:rsidRDefault="009E63E8" w:rsidP="00DE5D89">
      <w:pPr>
        <w:pStyle w:val="Odsekzoznamu"/>
        <w:spacing w:before="120" w:after="120"/>
        <w:ind w:left="426"/>
        <w:contextualSpacing w:val="0"/>
        <w:jc w:val="both"/>
      </w:pPr>
    </w:p>
    <w:p w14:paraId="6FF55191" w14:textId="77777777" w:rsidR="009E63E8" w:rsidRDefault="009E63E8" w:rsidP="00DE5D89">
      <w:pPr>
        <w:pStyle w:val="Odsekzoznamu"/>
        <w:spacing w:before="120" w:after="120"/>
        <w:ind w:left="426"/>
        <w:contextualSpacing w:val="0"/>
        <w:jc w:val="both"/>
      </w:pPr>
    </w:p>
    <w:p w14:paraId="3147258E" w14:textId="77777777" w:rsidR="009E63E8" w:rsidRDefault="00BD1217">
      <w:pPr>
        <w:pStyle w:val="Odsekzoznamu"/>
        <w:numPr>
          <w:ilvl w:val="0"/>
          <w:numId w:val="32"/>
        </w:numPr>
        <w:spacing w:before="120" w:after="120"/>
        <w:ind w:left="426" w:hanging="426"/>
        <w:contextualSpacing w:val="0"/>
        <w:jc w:val="both"/>
      </w:pPr>
      <w:r>
        <w:t>RO je povinný vyplniť pri výkone kontroly kontrolný zoznam v závislosti od zvoleného predmetu kontroly. V prípade, že zvolený predmet výkonu kontroly nie je súčasťou zoznamu uvedeného v </w:t>
      </w:r>
      <w:hyperlink w:anchor="kapitola_33621_ods_4" w:tooltip="ods. 4 tejto kapitoly" w:history="1">
        <w:r>
          <w:rPr>
            <w:rStyle w:val="Hypertextovprepojenie"/>
          </w:rPr>
          <w:t>ods. 4 tejto kapitoly</w:t>
        </w:r>
      </w:hyperlink>
      <w:r>
        <w:t xml:space="preserve">, RO vypracuje ad hoc kontrolný zoznam. Ad hoc kontrolný zoznam zapracuje RO vopred taktiež do manuálu procedúr. Ak k vytvoreniu ad hoc kontrolného zoznamu dôjde počas výkonu kontroly, je RO povinný zapracovať ho do manuálu procedúr najneskôr do 3 mesiacov od jeho aplikovania. V prípade, že si RO zvolí v rámci výkonu jednej kontroly viacero osobitných predmetov kontroly, je oprávnený vypracovať jeden kontrolný zoznam obsahujúci kontrolné otázky z viacerých osobitných predmetov kontroly (t.j. z viacerých osobitných kontrolných zoznamov). Do každého vytvoreného kontrolného zoznamu je RO oprávnený doplniť ďalšie kontrolné otázky podľa špecifického charakteru daného OP, PO a pod. </w:t>
      </w:r>
    </w:p>
    <w:p w14:paraId="17B3765C" w14:textId="77777777" w:rsidR="009E63E8" w:rsidRDefault="00BD1217">
      <w:pPr>
        <w:pStyle w:val="Odsekzoznamu"/>
        <w:spacing w:before="120" w:after="120"/>
        <w:ind w:left="426"/>
        <w:jc w:val="both"/>
        <w:rPr>
          <w:del w:id="1516" w:author="Autor"/>
        </w:rPr>
      </w:pPr>
      <w:del w:id="1517" w:author="Autor">
        <w:r>
          <w:rPr>
            <w:noProof/>
          </w:rPr>
          <w:lastRenderedPageBreak/>
          <w:drawing>
            <wp:inline distT="0" distB="0" distL="0" distR="0" wp14:anchorId="5AD07845" wp14:editId="0AA2C889">
              <wp:extent cx="5619750" cy="2667000"/>
              <wp:effectExtent l="57150" t="57150" r="57150" b="57150"/>
              <wp:docPr id="1026" name="Diagram 102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96" r:lo="rId297" r:qs="rId298" r:cs="rId299"/>
                </a:graphicData>
              </a:graphic>
            </wp:inline>
          </w:drawing>
        </w:r>
      </w:del>
    </w:p>
    <w:p w14:paraId="1178986C" w14:textId="77777777" w:rsidR="009E63E8" w:rsidRDefault="00BD1217">
      <w:pPr>
        <w:pStyle w:val="Odsekzoznamu"/>
        <w:spacing w:before="120" w:after="120"/>
        <w:ind w:left="426"/>
        <w:jc w:val="both"/>
        <w:rPr>
          <w:ins w:id="1518" w:author="Autor"/>
        </w:rPr>
      </w:pPr>
      <w:ins w:id="1519" w:author="Autor">
        <w:r>
          <w:rPr>
            <w:noProof/>
          </w:rPr>
          <w:drawing>
            <wp:inline distT="0" distB="0" distL="0" distR="0" wp14:anchorId="08B74FD6" wp14:editId="7B7E681B">
              <wp:extent cx="5619750" cy="2667000"/>
              <wp:effectExtent l="57150" t="57150" r="57150" b="57150"/>
              <wp:docPr id="1141" name="Diagram 114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1" r:lo="rId302" r:qs="rId303" r:cs="rId304"/>
                </a:graphicData>
              </a:graphic>
            </wp:inline>
          </w:drawing>
        </w:r>
      </w:ins>
    </w:p>
    <w:p w14:paraId="5A7C26EC" w14:textId="77777777" w:rsidR="009E63E8" w:rsidRDefault="009E63E8">
      <w:pPr>
        <w:pStyle w:val="Odsekzoznamu"/>
        <w:spacing w:before="120" w:after="120"/>
        <w:ind w:left="426"/>
        <w:jc w:val="both"/>
      </w:pPr>
    </w:p>
    <w:p w14:paraId="67EE14B5" w14:textId="77777777" w:rsidR="009E63E8" w:rsidRDefault="00BD1217">
      <w:pPr>
        <w:pStyle w:val="Odsekzoznamu"/>
        <w:numPr>
          <w:ilvl w:val="0"/>
          <w:numId w:val="32"/>
        </w:numPr>
        <w:spacing w:before="120" w:after="120"/>
        <w:ind w:left="426" w:hanging="426"/>
        <w:contextualSpacing w:val="0"/>
        <w:jc w:val="both"/>
      </w:pPr>
      <w:r>
        <w:t xml:space="preserve">V súvislosti s výberom osobitného predmetu kontroly si RO zvolí aj formu výkonu kontroly pri zachovaní pravidla vykonania povinnej kontroly každej ŽoP minimálne formou administratívnej </w:t>
      </w:r>
      <w:r w:rsidR="00B45C88">
        <w:t xml:space="preserve">finančnej </w:t>
      </w:r>
      <w:r>
        <w:t>kontroly, pričom je RO povinný zvoliť si osobitný predmet kontroly uvedený v </w:t>
      </w:r>
      <w:hyperlink w:anchor="kapitola_33621_ods_4a" w:tooltip="ods. 4 písm. a)" w:history="1">
        <w:r>
          <w:rPr>
            <w:rStyle w:val="Hypertextovprepojenie"/>
          </w:rPr>
          <w:t>ods. 4 písm. a)</w:t>
        </w:r>
      </w:hyperlink>
      <w:r>
        <w:t xml:space="preserve"> a pravidla zvolenia si osobitných predmetov kontroly uvedených v </w:t>
      </w:r>
      <w:hyperlink w:anchor="kapitola_33621_ods_4b_až_d_z" w:tooltip="ods. 4 písm. b) – d) a z)" w:history="1">
        <w:r>
          <w:rPr>
            <w:rStyle w:val="Hypertextovprepojenie"/>
          </w:rPr>
          <w:t>ods. 4 písm. b) – d) a z)</w:t>
        </w:r>
      </w:hyperlink>
      <w:r>
        <w:t xml:space="preserve"> počas výkonu kontroly formou </w:t>
      </w:r>
      <w:r w:rsidR="00943C75">
        <w:t xml:space="preserve">finančnej </w:t>
      </w:r>
      <w:r>
        <w:t>kontroly na mieste minimálne jedenkrát počas realizácie projektu.</w:t>
      </w:r>
    </w:p>
    <w:p w14:paraId="339D4FF4" w14:textId="77777777" w:rsidR="009E63E8" w:rsidRDefault="00BD1217">
      <w:pPr>
        <w:pStyle w:val="Odsekzoznamu"/>
        <w:numPr>
          <w:ilvl w:val="0"/>
          <w:numId w:val="32"/>
        </w:numPr>
        <w:spacing w:before="120" w:after="120"/>
        <w:ind w:left="426" w:hanging="426"/>
        <w:contextualSpacing w:val="0"/>
        <w:jc w:val="both"/>
      </w:pPr>
      <w:bookmarkStart w:id="1520" w:name="kapitola_33621_ods_4"/>
      <w:r>
        <w:t>Osobitné predmety kontroly:</w:t>
      </w:r>
    </w:p>
    <w:p w14:paraId="35110235" w14:textId="77777777" w:rsidR="009E63E8" w:rsidRDefault="00BD1217">
      <w:pPr>
        <w:pStyle w:val="Odsekzoznamu"/>
        <w:numPr>
          <w:ilvl w:val="3"/>
          <w:numId w:val="232"/>
        </w:numPr>
        <w:spacing w:before="120" w:after="120"/>
        <w:ind w:left="851" w:hanging="425"/>
        <w:contextualSpacing w:val="0"/>
        <w:jc w:val="both"/>
      </w:pPr>
      <w:bookmarkStart w:id="1521" w:name="kapitola_33621_ods_4a"/>
      <w:bookmarkEnd w:id="1520"/>
      <w:r>
        <w:t xml:space="preserve">ŽoP; </w:t>
      </w:r>
    </w:p>
    <w:p w14:paraId="688E786E" w14:textId="77777777" w:rsidR="009E63E8" w:rsidRDefault="00BD1217">
      <w:pPr>
        <w:pStyle w:val="Odsekzoznamu"/>
        <w:numPr>
          <w:ilvl w:val="3"/>
          <w:numId w:val="232"/>
        </w:numPr>
        <w:spacing w:before="120" w:after="120"/>
        <w:ind w:left="851" w:hanging="425"/>
        <w:contextualSpacing w:val="0"/>
        <w:jc w:val="both"/>
      </w:pPr>
      <w:bookmarkStart w:id="1522" w:name="kapitola_33621_ods_4b_až_d_z"/>
      <w:bookmarkEnd w:id="1521"/>
      <w:r>
        <w:t>dodanie predmetu plnenia (tovarov, služieb, stavebných prác) pri využití preddavkových platieb</w:t>
      </w:r>
      <w:r>
        <w:rPr>
          <w:rStyle w:val="Odkaznapoznmkupodiarou"/>
        </w:rPr>
        <w:footnoteReference w:id="76"/>
      </w:r>
      <w:r>
        <w:t>;</w:t>
      </w:r>
    </w:p>
    <w:p w14:paraId="3CAEF13F" w14:textId="77777777" w:rsidR="009E63E8" w:rsidRDefault="00BD1217">
      <w:pPr>
        <w:pStyle w:val="Odsekzoznamu"/>
        <w:numPr>
          <w:ilvl w:val="3"/>
          <w:numId w:val="232"/>
        </w:numPr>
        <w:spacing w:before="120" w:after="120"/>
        <w:ind w:left="851" w:hanging="425"/>
        <w:contextualSpacing w:val="0"/>
        <w:jc w:val="both"/>
      </w:pPr>
      <w:r>
        <w:t>skutočné dodanie výkonov, tovarov, poskytnutie služieb a vykonanie prác;</w:t>
      </w:r>
    </w:p>
    <w:p w14:paraId="1E69DD33" w14:textId="77777777" w:rsidR="009E63E8" w:rsidRDefault="00BD1217">
      <w:pPr>
        <w:pStyle w:val="Odsekzoznamu"/>
        <w:numPr>
          <w:ilvl w:val="3"/>
          <w:numId w:val="232"/>
        </w:numPr>
        <w:spacing w:before="120" w:after="120"/>
        <w:ind w:left="851" w:hanging="425"/>
        <w:contextualSpacing w:val="0"/>
        <w:jc w:val="both"/>
      </w:pPr>
      <w:r>
        <w:t>vedenie účtovníctva o skutočnostiach týkajúcich sa projektu;</w:t>
      </w:r>
    </w:p>
    <w:p w14:paraId="5E57A2CD" w14:textId="77777777" w:rsidR="009E63E8" w:rsidRDefault="00BD1217">
      <w:pPr>
        <w:pStyle w:val="Odsekzoznamu"/>
        <w:numPr>
          <w:ilvl w:val="3"/>
          <w:numId w:val="232"/>
        </w:numPr>
        <w:spacing w:before="120" w:after="120"/>
        <w:ind w:left="851" w:hanging="425"/>
        <w:contextualSpacing w:val="0"/>
        <w:jc w:val="both"/>
      </w:pPr>
      <w:r>
        <w:t>archivácia dokumentov a podkladov súvisiacich s projektom;</w:t>
      </w:r>
    </w:p>
    <w:bookmarkEnd w:id="1522"/>
    <w:p w14:paraId="630D71EE" w14:textId="77777777" w:rsidR="009E63E8" w:rsidRDefault="00BD1217">
      <w:pPr>
        <w:pStyle w:val="Odsekzoznamu"/>
        <w:numPr>
          <w:ilvl w:val="3"/>
          <w:numId w:val="232"/>
        </w:numPr>
        <w:spacing w:before="120" w:after="120"/>
        <w:ind w:left="851" w:hanging="425"/>
        <w:contextualSpacing w:val="0"/>
        <w:jc w:val="both"/>
      </w:pPr>
      <w:r>
        <w:t>cestovné náhrady;</w:t>
      </w:r>
    </w:p>
    <w:p w14:paraId="15D8A10A" w14:textId="77777777" w:rsidR="009E63E8" w:rsidRDefault="00BD1217">
      <w:pPr>
        <w:pStyle w:val="Odsekzoznamu"/>
        <w:numPr>
          <w:ilvl w:val="3"/>
          <w:numId w:val="232"/>
        </w:numPr>
        <w:spacing w:before="120" w:after="120"/>
        <w:ind w:left="851" w:hanging="425"/>
        <w:contextualSpacing w:val="0"/>
        <w:jc w:val="both"/>
      </w:pPr>
      <w:r>
        <w:t>dokladovanie výdavkov;</w:t>
      </w:r>
    </w:p>
    <w:p w14:paraId="32A6AD7D" w14:textId="77777777" w:rsidR="009E63E8" w:rsidRDefault="00BD1217">
      <w:pPr>
        <w:pStyle w:val="Odsekzoznamu"/>
        <w:numPr>
          <w:ilvl w:val="3"/>
          <w:numId w:val="232"/>
        </w:numPr>
        <w:spacing w:before="120" w:after="120"/>
        <w:ind w:left="851" w:hanging="425"/>
        <w:contextualSpacing w:val="0"/>
        <w:jc w:val="both"/>
      </w:pPr>
      <w:r>
        <w:t>ostatné výdavky – externé služby (outsourcing);</w:t>
      </w:r>
    </w:p>
    <w:p w14:paraId="3F5A585F" w14:textId="77777777" w:rsidR="009E63E8" w:rsidRDefault="00BD1217">
      <w:pPr>
        <w:pStyle w:val="Odsekzoznamu"/>
        <w:numPr>
          <w:ilvl w:val="3"/>
          <w:numId w:val="232"/>
        </w:numPr>
        <w:spacing w:before="120" w:after="120"/>
        <w:ind w:left="851" w:hanging="425"/>
        <w:contextualSpacing w:val="0"/>
        <w:jc w:val="both"/>
      </w:pPr>
      <w:r>
        <w:t>finančné výdavky a poplatky;</w:t>
      </w:r>
    </w:p>
    <w:p w14:paraId="07FD04B0" w14:textId="77777777" w:rsidR="009E63E8" w:rsidRDefault="00BD1217">
      <w:pPr>
        <w:pStyle w:val="Odsekzoznamu"/>
        <w:numPr>
          <w:ilvl w:val="3"/>
          <w:numId w:val="232"/>
        </w:numPr>
        <w:spacing w:before="120" w:after="120"/>
        <w:ind w:left="851" w:hanging="425"/>
        <w:contextualSpacing w:val="0"/>
        <w:jc w:val="both"/>
      </w:pPr>
      <w:r>
        <w:t>generovanie príjmov z projektu;</w:t>
      </w:r>
    </w:p>
    <w:p w14:paraId="10A9950E" w14:textId="77777777" w:rsidR="009E63E8" w:rsidRDefault="00BD1217">
      <w:pPr>
        <w:pStyle w:val="Odsekzoznamu"/>
        <w:numPr>
          <w:ilvl w:val="3"/>
          <w:numId w:val="232"/>
        </w:numPr>
        <w:spacing w:before="120" w:after="120"/>
        <w:ind w:left="851" w:hanging="425"/>
        <w:contextualSpacing w:val="0"/>
        <w:jc w:val="both"/>
      </w:pPr>
      <w:r>
        <w:t>hospodárnosť, efektívnosť, účelnosť a účinnosť výdavkov;</w:t>
      </w:r>
    </w:p>
    <w:p w14:paraId="54C7E7A4" w14:textId="77777777" w:rsidR="009E63E8" w:rsidRDefault="00BD1217">
      <w:pPr>
        <w:pStyle w:val="Odsekzoznamu"/>
        <w:numPr>
          <w:ilvl w:val="3"/>
          <w:numId w:val="232"/>
        </w:numPr>
        <w:spacing w:before="120" w:after="120"/>
        <w:ind w:left="851" w:hanging="425"/>
        <w:contextualSpacing w:val="0"/>
        <w:jc w:val="both"/>
      </w:pPr>
      <w:r>
        <w:t>krížové financovanie;</w:t>
      </w:r>
    </w:p>
    <w:p w14:paraId="140E6934" w14:textId="77777777" w:rsidR="009E63E8" w:rsidRDefault="00BD1217">
      <w:pPr>
        <w:pStyle w:val="Odsekzoznamu"/>
        <w:numPr>
          <w:ilvl w:val="3"/>
          <w:numId w:val="232"/>
        </w:numPr>
        <w:spacing w:before="120" w:after="120"/>
        <w:ind w:left="851" w:hanging="425"/>
        <w:contextualSpacing w:val="0"/>
        <w:jc w:val="both"/>
      </w:pPr>
      <w:r>
        <w:lastRenderedPageBreak/>
        <w:t>nákup použitého materiálu;</w:t>
      </w:r>
    </w:p>
    <w:p w14:paraId="07E6B594" w14:textId="77777777" w:rsidR="009E63E8" w:rsidRDefault="00BD1217">
      <w:pPr>
        <w:pStyle w:val="Odsekzoznamu"/>
        <w:numPr>
          <w:ilvl w:val="3"/>
          <w:numId w:val="232"/>
        </w:numPr>
        <w:spacing w:before="120" w:after="120"/>
        <w:ind w:left="851" w:hanging="425"/>
        <w:contextualSpacing w:val="0"/>
        <w:jc w:val="both"/>
      </w:pPr>
      <w:r>
        <w:t>nákup pozemkov;</w:t>
      </w:r>
    </w:p>
    <w:p w14:paraId="38D09F65" w14:textId="77777777" w:rsidR="009E63E8" w:rsidRDefault="00BD1217">
      <w:pPr>
        <w:pStyle w:val="Odsekzoznamu"/>
        <w:numPr>
          <w:ilvl w:val="3"/>
          <w:numId w:val="232"/>
        </w:numPr>
        <w:spacing w:before="120" w:after="120"/>
        <w:ind w:left="851" w:hanging="425"/>
        <w:contextualSpacing w:val="0"/>
        <w:jc w:val="both"/>
      </w:pPr>
      <w:r>
        <w:t>nákup stavieb;</w:t>
      </w:r>
    </w:p>
    <w:p w14:paraId="367FBB1C" w14:textId="77777777" w:rsidR="009E63E8" w:rsidRDefault="00BD1217">
      <w:pPr>
        <w:pStyle w:val="Odsekzoznamu"/>
        <w:numPr>
          <w:ilvl w:val="3"/>
          <w:numId w:val="232"/>
        </w:numPr>
        <w:spacing w:before="120" w:after="120"/>
        <w:ind w:left="851" w:hanging="425"/>
        <w:contextualSpacing w:val="0"/>
        <w:jc w:val="both"/>
      </w:pPr>
      <w:r>
        <w:t>napĺňanie merateľných ukazovateľov projektu;</w:t>
      </w:r>
    </w:p>
    <w:p w14:paraId="5D39FDB5" w14:textId="77777777" w:rsidR="009E63E8" w:rsidRDefault="00BD1217">
      <w:pPr>
        <w:pStyle w:val="Odsekzoznamu"/>
        <w:numPr>
          <w:ilvl w:val="3"/>
          <w:numId w:val="232"/>
        </w:numPr>
        <w:spacing w:before="120" w:after="120"/>
        <w:ind w:left="851" w:hanging="425"/>
        <w:contextualSpacing w:val="0"/>
        <w:jc w:val="both"/>
      </w:pPr>
      <w:r>
        <w:t xml:space="preserve">neprekrývanie sa výdavkov; </w:t>
      </w:r>
    </w:p>
    <w:p w14:paraId="14C6EF1C" w14:textId="77777777" w:rsidR="009E63E8" w:rsidRDefault="00BD1217">
      <w:pPr>
        <w:pStyle w:val="Odsekzoznamu"/>
        <w:numPr>
          <w:ilvl w:val="3"/>
          <w:numId w:val="232"/>
        </w:numPr>
        <w:spacing w:before="120" w:after="120"/>
        <w:ind w:left="851" w:hanging="425"/>
        <w:contextualSpacing w:val="0"/>
        <w:jc w:val="both"/>
      </w:pPr>
      <w:r>
        <w:t xml:space="preserve">vykonanie  stavebných prác; </w:t>
      </w:r>
    </w:p>
    <w:p w14:paraId="2ECFBD4B" w14:textId="77777777" w:rsidR="009E63E8" w:rsidRDefault="00BD1217">
      <w:pPr>
        <w:pStyle w:val="Odsekzoznamu"/>
        <w:numPr>
          <w:ilvl w:val="3"/>
          <w:numId w:val="232"/>
        </w:numPr>
        <w:spacing w:before="120" w:after="120"/>
        <w:ind w:left="851" w:hanging="425"/>
        <w:contextualSpacing w:val="0"/>
        <w:jc w:val="both"/>
      </w:pPr>
      <w:r>
        <w:t>odpisy, režijné náklady a vecné príspevky;</w:t>
      </w:r>
    </w:p>
    <w:p w14:paraId="729DC1F5" w14:textId="77777777" w:rsidR="009E63E8" w:rsidRDefault="00BD1217">
      <w:pPr>
        <w:pStyle w:val="Odsekzoznamu"/>
        <w:numPr>
          <w:ilvl w:val="3"/>
          <w:numId w:val="232"/>
        </w:numPr>
        <w:spacing w:before="120" w:after="120"/>
        <w:ind w:left="851" w:hanging="425"/>
        <w:contextualSpacing w:val="0"/>
        <w:jc w:val="both"/>
      </w:pPr>
      <w:r>
        <w:t xml:space="preserve">opatrenia prijaté na základe vykonaných kontrol; </w:t>
      </w:r>
    </w:p>
    <w:p w14:paraId="2926BA6F" w14:textId="77777777" w:rsidR="009E63E8" w:rsidRDefault="00BD1217">
      <w:pPr>
        <w:pStyle w:val="Odsekzoznamu"/>
        <w:numPr>
          <w:ilvl w:val="3"/>
          <w:numId w:val="232"/>
        </w:numPr>
        <w:spacing w:before="120" w:after="120"/>
        <w:ind w:left="851" w:hanging="425"/>
        <w:contextualSpacing w:val="0"/>
        <w:jc w:val="both"/>
      </w:pPr>
      <w:r>
        <w:t>osobné výdavky;</w:t>
      </w:r>
    </w:p>
    <w:p w14:paraId="4DCAF37D" w14:textId="77777777" w:rsidR="009E63E8" w:rsidRDefault="00BD1217">
      <w:pPr>
        <w:pStyle w:val="Odsekzoznamu"/>
        <w:numPr>
          <w:ilvl w:val="3"/>
          <w:numId w:val="232"/>
        </w:numPr>
        <w:spacing w:before="120" w:after="120"/>
        <w:ind w:left="851" w:hanging="425"/>
        <w:contextualSpacing w:val="0"/>
        <w:jc w:val="both"/>
      </w:pPr>
      <w:r>
        <w:t>štátna pomoc a pomoc de minimis;</w:t>
      </w:r>
    </w:p>
    <w:p w14:paraId="7DEBE0F7" w14:textId="77777777" w:rsidR="009E63E8" w:rsidRDefault="00BD1217">
      <w:pPr>
        <w:pStyle w:val="Odsekzoznamu"/>
        <w:numPr>
          <w:ilvl w:val="3"/>
          <w:numId w:val="232"/>
        </w:numPr>
        <w:spacing w:before="120" w:after="120"/>
        <w:ind w:left="851" w:hanging="425"/>
        <w:contextualSpacing w:val="0"/>
        <w:jc w:val="both"/>
      </w:pPr>
      <w:r>
        <w:t>vecná, časová a územná oprávnenosť výdavkov;</w:t>
      </w:r>
    </w:p>
    <w:p w14:paraId="5D226CC6" w14:textId="77777777" w:rsidR="009E63E8" w:rsidRDefault="00BD1217">
      <w:pPr>
        <w:pStyle w:val="Odsekzoznamu"/>
        <w:numPr>
          <w:ilvl w:val="3"/>
          <w:numId w:val="232"/>
        </w:numPr>
        <w:spacing w:before="120" w:after="120"/>
        <w:ind w:left="851" w:hanging="425"/>
        <w:contextualSpacing w:val="0"/>
        <w:jc w:val="both"/>
      </w:pPr>
      <w:r>
        <w:t>finančný prenájom a operatívny nájom;</w:t>
      </w:r>
    </w:p>
    <w:p w14:paraId="0CB3CA50" w14:textId="77777777" w:rsidR="009E63E8" w:rsidRDefault="00BD1217">
      <w:pPr>
        <w:pStyle w:val="Odsekzoznamu"/>
        <w:numPr>
          <w:ilvl w:val="3"/>
          <w:numId w:val="232"/>
        </w:numPr>
        <w:spacing w:before="120" w:after="120"/>
        <w:ind w:left="851" w:hanging="425"/>
        <w:contextualSpacing w:val="0"/>
        <w:jc w:val="both"/>
      </w:pPr>
      <w:r>
        <w:t>fyzická kontrola prebiehajúcich aktivít;</w:t>
      </w:r>
    </w:p>
    <w:p w14:paraId="6865257E" w14:textId="77777777" w:rsidR="009E63E8" w:rsidRDefault="00BD1217">
      <w:pPr>
        <w:pStyle w:val="Odsekzoznamu"/>
        <w:numPr>
          <w:ilvl w:val="3"/>
          <w:numId w:val="232"/>
        </w:numPr>
        <w:spacing w:before="120" w:after="120"/>
        <w:ind w:left="851" w:hanging="425"/>
        <w:contextualSpacing w:val="0"/>
        <w:jc w:val="both"/>
      </w:pPr>
      <w:r>
        <w:t xml:space="preserve">nakladanie s majetkom nadobudnutým z NFP; </w:t>
      </w:r>
    </w:p>
    <w:p w14:paraId="0B5C4917" w14:textId="77777777" w:rsidR="009E63E8" w:rsidRDefault="00BD1217">
      <w:pPr>
        <w:pStyle w:val="Odsekzoznamu"/>
        <w:numPr>
          <w:ilvl w:val="3"/>
          <w:numId w:val="232"/>
        </w:numPr>
        <w:spacing w:before="120" w:after="120"/>
        <w:ind w:left="851" w:hanging="425"/>
        <w:contextualSpacing w:val="0"/>
        <w:jc w:val="both"/>
      </w:pPr>
      <w:r>
        <w:t>publicita projektu;</w:t>
      </w:r>
    </w:p>
    <w:p w14:paraId="6E6CA390" w14:textId="1F04C3F7" w:rsidR="009E63E8" w:rsidRDefault="00793472">
      <w:pPr>
        <w:pStyle w:val="Odsekzoznamu"/>
        <w:numPr>
          <w:ilvl w:val="3"/>
          <w:numId w:val="232"/>
        </w:numPr>
        <w:spacing w:before="120" w:after="120"/>
        <w:ind w:left="851" w:hanging="425"/>
        <w:contextualSpacing w:val="0"/>
        <w:jc w:val="both"/>
      </w:pPr>
      <w:ins w:id="1523" w:author="Autor">
        <w:r>
          <w:t xml:space="preserve">finančná </w:t>
        </w:r>
      </w:ins>
      <w:r w:rsidR="00BD1217">
        <w:t>kontrola VO a obstarávania;</w:t>
      </w:r>
    </w:p>
    <w:p w14:paraId="58CBAB98" w14:textId="77777777" w:rsidR="009E63E8" w:rsidRDefault="00BD1217">
      <w:pPr>
        <w:pStyle w:val="Odsekzoznamu"/>
        <w:numPr>
          <w:ilvl w:val="3"/>
          <w:numId w:val="232"/>
        </w:numPr>
        <w:spacing w:before="120" w:after="120"/>
        <w:ind w:left="851" w:hanging="425"/>
        <w:contextualSpacing w:val="0"/>
        <w:jc w:val="both"/>
      </w:pPr>
      <w:r>
        <w:t xml:space="preserve">kontrola dokumentácie VO v rámci </w:t>
      </w:r>
      <w:r w:rsidR="000E541E">
        <w:t xml:space="preserve">finančnej </w:t>
      </w:r>
      <w:r>
        <w:t>kontroly na mieste;</w:t>
      </w:r>
    </w:p>
    <w:p w14:paraId="1882CFCC" w14:textId="77777777" w:rsidR="009E63E8" w:rsidRDefault="00BD1217">
      <w:pPr>
        <w:pStyle w:val="Odsekzoznamu"/>
        <w:numPr>
          <w:ilvl w:val="3"/>
          <w:numId w:val="232"/>
        </w:numPr>
        <w:spacing w:before="120" w:after="120"/>
        <w:ind w:left="851" w:hanging="425"/>
        <w:contextualSpacing w:val="0"/>
        <w:jc w:val="both"/>
      </w:pPr>
      <w:r>
        <w:t>cieľová skupina a s ňou súvisiace dáta;</w:t>
      </w:r>
    </w:p>
    <w:p w14:paraId="6D6A75F6" w14:textId="77777777" w:rsidR="009E63E8" w:rsidRDefault="00BD1217">
      <w:pPr>
        <w:pStyle w:val="Odsekzoznamu"/>
        <w:numPr>
          <w:ilvl w:val="3"/>
          <w:numId w:val="232"/>
        </w:numPr>
        <w:spacing w:before="120" w:after="120"/>
        <w:ind w:left="851" w:hanging="425"/>
        <w:contextualSpacing w:val="0"/>
        <w:jc w:val="both"/>
      </w:pPr>
      <w:r>
        <w:t>konflikt záujmov;</w:t>
      </w:r>
    </w:p>
    <w:p w14:paraId="283C48B1" w14:textId="77777777" w:rsidR="009E63E8" w:rsidRDefault="00BD1217">
      <w:pPr>
        <w:pStyle w:val="Odsekzoznamu"/>
        <w:numPr>
          <w:ilvl w:val="3"/>
          <w:numId w:val="232"/>
        </w:numPr>
        <w:spacing w:before="120" w:after="120"/>
        <w:ind w:left="851" w:hanging="425"/>
        <w:contextualSpacing w:val="0"/>
        <w:jc w:val="both"/>
      </w:pPr>
      <w:r>
        <w:t>iný predmet kontroly definovaný RO.</w:t>
      </w:r>
    </w:p>
    <w:p w14:paraId="2BBD7E8D" w14:textId="77777777" w:rsidR="009E63E8" w:rsidRDefault="00BD1217">
      <w:pPr>
        <w:pStyle w:val="SRK5"/>
      </w:pPr>
      <w:bookmarkStart w:id="1524" w:name="_Toc453234026"/>
      <w:bookmarkStart w:id="1525" w:name="_Toc461623203"/>
      <w:bookmarkStart w:id="1526" w:name="kapitola_33622"/>
      <w:r>
        <w:t>3.3.6.2.2 Kontrola žiadosti o platbu</w:t>
      </w:r>
      <w:bookmarkEnd w:id="1524"/>
      <w:bookmarkEnd w:id="1525"/>
      <w:r>
        <w:t xml:space="preserve"> </w:t>
      </w:r>
    </w:p>
    <w:bookmarkEnd w:id="1526"/>
    <w:p w14:paraId="1FACAF4E" w14:textId="77777777" w:rsidR="009E63E8" w:rsidRDefault="00BD1217">
      <w:pPr>
        <w:pStyle w:val="Odsekzoznamu"/>
        <w:numPr>
          <w:ilvl w:val="0"/>
          <w:numId w:val="31"/>
        </w:numPr>
        <w:spacing w:before="120" w:after="120"/>
        <w:ind w:left="426" w:hanging="426"/>
        <w:contextualSpacing w:val="0"/>
        <w:jc w:val="both"/>
      </w:pPr>
      <w:r>
        <w:t xml:space="preserve">NFP na realizáciu projektu, ktorý je predmetom schválenej ŽoNFP, sa prijímateľovi poskytuje na základe ŽoP. Formulár ŽoP definuje Ministerstvo financií SR v Systéme finančného riadenia. RO je povinný zabezpečiť, aby boli ŽoP prijímateľom vypracované a elektronicky odosielané prostredníctvom elektronického formulára v rámci verejnej časti ITMS2014+ a následne v originálnom vyhotovení v písomnej forme predložené RO v stanovených termínoch spolu s povinnými prílohami. Momentom začatia kontroly ŽoP je doručenie písomnej formy ŽoP.  </w:t>
      </w:r>
    </w:p>
    <w:p w14:paraId="3ECE1323" w14:textId="77777777" w:rsidR="009E63E8" w:rsidRDefault="00BD1217">
      <w:pPr>
        <w:pStyle w:val="Odsekzoznamu"/>
        <w:numPr>
          <w:ilvl w:val="0"/>
          <w:numId w:val="31"/>
        </w:numPr>
        <w:spacing w:before="120" w:after="120"/>
        <w:ind w:left="426" w:hanging="426"/>
        <w:contextualSpacing w:val="0"/>
        <w:jc w:val="both"/>
      </w:pPr>
      <w:r>
        <w:t>Všetky prijaté ŽoP prijímateľa musia byť podrobené administratívnej</w:t>
      </w:r>
      <w:r w:rsidR="000900DC">
        <w:t xml:space="preserve"> finančnej </w:t>
      </w:r>
      <w:r>
        <w:t>kontrole RO v plnom rozsahu. Pri výkone kontroly ŽoP vypĺňa RO kontrolný zoznam, ktorého minimálne náležitosti sú stanovené vo vzore vydanom CKO pričom RO je oprávnený rozšíriť si okruh kontrolných otázok v nadväznosti na špecifiká a potreby OP. V rámci kontroly ŽoP vykonanej formou administratívnej</w:t>
      </w:r>
      <w:r w:rsidR="000900DC">
        <w:t xml:space="preserve"> finančnej</w:t>
      </w:r>
      <w:r>
        <w:t xml:space="preserve"> kontroly je RO povinný vykonať taktiež kontrolu relevantnej podpornej dokumentácie, ktorá tvorí prílohu ŽoP. Minimálny rozsah podpornej dokumentácie pre najčastejšie sa vyskytujúce skupiny výdavkov budú uvedené v metodickom pokyne</w:t>
      </w:r>
      <w:del w:id="1527" w:author="Autor">
        <w:r>
          <w:delText xml:space="preserve"> CKO</w:delText>
        </w:r>
      </w:del>
      <w:r w:rsidR="0013742D">
        <w:rPr>
          <w:rStyle w:val="Odkaznapoznmkupodiarou"/>
        </w:rPr>
        <w:footnoteReference w:id="77"/>
      </w:r>
      <w:r>
        <w:t xml:space="preserve">. </w:t>
      </w:r>
    </w:p>
    <w:p w14:paraId="02C0EA5A" w14:textId="77777777" w:rsidR="009E63E8" w:rsidRDefault="00BD1217">
      <w:pPr>
        <w:pStyle w:val="Odsekzoznamu"/>
        <w:numPr>
          <w:ilvl w:val="0"/>
          <w:numId w:val="31"/>
        </w:numPr>
        <w:spacing w:before="120" w:after="120"/>
        <w:ind w:left="426" w:hanging="426"/>
        <w:contextualSpacing w:val="0"/>
        <w:jc w:val="both"/>
      </w:pPr>
      <w:r>
        <w:t xml:space="preserve">Na to, aby bola prijímateľovi schválená ŽoP, musí byť kontrola celej ŽoP vykonaná vždy formou administratívnej </w:t>
      </w:r>
      <w:r w:rsidR="000900DC">
        <w:t xml:space="preserve">finančnej </w:t>
      </w:r>
      <w:r>
        <w:t xml:space="preserve">kontroly, v prípade potreby môže byť doplnená aj formou </w:t>
      </w:r>
      <w:r w:rsidR="000900DC">
        <w:t xml:space="preserve">finančnej </w:t>
      </w:r>
      <w:r>
        <w:lastRenderedPageBreak/>
        <w:t xml:space="preserve">kontroly na mieste, pričom platí pravidlo, že kontrola ŽoP formou </w:t>
      </w:r>
      <w:r w:rsidR="000900DC">
        <w:t xml:space="preserve">finančnej </w:t>
      </w:r>
      <w:r>
        <w:t>kontroly na mieste nemôže nahradiť kontrolu ŽoP formou administratívnej</w:t>
      </w:r>
      <w:r w:rsidR="000900DC">
        <w:t xml:space="preserve"> finančnej</w:t>
      </w:r>
      <w:r>
        <w:t xml:space="preserve"> kontroly.  </w:t>
      </w:r>
    </w:p>
    <w:p w14:paraId="3DEB40DC" w14:textId="77777777" w:rsidR="009E63E8" w:rsidRDefault="00BD1217">
      <w:pPr>
        <w:pStyle w:val="Odsekzoznamu"/>
        <w:numPr>
          <w:ilvl w:val="0"/>
          <w:numId w:val="31"/>
        </w:numPr>
        <w:spacing w:before="120" w:after="120"/>
        <w:ind w:left="426" w:hanging="426"/>
        <w:contextualSpacing w:val="0"/>
        <w:jc w:val="both"/>
      </w:pPr>
      <w:r>
        <w:t>RO je oprávnený rozhodnúť, že počas výkonu administratívnej</w:t>
      </w:r>
      <w:r w:rsidR="000900DC">
        <w:t xml:space="preserve"> finančnej</w:t>
      </w:r>
      <w:r>
        <w:t xml:space="preserve"> kontroly ŽoP  je potrebné overiť deklarované výdavky a ostatné skutočnosti uvedené v ŽoP aj formou </w:t>
      </w:r>
      <w:r w:rsidR="000900DC">
        <w:t xml:space="preserve">finančnej </w:t>
      </w:r>
      <w:r>
        <w:t xml:space="preserve">kontroly na mieste. Ak RO vykoná počas kontroly ŽoP vykonanej formou administratívnej </w:t>
      </w:r>
      <w:r w:rsidR="000900DC">
        <w:t xml:space="preserve">finančnej </w:t>
      </w:r>
      <w:r>
        <w:t xml:space="preserve">kontroly </w:t>
      </w:r>
      <w:r w:rsidR="000E541E">
        <w:t xml:space="preserve">finančnú </w:t>
      </w:r>
      <w:r>
        <w:t>kontrolu na mieste, jedná sa o prerušenie výkonu kontroly ŽoP formou administratívnej</w:t>
      </w:r>
      <w:r w:rsidR="000900DC">
        <w:t xml:space="preserve"> finančnej</w:t>
      </w:r>
      <w:r>
        <w:t xml:space="preserve"> kontroly len v prípade, ak je dôvodom na prerušenie výkonu minimálne jedna zo skutočností uvedených v článku 132 ods. 2 všeobecného nariadenia (napr. v prípade, ak ŽoP nie je správna, ak povinná podporná dokumentácia nie je súčasťou ŽoP, ak podporná dokumentácia, ktorá je súčasťou ŽoP nie je úplná, alebo ak je nesprávne vyplnená). V tomto prípade je RO povinný písomne oznámiť prijímateľovi prerušenie plynutia lehoty na spracovanie ŽoP a dôvody tohto prerušenia (napr. prostredníctvom výzvy na doplnenie podpornej dokumentácie). Ak je dôvodom na výkon </w:t>
      </w:r>
      <w:r w:rsidR="000900DC">
        <w:t xml:space="preserve">finančnej </w:t>
      </w:r>
      <w:r>
        <w:t>kontroly na mieste skutočnosť, ktorú nie je možné začleniť pod článok 132 ods. 2 všeobecného nariadenia, lehota určená na výkon kontroly ŽoP formou administratívnej</w:t>
      </w:r>
      <w:r w:rsidR="000900DC">
        <w:t xml:space="preserve"> finančnej</w:t>
      </w:r>
      <w:r>
        <w:t xml:space="preserve"> kontroly naďalej plynie.  </w:t>
      </w:r>
    </w:p>
    <w:p w14:paraId="0523FA51" w14:textId="77777777" w:rsidR="009E63E8" w:rsidRDefault="00BD1217">
      <w:pPr>
        <w:pStyle w:val="Odsekzoznamu"/>
        <w:numPr>
          <w:ilvl w:val="0"/>
          <w:numId w:val="31"/>
        </w:numPr>
        <w:spacing w:before="120" w:after="120"/>
        <w:ind w:left="426" w:hanging="426"/>
        <w:contextualSpacing w:val="0"/>
        <w:jc w:val="both"/>
        <w:rPr>
          <w:caps/>
        </w:rPr>
      </w:pPr>
      <w:r>
        <w:t xml:space="preserve">Cieľom kontroly ŽoP je zabezpečenie splnenia zákonnosti, správnosti a oprávnenosti predložených nárokovaných finančných prostriedkov/deklarovaných výdavkov a ostatných skutočností uvedených v ŽoP vrátane ich podpornej dokumentácie a ich súladu  s legislatívou EÚ a SR a zmluvou o NFP. </w:t>
      </w:r>
    </w:p>
    <w:p w14:paraId="504696FE" w14:textId="77777777" w:rsidR="009E63E8" w:rsidRDefault="00BD1217">
      <w:pPr>
        <w:pStyle w:val="Odsekzoznamu"/>
        <w:numPr>
          <w:ilvl w:val="0"/>
          <w:numId w:val="31"/>
        </w:numPr>
        <w:spacing w:before="120" w:after="120"/>
        <w:ind w:left="426" w:hanging="426"/>
        <w:contextualSpacing w:val="0"/>
        <w:jc w:val="both"/>
      </w:pPr>
      <w:r>
        <w:t xml:space="preserve">Po doručení ŽoP vykoná RO kontrolu správnosti nárokovaných finančných prostriedkov/deklarovaných výdavkov a ostatných skutočností uvedených v ŽoP v lehote stanovenej Systémom finančného riadenia. RO je povinný vykonať  kontrolu správnosti nárokovaných finančných prostriedkov/deklarovaných výdavkov a ostatných skutočností uvedených v ŽoP vo vzťahu ku všetkým nárokovaným finančným prostriedkom /deklarovaným výdavkom a ostatných skutočností uvedených v ŽoP prijímateľa pred ich uhradením/zúčtovaním. </w:t>
      </w:r>
    </w:p>
    <w:p w14:paraId="3F1B7680" w14:textId="77777777" w:rsidR="009E63E8" w:rsidRDefault="00BD1217">
      <w:pPr>
        <w:pStyle w:val="Odsekzoznamu"/>
        <w:numPr>
          <w:ilvl w:val="0"/>
          <w:numId w:val="31"/>
        </w:numPr>
        <w:spacing w:before="120" w:after="120"/>
        <w:ind w:left="426" w:hanging="426"/>
        <w:contextualSpacing w:val="0"/>
        <w:jc w:val="both"/>
      </w:pPr>
      <w:r>
        <w:t>RO v rámci kontroly správnosti predložených nárokovaných finančných prostriedkov/deklarovaných výdavkov a ostatných skutočností uvedených v ŽoP overí, či vo vzťahu k zmluve o NFP sú predmetné výdavky a ostatné skutočnosti uvedené v ŽoP správne zaevidované vo všetkých relevantných poliach, kompletné, správne v zmysle Systému finančného riadenia a či výdavky sú v súlade s vecnou, časovou a územnou oprávnenosťou uvedenou v zmluve o NFP, Systéme riadenia EŠIF a metodickými usmerneniami CKO/metodickými usmerneniami MF SR  a to najmä z hľadiska:</w:t>
      </w:r>
    </w:p>
    <w:p w14:paraId="1B9DD961" w14:textId="77777777" w:rsidR="009E63E8" w:rsidRDefault="00BD1217">
      <w:pPr>
        <w:pStyle w:val="Odsekzoznamu"/>
        <w:numPr>
          <w:ilvl w:val="1"/>
          <w:numId w:val="31"/>
        </w:numPr>
        <w:spacing w:before="120" w:after="120"/>
        <w:ind w:left="851" w:hanging="425"/>
        <w:contextualSpacing w:val="0"/>
        <w:jc w:val="both"/>
      </w:pPr>
      <w:r>
        <w:t xml:space="preserve">jednoznačnej </w:t>
      </w:r>
      <w:r>
        <w:rPr>
          <w:u w:val="single"/>
        </w:rPr>
        <w:t>identifikácie</w:t>
      </w:r>
      <w:r>
        <w:t xml:space="preserve"> prijímateľa, údajov a ostatných skutočností uvedených k deklarovaným výdavkom,</w:t>
      </w:r>
    </w:p>
    <w:p w14:paraId="11A91FA7" w14:textId="77777777" w:rsidR="009E63E8" w:rsidRDefault="00BD1217">
      <w:pPr>
        <w:pStyle w:val="Odsekzoznamu"/>
        <w:numPr>
          <w:ilvl w:val="1"/>
          <w:numId w:val="31"/>
        </w:numPr>
        <w:spacing w:before="120" w:after="120"/>
        <w:ind w:left="851" w:hanging="425"/>
        <w:contextualSpacing w:val="0"/>
        <w:jc w:val="both"/>
      </w:pPr>
      <w:r>
        <w:t xml:space="preserve">oprávnenosti výdavkov vo väzbe na príslušnú </w:t>
      </w:r>
      <w:r>
        <w:rPr>
          <w:u w:val="single"/>
        </w:rPr>
        <w:t>aktivitu</w:t>
      </w:r>
      <w:r>
        <w:t xml:space="preserve"> projektu,</w:t>
      </w:r>
    </w:p>
    <w:p w14:paraId="2030131A" w14:textId="77777777" w:rsidR="009E63E8" w:rsidRDefault="00BD1217">
      <w:pPr>
        <w:pStyle w:val="Odsekzoznamu"/>
        <w:numPr>
          <w:ilvl w:val="1"/>
          <w:numId w:val="31"/>
        </w:numPr>
        <w:spacing w:before="120" w:after="120"/>
        <w:ind w:left="851" w:hanging="425"/>
        <w:contextualSpacing w:val="0"/>
        <w:jc w:val="both"/>
      </w:pPr>
      <w:r>
        <w:t xml:space="preserve">oprávnenosti výdavkov vo vzťahu k </w:t>
      </w:r>
      <w:r>
        <w:rPr>
          <w:u w:val="single"/>
        </w:rPr>
        <w:t>miestu realizácie</w:t>
      </w:r>
      <w:r>
        <w:t xml:space="preserve"> projektu,</w:t>
      </w:r>
    </w:p>
    <w:p w14:paraId="6F598038" w14:textId="77777777" w:rsidR="009E63E8" w:rsidRDefault="00BD1217">
      <w:pPr>
        <w:pStyle w:val="Odsekzoznamu"/>
        <w:numPr>
          <w:ilvl w:val="1"/>
          <w:numId w:val="31"/>
        </w:numPr>
        <w:spacing w:before="120" w:after="120"/>
        <w:ind w:left="851" w:hanging="425"/>
        <w:contextualSpacing w:val="0"/>
        <w:jc w:val="both"/>
      </w:pPr>
      <w:r>
        <w:t xml:space="preserve">kontroly </w:t>
      </w:r>
      <w:r>
        <w:rPr>
          <w:u w:val="single"/>
        </w:rPr>
        <w:t>hospodárnosti, efektívnosti, účinnosti a účelnosti</w:t>
      </w:r>
      <w:r>
        <w:t xml:space="preserve"> výdavkov, </w:t>
      </w:r>
    </w:p>
    <w:p w14:paraId="5798D1E3" w14:textId="77777777" w:rsidR="009E63E8" w:rsidRDefault="00BD1217">
      <w:pPr>
        <w:pStyle w:val="Odsekzoznamu"/>
        <w:numPr>
          <w:ilvl w:val="1"/>
          <w:numId w:val="31"/>
        </w:numPr>
        <w:spacing w:before="120" w:after="120"/>
        <w:ind w:left="851" w:hanging="425"/>
        <w:contextualSpacing w:val="0"/>
        <w:jc w:val="both"/>
      </w:pPr>
      <w:r>
        <w:rPr>
          <w:u w:val="single"/>
        </w:rPr>
        <w:t>časovej</w:t>
      </w:r>
      <w:r>
        <w:t xml:space="preserve"> oprávnenosti výdavkov, </w:t>
      </w:r>
    </w:p>
    <w:p w14:paraId="1CB8E0E3" w14:textId="77777777" w:rsidR="009E63E8" w:rsidRDefault="00BD1217">
      <w:pPr>
        <w:pStyle w:val="Odsekzoznamu"/>
        <w:numPr>
          <w:ilvl w:val="1"/>
          <w:numId w:val="31"/>
        </w:numPr>
        <w:spacing w:before="120" w:after="120"/>
        <w:ind w:left="851" w:hanging="425"/>
        <w:contextualSpacing w:val="0"/>
        <w:jc w:val="both"/>
      </w:pPr>
      <w:r>
        <w:t xml:space="preserve">oprávnenosti výdavkov vo vzťahu k </w:t>
      </w:r>
      <w:r>
        <w:rPr>
          <w:u w:val="single"/>
        </w:rPr>
        <w:t>cieľovej skupine</w:t>
      </w:r>
      <w:r>
        <w:t xml:space="preserve">, </w:t>
      </w:r>
    </w:p>
    <w:p w14:paraId="7B981BC2" w14:textId="77777777" w:rsidR="009E63E8" w:rsidRDefault="00BD1217">
      <w:pPr>
        <w:pStyle w:val="Odsekzoznamu"/>
        <w:numPr>
          <w:ilvl w:val="1"/>
          <w:numId w:val="31"/>
        </w:numPr>
        <w:spacing w:before="120" w:after="120"/>
        <w:ind w:left="851" w:hanging="425"/>
        <w:contextualSpacing w:val="0"/>
        <w:jc w:val="both"/>
      </w:pPr>
      <w:r>
        <w:t xml:space="preserve">realizácie </w:t>
      </w:r>
      <w:r>
        <w:rPr>
          <w:u w:val="single"/>
        </w:rPr>
        <w:t>VO alebo  obstarávania a</w:t>
      </w:r>
      <w:r>
        <w:t xml:space="preserve"> overenie oprávnenosti výdavkov z pohľadu záverov už </w:t>
      </w:r>
      <w:r w:rsidRPr="003425F6">
        <w:t xml:space="preserve">vykonanej </w:t>
      </w:r>
      <w:r w:rsidR="000E541E" w:rsidRPr="002576AF">
        <w:t>finančnej</w:t>
      </w:r>
      <w:r w:rsidRPr="002576AF">
        <w:t xml:space="preserve"> kontroly VO</w:t>
      </w:r>
      <w:r w:rsidRPr="00AB2DCC">
        <w:t xml:space="preserve"> alebo</w:t>
      </w:r>
      <w:r>
        <w:t xml:space="preserve"> obstarávania,  </w:t>
      </w:r>
    </w:p>
    <w:p w14:paraId="156DE3A1" w14:textId="77777777" w:rsidR="009E63E8" w:rsidRDefault="00BD1217">
      <w:pPr>
        <w:pStyle w:val="Odsekzoznamu"/>
        <w:numPr>
          <w:ilvl w:val="1"/>
          <w:numId w:val="31"/>
        </w:numPr>
        <w:spacing w:before="120" w:after="120"/>
        <w:ind w:left="851" w:hanging="425"/>
        <w:contextualSpacing w:val="0"/>
        <w:jc w:val="both"/>
      </w:pPr>
      <w:r>
        <w:rPr>
          <w:u w:val="single"/>
        </w:rPr>
        <w:t>preukázateľnej matematickej správnosti</w:t>
      </w:r>
      <w:r>
        <w:t xml:space="preserve"> výpočtu výdavkov, </w:t>
      </w:r>
    </w:p>
    <w:p w14:paraId="33C25E99" w14:textId="77777777" w:rsidR="009E63E8" w:rsidRDefault="00BD1217">
      <w:pPr>
        <w:pStyle w:val="Odsekzoznamu"/>
        <w:numPr>
          <w:ilvl w:val="1"/>
          <w:numId w:val="31"/>
        </w:numPr>
        <w:spacing w:before="120" w:after="120"/>
        <w:ind w:left="851" w:hanging="425"/>
        <w:contextualSpacing w:val="0"/>
        <w:jc w:val="both"/>
      </w:pPr>
      <w:r>
        <w:rPr>
          <w:u w:val="single"/>
        </w:rPr>
        <w:lastRenderedPageBreak/>
        <w:t>finančnej správnosti</w:t>
      </w:r>
      <w:r>
        <w:t xml:space="preserve"> výdavkov vo vzťahu k rozpočtu projektu (t.j. vo vzťahu k čerpaniu rozpočtu a v prípade, že je rozpočet stanovený v jednotkových cenách aj kontrola neprekročenia jednotkovej ceny),</w:t>
      </w:r>
    </w:p>
    <w:p w14:paraId="42B3D585" w14:textId="77777777" w:rsidR="009E63E8" w:rsidRDefault="00BD1217">
      <w:pPr>
        <w:pStyle w:val="Odsekzoznamu"/>
        <w:numPr>
          <w:ilvl w:val="1"/>
          <w:numId w:val="31"/>
        </w:numPr>
        <w:spacing w:before="120" w:after="120"/>
        <w:ind w:left="851" w:hanging="425"/>
        <w:contextualSpacing w:val="0"/>
        <w:jc w:val="both"/>
      </w:pPr>
      <w:r>
        <w:rPr>
          <w:u w:val="single"/>
        </w:rPr>
        <w:t>preukázateľnosti a reálnosti</w:t>
      </w:r>
      <w:r>
        <w:t xml:space="preserve"> predloženia </w:t>
      </w:r>
      <w:r>
        <w:rPr>
          <w:u w:val="single"/>
        </w:rPr>
        <w:t>dokladov</w:t>
      </w:r>
      <w:r>
        <w:t xml:space="preserve"> súvisiacich s deklarovanými výdavkami – napr. doklady súvisiace s dodaním tovaru, poskytnutím služby, vykonaním prác (napr. účtovné doklady - faktúry, pokladničné bloky, dodacie listy v prípadoch, že dodanie tovaru nie je zdokladované priamo na faktúre, dodávateľsko-odberateľské zmluvy a pod.),</w:t>
      </w:r>
    </w:p>
    <w:p w14:paraId="0813232A" w14:textId="14DE9AB9" w:rsidR="009E63E8" w:rsidRDefault="00BD1217">
      <w:pPr>
        <w:pStyle w:val="Odsekzoznamu"/>
        <w:numPr>
          <w:ilvl w:val="1"/>
          <w:numId w:val="31"/>
        </w:numPr>
        <w:spacing w:before="120" w:after="120"/>
        <w:ind w:left="851" w:hanging="425"/>
        <w:contextualSpacing w:val="0"/>
        <w:jc w:val="both"/>
      </w:pPr>
      <w:r>
        <w:t xml:space="preserve">preukázanie zverejnenia zmluvy s úspešným uchádzačom v zmysle § 5a zákona  o slobode informácií (aplikuje sa v prípade, ak toto overenie nebolo predmetom </w:t>
      </w:r>
      <w:ins w:id="1528" w:author="Autor">
        <w:r w:rsidR="00793472">
          <w:t>finančnej</w:t>
        </w:r>
      </w:ins>
      <w:del w:id="1529" w:author="Autor">
        <w:r w:rsidDel="00793472">
          <w:delText>administratívnej</w:delText>
        </w:r>
      </w:del>
      <w:r>
        <w:t xml:space="preserve"> kontroly VO alebo obstarávania),</w:t>
      </w:r>
    </w:p>
    <w:p w14:paraId="6138BF8C" w14:textId="77777777" w:rsidR="009E63E8" w:rsidRDefault="00BD1217">
      <w:pPr>
        <w:pStyle w:val="Odsekzoznamu"/>
        <w:numPr>
          <w:ilvl w:val="1"/>
          <w:numId w:val="31"/>
        </w:numPr>
        <w:spacing w:before="120" w:after="120"/>
        <w:ind w:left="851" w:hanging="425"/>
        <w:contextualSpacing w:val="0"/>
        <w:jc w:val="both"/>
      </w:pPr>
      <w:r>
        <w:rPr>
          <w:u w:val="single"/>
        </w:rPr>
        <w:t>preukázateľnosti reálneho vyplatenia</w:t>
      </w:r>
      <w:r>
        <w:t xml:space="preserve"> výdavku prijímateľom (napr. potvrdenie výdavkovými pokladničnými blokmi, výpismi z bankového účtu) ak je relevantné, </w:t>
      </w:r>
    </w:p>
    <w:p w14:paraId="59194E07" w14:textId="77777777" w:rsidR="009E63E8" w:rsidRDefault="00BD1217">
      <w:pPr>
        <w:pStyle w:val="Odsekzoznamu"/>
        <w:numPr>
          <w:ilvl w:val="1"/>
          <w:numId w:val="31"/>
        </w:numPr>
        <w:spacing w:before="120" w:after="120"/>
        <w:ind w:left="851" w:hanging="425"/>
        <w:contextualSpacing w:val="0"/>
        <w:jc w:val="both"/>
      </w:pPr>
      <w:r>
        <w:rPr>
          <w:u w:val="single"/>
        </w:rPr>
        <w:t>súladu</w:t>
      </w:r>
      <w:r>
        <w:t xml:space="preserve"> predloženého výdavku </w:t>
      </w:r>
      <w:r>
        <w:rPr>
          <w:u w:val="single"/>
        </w:rPr>
        <w:t>so štandardnou stupnicou</w:t>
      </w:r>
      <w:r>
        <w:t xml:space="preserve"> jednotkových výdavkov v prípade využitia zjednodušeného vykazovania výdavkov formou štandardnej stupnice jednotkových výdavkov,</w:t>
      </w:r>
    </w:p>
    <w:p w14:paraId="3AD33929" w14:textId="77777777" w:rsidR="009E63E8" w:rsidRDefault="00BD1217">
      <w:pPr>
        <w:pStyle w:val="Odsekzoznamu"/>
        <w:numPr>
          <w:ilvl w:val="1"/>
          <w:numId w:val="31"/>
        </w:numPr>
        <w:spacing w:before="120" w:after="120"/>
        <w:ind w:left="851" w:hanging="425"/>
        <w:contextualSpacing w:val="0"/>
        <w:jc w:val="both"/>
      </w:pPr>
      <w:r>
        <w:rPr>
          <w:u w:val="single"/>
        </w:rPr>
        <w:t>súladu</w:t>
      </w:r>
      <w:r>
        <w:t xml:space="preserve"> aplikovania </w:t>
      </w:r>
      <w:r>
        <w:rPr>
          <w:u w:val="single"/>
        </w:rPr>
        <w:t>výpočtu paušálnej sadzby</w:t>
      </w:r>
      <w:r>
        <w:t xml:space="preserve"> s pravidlami výpočtu stanovenými RO v riadiacej dokumentácii v prípade využitia zjednodušeného vykazovania výdavkov formou paušálnej sadzby, </w:t>
      </w:r>
    </w:p>
    <w:p w14:paraId="5444B2D5" w14:textId="77777777" w:rsidR="009E63E8" w:rsidRDefault="00BD1217">
      <w:pPr>
        <w:pStyle w:val="Odsekzoznamu"/>
        <w:numPr>
          <w:ilvl w:val="1"/>
          <w:numId w:val="31"/>
        </w:numPr>
        <w:spacing w:before="120" w:after="120"/>
        <w:ind w:left="851" w:hanging="425"/>
        <w:contextualSpacing w:val="0"/>
        <w:jc w:val="both"/>
      </w:pPr>
      <w:r>
        <w:rPr>
          <w:u w:val="single"/>
        </w:rPr>
        <w:t>súladu</w:t>
      </w:r>
      <w:r>
        <w:t xml:space="preserve"> nárokovanej </w:t>
      </w:r>
      <w:r>
        <w:rPr>
          <w:u w:val="single"/>
        </w:rPr>
        <w:t>paušálnej sumy s dosiahnutými výstupmi/výsledkami/cieľmi</w:t>
      </w:r>
      <w:r>
        <w:t xml:space="preserve"> projektu v prípade využitia zjednodušeného vykazovania výdavkov formou paušálnej sumy, </w:t>
      </w:r>
    </w:p>
    <w:p w14:paraId="6A8D8685" w14:textId="77777777" w:rsidR="009E63E8" w:rsidRDefault="00BD1217">
      <w:pPr>
        <w:pStyle w:val="Odsekzoznamu"/>
        <w:numPr>
          <w:ilvl w:val="1"/>
          <w:numId w:val="31"/>
        </w:numPr>
        <w:spacing w:before="120" w:after="120"/>
        <w:ind w:left="851" w:hanging="425"/>
        <w:contextualSpacing w:val="0"/>
        <w:jc w:val="both"/>
      </w:pPr>
      <w:r>
        <w:t xml:space="preserve">dodržania </w:t>
      </w:r>
      <w:r>
        <w:rPr>
          <w:u w:val="single"/>
        </w:rPr>
        <w:t>harmonogramu realizácie aktivít</w:t>
      </w:r>
      <w:r>
        <w:t xml:space="preserve"> projektu,</w:t>
      </w:r>
    </w:p>
    <w:p w14:paraId="526E80CB" w14:textId="77777777" w:rsidR="009E63E8" w:rsidRDefault="00BD1217">
      <w:pPr>
        <w:pStyle w:val="Odsekzoznamu"/>
        <w:numPr>
          <w:ilvl w:val="1"/>
          <w:numId w:val="31"/>
        </w:numPr>
        <w:spacing w:before="120" w:after="120"/>
        <w:ind w:left="851" w:hanging="425"/>
        <w:contextualSpacing w:val="0"/>
        <w:jc w:val="both"/>
      </w:pPr>
      <w:r>
        <w:t xml:space="preserve">realizácie </w:t>
      </w:r>
      <w:r>
        <w:rPr>
          <w:u w:val="single"/>
        </w:rPr>
        <w:t>oprávnených aktivít</w:t>
      </w:r>
      <w:r>
        <w:t xml:space="preserve"> v zmysle zmluvy o NFP, resp. dokumentu, na ktorý sa zmluva o NFP odkazuje,</w:t>
      </w:r>
    </w:p>
    <w:p w14:paraId="744FDBD6" w14:textId="77777777" w:rsidR="009E63E8" w:rsidRDefault="00BD1217">
      <w:pPr>
        <w:pStyle w:val="Odsekzoznamu"/>
        <w:numPr>
          <w:ilvl w:val="1"/>
          <w:numId w:val="31"/>
        </w:numPr>
        <w:spacing w:before="120" w:after="120"/>
        <w:ind w:left="851" w:hanging="425"/>
        <w:contextualSpacing w:val="0"/>
        <w:jc w:val="both"/>
      </w:pPr>
      <w:r>
        <w:t xml:space="preserve">dosiahnutia </w:t>
      </w:r>
      <w:r>
        <w:rPr>
          <w:u w:val="single"/>
        </w:rPr>
        <w:t>merateľných ukazovateľov</w:t>
      </w:r>
      <w:r>
        <w:t xml:space="preserve"> projektu v zmysle zmluvy o NFP (ak je relevantné),</w:t>
      </w:r>
    </w:p>
    <w:p w14:paraId="36B196C1" w14:textId="77777777" w:rsidR="009E63E8" w:rsidRDefault="00BD1217">
      <w:pPr>
        <w:pStyle w:val="Odsekzoznamu"/>
        <w:numPr>
          <w:ilvl w:val="1"/>
          <w:numId w:val="31"/>
        </w:numPr>
        <w:spacing w:before="120" w:after="120"/>
        <w:ind w:left="851" w:hanging="425"/>
        <w:contextualSpacing w:val="0"/>
        <w:jc w:val="both"/>
      </w:pPr>
      <w:r>
        <w:rPr>
          <w:u w:val="single"/>
        </w:rPr>
        <w:t>neprekrývania sa výdavkov</w:t>
      </w:r>
      <w:r>
        <w:t xml:space="preserve"> vo väzbe na výdavky toho istého prijímateľa v rámci aj mimo daného OP, iných OP a iných programov EÚ, iných finančných nástrojov alebo vnútroštátnych programov a v iných programových obdobiach,</w:t>
      </w:r>
    </w:p>
    <w:p w14:paraId="55F14740" w14:textId="77777777" w:rsidR="009E63E8" w:rsidRDefault="00BD1217">
      <w:pPr>
        <w:pStyle w:val="Odsekzoznamu"/>
        <w:numPr>
          <w:ilvl w:val="1"/>
          <w:numId w:val="31"/>
        </w:numPr>
        <w:spacing w:before="120" w:after="120"/>
        <w:ind w:left="851" w:hanging="425"/>
        <w:contextualSpacing w:val="0"/>
        <w:jc w:val="both"/>
      </w:pPr>
      <w:r>
        <w:rPr>
          <w:u w:val="single"/>
        </w:rPr>
        <w:t>prijatia opatrení</w:t>
      </w:r>
      <w:r>
        <w:t xml:space="preserve"> prijímateľom na odstránenie nedostatkov zistených pri inej kontrole alebo audite vykonaných do času ukončenia kontroly deklarovaných výdavkov (ak je relevantné), </w:t>
      </w:r>
    </w:p>
    <w:p w14:paraId="244733A0" w14:textId="77777777" w:rsidR="009E63E8" w:rsidRDefault="00BD1217">
      <w:pPr>
        <w:pStyle w:val="Odsekzoznamu"/>
        <w:numPr>
          <w:ilvl w:val="1"/>
          <w:numId w:val="31"/>
        </w:numPr>
        <w:spacing w:before="120" w:after="120"/>
        <w:ind w:left="851" w:hanging="425"/>
        <w:contextualSpacing w:val="0"/>
        <w:jc w:val="both"/>
      </w:pPr>
      <w:r>
        <w:t xml:space="preserve">dodržania </w:t>
      </w:r>
      <w:r>
        <w:rPr>
          <w:u w:val="single"/>
        </w:rPr>
        <w:t>zníženia oprávnených výdavkov</w:t>
      </w:r>
      <w:r>
        <w:t xml:space="preserve"> z dôvodu vykonania finančnej opravy a pod.,</w:t>
      </w:r>
    </w:p>
    <w:p w14:paraId="5A943EA4" w14:textId="77777777" w:rsidR="009E63E8" w:rsidRDefault="00BD1217">
      <w:pPr>
        <w:pStyle w:val="Odsekzoznamu"/>
        <w:numPr>
          <w:ilvl w:val="1"/>
          <w:numId w:val="31"/>
        </w:numPr>
        <w:spacing w:before="120" w:after="120"/>
        <w:ind w:left="851" w:hanging="425"/>
        <w:contextualSpacing w:val="0"/>
        <w:jc w:val="both"/>
      </w:pPr>
      <w:r>
        <w:t>kontroly iných skutočností stanovených RO.</w:t>
      </w:r>
    </w:p>
    <w:p w14:paraId="0433F84B" w14:textId="77777777" w:rsidR="009E63E8" w:rsidRDefault="00BD1217">
      <w:pPr>
        <w:pStyle w:val="Odsekzoznamu"/>
        <w:numPr>
          <w:ilvl w:val="0"/>
          <w:numId w:val="31"/>
        </w:numPr>
        <w:spacing w:before="120" w:after="120"/>
        <w:ind w:left="426" w:hanging="426"/>
        <w:contextualSpacing w:val="0"/>
        <w:jc w:val="both"/>
      </w:pPr>
      <w:r>
        <w:t xml:space="preserve">Výdavky prijímateľa deklarované v ŽoP musia spĺňať najmä tieto podmienky: </w:t>
      </w:r>
    </w:p>
    <w:p w14:paraId="58C8F923" w14:textId="77777777" w:rsidR="009E63E8" w:rsidRDefault="00BD1217">
      <w:pPr>
        <w:numPr>
          <w:ilvl w:val="0"/>
          <w:numId w:val="36"/>
        </w:numPr>
        <w:spacing w:before="120" w:after="120"/>
        <w:ind w:left="851" w:hanging="425"/>
        <w:jc w:val="both"/>
      </w:pPr>
      <w:r>
        <w:t xml:space="preserve">výdavok je v súlade s platnými všeobecne záväznými právnymi predpismi (napr. zákon o rozpočtových pravidlách, ZVO, zákon o štátnej pomoci, zákonník práce, zákon o slobode informácií); </w:t>
      </w:r>
    </w:p>
    <w:p w14:paraId="310A8DC8" w14:textId="77777777" w:rsidR="009E63E8" w:rsidRDefault="00BD1217">
      <w:pPr>
        <w:numPr>
          <w:ilvl w:val="0"/>
          <w:numId w:val="36"/>
        </w:numPr>
        <w:spacing w:before="120" w:after="120"/>
        <w:ind w:left="851" w:hanging="425"/>
        <w:jc w:val="both"/>
      </w:pPr>
      <w:r>
        <w:t xml:space="preserve">výdavok je vynaložený na projekt (existencia priameho spojenia s projektom), schválený RO a realizovaný v zmysle podmienok výzvy na predkladanie ŽoNFP, podmienok schémy pomoci de minimis, príp. schémy štátnej pomoci, ktoré tvoria neoddeliteľnú súčasť výzvy, podmienok zmluvy o NFP; </w:t>
      </w:r>
    </w:p>
    <w:p w14:paraId="7CEDF1DE" w14:textId="77777777" w:rsidR="009E63E8" w:rsidRDefault="00BD1217">
      <w:pPr>
        <w:numPr>
          <w:ilvl w:val="0"/>
          <w:numId w:val="36"/>
        </w:numPr>
        <w:spacing w:before="120" w:after="120"/>
        <w:ind w:left="851" w:hanging="425"/>
        <w:jc w:val="both"/>
      </w:pPr>
      <w:r>
        <w:t xml:space="preserve">výdavky sú vynaložené v súlade s pravidlami OP na aktivity v súlade s obsahovou stránkou projektu, zodpovedajú časovej následnosti aktivít projektu, sú plne v súlade s cieľmi projektu a prispievajú k dosiahnutiu plánovaných cieľov projektu; </w:t>
      </w:r>
    </w:p>
    <w:p w14:paraId="4F64C50A" w14:textId="77777777" w:rsidR="009E63E8" w:rsidRDefault="00BD1217">
      <w:pPr>
        <w:numPr>
          <w:ilvl w:val="0"/>
          <w:numId w:val="36"/>
        </w:numPr>
        <w:spacing w:before="120" w:after="120"/>
        <w:ind w:left="851" w:hanging="425"/>
        <w:jc w:val="both"/>
      </w:pPr>
      <w:r>
        <w:lastRenderedPageBreak/>
        <w:t xml:space="preserve">výdavok je primeraný, t.j. zodpovedá obvyklým cenám v danom mieste a čase a zodpovedá potrebám projektu; </w:t>
      </w:r>
    </w:p>
    <w:p w14:paraId="67E7DFFB" w14:textId="77777777" w:rsidR="009E63E8" w:rsidRDefault="00BD1217">
      <w:pPr>
        <w:numPr>
          <w:ilvl w:val="0"/>
          <w:numId w:val="36"/>
        </w:numPr>
        <w:spacing w:before="120" w:after="120"/>
        <w:ind w:left="851" w:hanging="425"/>
        <w:jc w:val="both"/>
      </w:pPr>
      <w:r>
        <w:t xml:space="preserve">výdavok spĺňa podmienky hospodárnosti, efektívnosti, účelnosti a účinnosti; </w:t>
      </w:r>
    </w:p>
    <w:p w14:paraId="458887BC" w14:textId="77777777" w:rsidR="009E63E8" w:rsidRDefault="00BD1217">
      <w:pPr>
        <w:numPr>
          <w:ilvl w:val="0"/>
          <w:numId w:val="36"/>
        </w:numPr>
        <w:spacing w:before="120" w:after="120"/>
        <w:ind w:left="851" w:hanging="425"/>
        <w:jc w:val="both"/>
      </w:pPr>
      <w:r>
        <w:t>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w:t>
      </w:r>
    </w:p>
    <w:p w14:paraId="21CC1230" w14:textId="77777777" w:rsidR="009E63E8" w:rsidRPr="00DE5D89" w:rsidRDefault="00BD1217" w:rsidP="00AB2DCC">
      <w:pPr>
        <w:numPr>
          <w:ilvl w:val="0"/>
          <w:numId w:val="36"/>
        </w:numPr>
        <w:ind w:left="851"/>
        <w:jc w:val="both"/>
        <w:rPr>
          <w:rFonts w:eastAsia="EUAlbertina-Regular-Identity-H" w:cs="Arial"/>
          <w:b/>
          <w:bCs/>
          <w:i/>
          <w:iCs/>
        </w:rPr>
      </w:pPr>
      <w:r w:rsidRPr="00DE5D89">
        <w:rPr>
          <w:rFonts w:eastAsia="EUAlbertina-Regular-Identity-H" w:cs="Arial"/>
        </w:rPr>
        <w:t>výdavky súvisiace s preddavkovou platbou spĺňajú podmienky uvedené v písm. a) - e) tohto odseku, ako aj podmienky uvedené v</w:t>
      </w:r>
      <w:r w:rsidR="00342CF6">
        <w:rPr>
          <w:rFonts w:eastAsia="EUAlbertina-Regular-Identity-H" w:cs="Arial"/>
        </w:rPr>
        <w:t> </w:t>
      </w:r>
      <w:hyperlink w:anchor="kapitola_3510" w:history="1">
        <w:r w:rsidRPr="00A53D0B">
          <w:rPr>
            <w:rStyle w:val="Hypertextovprepojenie"/>
            <w:rFonts w:eastAsia="EUAlbertina-Regular-Identity-H" w:cs="Arial"/>
          </w:rPr>
          <w:t>kapitole</w:t>
        </w:r>
        <w:r w:rsidR="00342CF6" w:rsidRPr="00A53D0B">
          <w:rPr>
            <w:rStyle w:val="Hypertextovprepojenie"/>
            <w:rFonts w:eastAsia="EUAlbertina-Regular-Identity-H" w:cs="Arial"/>
          </w:rPr>
          <w:t xml:space="preserve"> </w:t>
        </w:r>
        <w:r w:rsidRPr="00AB2DCC">
          <w:rPr>
            <w:rStyle w:val="Hypertextovprepojenie"/>
            <w:rFonts w:eastAsia="EUAlbertina-Regular-Identity-H" w:cs="Arial"/>
          </w:rPr>
          <w:t>3.5.10</w:t>
        </w:r>
      </w:hyperlink>
      <w:r w:rsidRPr="00DE5D89">
        <w:rPr>
          <w:rFonts w:eastAsia="EUAlbertina-Regular-Identity-H" w:cs="Arial"/>
          <w:bCs/>
          <w:i/>
          <w:iCs/>
        </w:rPr>
        <w:t>.</w:t>
      </w:r>
    </w:p>
    <w:p w14:paraId="2CE27B94" w14:textId="77777777" w:rsidR="009E63E8" w:rsidRDefault="00BD1217">
      <w:pPr>
        <w:pStyle w:val="Odsekzoznamu"/>
        <w:numPr>
          <w:ilvl w:val="0"/>
          <w:numId w:val="31"/>
        </w:numPr>
        <w:spacing w:before="120" w:after="120"/>
        <w:ind w:left="426" w:hanging="426"/>
        <w:contextualSpacing w:val="0"/>
        <w:jc w:val="both"/>
      </w:pPr>
      <w:r>
        <w:t xml:space="preserve">Ak RO pri kontrole ŽoP zistí, že je potrebné niektoré skutočnosti overiť na mieste, príp. vyplynie táto povinnosť z vykonanej analýzy rizík, vykoná RO </w:t>
      </w:r>
      <w:r w:rsidR="000900DC">
        <w:t xml:space="preserve">finančnú </w:t>
      </w:r>
      <w:r>
        <w:t xml:space="preserve">kontrolu na mieste. </w:t>
      </w:r>
      <w:r w:rsidR="000900DC">
        <w:t>Finančná k</w:t>
      </w:r>
      <w:r>
        <w:t>ontrola na mieste je samostatným procesom kontroly (vrátane samostatného výstupu z</w:t>
      </w:r>
      <w:r w:rsidR="000900DC">
        <w:t xml:space="preserve"> finančnej </w:t>
      </w:r>
      <w:r>
        <w:t>kontroly na mieste) popri kontrole ŽoP vykonanej formou administratívnej</w:t>
      </w:r>
      <w:r w:rsidR="000900DC">
        <w:t xml:space="preserve"> finančnej</w:t>
      </w:r>
      <w:r>
        <w:t xml:space="preserve"> kontroly. V prípade, ak skutočnosti zistené pri </w:t>
      </w:r>
      <w:r w:rsidR="000900DC">
        <w:t xml:space="preserve">finančnej </w:t>
      </w:r>
      <w:r>
        <w:t xml:space="preserve">kontrole na mieste majú vplyv na výkon a predpokladané závery administratívnej </w:t>
      </w:r>
      <w:r w:rsidR="000900DC">
        <w:t xml:space="preserve">finančnej </w:t>
      </w:r>
      <w:r>
        <w:t>kontroly, je RO povinný zohľadniť ich aj v záveroch správy z kontroly ŽoP vykonanej formou administratívnej</w:t>
      </w:r>
      <w:r w:rsidR="000900DC">
        <w:t xml:space="preserve"> finančnej</w:t>
      </w:r>
      <w:r>
        <w:t xml:space="preserve"> kontroly.  </w:t>
      </w:r>
    </w:p>
    <w:p w14:paraId="07ABA2D4" w14:textId="77777777" w:rsidR="009E63E8" w:rsidRDefault="00BD1217">
      <w:pPr>
        <w:pStyle w:val="Odsekzoznamu"/>
        <w:numPr>
          <w:ilvl w:val="0"/>
          <w:numId w:val="31"/>
        </w:numPr>
        <w:spacing w:before="120" w:after="120"/>
        <w:ind w:left="426" w:hanging="426"/>
        <w:contextualSpacing w:val="0"/>
        <w:jc w:val="both"/>
      </w:pPr>
      <w:r>
        <w:t xml:space="preserve">V prípade, ak RO počas kontroly ŽoP zistí, že je potrebné údaje v súvislosti s nárokovanými finančnými prostriedkami/deklarovanými výdavkami a ostatnými skutočnosťami uvedenými v ŽoP zo strany prijímateľa doplniť/zmeniť, vyzve RO prijímateľa na doplnenie týchto údajov. RO je oprávnený rozhodnúť, že za výzvu na doplnenie/zmenu týchto údajov bude považovať doručený návrh z kontroly. Lehota na doplnenie/zmenu  je minimálne 5 pracovných dní odo dňa doručenia výzvy. Lehota na uskutočnenie kontroly ŽoP neplynie počas plynutia lehoty stanovenej na doplnenie/zmenu údajov len v prípade, ak je dôvodom na prerušenie výkonu minimálne jedna zo skutočností uvedených v článku 132 ods. 2 všeobecného nariadenia. </w:t>
      </w:r>
    </w:p>
    <w:p w14:paraId="5E924C1F" w14:textId="77777777" w:rsidR="003425F6" w:rsidRDefault="00BD1217" w:rsidP="003425F6">
      <w:pPr>
        <w:pStyle w:val="Odsekzoznamu"/>
        <w:numPr>
          <w:ilvl w:val="0"/>
          <w:numId w:val="31"/>
        </w:numPr>
        <w:spacing w:before="120" w:after="120"/>
        <w:ind w:left="426" w:hanging="426"/>
        <w:contextualSpacing w:val="0"/>
        <w:jc w:val="both"/>
      </w:pPr>
      <w:r>
        <w:t>RO je oprávnený rozhodnúť, že časť deklarovaných výdavkov, ktorá si vyžaduje doplnenie/zmenu/overenie niektorých skutočností na mieste, príp. o tom rozhodne RO z iného dôvodu, bude vyčlenená do predmetu samostatnej kontroly</w:t>
      </w:r>
      <w:r>
        <w:rPr>
          <w:rStyle w:val="Odkaznapoznmkupodiarou"/>
        </w:rPr>
        <w:footnoteReference w:id="78"/>
      </w:r>
      <w:r>
        <w:t xml:space="preserve">. V prípade, ak RO vyčlení časť výdavkov na samostatnú kontrolu, lehota, ktorá uplynula od doručenia písomnej formy ŽoP, z ktorej bola časť </w:t>
      </w:r>
      <w:r w:rsidRPr="003425F6">
        <w:t xml:space="preserve">výdavkov vyčlenená do predmetu samostatnej kontroly (najneskôr                   </w:t>
      </w:r>
      <w:r w:rsidRPr="002576AF">
        <w:t xml:space="preserve">do </w:t>
      </w:r>
      <w:r w:rsidR="00093ECD">
        <w:rPr>
          <w:sz w:val="22"/>
          <w:szCs w:val="22"/>
        </w:rPr>
        <w:t>termínu stanovenej v článku 122 ods. 3 Nariadenia Európskeho parlamentu a Rady (EÚ) č. 1303/2013 a § 60 ods. 7 zákona č. 305/2013 Z. z. v znení neskorších predpisov</w:t>
      </w:r>
      <w:r w:rsidRPr="00AB2DCC">
        <w:t xml:space="preserve">), príp. elektronickej formy ŽoP, sa započítava do lehoty stanovenej na </w:t>
      </w:r>
      <w:r w:rsidRPr="007E4476">
        <w:t xml:space="preserve">kontrolu ŽoP vykonanú administratívnou formou. </w:t>
      </w:r>
    </w:p>
    <w:p w14:paraId="2D7F2870" w14:textId="77777777" w:rsidR="009E63E8" w:rsidRPr="003425F6" w:rsidRDefault="00BD1217" w:rsidP="003425F6">
      <w:pPr>
        <w:pStyle w:val="Odsekzoznamu"/>
        <w:numPr>
          <w:ilvl w:val="0"/>
          <w:numId w:val="31"/>
        </w:numPr>
        <w:spacing w:before="120" w:after="120"/>
        <w:ind w:left="426" w:hanging="426"/>
        <w:contextualSpacing w:val="0"/>
        <w:jc w:val="both"/>
      </w:pPr>
      <w:r w:rsidRPr="003425F6">
        <w:t>Pr</w:t>
      </w:r>
      <w:r w:rsidRPr="002576AF">
        <w:t xml:space="preserve">e výkon kontroly deklarovaných výdavkov vyčlenených na samostatnú kontrolu platia pre RO rovnaké práva a povinnosti ako pre výkon kontroly ŽoP vykonanej formou administratívnej </w:t>
      </w:r>
      <w:r w:rsidR="00EB0FBF" w:rsidRPr="007E4476">
        <w:t xml:space="preserve">finančnej </w:t>
      </w:r>
      <w:r w:rsidRPr="007E4476">
        <w:t xml:space="preserve">kontroly. RO je aj v tomto prípade povinný vypracovať návrh </w:t>
      </w:r>
      <w:r w:rsidR="00A53D0B" w:rsidRPr="007E4476">
        <w:t>čiastkovej správy</w:t>
      </w:r>
      <w:r w:rsidR="005E5FB6">
        <w:t xml:space="preserve"> z kontroly</w:t>
      </w:r>
      <w:r w:rsidR="003E1CDE" w:rsidRPr="007E4476">
        <w:t>/</w:t>
      </w:r>
      <w:r w:rsidR="00A53D0B" w:rsidRPr="007E4476">
        <w:t xml:space="preserve">návrh </w:t>
      </w:r>
      <w:r w:rsidRPr="007E4476">
        <w:t>správy z kontroly (v prípade zistenia nedostatkov) a</w:t>
      </w:r>
      <w:r w:rsidR="00B46F8B" w:rsidRPr="007E4476">
        <w:t xml:space="preserve"> čiastkovú </w:t>
      </w:r>
      <w:r w:rsidR="00A53D0B" w:rsidRPr="007E4476">
        <w:t>správu</w:t>
      </w:r>
      <w:r w:rsidR="005E5FB6">
        <w:t xml:space="preserve"> z kontroly</w:t>
      </w:r>
      <w:r w:rsidR="003E1CDE" w:rsidRPr="007E4476">
        <w:t>/</w:t>
      </w:r>
      <w:r w:rsidRPr="007E4476">
        <w:t xml:space="preserve">správu z kontroly.  </w:t>
      </w:r>
      <w:r w:rsidR="00EB0FBF" w:rsidRPr="007E4476">
        <w:t>V prípadoch uvedených v ustanovení § 22 ods. 2 zákona o finančnej kontrole RO vypracov</w:t>
      </w:r>
      <w:r w:rsidR="00635E4C" w:rsidRPr="00AB2DCC">
        <w:t>áva</w:t>
      </w:r>
      <w:r w:rsidR="00EB0FBF" w:rsidRPr="00B46F8B">
        <w:t xml:space="preserve"> návrh čiastkovej správy z kontroly (v prípade zistenia nedostatkov) a</w:t>
      </w:r>
      <w:r w:rsidR="005E5FB6">
        <w:t> čiastkovú správu z</w:t>
      </w:r>
      <w:r w:rsidR="00EB0FBF" w:rsidRPr="00B46F8B">
        <w:t xml:space="preserve"> kontroly. </w:t>
      </w:r>
      <w:r w:rsidRPr="00B46F8B">
        <w:t xml:space="preserve"> </w:t>
      </w:r>
    </w:p>
    <w:p w14:paraId="023F2F1A" w14:textId="77777777" w:rsidR="009E63E8" w:rsidRDefault="00BD1217">
      <w:pPr>
        <w:pStyle w:val="Odsekzoznamu"/>
        <w:numPr>
          <w:ilvl w:val="0"/>
          <w:numId w:val="31"/>
        </w:numPr>
        <w:spacing w:before="120" w:after="120"/>
        <w:ind w:left="426" w:hanging="426"/>
        <w:contextualSpacing w:val="0"/>
        <w:jc w:val="both"/>
      </w:pPr>
      <w:r>
        <w:lastRenderedPageBreak/>
        <w:t>Do ukončenia kontroly ŽoP je RO povinný vyplniť kontrolný zoznam priradený ku kontrole ŽoP, pričom rozsah kontrolných otázok stanovených k osobitnému predmetu kontroly uvedenom v </w:t>
      </w:r>
      <w:hyperlink w:anchor="kapitola_33621_ods_4a" w:tooltip="kapitole 3.3.6.2.1, ods. 4, písm. a)" w:history="1">
        <w:r>
          <w:rPr>
            <w:rStyle w:val="Hypertextovprepojenie"/>
          </w:rPr>
          <w:t>kapitole 3.3.6.2.1, ods. 4, písm. a)</w:t>
        </w:r>
      </w:hyperlink>
      <w:r>
        <w:t xml:space="preserve"> predstavuje minimálnu základňu, ktorá je pre RO povinná. RO je oprávnený doplniť zoznam kontrolných otázok podľa špecifického charakteru daného OP, PO a pod. </w:t>
      </w:r>
    </w:p>
    <w:p w14:paraId="4CFEA6D3" w14:textId="77777777" w:rsidR="009E63E8" w:rsidRDefault="00BD1217">
      <w:pPr>
        <w:pStyle w:val="Odsekzoznamu"/>
        <w:numPr>
          <w:ilvl w:val="0"/>
          <w:numId w:val="31"/>
        </w:numPr>
        <w:spacing w:before="120" w:after="120"/>
        <w:ind w:left="426" w:hanging="426"/>
        <w:contextualSpacing w:val="0"/>
        <w:jc w:val="both"/>
      </w:pPr>
      <w:r>
        <w:t xml:space="preserve">Po vykonaní kontroly ŽoP vypracuje RO návrh </w:t>
      </w:r>
      <w:r w:rsidR="00B46F8B">
        <w:t>čiastkovej správy</w:t>
      </w:r>
      <w:r w:rsidR="00F35A74">
        <w:t xml:space="preserve"> z kontroly</w:t>
      </w:r>
      <w:r w:rsidR="003E1CDE">
        <w:t>/</w:t>
      </w:r>
      <w:r w:rsidR="00B46F8B">
        <w:t xml:space="preserve">návrh </w:t>
      </w:r>
      <w:r>
        <w:t>správy z kontroly ŽoP (ak sú zistené nedostatky) a</w:t>
      </w:r>
      <w:r w:rsidR="00B46F8B">
        <w:t> čiastkovú správu</w:t>
      </w:r>
      <w:r w:rsidR="00F35A74">
        <w:t xml:space="preserve"> z kontroly</w:t>
      </w:r>
      <w:r w:rsidR="003E1CDE">
        <w:t>/</w:t>
      </w:r>
      <w:r>
        <w:t xml:space="preserve">správu z kontroly. Bližšie ustanovenia k vypracovaniu návrhu </w:t>
      </w:r>
      <w:r w:rsidR="00B46F8B">
        <w:t>čiastkovej správy</w:t>
      </w:r>
      <w:r w:rsidR="00F35A74">
        <w:t xml:space="preserve"> z kontroly</w:t>
      </w:r>
      <w:r w:rsidR="003E1CDE">
        <w:t>/</w:t>
      </w:r>
      <w:r w:rsidR="00B46F8B">
        <w:t xml:space="preserve">návrhu </w:t>
      </w:r>
      <w:r>
        <w:t>správy z kontroly a</w:t>
      </w:r>
      <w:r w:rsidR="00B46F8B">
        <w:t> čiastkovej správy</w:t>
      </w:r>
      <w:r w:rsidR="00F35A74">
        <w:t xml:space="preserve"> z kontroly</w:t>
      </w:r>
      <w:r w:rsidR="003E1CDE">
        <w:t>/</w:t>
      </w:r>
      <w:r w:rsidR="00B46F8B">
        <w:t xml:space="preserve"> </w:t>
      </w:r>
      <w:r>
        <w:t>správ</w:t>
      </w:r>
      <w:r w:rsidR="00B46F8B">
        <w:t>y</w:t>
      </w:r>
      <w:r>
        <w:t xml:space="preserve"> z kontroly sú uvedené v </w:t>
      </w:r>
      <w:hyperlink w:anchor="kapitola_33613" w:tooltip="kapitole 3.3.6.1.3" w:history="1">
        <w:r>
          <w:rPr>
            <w:rStyle w:val="Hypertextovprepojenie"/>
          </w:rPr>
          <w:t>kapitole 3.3.6.1.3</w:t>
        </w:r>
      </w:hyperlink>
      <w:r>
        <w:t xml:space="preserve">.  </w:t>
      </w:r>
    </w:p>
    <w:p w14:paraId="6052D733" w14:textId="77777777" w:rsidR="009E63E8" w:rsidRDefault="00BD1217">
      <w:pPr>
        <w:pStyle w:val="Odsekzoznamu"/>
        <w:numPr>
          <w:ilvl w:val="0"/>
          <w:numId w:val="31"/>
        </w:numPr>
        <w:spacing w:before="120" w:after="120"/>
        <w:ind w:left="426" w:hanging="426"/>
        <w:contextualSpacing w:val="0"/>
        <w:jc w:val="both"/>
      </w:pPr>
      <w:bookmarkStart w:id="1530" w:name="kapitola_33622_ods_15"/>
      <w:r>
        <w:t xml:space="preserve">Záverom kontroly ŽoP vo vzťahu k nárokovaným finančným prostriedkom/deklarovaným výdavkom, pri zohľadnení jednotlivých typov ŽoP uvedených v Systéme finančného riadenia, môže byť jedna z týchto skutočností: </w:t>
      </w:r>
    </w:p>
    <w:bookmarkEnd w:id="1530"/>
    <w:p w14:paraId="6516BB9B" w14:textId="77777777" w:rsidR="009E63E8" w:rsidRDefault="00BD1217">
      <w:pPr>
        <w:pStyle w:val="Odsekzoznamu"/>
        <w:numPr>
          <w:ilvl w:val="1"/>
          <w:numId w:val="31"/>
        </w:numPr>
        <w:spacing w:before="120" w:after="120"/>
        <w:ind w:left="851" w:hanging="425"/>
        <w:contextualSpacing w:val="0"/>
        <w:jc w:val="both"/>
      </w:pPr>
      <w:r>
        <w:t>RO navrhuje schváliť nárokované finančné prostriedky (platí v prípade ŽoP – poskytnutie predfinancovania, poskytnutie zálohovej platby)/deklarované výdavky prijímateľa v plnej výške (výdavky spĺňajú požiadavky vyplývajúce z legislatívy EÚ a SR a sú v súlade so zmluvou o NFP),</w:t>
      </w:r>
    </w:p>
    <w:p w14:paraId="342821B8" w14:textId="77777777" w:rsidR="009E63E8" w:rsidRDefault="00BD1217">
      <w:pPr>
        <w:pStyle w:val="Odsekzoznamu"/>
        <w:numPr>
          <w:ilvl w:val="1"/>
          <w:numId w:val="31"/>
        </w:numPr>
        <w:spacing w:before="120" w:after="120"/>
        <w:ind w:left="851" w:hanging="425"/>
        <w:contextualSpacing w:val="0"/>
        <w:jc w:val="both"/>
      </w:pPr>
      <w:r>
        <w:t>RO navrhuje schváliť nárokované finančné prostriedky (platí v prípade ŽoP – poskytnutie predfinancovania, poskytnutie zálohovej platby)/deklarované výdavky v zníženej sume o sumu neoprávnených výdavkov, resp. o sumu, ktorá prekračuje maximálnu výšku zálohovej platby určenej v zmysle podmienok Systému finančného riadenia (napr. ak zistí, že časť výdavkov nespĺňa požiadavky na oprávnenosť výdavkov v zmysle zmluvy o NFP, prijímateľ nedoložil údaje/doklady po vyzvaní zo strany RO, žiadaná výška zálohovej platby prekračuje maximálnu povolenú výšku zálohovej platby vypočítanej podľa podmienok a postupov Systému finančného riadenia a zmluvy o NFP,</w:t>
      </w:r>
    </w:p>
    <w:p w14:paraId="02A265B7" w14:textId="3AE26354" w:rsidR="009E63E8" w:rsidRDefault="00BD1217">
      <w:pPr>
        <w:pStyle w:val="Odsekzoznamu"/>
        <w:numPr>
          <w:ilvl w:val="1"/>
          <w:numId w:val="31"/>
        </w:numPr>
        <w:spacing w:before="120" w:after="120"/>
        <w:ind w:left="851" w:hanging="425"/>
        <w:contextualSpacing w:val="0"/>
        <w:jc w:val="both"/>
      </w:pPr>
      <w:r>
        <w:t xml:space="preserve">RO navrhuje schváliť nárokované finančné prostriedky (platí v prípade ŽoP – poskytnutie predfinancovania)/deklarované výdavky alebo skupinu nárokovaných finančných prostriedkov/deklarovaných výdavkov bez nárokovaných/deklarovaných výdavkov, u ktorých počas výkonu kontroly rozhodol, že budú predmetom samostatnej kontroly z dôvodu doplnenia/zmeny/overenia skutočností na mieste a pod. (RO je oprávnený rozhodnúť, že niektoré z nárokovaných finančných prostriedkov/deklarovaných výdavkov prijímateľa budú z opodstatnených dôvodov predmetom ďalšej kontroly bez potreby opätovného predkladania výdavkov zo strany prijímateľa, napr. z dôvodu potreby kontroly konkrétnych výdavkov na mieste alebo neukončenej </w:t>
      </w:r>
      <w:ins w:id="1531" w:author="Autor">
        <w:r w:rsidR="00793472">
          <w:t xml:space="preserve">finančnej </w:t>
        </w:r>
      </w:ins>
      <w:r>
        <w:t>kontroly VO súvisiaceho s daným výdavkom a pod.),</w:t>
      </w:r>
    </w:p>
    <w:p w14:paraId="2B24D71A" w14:textId="77777777" w:rsidR="009E63E8" w:rsidRDefault="00BD1217">
      <w:pPr>
        <w:pStyle w:val="Odsekzoznamu"/>
        <w:numPr>
          <w:ilvl w:val="1"/>
          <w:numId w:val="31"/>
        </w:numPr>
        <w:spacing w:before="120" w:after="120"/>
        <w:ind w:left="851" w:hanging="425"/>
        <w:contextualSpacing w:val="0"/>
        <w:jc w:val="both"/>
      </w:pPr>
      <w:r>
        <w:t>RO navrhuje zamietnuť všetky nárokované finančné prostriedky (platí v prípade žiadosti ŽoP – poskytnutie predfinancovania, poskytnutie zálohovej platby)/deklarované výdavky, ktoré boli predmetom kontroly (napr. všetky deklarované výdavky nespĺňajú pravidlá oprávnenosti, prijímateľ po vyzvaní zo strany RO nedoložil údaje/doklady a toto nedoloženie má vplyv na všetky výdavky).</w:t>
      </w:r>
    </w:p>
    <w:p w14:paraId="3F5CCE13" w14:textId="77777777" w:rsidR="009E63E8" w:rsidRDefault="00BD1217" w:rsidP="002F1E31">
      <w:pPr>
        <w:pStyle w:val="Odsekzoznamu"/>
        <w:numPr>
          <w:ilvl w:val="0"/>
          <w:numId w:val="31"/>
        </w:numPr>
        <w:spacing w:before="120" w:after="120"/>
        <w:contextualSpacing w:val="0"/>
        <w:jc w:val="both"/>
      </w:pPr>
      <w:r>
        <w:t>Momentom ukončenia kontroly ŽoP je zaslanie správy z kontroly prijímateľovi pri zachovaní postupov uvedených v </w:t>
      </w:r>
      <w:hyperlink w:anchor="kapitola_33622_ods_17" w:tooltip="ods. 17-19" w:history="1">
        <w:r>
          <w:rPr>
            <w:rStyle w:val="Hypertextovprepojenie"/>
          </w:rPr>
          <w:t>ods. 17-19</w:t>
        </w:r>
      </w:hyperlink>
      <w:r>
        <w:t xml:space="preserve">. </w:t>
      </w:r>
      <w:r w:rsidR="002F1E31" w:rsidRPr="002F1E31">
        <w:t>Zaslaním čiastkovej správy z kontroly je skončená tá časť finančnej kontroly, ktorej sa čiastková správa z kontroly týka.</w:t>
      </w:r>
      <w:r w:rsidR="002F1E31">
        <w:t xml:space="preserve"> </w:t>
      </w:r>
      <w:r>
        <w:t>Vo vzťahu k  ŽoP postupuje ďalej RO podľa podmienok a postupov definovaných v Systéme finančného riadenia.</w:t>
      </w:r>
    </w:p>
    <w:p w14:paraId="665A8046" w14:textId="77777777" w:rsidR="009E63E8" w:rsidRDefault="00BD1217">
      <w:pPr>
        <w:pStyle w:val="Odsekzoznamu"/>
        <w:numPr>
          <w:ilvl w:val="0"/>
          <w:numId w:val="31"/>
        </w:numPr>
        <w:spacing w:before="120" w:after="120"/>
        <w:ind w:left="426" w:hanging="426"/>
        <w:contextualSpacing w:val="0"/>
        <w:jc w:val="both"/>
      </w:pPr>
      <w:bookmarkStart w:id="1532" w:name="kapitola_33622_ods_17"/>
      <w:r>
        <w:t xml:space="preserve">Ak kontrolou neboli zistené nedostatky je momentom ukončenia kontroly zaslanie </w:t>
      </w:r>
      <w:r w:rsidR="003A3CE5">
        <w:t>čiastkovej správy</w:t>
      </w:r>
      <w:r w:rsidR="00F35A74">
        <w:t xml:space="preserve"> z kontroly</w:t>
      </w:r>
      <w:r w:rsidR="003E1CDE">
        <w:t>/</w:t>
      </w:r>
      <w:r>
        <w:t>správy z kontroly prijímateľovi bez potreby vyžiadania si prípadných námietok zo strany prijímateľa. Vo vzťahu ku kontrole deklarovaných výdavkov tak nastane vždy v prípade uvedenom v </w:t>
      </w:r>
      <w:hyperlink w:anchor="kapitola_33622_ods_15" w:tooltip="ods. 15" w:history="1">
        <w:r>
          <w:rPr>
            <w:rStyle w:val="Hypertextovprepojenie"/>
          </w:rPr>
          <w:t>ods. 15</w:t>
        </w:r>
      </w:hyperlink>
      <w:r>
        <w:t>:</w:t>
      </w:r>
    </w:p>
    <w:bookmarkEnd w:id="1532"/>
    <w:p w14:paraId="38F7E14F" w14:textId="77777777" w:rsidR="009E63E8" w:rsidRDefault="00BD1217">
      <w:pPr>
        <w:pStyle w:val="Odsekzoznamu"/>
        <w:numPr>
          <w:ilvl w:val="1"/>
          <w:numId w:val="31"/>
        </w:numPr>
        <w:spacing w:before="120" w:after="120"/>
        <w:ind w:left="851" w:hanging="425"/>
        <w:contextualSpacing w:val="0"/>
        <w:jc w:val="both"/>
      </w:pPr>
      <w:r>
        <w:lastRenderedPageBreak/>
        <w:t>písm. a) a </w:t>
      </w:r>
    </w:p>
    <w:p w14:paraId="188B7269" w14:textId="77777777" w:rsidR="009E63E8" w:rsidRDefault="00BD1217">
      <w:pPr>
        <w:pStyle w:val="Odsekzoznamu"/>
        <w:numPr>
          <w:ilvl w:val="1"/>
          <w:numId w:val="31"/>
        </w:numPr>
        <w:spacing w:before="120" w:after="120"/>
        <w:ind w:left="851" w:hanging="425"/>
        <w:contextualSpacing w:val="0"/>
        <w:jc w:val="both"/>
      </w:pPr>
      <w:r>
        <w:t xml:space="preserve">písm. c) vtedy, ak RO schváli nárokované finančné prostriedky/deklarované výdavky  bez deklarovaných výdavkov, ktoré  budú predmetom samostatnej kontroly z dôvodu doplnenia/zmeny/overenia skutočností na mieste a pod. </w:t>
      </w:r>
    </w:p>
    <w:p w14:paraId="38B0F066" w14:textId="77777777" w:rsidR="009E63E8" w:rsidRDefault="00BD1217">
      <w:pPr>
        <w:pStyle w:val="Odsekzoznamu"/>
        <w:numPr>
          <w:ilvl w:val="0"/>
          <w:numId w:val="31"/>
        </w:numPr>
        <w:spacing w:before="120" w:after="120"/>
        <w:ind w:left="426" w:hanging="426"/>
        <w:contextualSpacing w:val="0"/>
        <w:jc w:val="both"/>
      </w:pPr>
      <w:r>
        <w:t>Ak je záverom kontroly skutočnosť uvedená v </w:t>
      </w:r>
      <w:hyperlink w:anchor="kapitola_33622_ods_15" w:tooltip="ods. 15" w:history="1">
        <w:r>
          <w:rPr>
            <w:rStyle w:val="Hypertextovprepojenie"/>
          </w:rPr>
          <w:t>ods. 15</w:t>
        </w:r>
      </w:hyperlink>
      <w:r>
        <w:t>:</w:t>
      </w:r>
    </w:p>
    <w:p w14:paraId="7703531E" w14:textId="77777777" w:rsidR="009E63E8" w:rsidRDefault="00BD1217">
      <w:pPr>
        <w:pStyle w:val="Odsekzoznamu"/>
        <w:numPr>
          <w:ilvl w:val="1"/>
          <w:numId w:val="31"/>
        </w:numPr>
        <w:spacing w:before="120" w:after="120"/>
        <w:ind w:left="851" w:hanging="425"/>
        <w:contextualSpacing w:val="0"/>
        <w:jc w:val="both"/>
      </w:pPr>
      <w:r>
        <w:t xml:space="preserve">písm. b), a </w:t>
      </w:r>
    </w:p>
    <w:p w14:paraId="55988C79" w14:textId="77777777" w:rsidR="009E63E8" w:rsidRDefault="00BD1217">
      <w:pPr>
        <w:pStyle w:val="Odsekzoznamu"/>
        <w:numPr>
          <w:ilvl w:val="1"/>
          <w:numId w:val="31"/>
        </w:numPr>
        <w:spacing w:before="120" w:after="120"/>
        <w:ind w:left="851" w:hanging="425"/>
        <w:contextualSpacing w:val="0"/>
        <w:jc w:val="both"/>
      </w:pPr>
      <w:r>
        <w:t>písm. c) vtedy, ak RO schváli niektoré z nárokovaných finančných prostriedkov/deklarovaných výdavkov bez nárokovaných finančných prostriedkov/deklarovaných výdavkov, ktoré budú predmetom samostatnej kontroly z dôvodu dopĺňania/zmeny/overenia skutočností na mieste a pod. a</w:t>
      </w:r>
    </w:p>
    <w:p w14:paraId="5851F16C" w14:textId="77777777" w:rsidR="009E63E8" w:rsidRDefault="00BD1217">
      <w:pPr>
        <w:pStyle w:val="Odsekzoznamu"/>
        <w:numPr>
          <w:ilvl w:val="1"/>
          <w:numId w:val="31"/>
        </w:numPr>
        <w:spacing w:before="120" w:after="120"/>
        <w:ind w:left="851" w:hanging="425"/>
        <w:contextualSpacing w:val="0"/>
        <w:jc w:val="both"/>
      </w:pPr>
      <w:r>
        <w:t xml:space="preserve">písm. d) je RO povinný doručiť návrh </w:t>
      </w:r>
      <w:r w:rsidR="003A3CE5">
        <w:t xml:space="preserve">čiastkovej </w:t>
      </w:r>
      <w:r>
        <w:t>správy</w:t>
      </w:r>
      <w:r w:rsidR="00F35A74">
        <w:t xml:space="preserve"> z kontroly</w:t>
      </w:r>
      <w:r w:rsidR="003E1CDE">
        <w:t>/</w:t>
      </w:r>
      <w:r w:rsidR="003A3CE5">
        <w:t>návrh správy</w:t>
      </w:r>
      <w:r>
        <w:t xml:space="preserve"> z kontroly prijímateľovi s určením lehoty na podanie námietok. RO je povinný poskytnúť prijímateľovi lehotu na podanie námietok v trvaní minimálne 5 pracovných dní. Ak prijímateľ nepodá námietky k návrhu </w:t>
      </w:r>
      <w:r w:rsidR="003A3CE5">
        <w:t>čiastkovej správy</w:t>
      </w:r>
      <w:r w:rsidR="00F35A74">
        <w:t xml:space="preserve"> z kontroly</w:t>
      </w:r>
      <w:r w:rsidR="003E1CDE">
        <w:t>/</w:t>
      </w:r>
      <w:r w:rsidR="003A3CE5">
        <w:t xml:space="preserve">návrhu </w:t>
      </w:r>
      <w:r>
        <w:t xml:space="preserve">správy v lehote stanovenej RO alebo v lehote stanovenej RO zašle prijímateľ  oznámenie o tom, že nemá k návrhu </w:t>
      </w:r>
      <w:r w:rsidR="003A3CE5">
        <w:t>čiastkovej správy</w:t>
      </w:r>
      <w:r w:rsidR="00F35A74">
        <w:t xml:space="preserve"> z kontroly</w:t>
      </w:r>
      <w:r w:rsidR="003E1CDE">
        <w:t>/</w:t>
      </w:r>
      <w:r w:rsidR="003A3CE5">
        <w:t xml:space="preserve">návrhu </w:t>
      </w:r>
      <w:r>
        <w:t xml:space="preserve">správy námietky, vypracuje RO </w:t>
      </w:r>
      <w:r w:rsidR="003A3CE5">
        <w:t>čiastkovú správu</w:t>
      </w:r>
      <w:r w:rsidR="00F35A74">
        <w:t xml:space="preserve"> z kontroly</w:t>
      </w:r>
      <w:r w:rsidR="003E1CDE">
        <w:t>/</w:t>
      </w:r>
      <w:r>
        <w:t xml:space="preserve">správu z kontroly a zašle ju prijímateľovi, pričom momentom ukončenia kontroly je zaslanie </w:t>
      </w:r>
      <w:r w:rsidR="003A3CE5">
        <w:t>čiastkovej správy</w:t>
      </w:r>
      <w:r w:rsidR="00F35A74">
        <w:t xml:space="preserve"> z kontroly</w:t>
      </w:r>
      <w:r w:rsidR="003E1CDE">
        <w:t>/</w:t>
      </w:r>
      <w:r>
        <w:t xml:space="preserve">správy z kontroly. V prípade, že prijímateľ zašle v lehote stanovenej RO námietky k návrhu </w:t>
      </w:r>
      <w:r w:rsidR="003A3CE5">
        <w:t>čiastkovej správy</w:t>
      </w:r>
      <w:r w:rsidR="00F35A74">
        <w:t xml:space="preserve"> z kontroly</w:t>
      </w:r>
      <w:r w:rsidR="003E1CDE">
        <w:t>/</w:t>
      </w:r>
      <w:r w:rsidR="003A3CE5">
        <w:t xml:space="preserve">návrhu </w:t>
      </w:r>
      <w:r>
        <w:t>správy z kontroly, je RO povinný vyhodnotiť tieto námietky a v prípade ich úplnej alebo čiastočnej opodstatnenosti zohľadniť ich v</w:t>
      </w:r>
      <w:r w:rsidR="003A3CE5">
        <w:t> čiastkovej správe</w:t>
      </w:r>
      <w:r w:rsidR="00F35A74">
        <w:t xml:space="preserve"> z kontroly</w:t>
      </w:r>
      <w:r w:rsidR="003E1CDE">
        <w:t>/</w:t>
      </w:r>
      <w:r>
        <w:t xml:space="preserve">správe z kontroly. RO je povinný zaslať túto </w:t>
      </w:r>
      <w:r w:rsidR="003A3CE5">
        <w:t>čiastkovú správu</w:t>
      </w:r>
      <w:r w:rsidR="00F35A74">
        <w:t xml:space="preserve"> z kontroly</w:t>
      </w:r>
      <w:r w:rsidR="003E1CDE">
        <w:t>/</w:t>
      </w:r>
      <w:r w:rsidR="003A3CE5">
        <w:t xml:space="preserve"> </w:t>
      </w:r>
      <w:r>
        <w:t xml:space="preserve">správu prijímateľovi. Kontrola je v tomto prípade ukončená zaslaním tejto správy z kontroly prijímateľovi. </w:t>
      </w:r>
    </w:p>
    <w:p w14:paraId="5AA7928D" w14:textId="77777777" w:rsidR="009E63E8" w:rsidRDefault="00BD1217">
      <w:pPr>
        <w:pStyle w:val="Odsekzoznamu"/>
        <w:numPr>
          <w:ilvl w:val="0"/>
          <w:numId w:val="31"/>
        </w:numPr>
        <w:spacing w:before="120" w:after="120"/>
        <w:ind w:left="426" w:hanging="426"/>
        <w:contextualSpacing w:val="0"/>
        <w:jc w:val="both"/>
      </w:pPr>
      <w:r>
        <w:t>V prípade, ak RO vyčlenil časť nárokovaných finančných prostriedkov/deklarovaných výdavkov do samostatnej kontroly, môžu byť záverom z tejto samostatnej kontroly deklarovaných výdavkov skutočnosti uvedené v </w:t>
      </w:r>
      <w:hyperlink w:anchor="kapitola_33622_ods_15" w:tooltip="ods. 15" w:history="1">
        <w:r>
          <w:rPr>
            <w:rStyle w:val="Hypertextovprepojenie"/>
          </w:rPr>
          <w:t>ods. 15</w:t>
        </w:r>
      </w:hyperlink>
      <w:r>
        <w:t xml:space="preserve">.  </w:t>
      </w:r>
    </w:p>
    <w:p w14:paraId="69AE0EA6" w14:textId="77777777" w:rsidR="009E63E8" w:rsidRDefault="00BD1217">
      <w:pPr>
        <w:pStyle w:val="Odsekzoznamu"/>
        <w:numPr>
          <w:ilvl w:val="0"/>
          <w:numId w:val="31"/>
        </w:numPr>
        <w:spacing w:before="120" w:after="120"/>
        <w:ind w:left="426" w:hanging="426"/>
        <w:contextualSpacing w:val="0"/>
        <w:jc w:val="both"/>
      </w:pPr>
      <w:r>
        <w:t xml:space="preserve">V prípade, ak po ukončení kontroly ŽoP bude ŽoP vrátená na RO (napr. z dôvodu zistenia nedostatkov pri kontrole ŽoP z úrovne CO), je RO povinný v stanovenej lehote vykonať novú kontrolu ŽoP.  </w:t>
      </w:r>
    </w:p>
    <w:p w14:paraId="21F3DE9A" w14:textId="77777777" w:rsidR="009E63E8" w:rsidRDefault="00BD1217">
      <w:pPr>
        <w:spacing w:before="120" w:after="120"/>
        <w:jc w:val="both"/>
        <w:rPr>
          <w:del w:id="1533" w:author="Autor"/>
        </w:rPr>
      </w:pPr>
      <w:del w:id="1534" w:author="Autor">
        <w:r>
          <w:rPr>
            <w:noProof/>
          </w:rPr>
          <w:drawing>
            <wp:anchor distT="0" distB="0" distL="114300" distR="114300" simplePos="0" relativeHeight="251798528" behindDoc="0" locked="0" layoutInCell="1" allowOverlap="1" wp14:anchorId="23AF8194" wp14:editId="1F0AD71F">
              <wp:simplePos x="0" y="0"/>
              <wp:positionH relativeFrom="column">
                <wp:posOffset>180975</wp:posOffset>
              </wp:positionH>
              <wp:positionV relativeFrom="paragraph">
                <wp:posOffset>20955</wp:posOffset>
              </wp:positionV>
              <wp:extent cx="5486400" cy="2895600"/>
              <wp:effectExtent l="57150" t="0" r="57150" b="0"/>
              <wp:wrapSquare wrapText="bothSides"/>
              <wp:docPr id="1027" name="Diagram 10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6" r:lo="rId307" r:qs="rId308" r:cs="rId309"/>
                </a:graphicData>
              </a:graphic>
              <wp14:sizeRelH relativeFrom="page">
                <wp14:pctWidth>0</wp14:pctWidth>
              </wp14:sizeRelH>
              <wp14:sizeRelV relativeFrom="page">
                <wp14:pctHeight>0</wp14:pctHeight>
              </wp14:sizeRelV>
            </wp:anchor>
          </w:drawing>
        </w:r>
      </w:del>
    </w:p>
    <w:p w14:paraId="5574F7EE" w14:textId="77777777" w:rsidR="009E63E8" w:rsidRDefault="00BD1217">
      <w:pPr>
        <w:spacing w:before="120" w:after="120"/>
        <w:jc w:val="both"/>
        <w:rPr>
          <w:ins w:id="1535" w:author="Autor"/>
        </w:rPr>
      </w:pPr>
      <w:ins w:id="1536" w:author="Autor">
        <w:r>
          <w:rPr>
            <w:noProof/>
          </w:rPr>
          <w:drawing>
            <wp:anchor distT="0" distB="0" distL="114300" distR="114300" simplePos="0" relativeHeight="251772928" behindDoc="0" locked="0" layoutInCell="1" allowOverlap="1" wp14:anchorId="3B6CC9D2" wp14:editId="57875A6C">
              <wp:simplePos x="0" y="0"/>
              <wp:positionH relativeFrom="column">
                <wp:posOffset>180975</wp:posOffset>
              </wp:positionH>
              <wp:positionV relativeFrom="paragraph">
                <wp:posOffset>20955</wp:posOffset>
              </wp:positionV>
              <wp:extent cx="5486400" cy="2895600"/>
              <wp:effectExtent l="57150" t="0" r="57150" b="0"/>
              <wp:wrapSquare wrapText="bothSides"/>
              <wp:docPr id="1143" name="Diagram 114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1" r:lo="rId312" r:qs="rId313" r:cs="rId314"/>
                </a:graphicData>
              </a:graphic>
              <wp14:sizeRelH relativeFrom="page">
                <wp14:pctWidth>0</wp14:pctWidth>
              </wp14:sizeRelH>
              <wp14:sizeRelV relativeFrom="page">
                <wp14:pctHeight>0</wp14:pctHeight>
              </wp14:sizeRelV>
            </wp:anchor>
          </w:drawing>
        </w:r>
      </w:ins>
    </w:p>
    <w:p w14:paraId="03584872" w14:textId="77777777" w:rsidR="009E63E8" w:rsidRDefault="009E63E8">
      <w:pPr>
        <w:pStyle w:val="Odsekzoznamu"/>
        <w:spacing w:before="120" w:after="120"/>
        <w:ind w:left="426"/>
        <w:contextualSpacing w:val="0"/>
        <w:jc w:val="both"/>
      </w:pPr>
    </w:p>
    <w:p w14:paraId="6CDFEEDD" w14:textId="77777777" w:rsidR="009E63E8" w:rsidRDefault="009E63E8">
      <w:pPr>
        <w:pStyle w:val="Odsekzoznamu"/>
        <w:spacing w:before="120" w:after="120"/>
        <w:ind w:left="426"/>
        <w:contextualSpacing w:val="0"/>
        <w:jc w:val="both"/>
      </w:pPr>
    </w:p>
    <w:p w14:paraId="65DB8FFD" w14:textId="77777777" w:rsidR="009E63E8" w:rsidRDefault="009E63E8">
      <w:pPr>
        <w:pStyle w:val="Odsekzoznamu"/>
        <w:spacing w:before="120" w:after="120"/>
        <w:ind w:left="426"/>
        <w:contextualSpacing w:val="0"/>
        <w:jc w:val="both"/>
      </w:pPr>
    </w:p>
    <w:p w14:paraId="332FD8EB" w14:textId="77777777" w:rsidR="009E63E8" w:rsidRDefault="009E63E8">
      <w:pPr>
        <w:pStyle w:val="Odsekzoznamu"/>
        <w:spacing w:before="120" w:after="120"/>
        <w:ind w:left="426"/>
        <w:contextualSpacing w:val="0"/>
        <w:jc w:val="both"/>
      </w:pPr>
    </w:p>
    <w:p w14:paraId="4DA17A73" w14:textId="77777777" w:rsidR="009E63E8" w:rsidRDefault="009E63E8">
      <w:pPr>
        <w:pStyle w:val="Odsekzoznamu"/>
        <w:spacing w:before="120" w:after="120"/>
        <w:ind w:left="426"/>
        <w:contextualSpacing w:val="0"/>
        <w:jc w:val="both"/>
      </w:pPr>
    </w:p>
    <w:p w14:paraId="46E367C4" w14:textId="77777777" w:rsidR="009E63E8" w:rsidRDefault="009E63E8">
      <w:pPr>
        <w:pStyle w:val="Odsekzoznamu"/>
        <w:spacing w:before="120" w:after="120"/>
        <w:ind w:left="426"/>
        <w:contextualSpacing w:val="0"/>
        <w:jc w:val="both"/>
      </w:pPr>
    </w:p>
    <w:p w14:paraId="1D10A9D0" w14:textId="77777777" w:rsidR="009E63E8" w:rsidRDefault="009E63E8">
      <w:pPr>
        <w:pStyle w:val="Odsekzoznamu"/>
        <w:spacing w:before="120" w:after="120"/>
        <w:ind w:left="426"/>
        <w:contextualSpacing w:val="0"/>
        <w:jc w:val="both"/>
      </w:pPr>
    </w:p>
    <w:p w14:paraId="234F61B6" w14:textId="77777777" w:rsidR="009E63E8" w:rsidRDefault="009E63E8">
      <w:pPr>
        <w:pStyle w:val="Odsekzoznamu"/>
        <w:spacing w:before="120" w:after="120"/>
        <w:ind w:left="426"/>
        <w:contextualSpacing w:val="0"/>
        <w:jc w:val="both"/>
      </w:pPr>
    </w:p>
    <w:p w14:paraId="37645218" w14:textId="77777777" w:rsidR="009E63E8" w:rsidRDefault="009E63E8">
      <w:pPr>
        <w:pStyle w:val="Odsekzoznamu"/>
        <w:spacing w:before="120" w:after="120"/>
        <w:ind w:left="426"/>
        <w:contextualSpacing w:val="0"/>
        <w:jc w:val="both"/>
      </w:pPr>
    </w:p>
    <w:p w14:paraId="1EAE276E" w14:textId="77777777" w:rsidR="009E63E8" w:rsidRDefault="009E63E8">
      <w:pPr>
        <w:pStyle w:val="Odsekzoznamu"/>
        <w:spacing w:before="120" w:after="120"/>
        <w:ind w:left="426"/>
        <w:contextualSpacing w:val="0"/>
        <w:jc w:val="both"/>
      </w:pPr>
    </w:p>
    <w:p w14:paraId="1A2B7018" w14:textId="77777777" w:rsidR="009E63E8" w:rsidRDefault="009E63E8">
      <w:pPr>
        <w:pStyle w:val="Odsekzoznamu"/>
        <w:spacing w:before="120" w:after="120"/>
        <w:ind w:left="426"/>
        <w:contextualSpacing w:val="0"/>
        <w:jc w:val="both"/>
      </w:pPr>
    </w:p>
    <w:p w14:paraId="0F7806FD" w14:textId="77777777" w:rsidR="009E63E8" w:rsidRDefault="00BD1217">
      <w:pPr>
        <w:jc w:val="center"/>
        <w:rPr>
          <w:i/>
          <w:sz w:val="20"/>
        </w:rPr>
      </w:pPr>
      <w:bookmarkStart w:id="1537" w:name="_Toc390248450"/>
      <w:r>
        <w:rPr>
          <w:i/>
          <w:sz w:val="20"/>
        </w:rPr>
        <w:t>Príklady procesov v rámci výkonu kontroly ŽoP formou administratívnej</w:t>
      </w:r>
      <w:r w:rsidR="00C97D74">
        <w:rPr>
          <w:i/>
          <w:sz w:val="20"/>
        </w:rPr>
        <w:t xml:space="preserve"> finančnej</w:t>
      </w:r>
      <w:r>
        <w:rPr>
          <w:i/>
          <w:sz w:val="20"/>
        </w:rPr>
        <w:t xml:space="preserve"> </w:t>
      </w:r>
    </w:p>
    <w:p w14:paraId="0AB0C937" w14:textId="77777777" w:rsidR="009E63E8" w:rsidRDefault="00BD1217">
      <w:pPr>
        <w:jc w:val="center"/>
        <w:rPr>
          <w:sz w:val="22"/>
        </w:rPr>
      </w:pPr>
      <w:r>
        <w:rPr>
          <w:i/>
          <w:sz w:val="20"/>
        </w:rPr>
        <w:lastRenderedPageBreak/>
        <w:t>kontroly v prípade, ak nie sú kontrolou zistené nedostatky</w:t>
      </w:r>
      <w:r>
        <w:rPr>
          <w:sz w:val="22"/>
        </w:rPr>
        <w:t>.</w:t>
      </w:r>
    </w:p>
    <w:p w14:paraId="3B240A63" w14:textId="7DEB7741" w:rsidR="009E63E8" w:rsidRDefault="00BD1217">
      <w:pPr>
        <w:jc w:val="center"/>
        <w:rPr>
          <w:i/>
          <w:sz w:val="20"/>
        </w:rPr>
      </w:pPr>
      <w:del w:id="1538" w:author="Autor">
        <w:r w:rsidRPr="00D63511">
          <w:rPr>
            <w:i/>
            <w:noProof/>
            <w:sz w:val="20"/>
          </w:rPr>
          <w:drawing>
            <wp:anchor distT="0" distB="0" distL="114300" distR="114300" simplePos="0" relativeHeight="251800576" behindDoc="0" locked="0" layoutInCell="1" allowOverlap="1" wp14:anchorId="4D4B0541" wp14:editId="52156634">
              <wp:simplePos x="0" y="0"/>
              <wp:positionH relativeFrom="column">
                <wp:posOffset>266700</wp:posOffset>
              </wp:positionH>
              <wp:positionV relativeFrom="paragraph">
                <wp:posOffset>121920</wp:posOffset>
              </wp:positionV>
              <wp:extent cx="5486400" cy="3105150"/>
              <wp:effectExtent l="57150" t="0" r="57150" b="0"/>
              <wp:wrapTopAndBottom/>
              <wp:docPr id="1028" name="Diagram 10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6" r:lo="rId317" r:qs="rId318" r:cs="rId319"/>
                </a:graphicData>
              </a:graphic>
              <wp14:sizeRelH relativeFrom="page">
                <wp14:pctWidth>0</wp14:pctWidth>
              </wp14:sizeRelH>
              <wp14:sizeRelV relativeFrom="page">
                <wp14:pctHeight>0</wp14:pctHeight>
              </wp14:sizeRelV>
            </wp:anchor>
          </w:drawing>
        </w:r>
      </w:del>
      <w:ins w:id="1539" w:author="Autor">
        <w:r w:rsidRPr="00D63511">
          <w:rPr>
            <w:i/>
            <w:noProof/>
            <w:sz w:val="20"/>
          </w:rPr>
          <w:drawing>
            <wp:anchor distT="0" distB="0" distL="114300" distR="114300" simplePos="0" relativeHeight="251773952" behindDoc="0" locked="0" layoutInCell="1" allowOverlap="1" wp14:anchorId="7EA4D8F7" wp14:editId="152485FA">
              <wp:simplePos x="0" y="0"/>
              <wp:positionH relativeFrom="column">
                <wp:posOffset>266700</wp:posOffset>
              </wp:positionH>
              <wp:positionV relativeFrom="paragraph">
                <wp:posOffset>121920</wp:posOffset>
              </wp:positionV>
              <wp:extent cx="5486400" cy="3105150"/>
              <wp:effectExtent l="57150" t="0" r="57150" b="0"/>
              <wp:wrapTopAndBottom/>
              <wp:docPr id="1144" name="Diagram 114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21" r:lo="rId322" r:qs="rId323" r:cs="rId324"/>
                </a:graphicData>
              </a:graphic>
              <wp14:sizeRelH relativeFrom="page">
                <wp14:pctWidth>0</wp14:pctWidth>
              </wp14:sizeRelH>
              <wp14:sizeRelV relativeFrom="page">
                <wp14:pctHeight>0</wp14:pctHeight>
              </wp14:sizeRelV>
            </wp:anchor>
          </w:drawing>
        </w:r>
      </w:ins>
      <w:r>
        <w:rPr>
          <w:i/>
          <w:sz w:val="20"/>
        </w:rPr>
        <w:t xml:space="preserve">Príklady procesov v rámci výkonu kontroly ŽoP formou administratívnej </w:t>
      </w:r>
      <w:r w:rsidR="00C97D74">
        <w:rPr>
          <w:i/>
          <w:sz w:val="20"/>
        </w:rPr>
        <w:t>finančnej</w:t>
      </w:r>
    </w:p>
    <w:p w14:paraId="70AF55C6" w14:textId="77777777" w:rsidR="009E63E8" w:rsidRDefault="00BD1217">
      <w:pPr>
        <w:jc w:val="center"/>
        <w:rPr>
          <w:i/>
          <w:sz w:val="20"/>
        </w:rPr>
      </w:pPr>
      <w:r>
        <w:rPr>
          <w:i/>
          <w:sz w:val="20"/>
        </w:rPr>
        <w:t>kontroly v prípade, ak sú kontrolou zistené nedostatky.</w:t>
      </w:r>
    </w:p>
    <w:p w14:paraId="117A76A8" w14:textId="77777777" w:rsidR="009E63E8" w:rsidRDefault="00BD1217">
      <w:pPr>
        <w:pStyle w:val="SRK3"/>
      </w:pPr>
      <w:bookmarkStart w:id="1540" w:name="_Toc453234027"/>
      <w:bookmarkStart w:id="1541" w:name="_Toc461623204"/>
      <w:bookmarkStart w:id="1542" w:name="kapitola_337"/>
      <w:r>
        <w:t>3.3.7 Kontrola verejného obstarávania</w:t>
      </w:r>
      <w:bookmarkEnd w:id="1537"/>
      <w:bookmarkEnd w:id="1540"/>
      <w:bookmarkEnd w:id="1541"/>
    </w:p>
    <w:p w14:paraId="2226C9E6" w14:textId="77777777" w:rsidR="009E63E8" w:rsidRDefault="00BD1217">
      <w:pPr>
        <w:pStyle w:val="SRK4"/>
        <w:rPr>
          <w:ins w:id="1543" w:author="Autor"/>
        </w:rPr>
      </w:pPr>
      <w:bookmarkStart w:id="1544" w:name="_Toc386529562"/>
      <w:bookmarkStart w:id="1545" w:name="_Toc390248452"/>
      <w:bookmarkStart w:id="1546" w:name="_Toc453234028"/>
      <w:bookmarkStart w:id="1547" w:name="_Toc461623205"/>
      <w:bookmarkEnd w:id="1542"/>
      <w:r>
        <w:t>3.3.7.1. Všeobecné ustanovenia k</w:t>
      </w:r>
      <w:r w:rsidR="00CD4B84">
        <w:t> </w:t>
      </w:r>
      <w:r>
        <w:t>výkonu</w:t>
      </w:r>
      <w:r w:rsidR="00CD4B84">
        <w:t xml:space="preserve"> finančnej</w:t>
      </w:r>
      <w:r>
        <w:t xml:space="preserve"> </w:t>
      </w:r>
      <w:r w:rsidR="00C97D74">
        <w:t xml:space="preserve"> </w:t>
      </w:r>
      <w:r>
        <w:t>kontroly verejného obstarávania</w:t>
      </w:r>
      <w:bookmarkEnd w:id="1544"/>
      <w:bookmarkEnd w:id="1545"/>
      <w:bookmarkEnd w:id="1546"/>
      <w:bookmarkEnd w:id="1547"/>
    </w:p>
    <w:p w14:paraId="451C3F3E" w14:textId="77777777" w:rsidR="005279E2" w:rsidRPr="005279E2" w:rsidRDefault="005279E2">
      <w:pPr>
        <w:rPr>
          <w:ins w:id="1548" w:author="Autor"/>
        </w:rPr>
        <w:pPrChange w:id="1549" w:author="Autor">
          <w:pPr>
            <w:pStyle w:val="SRK4"/>
          </w:pPr>
        </w:pPrChange>
      </w:pPr>
    </w:p>
    <w:p w14:paraId="67B2FA53" w14:textId="364D89F9" w:rsidR="005279E2" w:rsidDel="00D351D6" w:rsidRDefault="005279E2">
      <w:pPr>
        <w:pStyle w:val="Odsekzoznamu"/>
        <w:numPr>
          <w:ilvl w:val="0"/>
          <w:numId w:val="233"/>
        </w:numPr>
        <w:jc w:val="both"/>
        <w:rPr>
          <w:ins w:id="1550" w:author="Autor"/>
          <w:del w:id="1551" w:author="Autor"/>
        </w:rPr>
        <w:pPrChange w:id="1552" w:author="Autor">
          <w:pPr>
            <w:numPr>
              <w:numId w:val="233"/>
            </w:numPr>
            <w:spacing w:before="120" w:after="120"/>
            <w:ind w:left="426" w:hanging="426"/>
            <w:jc w:val="both"/>
          </w:pPr>
        </w:pPrChange>
      </w:pPr>
      <w:bookmarkStart w:id="1553" w:name="_Toc386529563"/>
      <w:bookmarkStart w:id="1554" w:name="_Toc390248453"/>
      <w:ins w:id="1555" w:author="Autor">
        <w:r w:rsidRPr="00763BA9">
          <w:t xml:space="preserve">Kontrola verejného obstarávania, ktorej predmetom je postup zadávania zákazky, preukázateľne začatý </w:t>
        </w:r>
        <w:del w:id="1556" w:author="Autor">
          <w:r w:rsidRPr="00763BA9" w:rsidDel="009E525C">
            <w:delText xml:space="preserve">pred nadobudnutím účinnosti zákona č. 343/2015 o verejnom obstarávaní a o zmene a doplnení niektorých zákonov, t. j. </w:delText>
          </w:r>
        </w:del>
        <w:r w:rsidR="009E525C">
          <w:t xml:space="preserve">do 17. apríla </w:t>
        </w:r>
        <w:del w:id="1557" w:author="Autor">
          <w:r w:rsidRPr="00763BA9" w:rsidDel="009E525C">
            <w:delText xml:space="preserve">pred 18. aprílom </w:delText>
          </w:r>
        </w:del>
        <w:r w:rsidRPr="00763BA9">
          <w:t xml:space="preserve">2016, sa vykoná podľa Systému riadenia EŠIF, verzia 3. </w:t>
        </w:r>
        <w:r w:rsidR="005B4ECE">
          <w:t xml:space="preserve">Kontrola </w:t>
        </w:r>
        <w:r w:rsidR="001D12E0">
          <w:t xml:space="preserve">verejného obstarávania vyhláseného podľa </w:t>
        </w:r>
        <w:r w:rsidR="00FB06A3">
          <w:t xml:space="preserve">zákona </w:t>
        </w:r>
        <w:r w:rsidR="00FB06A3" w:rsidRPr="00FB06A3">
          <w:t xml:space="preserve">č. 343/2015 Z. z. o verejnom obstarávaní a o zmene a doplnení niektorých zákonov </w:t>
        </w:r>
        <w:r w:rsidR="00FB06A3">
          <w:t xml:space="preserve">v znení neskorších predpisov </w:t>
        </w:r>
        <w:r w:rsidR="00FB06A3" w:rsidRPr="00FB06A3">
          <w:t>(ďalej len „ZVO“)</w:t>
        </w:r>
        <w:r w:rsidR="005B4ECE">
          <w:t>, ktoré prijímateľ predlož</w:t>
        </w:r>
        <w:r w:rsidR="00D351D6">
          <w:t>il</w:t>
        </w:r>
        <w:del w:id="1558" w:author="Autor">
          <w:r w:rsidR="005B4ECE" w:rsidDel="00D351D6">
            <w:delText>í</w:delText>
          </w:r>
        </w:del>
        <w:r w:rsidR="005B4ECE">
          <w:t xml:space="preserve"> za účelom výkonu finančnej kontroly na RO pred nadobudnutím účinnosti Systému riadenia EŠIF, verzia 4, sa vykoná podľa Systému riadenia EŠIF, verzia 3</w:t>
        </w:r>
        <w:r w:rsidR="00FB06A3">
          <w:t xml:space="preserve"> so zohľadnením znenia ZVO.</w:t>
        </w:r>
        <w:r w:rsidR="005B4ECE">
          <w:t xml:space="preserve">  </w:t>
        </w:r>
        <w:del w:id="1559" w:author="Autor">
          <w:r w:rsidRPr="00763BA9" w:rsidDel="001D12E0">
            <w:delText xml:space="preserve"> </w:delText>
          </w:r>
        </w:del>
      </w:ins>
    </w:p>
    <w:p w14:paraId="583A22F5" w14:textId="77777777" w:rsidR="005279E2" w:rsidRDefault="005279E2">
      <w:pPr>
        <w:pStyle w:val="Odsekzoznamu"/>
        <w:numPr>
          <w:ilvl w:val="0"/>
          <w:numId w:val="233"/>
        </w:numPr>
        <w:jc w:val="both"/>
        <w:rPr>
          <w:ins w:id="1560" w:author="Autor"/>
        </w:rPr>
        <w:pPrChange w:id="1561" w:author="Autor">
          <w:pPr>
            <w:numPr>
              <w:numId w:val="233"/>
            </w:numPr>
            <w:spacing w:before="120" w:after="120"/>
            <w:ind w:left="426" w:hanging="426"/>
            <w:jc w:val="both"/>
          </w:pPr>
        </w:pPrChange>
      </w:pPr>
    </w:p>
    <w:p w14:paraId="495C04EB" w14:textId="1C11EE01" w:rsidR="00FC3AC1" w:rsidRDefault="00FC3AC1" w:rsidP="00B5173D">
      <w:pPr>
        <w:numPr>
          <w:ilvl w:val="0"/>
          <w:numId w:val="233"/>
        </w:numPr>
        <w:spacing w:before="120" w:after="120"/>
        <w:ind w:left="426" w:hanging="426"/>
        <w:jc w:val="both"/>
        <w:rPr>
          <w:ins w:id="1562" w:author="Autor"/>
        </w:rPr>
      </w:pPr>
      <w:ins w:id="1563" w:author="Autor">
        <w:r>
          <w:t>Úrad pre verejné obstarávanie (ďalej len „ÚVO“) vykonáva kontrolu verejného obstarávania</w:t>
        </w:r>
        <w:r w:rsidR="00693C5E">
          <w:t xml:space="preserve"> financovaného čo aj z časti z prostriedkov Európskej únie</w:t>
        </w:r>
        <w:r>
          <w:t xml:space="preserve"> podľa </w:t>
        </w:r>
        <w:del w:id="1564" w:author="Autor">
          <w:r w:rsidDel="00FB06A3">
            <w:delText>zákona č. 343/2015 Z. z. o verejnom obstarávaní a o zmene a doplnení niektorých zákonov (ďalej len „</w:delText>
          </w:r>
        </w:del>
        <w:r>
          <w:t>ZVO</w:t>
        </w:r>
        <w:del w:id="1565" w:author="Autor">
          <w:r w:rsidDel="00FB06A3">
            <w:delText>“)</w:delText>
          </w:r>
        </w:del>
        <w:r>
          <w:t xml:space="preserve"> a na základe Dohody o spolupráci medzi </w:t>
        </w:r>
        <w:r w:rsidR="0017572F">
          <w:t>CKO</w:t>
        </w:r>
        <w:del w:id="1566" w:author="Autor">
          <w:r w:rsidDel="0017572F">
            <w:delText>RO</w:delText>
          </w:r>
        </w:del>
        <w:r>
          <w:t xml:space="preserve"> a</w:t>
        </w:r>
        <w:r w:rsidR="00E82762">
          <w:t> </w:t>
        </w:r>
        <w:r>
          <w:t xml:space="preserve">ÚVO. </w:t>
        </w:r>
        <w:del w:id="1567" w:author="Autor">
          <w:r w:rsidDel="0017572F">
            <w:delText xml:space="preserve">V prípade každej nadlimitnej zákazky, financovanej čo aj z časti z prostriedkov Európskej únie, </w:delText>
          </w:r>
          <w:r w:rsidR="00E82762" w:rsidDel="0017572F">
            <w:delText xml:space="preserve">ktorá bola preukázateľne začatá </w:delText>
          </w:r>
          <w:r w:rsidDel="0017572F">
            <w:delText>po 17. apríli 2016, je prijímateľ povinný pred uzavretím zmluvy, koncesnej zmluvy alebo rámcovej dohody, pred ukončením súťaže návrhov, pred zadaním zákazky na základe rámcovej dohody alebo pred ukončením postupu inovatívneho partnerstva, podať na ÚVO podnet na výkon</w:delText>
          </w:r>
          <w:r w:rsidR="00E82762" w:rsidDel="0017572F">
            <w:delText xml:space="preserve"> kontroly ním zadávanej zákazky</w:delText>
          </w:r>
          <w:r w:rsidDel="0017572F">
            <w:delText xml:space="preserve">. </w:delText>
          </w:r>
          <w:r w:rsidR="006468ED" w:rsidDel="0017572F">
            <w:delText>Na verejné obstarávanie začaté pred 18.4.2016 sa vzťahujú pravidlá a postupy Systému riadenia EŠIF v znení aktualizácie č.3.</w:delText>
          </w:r>
          <w:r w:rsidR="00B5173D" w:rsidDel="0017572F">
            <w:delText>Na kontrolu</w:delText>
          </w:r>
          <w:r w:rsidR="00B5173D" w:rsidRPr="00B5173D" w:rsidDel="0017572F">
            <w:delText xml:space="preserve"> verejného obstarávania, ktorej predmetom je postup zadávania zákazky, preukázateľne začatý pred nadobudnutím účinnosti zákona č. 343/2015 o verejnom obstarávaní a o zmene a doplnení niektorých zákonov, t. j. pred 18. aprílom 2016, sa </w:delText>
          </w:r>
          <w:r w:rsidR="00B5173D" w:rsidDel="0017572F">
            <w:delText>vzťahujú pravidlá a postupy upravené Systémom</w:delText>
          </w:r>
          <w:r w:rsidR="00B5173D" w:rsidRPr="00B5173D" w:rsidDel="0017572F">
            <w:delText xml:space="preserve"> riadenia EŠIF, verzia 3.  </w:delText>
          </w:r>
        </w:del>
      </w:ins>
    </w:p>
    <w:p w14:paraId="6A358522" w14:textId="19FEBFB2" w:rsidR="009E63E8" w:rsidRDefault="00BD1217">
      <w:pPr>
        <w:numPr>
          <w:ilvl w:val="0"/>
          <w:numId w:val="233"/>
        </w:numPr>
        <w:spacing w:before="120" w:after="120"/>
        <w:ind w:left="426" w:hanging="426"/>
        <w:jc w:val="both"/>
      </w:pPr>
      <w:r>
        <w:t xml:space="preserve">RO vykonáva </w:t>
      </w:r>
      <w:r w:rsidR="00CD4B84">
        <w:t>finančnú</w:t>
      </w:r>
      <w:r>
        <w:t xml:space="preserve"> kontrolu dodržania pravidiel SR a EÚ pri obstarávaní tovarov, služieb, stavebných prác a súvisiacich postupov</w:t>
      </w:r>
      <w:del w:id="1568" w:author="Autor">
        <w:r>
          <w:delText>, ktoré</w:delText>
        </w:r>
      </w:del>
      <w:ins w:id="1569" w:author="Autor">
        <w:r w:rsidR="008A2D27">
          <w:t xml:space="preserve"> na základe zákona č. 357/2015 Z. z. o finančnej kontrole a audite a o zmene a doplnení niektorých zákonov</w:t>
        </w:r>
        <w:r>
          <w:t>, ktor</w:t>
        </w:r>
        <w:r w:rsidR="0049054E">
          <w:t>á</w:t>
        </w:r>
      </w:ins>
      <w:del w:id="1570" w:author="Autor">
        <w:r w:rsidDel="0049054E">
          <w:delText>é</w:delText>
        </w:r>
      </w:del>
      <w:r>
        <w:t xml:space="preserve"> zahŕňa</w:t>
      </w:r>
      <w:del w:id="1571" w:author="Autor">
        <w:r w:rsidDel="0049054E">
          <w:delText>jú</w:delText>
        </w:r>
      </w:del>
      <w:r>
        <w:t xml:space="preserve"> kontrolu:</w:t>
      </w:r>
    </w:p>
    <w:p w14:paraId="22415A6C" w14:textId="609E62DD" w:rsidR="009E63E8" w:rsidRDefault="00BD1217">
      <w:pPr>
        <w:numPr>
          <w:ilvl w:val="0"/>
          <w:numId w:val="38"/>
        </w:numPr>
        <w:spacing w:before="120" w:after="120"/>
        <w:ind w:left="851" w:hanging="426"/>
        <w:jc w:val="both"/>
      </w:pPr>
      <w:r>
        <w:t>princípov a postupov stanovených ZVO (ďalej len „</w:t>
      </w:r>
      <w:ins w:id="1572" w:author="Autor">
        <w:r w:rsidR="00793472">
          <w:t xml:space="preserve">finančná </w:t>
        </w:r>
      </w:ins>
      <w:r>
        <w:t>kontrola VO</w:t>
      </w:r>
      <w:ins w:id="1573" w:author="Autor">
        <w:r w:rsidR="00793472">
          <w:t>“</w:t>
        </w:r>
      </w:ins>
      <w:del w:id="1574" w:author="Autor">
        <w:r w:rsidDel="00793472">
          <w:delText>“</w:delText>
        </w:r>
      </w:del>
      <w:r>
        <w:t xml:space="preserve">); </w:t>
      </w:r>
    </w:p>
    <w:p w14:paraId="40369862" w14:textId="5D0CCB3B" w:rsidR="009E63E8" w:rsidRDefault="00BD1217">
      <w:pPr>
        <w:numPr>
          <w:ilvl w:val="0"/>
          <w:numId w:val="38"/>
        </w:numPr>
        <w:spacing w:before="120" w:after="120"/>
        <w:ind w:left="851" w:hanging="426"/>
        <w:jc w:val="both"/>
      </w:pPr>
      <w:r>
        <w:t xml:space="preserve">postupov pri obstaraní zákazky, na ktorú sa ZVO nevzťahuje (ďalej len „kontrola obstarávania“) – viď. </w:t>
      </w:r>
      <w:r w:rsidR="000A523D">
        <w:fldChar w:fldCharType="begin"/>
      </w:r>
      <w:r w:rsidR="000A523D">
        <w:instrText xml:space="preserve"> HYPERLINK \l "kapitola_3373" \o "kapitolu 3.3.7.3" </w:instrText>
      </w:r>
      <w:r w:rsidR="000A523D">
        <w:fldChar w:fldCharType="separate"/>
      </w:r>
      <w:del w:id="1575" w:author="Autor">
        <w:r>
          <w:rPr>
            <w:rStyle w:val="Hypertextovprepojenie"/>
          </w:rPr>
          <w:delText>kapitolu</w:delText>
        </w:r>
      </w:del>
      <w:ins w:id="1576" w:author="Autor">
        <w:r>
          <w:rPr>
            <w:rStyle w:val="Hypertextovprepojenie"/>
          </w:rPr>
          <w:t>kapitol</w:t>
        </w:r>
        <w:r w:rsidR="00693C5E">
          <w:rPr>
            <w:rStyle w:val="Hypertextovprepojenie"/>
          </w:rPr>
          <w:t>a</w:t>
        </w:r>
      </w:ins>
      <w:del w:id="1577" w:author="Autor">
        <w:r w:rsidDel="00693C5E">
          <w:rPr>
            <w:rStyle w:val="Hypertextovprepojenie"/>
          </w:rPr>
          <w:delText>u</w:delText>
        </w:r>
      </w:del>
      <w:r>
        <w:rPr>
          <w:rStyle w:val="Hypertextovprepojenie"/>
        </w:rPr>
        <w:t xml:space="preserve"> 3.3.7.3</w:t>
      </w:r>
      <w:r w:rsidR="000A523D">
        <w:rPr>
          <w:rStyle w:val="Hypertextovprepojenie"/>
        </w:rPr>
        <w:fldChar w:fldCharType="end"/>
      </w:r>
      <w:r>
        <w:t>.</w:t>
      </w:r>
    </w:p>
    <w:p w14:paraId="0980B575" w14:textId="051D71DB" w:rsidR="009E63E8" w:rsidDel="009D0812" w:rsidRDefault="00BD1217">
      <w:pPr>
        <w:numPr>
          <w:ilvl w:val="0"/>
          <w:numId w:val="233"/>
        </w:numPr>
        <w:spacing w:before="120" w:after="120"/>
        <w:ind w:left="425" w:hanging="425"/>
        <w:jc w:val="both"/>
        <w:rPr>
          <w:del w:id="1578" w:author="Autor"/>
        </w:rPr>
        <w:pPrChange w:id="1579" w:author="Tibor Barna" w:date="2016-09-19T18:30:00Z">
          <w:pPr>
            <w:numPr>
              <w:numId w:val="233"/>
            </w:numPr>
            <w:spacing w:before="120" w:after="120"/>
            <w:ind w:left="426" w:hanging="426"/>
            <w:jc w:val="both"/>
          </w:pPr>
        </w:pPrChange>
      </w:pPr>
      <w:r>
        <w:t>Cieľom</w:t>
      </w:r>
      <w:ins w:id="1580" w:author="Autor">
        <w:r>
          <w:t xml:space="preserve"> </w:t>
        </w:r>
        <w:r w:rsidR="004119B1">
          <w:t xml:space="preserve">finančnej </w:t>
        </w:r>
      </w:ins>
      <w:r>
        <w:t>kontroly VO a kontroly obstarávania je kontrola súladu finančnej operácie s právom SR a EÚ a usmerneniami a metodickými pokynmi</w:t>
      </w:r>
      <w:del w:id="1581" w:author="Autor">
        <w:r>
          <w:delText xml:space="preserve"> </w:delText>
        </w:r>
      </w:del>
      <w:ins w:id="1582" w:author="Autor">
        <w:r w:rsidR="00611DA9">
          <w:t xml:space="preserve"> </w:t>
        </w:r>
      </w:ins>
      <w:r>
        <w:t xml:space="preserve">CKO a RO. </w:t>
      </w:r>
      <w:del w:id="1583" w:author="Autor">
        <w:r w:rsidDel="00FB08C3">
          <w:delText>Jedná sa o kontrolu vykonávanú podľa zákona o finančnej kontrole.</w:delText>
        </w:r>
      </w:del>
    </w:p>
    <w:p w14:paraId="29BDF26B" w14:textId="55A580A6" w:rsidR="009E63E8" w:rsidRDefault="00BD1217" w:rsidP="009D0812">
      <w:pPr>
        <w:numPr>
          <w:ilvl w:val="0"/>
          <w:numId w:val="233"/>
        </w:numPr>
        <w:spacing w:before="120" w:after="120"/>
        <w:ind w:left="425" w:hanging="425"/>
        <w:jc w:val="both"/>
      </w:pPr>
      <w:r>
        <w:t xml:space="preserve">Činnosťou RO nie je dotknutá výlučná a konečná zodpovednosť prijímateľa ako verejného obstarávateľa, obstarávateľa alebo osoby podľa § </w:t>
      </w:r>
      <w:ins w:id="1584" w:author="Autor">
        <w:r w:rsidR="006D73ED">
          <w:t>8</w:t>
        </w:r>
      </w:ins>
      <w:del w:id="1585" w:author="Autor">
        <w:r w:rsidDel="006D73ED">
          <w:delText>7</w:delText>
        </w:r>
      </w:del>
      <w:r>
        <w:t xml:space="preserve"> ZVO za vykonanie VO pri dodržaní všeobecne záväzných právnych predpisov SR a EÚ, základných princípov verejného obstarávania a zmluvy o NFP. </w:t>
      </w:r>
      <w:r>
        <w:lastRenderedPageBreak/>
        <w:t>Rovnako činnosťou RO nie je dotknutá výlučná a konečná zodpovednosť prijímateľa za obstarávanie aj v prípade, ak tento nie je pri obstarávaní povinný postupovať  podľa ZVO.</w:t>
      </w:r>
    </w:p>
    <w:p w14:paraId="7709AD16" w14:textId="77777777" w:rsidR="009E63E8" w:rsidRDefault="00BD1217">
      <w:pPr>
        <w:numPr>
          <w:ilvl w:val="0"/>
          <w:numId w:val="233"/>
        </w:numPr>
        <w:spacing w:before="120" w:after="120"/>
        <w:ind w:left="425" w:hanging="425"/>
        <w:jc w:val="both"/>
      </w:pPr>
      <w:r>
        <w:t xml:space="preserve">V zmysle článku 125 ods. 4 všeobecného nariadenia je zároveň RO zodpovedný za overenie súladu výdavkov s predpismi EÚ a všeobecne záväznými právnymi predpismi SR. Uvedená povinnosť sa teda vzťahuje aj na kontrolu VO a kontrolu obstarávania. </w:t>
      </w:r>
    </w:p>
    <w:p w14:paraId="49422A5D" w14:textId="77777777" w:rsidR="009E63E8" w:rsidRDefault="00BD1217">
      <w:pPr>
        <w:numPr>
          <w:ilvl w:val="0"/>
          <w:numId w:val="233"/>
        </w:numPr>
        <w:spacing w:before="120" w:after="120"/>
        <w:ind w:left="425" w:hanging="425"/>
        <w:jc w:val="both"/>
      </w:pPr>
      <w:r>
        <w:t>RO kontroluje dodržiavanie základných princípov VO, ktorými sú:</w:t>
      </w:r>
    </w:p>
    <w:p w14:paraId="0A6017EA" w14:textId="77777777" w:rsidR="009E63E8" w:rsidRDefault="00BD1217">
      <w:pPr>
        <w:numPr>
          <w:ilvl w:val="0"/>
          <w:numId w:val="39"/>
        </w:numPr>
        <w:tabs>
          <w:tab w:val="clear" w:pos="720"/>
        </w:tabs>
        <w:spacing w:before="120" w:after="120"/>
        <w:ind w:left="850" w:hanging="425"/>
        <w:jc w:val="both"/>
      </w:pPr>
      <w:r>
        <w:t>rovnaké zaobchádzanie;</w:t>
      </w:r>
    </w:p>
    <w:p w14:paraId="23823597" w14:textId="77777777" w:rsidR="009E63E8" w:rsidRDefault="00BD1217">
      <w:pPr>
        <w:numPr>
          <w:ilvl w:val="0"/>
          <w:numId w:val="39"/>
        </w:numPr>
        <w:tabs>
          <w:tab w:val="clear" w:pos="720"/>
        </w:tabs>
        <w:spacing w:before="120" w:after="120"/>
        <w:ind w:left="850" w:hanging="425"/>
        <w:jc w:val="both"/>
      </w:pPr>
      <w:r>
        <w:t xml:space="preserve">nediskriminácia </w:t>
      </w:r>
      <w:ins w:id="1586" w:author="Autor">
        <w:r w:rsidR="00B12A55">
          <w:t>hospodárskych subjektov</w:t>
        </w:r>
      </w:ins>
      <w:del w:id="1587" w:author="Autor">
        <w:r w:rsidDel="00B12A55">
          <w:delText>uchádzačov alebo záujemcov</w:delText>
        </w:r>
      </w:del>
      <w:r>
        <w:t>;</w:t>
      </w:r>
    </w:p>
    <w:p w14:paraId="554EA391" w14:textId="0ABF0135" w:rsidR="009E63E8" w:rsidRDefault="00BD1217">
      <w:pPr>
        <w:numPr>
          <w:ilvl w:val="0"/>
          <w:numId w:val="39"/>
        </w:numPr>
        <w:tabs>
          <w:tab w:val="clear" w:pos="720"/>
        </w:tabs>
        <w:spacing w:before="120" w:after="120"/>
        <w:ind w:left="850" w:hanging="425"/>
        <w:jc w:val="both"/>
      </w:pPr>
      <w:r>
        <w:t xml:space="preserve">transparentnosť vrátane vylúčenia konfliktu záujmov; </w:t>
      </w:r>
      <w:del w:id="1588" w:author="Autor">
        <w:r>
          <w:delText>problematiku</w:delText>
        </w:r>
      </w:del>
      <w:ins w:id="1589" w:author="Autor">
        <w:r>
          <w:t>problematik</w:t>
        </w:r>
        <w:r w:rsidR="004119B1">
          <w:t>a</w:t>
        </w:r>
      </w:ins>
      <w:del w:id="1590" w:author="Autor">
        <w:r w:rsidDel="004119B1">
          <w:delText>u</w:delText>
        </w:r>
      </w:del>
      <w:r>
        <w:t xml:space="preserve"> konfliktu záujmov v rámci výkonu kontroly </w:t>
      </w:r>
      <w:del w:id="1591" w:author="Autor">
        <w:r>
          <w:delText>upraví</w:delText>
        </w:r>
      </w:del>
      <w:ins w:id="1592" w:author="Autor">
        <w:r w:rsidR="004119B1">
          <w:t xml:space="preserve">je </w:t>
        </w:r>
        <w:r>
          <w:t>uprav</w:t>
        </w:r>
        <w:r w:rsidR="004119B1">
          <w:t>ená</w:t>
        </w:r>
      </w:ins>
      <w:del w:id="1593" w:author="Autor">
        <w:r w:rsidDel="004119B1">
          <w:delText>í</w:delText>
        </w:r>
      </w:del>
      <w:r>
        <w:t xml:space="preserve"> </w:t>
      </w:r>
      <w:del w:id="1594" w:author="Autor">
        <w:r w:rsidDel="004119B1">
          <w:delText xml:space="preserve">CKO </w:delText>
        </w:r>
      </w:del>
      <w:r>
        <w:t>v metodickom pokyne</w:t>
      </w:r>
      <w:ins w:id="1595" w:author="Autor">
        <w:r w:rsidR="004119B1">
          <w:t xml:space="preserve"> CKO</w:t>
        </w:r>
      </w:ins>
      <w:r w:rsidR="00900169">
        <w:rPr>
          <w:rStyle w:val="Odkaznapoznmkupodiarou"/>
        </w:rPr>
        <w:footnoteReference w:id="79"/>
      </w:r>
      <w:r>
        <w:t>;</w:t>
      </w:r>
    </w:p>
    <w:p w14:paraId="44E5D6FB" w14:textId="77777777" w:rsidR="009E63E8" w:rsidRDefault="00BD1217">
      <w:pPr>
        <w:numPr>
          <w:ilvl w:val="0"/>
          <w:numId w:val="39"/>
        </w:numPr>
        <w:tabs>
          <w:tab w:val="clear" w:pos="720"/>
        </w:tabs>
        <w:spacing w:before="120" w:after="120"/>
        <w:ind w:left="850" w:hanging="425"/>
        <w:jc w:val="both"/>
        <w:rPr>
          <w:ins w:id="1596" w:author="Autor"/>
        </w:rPr>
      </w:pPr>
      <w:r>
        <w:t>hospodárnosť a</w:t>
      </w:r>
      <w:del w:id="1597" w:author="Autor">
        <w:r w:rsidDel="0017572F">
          <w:delText> </w:delText>
        </w:r>
      </w:del>
      <w:ins w:id="1598" w:author="Autor">
        <w:r w:rsidR="0017572F">
          <w:t> </w:t>
        </w:r>
      </w:ins>
      <w:r>
        <w:t>efektívnosť</w:t>
      </w:r>
      <w:ins w:id="1599" w:author="Autor">
        <w:r w:rsidR="0017572F">
          <w:t>,</w:t>
        </w:r>
      </w:ins>
      <w:del w:id="1600" w:author="Autor">
        <w:r w:rsidDel="0017572F">
          <w:delText>.</w:delText>
        </w:r>
      </w:del>
    </w:p>
    <w:p w14:paraId="407524D7" w14:textId="77777777" w:rsidR="0017572F" w:rsidRDefault="0017572F">
      <w:pPr>
        <w:numPr>
          <w:ilvl w:val="0"/>
          <w:numId w:val="39"/>
        </w:numPr>
        <w:tabs>
          <w:tab w:val="clear" w:pos="720"/>
        </w:tabs>
        <w:spacing w:before="120" w:after="120"/>
        <w:ind w:left="850" w:hanging="425"/>
        <w:jc w:val="both"/>
        <w:rPr>
          <w:ins w:id="1601" w:author="Autor"/>
        </w:rPr>
      </w:pPr>
      <w:ins w:id="1602" w:author="Autor">
        <w:r>
          <w:t>proporcionalita.</w:t>
        </w:r>
      </w:ins>
    </w:p>
    <w:p w14:paraId="691314C9" w14:textId="1A09693B" w:rsidR="009E63E8" w:rsidRDefault="00BD1217">
      <w:pPr>
        <w:numPr>
          <w:ilvl w:val="0"/>
          <w:numId w:val="233"/>
        </w:numPr>
        <w:spacing w:before="120" w:after="120"/>
        <w:ind w:left="426" w:hanging="426"/>
        <w:jc w:val="both"/>
      </w:pPr>
      <w:r>
        <w:t>Účelom</w:t>
      </w:r>
      <w:ins w:id="1603" w:author="Autor">
        <w:r>
          <w:t xml:space="preserve"> </w:t>
        </w:r>
        <w:r w:rsidR="00B12A55">
          <w:t xml:space="preserve">finančnej </w:t>
        </w:r>
      </w:ins>
      <w:r>
        <w:t xml:space="preserve">kontroly VO a kontroly obstarávania je zabezpečiť hospodárne a efektívne, účinné a účelné využitie prostriedkov rozpočtu verejnej správy vyčlenených na príslušný OP a overiť primeranosť nárokovaných výdavkov pri dodržaní podmienok zmluvy o NFP a príslušných všeobecne záväzných právnych predpisov SR a EÚ. RO postupuje pri overovaní hospodárnosti a primeranosti výdavkov v rámci </w:t>
      </w:r>
      <w:ins w:id="1604" w:author="Autor">
        <w:r w:rsidR="00793472">
          <w:t xml:space="preserve">finančnej </w:t>
        </w:r>
      </w:ins>
      <w:r>
        <w:t xml:space="preserve">kontroly VO a kontroly obstarávania podľa základných pravidiel overovania hospodárnosti výdavkov; pravidlá overovania hospodárnosti výdavkov </w:t>
      </w:r>
      <w:del w:id="1605" w:author="Autor">
        <w:r>
          <w:delText>upraví</w:delText>
        </w:r>
      </w:del>
      <w:ins w:id="1606" w:author="Autor">
        <w:r>
          <w:t>uprav</w:t>
        </w:r>
        <w:r w:rsidR="001C37CA">
          <w:t>il</w:t>
        </w:r>
      </w:ins>
      <w:del w:id="1607" w:author="Autor">
        <w:r w:rsidDel="001C37CA">
          <w:delText>í</w:delText>
        </w:r>
      </w:del>
      <w:r>
        <w:t xml:space="preserve"> CKO v metodickom pokyne</w:t>
      </w:r>
      <w:r w:rsidR="00900169">
        <w:rPr>
          <w:rStyle w:val="Odkaznapoznmkupodiarou"/>
        </w:rPr>
        <w:footnoteReference w:id="80"/>
      </w:r>
      <w:r>
        <w:t xml:space="preserve">. </w:t>
      </w:r>
    </w:p>
    <w:p w14:paraId="1C114434" w14:textId="7616BC7F" w:rsidR="009E63E8" w:rsidRDefault="00BD1217">
      <w:pPr>
        <w:numPr>
          <w:ilvl w:val="0"/>
          <w:numId w:val="233"/>
        </w:numPr>
        <w:spacing w:before="120" w:after="120"/>
        <w:ind w:left="426" w:hanging="426"/>
        <w:jc w:val="both"/>
      </w:pPr>
      <w:bookmarkStart w:id="1608" w:name="kapitola_3371_ods_7"/>
      <w:r>
        <w:t xml:space="preserve">Výdavky deklarované v ŽoP, ktoré vznikli v súvislosti s realizáciou výsledku VO alebo obstarávania nemôžu byť zo strany RO schválené skôr, ako RO </w:t>
      </w:r>
      <w:ins w:id="1609" w:author="Autor">
        <w:del w:id="1610" w:author="Autor">
          <w:r w:rsidR="00E82762" w:rsidDel="00FB08C3">
            <w:delText>a v určitých prípadoch aj</w:delText>
          </w:r>
          <w:r w:rsidR="004119B1" w:rsidDel="00FB08C3">
            <w:delText xml:space="preserve"> ÚVO</w:delText>
          </w:r>
          <w:r w:rsidR="00DE45CF" w:rsidDel="00FB08C3">
            <w:delText xml:space="preserve"> </w:delText>
          </w:r>
          <w:r w:rsidR="00DE45CF" w:rsidRPr="00BA4EB8" w:rsidDel="00FB08C3">
            <w:rPr>
              <w:rPrChange w:id="1611" w:author="Autor">
                <w:rPr>
                  <w:lang w:val="en-GB"/>
                </w:rPr>
              </w:rPrChange>
            </w:rPr>
            <w:delText>(napr. pri druhej ex-ante kontrole)</w:delText>
          </w:r>
          <w:r w:rsidR="004119B1" w:rsidDel="00FB08C3">
            <w:delText xml:space="preserve"> </w:delText>
          </w:r>
        </w:del>
      </w:ins>
      <w:r>
        <w:t>riadne ukončí kontrolu VO</w:t>
      </w:r>
      <w:ins w:id="1612" w:author="Autor">
        <w:del w:id="1613" w:author="Autor">
          <w:r w:rsidR="00FB08C3" w:rsidDel="00F82519">
            <w:delText xml:space="preserve"> (podkladom pre ukončenie kontroly môže byť v určitých prípadoch aj rozhodnutie ÚVO)</w:delText>
          </w:r>
        </w:del>
      </w:ins>
      <w:r>
        <w:t xml:space="preserve">, </w:t>
      </w:r>
      <w:ins w:id="1614" w:author="Autor">
        <w:r w:rsidR="004119B1">
          <w:t>pričom</w:t>
        </w:r>
      </w:ins>
      <w:del w:id="1615" w:author="Autor">
        <w:r w:rsidDel="004119B1">
          <w:delText>ktorej</w:delText>
        </w:r>
      </w:del>
      <w:r>
        <w:t xml:space="preserve"> záverom </w:t>
      </w:r>
      <w:ins w:id="1616" w:author="Autor">
        <w:r w:rsidR="004119B1">
          <w:t xml:space="preserve">RO </w:t>
        </w:r>
      </w:ins>
      <w:r>
        <w:t>je</w:t>
      </w:r>
      <w:ins w:id="1617" w:author="Autor">
        <w:r>
          <w:t xml:space="preserve"> </w:t>
        </w:r>
        <w:r w:rsidR="004119B1">
          <w:t xml:space="preserve">na základe vykonanej kontroly </w:t>
        </w:r>
      </w:ins>
      <w:r>
        <w:t xml:space="preserve">pripustenie predmetných výdavkov do financovania.  Ak napriek uvedenému prijímateľ predloží takúto ŽoP na RO, je RO oprávnený takúto ŽoP zamietnuť.  Ak zo strany RO nedôjde k zamietnutiu ŽoP, pokračuje RO vo výkone kontroly ŽoP, pričom je oprávnený rozhodnúť o prerušení plynutia tejto lehoty v zmysle článku 132 všeobecného nariadenia do momentu ukončenia </w:t>
      </w:r>
      <w:ins w:id="1618" w:author="Autor">
        <w:r w:rsidR="00793472">
          <w:t xml:space="preserve">finančnej </w:t>
        </w:r>
      </w:ins>
      <w:r>
        <w:t xml:space="preserve">kontroly </w:t>
      </w:r>
      <w:ins w:id="1619" w:author="Autor">
        <w:r w:rsidR="008A2D27">
          <w:t xml:space="preserve">VO </w:t>
        </w:r>
      </w:ins>
      <w:r>
        <w:t>alebo kontroly obstarávania.</w:t>
      </w:r>
    </w:p>
    <w:bookmarkEnd w:id="1608"/>
    <w:p w14:paraId="5D7248EB" w14:textId="64E57CAA" w:rsidR="009E63E8" w:rsidRDefault="00BD1217" w:rsidP="00D63995">
      <w:pPr>
        <w:numPr>
          <w:ilvl w:val="0"/>
          <w:numId w:val="233"/>
        </w:numPr>
        <w:spacing w:before="120" w:after="120"/>
        <w:jc w:val="both"/>
      </w:pPr>
      <w:r>
        <w:t>Predmetom kontroly</w:t>
      </w:r>
      <w:ins w:id="1620" w:author="Autor">
        <w:r>
          <w:t xml:space="preserve"> </w:t>
        </w:r>
        <w:r w:rsidR="004119B1">
          <w:t xml:space="preserve">vykonávanej RO </w:t>
        </w:r>
      </w:ins>
      <w:r>
        <w:t xml:space="preserve">je aj kontrola vecného súladu predmetu obstarávania, návrhu zmluvných podmienok a iných údajov so schválenou ŽoNFP a účinnou zmluvou o NFP (napr. posúdenie súladu s výškou schváleného príspevku, súladu lehoty realizácie a lehoty ukončenia aktivít projektu, posúdenia vecného zadania zákazky v rámci jeho oprávnenosti na spolufinancovanie, posúdenie súladu technického riešenia/zadania so schváleným technickým zadaním/riešením a pod.), a to ako súčasť </w:t>
      </w:r>
      <w:ins w:id="1621" w:author="Autor">
        <w:r w:rsidR="00793472">
          <w:t xml:space="preserve">finančnej </w:t>
        </w:r>
        <w:del w:id="1622" w:author="Autor">
          <w:r w:rsidR="005F3F78" w:rsidDel="00D351D6">
            <w:delText xml:space="preserve">finančnej </w:delText>
          </w:r>
        </w:del>
      </w:ins>
      <w:r>
        <w:t>kontroly VO</w:t>
      </w:r>
      <w:r w:rsidR="005527E2">
        <w:t xml:space="preserve">, </w:t>
      </w:r>
      <w:ins w:id="1623" w:author="Autor">
        <w:del w:id="1624" w:author="Autor">
          <w:r w:rsidR="005F3F78" w:rsidDel="00D351D6">
            <w:delText xml:space="preserve">finančnej </w:delText>
          </w:r>
        </w:del>
      </w:ins>
      <w:r w:rsidR="005527E2">
        <w:t>kontroly obstarávania,</w:t>
      </w:r>
      <w:r>
        <w:t xml:space="preserve"> alebo ako súčasť </w:t>
      </w:r>
      <w:ins w:id="1625" w:author="Autor">
        <w:del w:id="1626" w:author="Autor">
          <w:r w:rsidR="005F3F78" w:rsidDel="00D351D6">
            <w:delText xml:space="preserve">finančnej </w:delText>
          </w:r>
        </w:del>
      </w:ins>
      <w:r>
        <w:t>kontroly ŽoP</w:t>
      </w:r>
      <w:del w:id="1627" w:author="Autor">
        <w:r w:rsidDel="00D351D6">
          <w:delText xml:space="preserve"> (okrem výnimky uvedenej </w:delText>
        </w:r>
        <w:r w:rsidRPr="00BE1B61" w:rsidDel="00D351D6">
          <w:rPr>
            <w:rPrChange w:id="1628" w:author="Autor">
              <w:rPr>
                <w:rStyle w:val="Hypertextovprepojenie"/>
              </w:rPr>
            </w:rPrChange>
          </w:rPr>
          <w:delText>kapitole 3.3.7.2.8.</w:delText>
        </w:r>
        <w:r w:rsidDel="00D351D6">
          <w:delText>)</w:delText>
        </w:r>
      </w:del>
      <w:r>
        <w:t xml:space="preserve">. </w:t>
      </w:r>
      <w:ins w:id="1629" w:author="Autor">
        <w:r w:rsidR="00D63995">
          <w:t>V</w:t>
        </w:r>
        <w:r w:rsidR="00FE2C71">
          <w:t xml:space="preserve"> prípade </w:t>
        </w:r>
        <w:r w:rsidR="00D63995">
          <w:t>projektov podľa kapitoly</w:t>
        </w:r>
        <w:r w:rsidR="00FE2C71">
          <w:t xml:space="preserve"> 3.3.7.2.8 </w:t>
        </w:r>
        <w:r w:rsidR="00D63995">
          <w:t xml:space="preserve">môže byť súčasťou </w:t>
        </w:r>
        <w:del w:id="1630" w:author="Autor">
          <w:r w:rsidR="005F3F78" w:rsidDel="00D351D6">
            <w:delText xml:space="preserve">finančnej </w:delText>
          </w:r>
        </w:del>
        <w:r w:rsidR="00D63995">
          <w:t>kontroly VO</w:t>
        </w:r>
        <w:r w:rsidR="00D351D6">
          <w:t xml:space="preserve"> alebo kontroly obstarávania</w:t>
        </w:r>
        <w:r w:rsidR="00D63995">
          <w:t xml:space="preserve"> aj</w:t>
        </w:r>
        <w:r w:rsidR="00FE2C71">
          <w:t xml:space="preserve"> vecná kontrola súladu</w:t>
        </w:r>
        <w:r w:rsidR="00D63995">
          <w:t xml:space="preserve">  </w:t>
        </w:r>
        <w:r w:rsidR="00FE2C71">
          <w:t xml:space="preserve">predmetu obstarávania, návrhu zmluvných podmienok a iných údajov s opisom projektu. </w:t>
        </w:r>
      </w:ins>
      <w:r>
        <w:t xml:space="preserve">Pokiaľ RO určí, že predmetom </w:t>
      </w:r>
      <w:ins w:id="1631" w:author="Autor">
        <w:r w:rsidR="00053E98">
          <w:t xml:space="preserve">finančnej </w:t>
        </w:r>
      </w:ins>
      <w:r>
        <w:t>kontroly VO</w:t>
      </w:r>
      <w:r w:rsidR="00136FC4">
        <w:t>, kontroly obstarávania</w:t>
      </w:r>
      <w:r>
        <w:t xml:space="preserve"> bude aj takéto posúdenie, zadefinuje si túto kontrolnú oblasť vo svojej riadiacej dokumentácii a v zmluve o NFP, resp. v inom záväznom dokumente, na ktorý zmluva o NFP odkazuje, pričom v tomto prípade sa jedná o rozšírenie </w:t>
      </w:r>
      <w:ins w:id="1632" w:author="Autor">
        <w:r w:rsidR="00053E98">
          <w:t xml:space="preserve">finančnej </w:t>
        </w:r>
      </w:ins>
      <w:r>
        <w:t xml:space="preserve">kontroly VO alebo kontroly obstarávania, nie o samostatný druh kontroly. Pokiaľ RO určí vo svojej riadiacej dokumentácii aj výkon takejto kontroly, ktorá bude súčasťou </w:t>
      </w:r>
      <w:ins w:id="1633" w:author="Autor">
        <w:r w:rsidR="00053E98">
          <w:t xml:space="preserve">finančnej </w:t>
        </w:r>
      </w:ins>
      <w:r>
        <w:t xml:space="preserve">kontroly VO alebo kontroly obstarávania, je povinný </w:t>
      </w:r>
      <w:ins w:id="1634" w:author="Autor">
        <w:r w:rsidR="00FE2C71">
          <w:t xml:space="preserve"> </w:t>
        </w:r>
      </w:ins>
      <w:r>
        <w:t xml:space="preserve">pri výkone tejto kontroly jasne zadefinovať </w:t>
      </w:r>
      <w:r>
        <w:lastRenderedPageBreak/>
        <w:t>rozsah a obsah tejto kontroly a dodržiavať pri jej uplatňovaní princíp rovnakého zaobchádzania.</w:t>
      </w:r>
      <w:ins w:id="1635" w:author="Autor">
        <w:r w:rsidR="002F600A">
          <w:t xml:space="preserve"> </w:t>
        </w:r>
        <w:del w:id="1636" w:author="Autor">
          <w:r w:rsidR="004119B1" w:rsidDel="002F600A">
            <w:delText xml:space="preserve"> </w:delText>
          </w:r>
        </w:del>
      </w:ins>
      <w:del w:id="1637" w:author="Autor">
        <w:r w:rsidDel="004119B1">
          <w:delText xml:space="preserve"> </w:delText>
        </w:r>
      </w:del>
      <w:ins w:id="1638" w:author="Autor">
        <w:r w:rsidR="00485FC7">
          <w:t>Vecná kontrola</w:t>
        </w:r>
        <w:r w:rsidR="00D028D0">
          <w:t xml:space="preserve"> </w:t>
        </w:r>
        <w:r w:rsidR="00D028D0" w:rsidRPr="00D028D0">
          <w:t>súladu predmetu obstarávania, návrhu zmluvných podmienok a iných údajov so schválenou ŽoNFP</w:t>
        </w:r>
        <w:r w:rsidR="00FE2C71">
          <w:t xml:space="preserve">, </w:t>
        </w:r>
        <w:del w:id="1639" w:author="Autor">
          <w:r w:rsidR="00D028D0" w:rsidRPr="00D028D0" w:rsidDel="00FE2C71">
            <w:delText xml:space="preserve"> </w:delText>
          </w:r>
          <w:r w:rsidR="00D028D0" w:rsidDel="00FE2C71">
            <w:delText xml:space="preserve">                  </w:delText>
          </w:r>
          <w:r w:rsidR="00D028D0" w:rsidRPr="00D028D0" w:rsidDel="00FE2C71">
            <w:delText xml:space="preserve">a </w:delText>
          </w:r>
        </w:del>
        <w:r w:rsidR="00D028D0" w:rsidRPr="00D028D0">
          <w:t>účinnou zmluvou o</w:t>
        </w:r>
        <w:del w:id="1640" w:author="Autor">
          <w:r w:rsidR="00D028D0" w:rsidRPr="00D028D0" w:rsidDel="00FE2C71">
            <w:delText xml:space="preserve"> </w:delText>
          </w:r>
        </w:del>
        <w:r w:rsidR="00FE2C71">
          <w:t> </w:t>
        </w:r>
        <w:r w:rsidR="00D028D0" w:rsidRPr="00D028D0">
          <w:t>NFP</w:t>
        </w:r>
        <w:r w:rsidR="00FE2C71">
          <w:t>, resp. opisom projektu v prípade projektov podľa kapitoly 3.3.7.2.8</w:t>
        </w:r>
        <w:r w:rsidR="00D028D0" w:rsidRPr="00D028D0">
          <w:t xml:space="preserve"> </w:t>
        </w:r>
        <w:r w:rsidR="00E83FB4">
          <w:t xml:space="preserve">(ďalej aj ako „vecná kontrola verejného obstarávania“) </w:t>
        </w:r>
        <w:r w:rsidR="004119B1">
          <w:t>je v kompetencii RO aj v prípade, že kontrolu súladu postupu prijímateľa so ZVO vykonal ÚVO</w:t>
        </w:r>
        <w:del w:id="1641" w:author="Autor">
          <w:r w:rsidR="00804F85" w:rsidDel="008429F2">
            <w:delText xml:space="preserve"> a je </w:delText>
          </w:r>
          <w:r w:rsidR="003C6F0C" w:rsidDel="008429F2">
            <w:delText>vykonávaná iba v prípade, že zmluva o poskytnutí NFP je účinná</w:delText>
          </w:r>
        </w:del>
        <w:r w:rsidR="004119B1">
          <w:t xml:space="preserve">. </w:t>
        </w:r>
      </w:ins>
      <w:r>
        <w:t xml:space="preserve">Pokiaľ RO neurčí, že súčasťou </w:t>
      </w:r>
      <w:ins w:id="1642" w:author="Autor">
        <w:r w:rsidR="00053E98">
          <w:t xml:space="preserve">finančnej </w:t>
        </w:r>
      </w:ins>
      <w:r>
        <w:t xml:space="preserve">kontroly VO alebo kontroly obstarávania bude aj takéto posúdenie, je povinný doplniť tento predmet kontroly ku kontrole ŽoP a to najneskôr pri kontrole oprávnenosti príslušných výdavkov pri kontrole ŽoP. Ustanovenia tohto odseku sa vzťahujú aj na údaje v rozhodnutí o schválení ŽoNFP v prípade, ak prijímateľ a RO je tá istá osoba. </w:t>
      </w:r>
    </w:p>
    <w:p w14:paraId="04644AE6" w14:textId="17226522" w:rsidR="009E63E8" w:rsidRDefault="00BD1217">
      <w:pPr>
        <w:numPr>
          <w:ilvl w:val="0"/>
          <w:numId w:val="233"/>
        </w:numPr>
        <w:spacing w:before="120" w:after="120"/>
        <w:ind w:left="426" w:hanging="426"/>
        <w:jc w:val="both"/>
      </w:pPr>
      <w:r>
        <w:t xml:space="preserve">Povinnosť  predloženia dokumentácie na kontrolu VO </w:t>
      </w:r>
      <w:del w:id="1643" w:author="Autor">
        <w:r w:rsidDel="00FB08C3">
          <w:delText xml:space="preserve">alebo obstarávania </w:delText>
        </w:r>
      </w:del>
      <w:r>
        <w:t xml:space="preserve">pred predložením prvej ŽoP v zmysle </w:t>
      </w:r>
      <w:ins w:id="1644" w:author="Autor">
        <w:r w:rsidR="00FB08C3">
          <w:t xml:space="preserve">               </w:t>
        </w:r>
      </w:ins>
      <w:del w:id="1645" w:author="Autor">
        <w:r w:rsidR="001178C6">
          <w:fldChar w:fldCharType="begin"/>
        </w:r>
        <w:r w:rsidR="001178C6">
          <w:delInstrText xml:space="preserve"> HYPERLINK \l "kapitola_3371_ods_7" \o "ods. 7" </w:delInstrText>
        </w:r>
        <w:r w:rsidR="001178C6">
          <w:fldChar w:fldCharType="separate"/>
        </w:r>
        <w:r>
          <w:rPr>
            <w:rStyle w:val="Hypertextovprepojenie"/>
          </w:rPr>
          <w:delText>ods. 7</w:delText>
        </w:r>
        <w:r w:rsidR="001178C6">
          <w:rPr>
            <w:rStyle w:val="Hypertextovprepojenie"/>
          </w:rPr>
          <w:fldChar w:fldCharType="end"/>
        </w:r>
      </w:del>
      <w:ins w:id="1646" w:author="Autor">
        <w:r w:rsidRPr="006941A0">
          <w:rPr>
            <w:rPrChange w:id="1647" w:author="Autor">
              <w:rPr>
                <w:rStyle w:val="Hypertextovprepojenie"/>
              </w:rPr>
            </w:rPrChange>
          </w:rPr>
          <w:t xml:space="preserve">ods. </w:t>
        </w:r>
      </w:ins>
      <w:del w:id="1648" w:author="Autor">
        <w:r w:rsidRPr="006941A0" w:rsidDel="004119B1">
          <w:rPr>
            <w:rPrChange w:id="1649" w:author="Autor">
              <w:rPr>
                <w:rStyle w:val="Hypertextovprepojenie"/>
              </w:rPr>
            </w:rPrChange>
          </w:rPr>
          <w:delText>7</w:delText>
        </w:r>
      </w:del>
      <w:ins w:id="1650" w:author="Autor">
        <w:r w:rsidR="00EB373E">
          <w:t>9</w:t>
        </w:r>
        <w:del w:id="1651" w:author="Autor">
          <w:r w:rsidR="004119B1" w:rsidDel="00EB373E">
            <w:delText>8</w:delText>
          </w:r>
        </w:del>
      </w:ins>
      <w:r>
        <w:t xml:space="preserve"> sa nevzťahuje na zákazky </w:t>
      </w:r>
      <w:ins w:id="1652" w:author="Autor">
        <w:r w:rsidR="00D028D0">
          <w:t xml:space="preserve">s nízkymi hodnotami </w:t>
        </w:r>
      </w:ins>
      <w:r>
        <w:t xml:space="preserve">podľa § </w:t>
      </w:r>
      <w:ins w:id="1653" w:author="Autor">
        <w:r w:rsidR="004119B1">
          <w:t>117</w:t>
        </w:r>
      </w:ins>
      <w:del w:id="1654" w:author="Autor">
        <w:r w:rsidDel="004119B1">
          <w:delText>9</w:delText>
        </w:r>
      </w:del>
      <w:r>
        <w:t xml:space="preserve"> </w:t>
      </w:r>
      <w:del w:id="1655" w:author="Autor">
        <w:r w:rsidDel="00CF0A7B">
          <w:delText xml:space="preserve">ods. 9 </w:delText>
        </w:r>
      </w:del>
      <w:r>
        <w:t>ZVO</w:t>
      </w:r>
      <w:del w:id="1656" w:author="Autor">
        <w:r w:rsidDel="00CF0A7B">
          <w:delText xml:space="preserve"> a zákazky do 1 000 EUR (bez DPH)</w:delText>
        </w:r>
        <w:r w:rsidR="00E60C42" w:rsidRPr="00E60C42" w:rsidDel="00CF0A7B">
          <w:delText xml:space="preserve"> </w:delText>
        </w:r>
        <w:r w:rsidR="00E60C42" w:rsidRPr="00DC7B60" w:rsidDel="00CF0A7B">
          <w:delText xml:space="preserve">ak ide o verejného obstarávateľa podľa § </w:delText>
        </w:r>
        <w:r w:rsidR="00E60C42" w:rsidRPr="00DC7B60">
          <w:delText>6</w:delText>
        </w:r>
      </w:del>
      <w:ins w:id="1657" w:author="Autor">
        <w:del w:id="1658" w:author="Autor">
          <w:r w:rsidR="006D73ED" w:rsidDel="00CF0A7B">
            <w:delText>7</w:delText>
          </w:r>
        </w:del>
      </w:ins>
      <w:del w:id="1659" w:author="Autor">
        <w:r w:rsidR="00E60C42" w:rsidRPr="00DC7B60" w:rsidDel="00CF0A7B">
          <w:delText>6 ods. 1 písm. a)</w:delText>
        </w:r>
        <w:r w:rsidR="00E60C42" w:rsidDel="00CF0A7B">
          <w:delText xml:space="preserve"> ZVO a zákazky do 5000 EUR bez DPH </w:delText>
        </w:r>
        <w:r w:rsidR="00E60C42" w:rsidRPr="00DC7B60" w:rsidDel="00CF0A7B">
          <w:delText>ak ide o</w:delText>
        </w:r>
        <w:r w:rsidR="00E60C42" w:rsidDel="00CF0A7B">
          <w:delText xml:space="preserve"> iného </w:delText>
        </w:r>
        <w:r w:rsidR="00E60C42" w:rsidRPr="00DC7B60" w:rsidDel="00CF0A7B">
          <w:delText>verejného obstarávateľa</w:delText>
        </w:r>
      </w:del>
      <w:r>
        <w:t xml:space="preserve">, ktoré môže prijímateľ predložiť na kontrolu aj súčasne so ŽoP, ktorá obsahuje deklarované výdavky súvisiace s predmetným VO alebo obstarávaním. Možnosť  predložiť dokumentáciu k VO pri zákazkách </w:t>
      </w:r>
      <w:ins w:id="1660" w:author="Autor">
        <w:r w:rsidR="00D028D0">
          <w:t xml:space="preserve">s nízkymi hodnotami </w:t>
        </w:r>
      </w:ins>
      <w:r>
        <w:t>podľa §</w:t>
      </w:r>
      <w:del w:id="1661" w:author="Autor">
        <w:r w:rsidDel="009C7138">
          <w:delText xml:space="preserve">9 ods. 9 </w:delText>
        </w:r>
      </w:del>
      <w:ins w:id="1662" w:author="Autor">
        <w:r w:rsidR="009C7138">
          <w:t xml:space="preserve"> 117 </w:t>
        </w:r>
      </w:ins>
      <w:r>
        <w:t>ZVO súčasne so ŽoP  sa však nevzťahuje na prípady, keď je úhrada týchto deklarovaných výdavkov nárokovaná v ŽoP, ktorá má formu predfinancovania.</w:t>
      </w:r>
    </w:p>
    <w:p w14:paraId="1699FFC5" w14:textId="5124E1DD" w:rsidR="009E63E8" w:rsidRDefault="00BD1217">
      <w:pPr>
        <w:numPr>
          <w:ilvl w:val="0"/>
          <w:numId w:val="233"/>
        </w:numPr>
        <w:spacing w:before="120" w:after="120"/>
        <w:ind w:left="426" w:hanging="426"/>
        <w:jc w:val="both"/>
      </w:pPr>
      <w:r>
        <w:t xml:space="preserve">Lehoty na výkon </w:t>
      </w:r>
      <w:ins w:id="1663" w:author="Autor">
        <w:r w:rsidR="00053E98">
          <w:t xml:space="preserve">finančnej </w:t>
        </w:r>
      </w:ins>
      <w:r>
        <w:t xml:space="preserve">kontroly VO alebo kontroly obstarávania začínajú pre RO plynúť dňom nasledujúcim po dni doručenia dokumentácie, resp. odo dňa doplnenia tejto dokumentácie, ktorá je predmetom kontroly. </w:t>
      </w:r>
      <w:ins w:id="1664" w:author="Autor">
        <w:r w:rsidR="00E62408">
          <w:t xml:space="preserve">Prijímateľ má možnosť späťvzatia </w:t>
        </w:r>
        <w:r w:rsidR="006E35CB">
          <w:t xml:space="preserve">dokumentácie k verejnému obstarávaniu alebo obstarávaniu, ktorá bola predložená na RO za účelom výkonu </w:t>
        </w:r>
        <w:r w:rsidR="00053E98">
          <w:t xml:space="preserve">finančnej </w:t>
        </w:r>
        <w:del w:id="1665" w:author="Autor">
          <w:r w:rsidR="006E35CB" w:rsidDel="00EB373E">
            <w:delText xml:space="preserve">finančnej </w:delText>
          </w:r>
        </w:del>
        <w:r w:rsidR="006E35CB">
          <w:t>kontroly</w:t>
        </w:r>
        <w:r w:rsidR="00EB373E">
          <w:t xml:space="preserve"> VO alebo kontroly obstarávania</w:t>
        </w:r>
        <w:r w:rsidR="00367AAF">
          <w:t>, a to so súhlasom dotknutého RO</w:t>
        </w:r>
        <w:r w:rsidR="006E35CB">
          <w:t xml:space="preserve">. </w:t>
        </w:r>
        <w:r w:rsidR="00EB373E">
          <w:t xml:space="preserve">Ak </w:t>
        </w:r>
        <w:del w:id="1666" w:author="Autor">
          <w:r w:rsidR="006E35CB" w:rsidDel="00EB373E">
            <w:delText xml:space="preserve">V prípade, že </w:delText>
          </w:r>
        </w:del>
        <w:r w:rsidR="006E35CB">
          <w:t xml:space="preserve">prijímateľ opätovne predloží dokumentáciu na finančnú kontrolu, </w:t>
        </w:r>
        <w:del w:id="1667" w:author="Autor">
          <w:r w:rsidR="006E35CB" w:rsidDel="00EB373E">
            <w:delText xml:space="preserve">začínajú </w:delText>
          </w:r>
        </w:del>
        <w:r w:rsidR="006E35CB">
          <w:t xml:space="preserve">lehoty </w:t>
        </w:r>
        <w:r w:rsidR="00EB373E">
          <w:t xml:space="preserve">začínajú </w:t>
        </w:r>
        <w:r w:rsidR="006E35CB">
          <w:t>plynúť odznovu.</w:t>
        </w:r>
      </w:ins>
    </w:p>
    <w:p w14:paraId="2CF5F478" w14:textId="64959A5E" w:rsidR="009E63E8" w:rsidRDefault="00BD1217">
      <w:pPr>
        <w:numPr>
          <w:ilvl w:val="0"/>
          <w:numId w:val="233"/>
        </w:numPr>
        <w:spacing w:before="120" w:after="120"/>
        <w:ind w:left="426" w:hanging="426"/>
        <w:jc w:val="both"/>
        <w:rPr>
          <w:ins w:id="1668" w:author="Autor"/>
        </w:rPr>
      </w:pPr>
      <w:r>
        <w:t xml:space="preserve">Pri výkone </w:t>
      </w:r>
      <w:ins w:id="1669" w:author="Autor">
        <w:r w:rsidR="00053E98">
          <w:t xml:space="preserve">finančnej </w:t>
        </w:r>
      </w:ins>
      <w:r>
        <w:t xml:space="preserve">kontroly VO a kontroly obstarávania postupuje RO okrem postupov uvedených v tejto časti aj v súlade so základnými povinnosťami a oprávneniami RO pri výkone kontroly projektu uvedenými v </w:t>
      </w:r>
      <w:hyperlink w:anchor="kapitola_336" w:tooltip="kapitole 3.3.6" w:history="1">
        <w:r>
          <w:rPr>
            <w:rStyle w:val="Hypertextovprepojenie"/>
          </w:rPr>
          <w:t>kapitole 3.3.6</w:t>
        </w:r>
      </w:hyperlink>
      <w:r>
        <w:t xml:space="preserve">, ak nie je v </w:t>
      </w:r>
      <w:hyperlink w:anchor="kapitola_337" w:tooltip="kapitole 3.3.7 " w:history="1">
        <w:r>
          <w:rPr>
            <w:rStyle w:val="Hypertextovprepojenie"/>
          </w:rPr>
          <w:t>kapitole 3.3.7</w:t>
        </w:r>
      </w:hyperlink>
      <w:r>
        <w:t xml:space="preserve"> uvedené inak. </w:t>
      </w:r>
      <w:ins w:id="1670" w:author="Autor">
        <w:r w:rsidR="006E35CB">
          <w:t>V prípade, ak je určitý postup zadávania zákazky</w:t>
        </w:r>
        <w:r w:rsidR="00934FCF">
          <w:t xml:space="preserve"> predmetom </w:t>
        </w:r>
        <w:r w:rsidR="00013B3B">
          <w:t xml:space="preserve">finančnej </w:t>
        </w:r>
        <w:del w:id="1671" w:author="Autor">
          <w:r w:rsidR="00934FCF" w:rsidDel="00EB373E">
            <w:delText xml:space="preserve">finančnej </w:delText>
          </w:r>
        </w:del>
        <w:r w:rsidR="00934FCF">
          <w:t>kontroly verejného obstarávania alebo obstarávania zo strany viacerých RO, postupuje sa v</w:t>
        </w:r>
        <w:r w:rsidR="003F7DD0">
          <w:t> </w:t>
        </w:r>
        <w:r w:rsidR="00934FCF">
          <w:t>prípade</w:t>
        </w:r>
        <w:r w:rsidR="003F7DD0">
          <w:t xml:space="preserve"> rôznych záverov kontroly primerane podľa ods. 4 kapitoly 3.3.7.2.6.</w:t>
        </w:r>
        <w:r w:rsidR="003720AA">
          <w:t xml:space="preserve"> </w:t>
        </w:r>
        <w:r w:rsidR="00013B3B">
          <w:t xml:space="preserve">Na overenie skutočnosti, či je určitý postup zadávania zákazky predmetom finančnej kontroly viacerých RO, je možné využiť ITMS 2014+. </w:t>
        </w:r>
      </w:ins>
      <w:r>
        <w:t xml:space="preserve">Rovnako RO pri výkone </w:t>
      </w:r>
      <w:ins w:id="1672" w:author="Autor">
        <w:r w:rsidR="00053E98">
          <w:t xml:space="preserve">finančnej </w:t>
        </w:r>
      </w:ins>
      <w:r>
        <w:t>kontroly VO a kontroly obstarávania v oblasti výstupov kontroly a ukončenia kontroly postupuje v súlade s postupmi upravenými v rámci kontroly projektov. CKO vydá vzor</w:t>
      </w:r>
      <w:r>
        <w:rPr>
          <w:rStyle w:val="Odkaznapoznmkupodiarou"/>
        </w:rPr>
        <w:footnoteReference w:id="81"/>
      </w:r>
      <w:r>
        <w:t xml:space="preserve"> kontrolných zoznamov pre výkon </w:t>
      </w:r>
      <w:ins w:id="1673" w:author="Autor">
        <w:r w:rsidR="00053E98">
          <w:t xml:space="preserve">finančnej </w:t>
        </w:r>
      </w:ins>
      <w:r>
        <w:t>kontroly VO</w:t>
      </w:r>
      <w:ins w:id="1674" w:author="Autor">
        <w:r w:rsidR="00053E98">
          <w:t xml:space="preserve"> </w:t>
        </w:r>
        <w:del w:id="1675" w:author="Autor">
          <w:r w:rsidR="00EB373E" w:rsidDel="00053E98">
            <w:delText xml:space="preserve">                             </w:delText>
          </w:r>
          <w:r w:rsidR="00FB08C3" w:rsidDel="00EB373E">
            <w:delText xml:space="preserve">              </w:delText>
          </w:r>
        </w:del>
        <w:r w:rsidR="00FB08C3">
          <w:t>a obstarávania</w:t>
        </w:r>
      </w:ins>
      <w:r>
        <w:t xml:space="preserve">. </w:t>
      </w:r>
    </w:p>
    <w:p w14:paraId="56BB35A5" w14:textId="5CDE17C7" w:rsidR="00CD6BA7" w:rsidRDefault="00212D54">
      <w:pPr>
        <w:numPr>
          <w:ilvl w:val="0"/>
          <w:numId w:val="233"/>
        </w:numPr>
        <w:spacing w:before="120" w:after="120"/>
        <w:ind w:left="426" w:hanging="426"/>
        <w:jc w:val="both"/>
        <w:rPr>
          <w:ins w:id="1676" w:author="Autor"/>
        </w:rPr>
      </w:pPr>
      <w:ins w:id="1677" w:author="Autor">
        <w:r>
          <w:t>V prípadoch spolupráce pri kontrole VO medzi RO a ÚVO, resp. RO a PMÚ, š</w:t>
        </w:r>
        <w:r w:rsidR="00CD6BA7">
          <w:t xml:space="preserve">tatutárny orgán RO zbaví mlčanlivosti v zmysle </w:t>
        </w:r>
        <w:r>
          <w:t xml:space="preserve">§ 27 ods. 3 zákona </w:t>
        </w:r>
        <w:r w:rsidR="00CD6BA7">
          <w:t>č. 357/2015 Z. z. o finančnej kontrole a audite a o zmene a doplnení niektorých zákonov</w:t>
        </w:r>
        <w:r>
          <w:t xml:space="preserve"> tých zamestnancov RO alebo prizvané osoby, ktorí</w:t>
        </w:r>
        <w:r w:rsidR="00CD6BA7">
          <w:t xml:space="preserve"> sa podieľali na kontrole VO</w:t>
        </w:r>
        <w:r>
          <w:t>.</w:t>
        </w:r>
        <w:r w:rsidR="00CD6BA7">
          <w:t xml:space="preserve"> </w:t>
        </w:r>
        <w:r>
          <w:t>Rovnaká povinnosť zbavenia mlčanlivosti sa týka aj postupov pri výkone kontroly centrálnych VO podľa kapitoly 3.3.7.2.6.</w:t>
        </w:r>
      </w:ins>
    </w:p>
    <w:p w14:paraId="097210F6" w14:textId="1C2868DC" w:rsidR="00AE7867" w:rsidRDefault="00AE7867" w:rsidP="00AE7867">
      <w:pPr>
        <w:numPr>
          <w:ilvl w:val="0"/>
          <w:numId w:val="233"/>
        </w:numPr>
        <w:spacing w:before="120" w:after="120"/>
        <w:jc w:val="both"/>
      </w:pPr>
      <w:ins w:id="1678" w:author="Autor">
        <w:r w:rsidRPr="00AE7867">
          <w:t xml:space="preserve">Pod pojmom návrh správy z kontroly/správa z kontroly sa pre účely kapitoly 3.3.7 </w:t>
        </w:r>
        <w:r>
          <w:t xml:space="preserve">a jej podkapitol </w:t>
        </w:r>
        <w:r w:rsidRPr="00AE7867">
          <w:t xml:space="preserve">rozumie aj návrh čiastkovej správy z kontroly/čiastková správa z kontroly, ak </w:t>
        </w:r>
        <w:r w:rsidR="006929A4">
          <w:t>je to relevantné</w:t>
        </w:r>
        <w:r>
          <w:t>.</w:t>
        </w:r>
      </w:ins>
    </w:p>
    <w:p w14:paraId="72B07981" w14:textId="77777777" w:rsidR="009E63E8" w:rsidRDefault="00BD1217">
      <w:pPr>
        <w:pStyle w:val="SRK4"/>
      </w:pPr>
      <w:bookmarkStart w:id="1679" w:name="_Toc453234029"/>
      <w:bookmarkStart w:id="1680" w:name="_Toc461623206"/>
      <w:bookmarkStart w:id="1681" w:name="kapitola_3372"/>
      <w:bookmarkStart w:id="1682" w:name="_Toc378947522"/>
      <w:bookmarkEnd w:id="1553"/>
      <w:bookmarkEnd w:id="1554"/>
      <w:r>
        <w:t>3.3.7.2</w:t>
      </w:r>
      <w:r w:rsidRPr="005531C5">
        <w:t xml:space="preserve">.  </w:t>
      </w:r>
      <w:r w:rsidR="0005078E" w:rsidRPr="00AB2DCC">
        <w:t>Finančná</w:t>
      </w:r>
      <w:r w:rsidRPr="005531C5">
        <w:t xml:space="preserve"> kontrola</w:t>
      </w:r>
      <w:r w:rsidRPr="00A639B7">
        <w:t xml:space="preserve"> pravidiel</w:t>
      </w:r>
      <w:r>
        <w:t xml:space="preserve"> a postupov stanovených ZVO – všeobecné pravidlá</w:t>
      </w:r>
      <w:bookmarkEnd w:id="1679"/>
      <w:bookmarkEnd w:id="1680"/>
    </w:p>
    <w:bookmarkEnd w:id="1681"/>
    <w:p w14:paraId="773248DD" w14:textId="39A80080" w:rsidR="009E63E8" w:rsidRDefault="00793472">
      <w:pPr>
        <w:numPr>
          <w:ilvl w:val="0"/>
          <w:numId w:val="234"/>
        </w:numPr>
        <w:spacing w:before="120" w:after="120"/>
        <w:ind w:left="426" w:hanging="426"/>
        <w:jc w:val="both"/>
      </w:pPr>
      <w:ins w:id="1683" w:author="Autor">
        <w:r>
          <w:t>Finančná k</w:t>
        </w:r>
      </w:ins>
      <w:del w:id="1684" w:author="Autor">
        <w:r w:rsidR="00BD1217" w:rsidDel="00793472">
          <w:delText>K</w:delText>
        </w:r>
      </w:del>
      <w:r w:rsidR="00BD1217">
        <w:t>ontrola VO  sa podľa času vykonávania, rozsahu a predmetu tejto kontroly delí na nasledovné druhy:</w:t>
      </w:r>
    </w:p>
    <w:p w14:paraId="5F2241FD" w14:textId="77777777" w:rsidR="009E63E8" w:rsidRDefault="00BD1217">
      <w:pPr>
        <w:numPr>
          <w:ilvl w:val="0"/>
          <w:numId w:val="40"/>
        </w:numPr>
        <w:spacing w:before="120" w:after="120"/>
        <w:ind w:left="851" w:hanging="426"/>
        <w:jc w:val="both"/>
      </w:pPr>
      <w:r>
        <w:t>ex- ante kontrola pred vyhlásením VO (ďalej len „prvá ex-ante kontrola“),</w:t>
      </w:r>
    </w:p>
    <w:p w14:paraId="404A82EB" w14:textId="77777777" w:rsidR="009E63E8" w:rsidRDefault="00BD1217">
      <w:pPr>
        <w:numPr>
          <w:ilvl w:val="0"/>
          <w:numId w:val="40"/>
        </w:numPr>
        <w:spacing w:before="120" w:after="120"/>
        <w:ind w:left="851" w:hanging="426"/>
        <w:jc w:val="both"/>
      </w:pPr>
      <w:r>
        <w:lastRenderedPageBreak/>
        <w:t xml:space="preserve">ex-ante kontrola pred podpisom zmluvy s úspešným uchádzačom (ďalej len „druhá ex-ante kontrola“), </w:t>
      </w:r>
    </w:p>
    <w:p w14:paraId="058D3C74" w14:textId="6CD13F0D" w:rsidR="009E63E8" w:rsidRDefault="00BD1217">
      <w:pPr>
        <w:numPr>
          <w:ilvl w:val="0"/>
          <w:numId w:val="40"/>
        </w:numPr>
        <w:spacing w:before="120" w:after="120"/>
        <w:ind w:left="851" w:hanging="426"/>
        <w:jc w:val="both"/>
      </w:pPr>
      <w:r>
        <w:t>ex- post kontrola</w:t>
      </w:r>
      <w:del w:id="1685" w:author="Autor">
        <w:r>
          <w:delText>,</w:delText>
        </w:r>
      </w:del>
      <w:ins w:id="1686" w:author="Autor">
        <w:r w:rsidR="00893E61">
          <w:t xml:space="preserve"> (štandardná alebo následná)</w:t>
        </w:r>
        <w:r>
          <w:t>,</w:t>
        </w:r>
      </w:ins>
      <w:r>
        <w:t xml:space="preserve"> </w:t>
      </w:r>
    </w:p>
    <w:p w14:paraId="1654E1C5" w14:textId="77777777" w:rsidR="009E63E8" w:rsidRDefault="00BD1217">
      <w:pPr>
        <w:numPr>
          <w:ilvl w:val="0"/>
          <w:numId w:val="40"/>
        </w:numPr>
        <w:spacing w:before="120" w:after="120"/>
        <w:ind w:left="851" w:hanging="426"/>
        <w:jc w:val="both"/>
      </w:pPr>
      <w:r>
        <w:t>kontrola dodatkov.</w:t>
      </w:r>
    </w:p>
    <w:p w14:paraId="5165FBD0" w14:textId="77777777" w:rsidR="009E63E8" w:rsidRDefault="00BD1217">
      <w:pPr>
        <w:spacing w:before="120" w:after="120"/>
        <w:ind w:left="426"/>
        <w:jc w:val="both"/>
      </w:pPr>
      <w:r>
        <w:t xml:space="preserve">RO vykoná príslušnú kontrolu vzhľadom na stav, v akom sa VO nachádza v momente po podpise zmluvy o  NFP. </w:t>
      </w:r>
    </w:p>
    <w:p w14:paraId="507A2BB6" w14:textId="77777777" w:rsidR="009E63E8" w:rsidRDefault="00BD1217">
      <w:pPr>
        <w:numPr>
          <w:ilvl w:val="0"/>
          <w:numId w:val="234"/>
        </w:numPr>
        <w:spacing w:before="120" w:after="120"/>
        <w:ind w:left="426" w:hanging="426"/>
        <w:jc w:val="both"/>
      </w:pPr>
      <w:r>
        <w:t>Prvá ex-ante kontrola sa vykonáva ako:</w:t>
      </w:r>
    </w:p>
    <w:p w14:paraId="79EBB417" w14:textId="5953C48C" w:rsidR="009E63E8" w:rsidRDefault="00793472">
      <w:pPr>
        <w:numPr>
          <w:ilvl w:val="0"/>
          <w:numId w:val="45"/>
        </w:numPr>
        <w:spacing w:before="120" w:after="120"/>
        <w:ind w:left="851" w:hanging="425"/>
        <w:jc w:val="both"/>
      </w:pPr>
      <w:ins w:id="1687" w:author="Autor">
        <w:r>
          <w:t xml:space="preserve">finančná </w:t>
        </w:r>
      </w:ins>
      <w:r w:rsidR="00BD1217">
        <w:t>kontrola po podpise zmluvy o NFP, alebo</w:t>
      </w:r>
    </w:p>
    <w:p w14:paraId="6268C16D" w14:textId="7DA80AA5" w:rsidR="009E63E8" w:rsidRDefault="00793472">
      <w:pPr>
        <w:numPr>
          <w:ilvl w:val="0"/>
          <w:numId w:val="45"/>
        </w:numPr>
        <w:spacing w:before="120" w:after="120"/>
        <w:ind w:left="851" w:hanging="425"/>
        <w:jc w:val="both"/>
        <w:rPr>
          <w:ins w:id="1688" w:author="Autor"/>
        </w:rPr>
      </w:pPr>
      <w:ins w:id="1689" w:author="Autor">
        <w:r>
          <w:t xml:space="preserve">finančná </w:t>
        </w:r>
      </w:ins>
      <w:r w:rsidR="00BD1217">
        <w:t xml:space="preserve">kontrola VO </w:t>
      </w:r>
      <w:ins w:id="1690" w:author="Autor">
        <w:r w:rsidR="00A27C47">
          <w:t xml:space="preserve">pred podpisom zmluvy o NFP </w:t>
        </w:r>
      </w:ins>
      <w:r w:rsidR="00BD1217">
        <w:t>v rámci národných projektov</w:t>
      </w:r>
      <w:ins w:id="1691" w:author="Autor">
        <w:r w:rsidR="00BA4EB8">
          <w:t xml:space="preserve">, </w:t>
        </w:r>
      </w:ins>
      <w:del w:id="1692" w:author="Autor">
        <w:r w:rsidR="00BD1217" w:rsidDel="00BA4EB8">
          <w:delText xml:space="preserve"> a </w:delText>
        </w:r>
      </w:del>
      <w:r w:rsidR="00BD1217">
        <w:t>veľkých projektov</w:t>
      </w:r>
      <w:ins w:id="1693" w:author="Autor">
        <w:del w:id="1694" w:author="Autor">
          <w:r w:rsidR="00BA4EB8" w:rsidDel="00A27C47">
            <w:delText xml:space="preserve"> a projektov technickej pomoci</w:delText>
          </w:r>
        </w:del>
      </w:ins>
      <w:r w:rsidR="00BD1217">
        <w:t>, ktoré sú</w:t>
      </w:r>
      <w:ins w:id="1695" w:author="Autor">
        <w:del w:id="1696" w:author="Autor">
          <w:r w:rsidR="003B0250" w:rsidDel="00D30CF1">
            <w:delText>/budú</w:delText>
          </w:r>
        </w:del>
      </w:ins>
      <w:r w:rsidR="00BD1217">
        <w:t xml:space="preserve"> súčasťou zoznamu projektov a</w:t>
      </w:r>
      <w:del w:id="1697" w:author="Autor">
        <w:r w:rsidR="00BD1217" w:rsidDel="00A27C47">
          <w:delText xml:space="preserve"> </w:delText>
        </w:r>
      </w:del>
      <w:ins w:id="1698" w:author="Autor">
        <w:r w:rsidR="00A27C47">
          <w:t> kontrola projektov technickej pomoci</w:t>
        </w:r>
      </w:ins>
      <w:del w:id="1699" w:author="Autor">
        <w:r w:rsidR="00BD1217" w:rsidDel="00A27C47">
          <w:delText>ktoré ešte neboli predložené ako ŽoNFP</w:delText>
        </w:r>
      </w:del>
      <w:ins w:id="1700" w:author="Autor">
        <w:r w:rsidR="00B82B2B">
          <w:t>, pokiaľ RO určil tento typ kontroly ako povinný</w:t>
        </w:r>
      </w:ins>
      <w:r w:rsidR="00BD1217">
        <w:t>.</w:t>
      </w:r>
    </w:p>
    <w:p w14:paraId="67D1622A" w14:textId="04A67664" w:rsidR="00C65CA5" w:rsidRDefault="00C65CA5">
      <w:pPr>
        <w:spacing w:before="120" w:after="120"/>
        <w:ind w:left="426"/>
        <w:jc w:val="both"/>
        <w:rPr>
          <w:ins w:id="1701" w:author="Autor"/>
        </w:rPr>
        <w:pPrChange w:id="1702" w:author="Autor">
          <w:pPr>
            <w:numPr>
              <w:numId w:val="45"/>
            </w:numPr>
            <w:spacing w:before="120" w:after="120"/>
            <w:ind w:left="851" w:hanging="425"/>
            <w:jc w:val="both"/>
          </w:pPr>
        </w:pPrChange>
      </w:pPr>
      <w:ins w:id="1703" w:author="Autor">
        <w:del w:id="1704" w:author="Autor">
          <w:r w:rsidDel="00AD1B11">
            <w:delText>ex-ante posúdenie podľa §168 ZVO</w:delText>
          </w:r>
          <w:r w:rsidRPr="00C65CA5" w:rsidDel="00AD1B11">
            <w:delText xml:space="preserve"> </w:delText>
          </w:r>
        </w:del>
        <w:r w:rsidR="00AD1B11">
          <w:t>V</w:t>
        </w:r>
        <w:del w:id="1705" w:author="Autor">
          <w:r w:rsidDel="00AD1B11">
            <w:delText>v</w:delText>
          </w:r>
        </w:del>
        <w:r>
          <w:t xml:space="preserve"> prípade </w:t>
        </w:r>
        <w:r w:rsidRPr="00C65CA5">
          <w:t>VO, v rámci ktorého viacerí prijímatelia nadobúdajú tovary, práce alebo služby prostredníctvom centrálnej obstarávacej organizácie</w:t>
        </w:r>
        <w:r w:rsidR="00AD1B11" w:rsidRPr="00AD1B11">
          <w:t xml:space="preserve"> </w:t>
        </w:r>
        <w:r w:rsidR="00AD1B11">
          <w:t xml:space="preserve">sa </w:t>
        </w:r>
        <w:r w:rsidR="00FB06A3">
          <w:t xml:space="preserve">v zmysle kapitoly 3.3.7.2.6 </w:t>
        </w:r>
        <w:r w:rsidR="00AD1B11">
          <w:t xml:space="preserve">vykoná </w:t>
        </w:r>
        <w:r w:rsidR="00FB06A3">
          <w:t xml:space="preserve">                </w:t>
        </w:r>
        <w:r w:rsidR="00AD1B11">
          <w:t>ex</w:t>
        </w:r>
        <w:r w:rsidR="00C538B2">
          <w:t xml:space="preserve"> </w:t>
        </w:r>
        <w:del w:id="1706" w:author="Autor">
          <w:r w:rsidR="00AD1B11" w:rsidDel="00C538B2">
            <w:delText>-</w:delText>
          </w:r>
        </w:del>
        <w:r w:rsidR="00AD1B11">
          <w:t xml:space="preserve">ante posúdenie podľa </w:t>
        </w:r>
        <w:r w:rsidR="00A27C47">
          <w:t xml:space="preserve">§ </w:t>
        </w:r>
        <w:del w:id="1707" w:author="Autor">
          <w:r w:rsidR="00AD1B11" w:rsidDel="00A27C47">
            <w:delText>§</w:delText>
          </w:r>
        </w:del>
        <w:r w:rsidR="00AD1B11">
          <w:t>168 ZVO.</w:t>
        </w:r>
        <w:r w:rsidR="00F82883">
          <w:t xml:space="preserve"> Uvedené pravidlo sa týka centrálnych verejných obstarávaní podľa ods. 1 kapitoly 3.3.7.2.6.</w:t>
        </w:r>
      </w:ins>
    </w:p>
    <w:p w14:paraId="66AFD0DA" w14:textId="77777777" w:rsidR="009E63E8" w:rsidRDefault="00BD1217">
      <w:pPr>
        <w:numPr>
          <w:ilvl w:val="0"/>
          <w:numId w:val="234"/>
        </w:numPr>
        <w:spacing w:before="120" w:after="120"/>
        <w:ind w:left="426" w:hanging="426"/>
        <w:jc w:val="both"/>
      </w:pPr>
      <w:r>
        <w:t xml:space="preserve">Druhá ex-ante kontrola sa vykonáva ako: </w:t>
      </w:r>
    </w:p>
    <w:p w14:paraId="01EC351C" w14:textId="011884AB" w:rsidR="005A033D" w:rsidRDefault="003B0250" w:rsidP="008F6B1D">
      <w:pPr>
        <w:numPr>
          <w:ilvl w:val="0"/>
          <w:numId w:val="46"/>
        </w:numPr>
        <w:spacing w:before="120" w:after="120"/>
        <w:jc w:val="both"/>
        <w:rPr>
          <w:ins w:id="1708" w:author="Autor"/>
        </w:rPr>
      </w:pPr>
      <w:ins w:id="1709" w:author="Autor">
        <w:r>
          <w:t>f</w:t>
        </w:r>
        <w:del w:id="1710" w:author="Autor">
          <w:r w:rsidR="00C36B51" w:rsidDel="003B0250">
            <w:delText>F</w:delText>
          </w:r>
        </w:del>
        <w:r w:rsidR="005A033D">
          <w:t xml:space="preserve">inančná kontrola, ktorú vykonáva RO v prípade nadlimitných zákaziek, ktoré nespadajú </w:t>
        </w:r>
        <w:r w:rsidR="00F82883">
          <w:t xml:space="preserve">             </w:t>
        </w:r>
        <w:r w:rsidR="005A033D">
          <w:t>pod písm. b) tohto odseku</w:t>
        </w:r>
        <w:r>
          <w:t>,</w:t>
        </w:r>
        <w:del w:id="1711" w:author="Autor">
          <w:r w:rsidR="00A41B97" w:rsidDel="003B0250">
            <w:delText>.</w:delText>
          </w:r>
        </w:del>
      </w:ins>
    </w:p>
    <w:p w14:paraId="5DBE1497" w14:textId="0B8E8BA5" w:rsidR="00455AB3" w:rsidRDefault="003B0250" w:rsidP="008F6B1D">
      <w:pPr>
        <w:numPr>
          <w:ilvl w:val="0"/>
          <w:numId w:val="46"/>
        </w:numPr>
        <w:spacing w:before="120" w:after="120"/>
        <w:jc w:val="both"/>
        <w:rPr>
          <w:ins w:id="1712" w:author="Autor"/>
        </w:rPr>
      </w:pPr>
      <w:ins w:id="1713" w:author="Autor">
        <w:r>
          <w:t>f</w:t>
        </w:r>
        <w:del w:id="1714" w:author="Autor">
          <w:r w:rsidR="00C36B51" w:rsidDel="003B0250">
            <w:delText>F</w:delText>
          </w:r>
        </w:del>
        <w:r w:rsidR="005A033D">
          <w:t>inančná kontrola</w:t>
        </w:r>
        <w:r w:rsidR="00A27C47">
          <w:t xml:space="preserve"> pred podpisom zmluvy o NFP</w:t>
        </w:r>
        <w:r w:rsidR="005A033D">
          <w:t xml:space="preserve">, ktorú </w:t>
        </w:r>
        <w:r w:rsidR="00013039">
          <w:t xml:space="preserve">môže </w:t>
        </w:r>
        <w:r w:rsidR="005A033D">
          <w:t>vykonáva</w:t>
        </w:r>
        <w:r w:rsidR="00013039">
          <w:t>ť</w:t>
        </w:r>
        <w:r w:rsidR="005A033D">
          <w:t xml:space="preserve"> RO </w:t>
        </w:r>
        <w:r w:rsidR="00A41B97">
          <w:t xml:space="preserve">v prípade nadlimitných zákaziek </w:t>
        </w:r>
        <w:r w:rsidR="005A033D">
          <w:t xml:space="preserve">v rámci </w:t>
        </w:r>
        <w:r w:rsidR="00A41B97">
          <w:t xml:space="preserve">národných projektov, </w:t>
        </w:r>
        <w:r w:rsidR="005A033D">
          <w:t>veľkých projektov</w:t>
        </w:r>
        <w:del w:id="1715" w:author="Autor">
          <w:r w:rsidR="00A41B97" w:rsidDel="00A27C47">
            <w:delText xml:space="preserve"> a projektov technickej pomoci</w:delText>
          </w:r>
        </w:del>
        <w:r w:rsidR="005A033D">
          <w:t>, ktoré sú</w:t>
        </w:r>
        <w:del w:id="1716" w:author="Autor">
          <w:r w:rsidR="00A41B97" w:rsidDel="00A27C47">
            <w:delText>/budú</w:delText>
          </w:r>
        </w:del>
        <w:r w:rsidR="005A033D">
          <w:t xml:space="preserve"> súčasťou zoznamu projektov </w:t>
        </w:r>
        <w:r w:rsidR="00A27C47">
          <w:t>a nadlimitných zákaziek v rámci projektov technickej pomoci.</w:t>
        </w:r>
        <w:del w:id="1717" w:author="Autor">
          <w:r w:rsidR="005A033D" w:rsidDel="00A27C47">
            <w:delText>a ktoré ešte neboli predložené ako ŽoNFP</w:delText>
          </w:r>
          <w:r w:rsidDel="00A27C47">
            <w:delText>,</w:delText>
          </w:r>
          <w:r w:rsidR="00A41B97" w:rsidDel="003B0250">
            <w:delText>.</w:delText>
          </w:r>
          <w:r w:rsidR="005A033D" w:rsidDel="00A27C47">
            <w:delText xml:space="preserve"> </w:delText>
          </w:r>
        </w:del>
      </w:ins>
    </w:p>
    <w:p w14:paraId="6028BF25" w14:textId="3A2BCFA5" w:rsidR="009E63E8" w:rsidRDefault="007D20A0">
      <w:pPr>
        <w:spacing w:before="120" w:after="120"/>
        <w:ind w:left="426"/>
        <w:jc w:val="both"/>
        <w:pPrChange w:id="1718" w:author="Autor">
          <w:pPr>
            <w:numPr>
              <w:numId w:val="46"/>
            </w:numPr>
            <w:spacing w:before="120" w:after="120"/>
            <w:ind w:left="786" w:hanging="360"/>
            <w:jc w:val="both"/>
          </w:pPr>
        </w:pPrChange>
      </w:pPr>
      <w:ins w:id="1719" w:author="Autor">
        <w:r>
          <w:t>Podkladom pre ukončenie</w:t>
        </w:r>
        <w:r w:rsidR="00401CEC">
          <w:t xml:space="preserve"> druhej ex-ante kontroly </w:t>
        </w:r>
        <w:r w:rsidR="0096712F">
          <w:t xml:space="preserve">je </w:t>
        </w:r>
        <w:del w:id="1720" w:author="Autor">
          <w:r w:rsidR="00401CEC" w:rsidDel="0096712F">
            <w:delText xml:space="preserve">môže byť </w:delText>
          </w:r>
        </w:del>
        <w:r w:rsidR="00401CEC">
          <w:t xml:space="preserve">podľa kapitoly </w:t>
        </w:r>
        <w:r>
          <w:t xml:space="preserve">3.3.7.2.2 aj </w:t>
        </w:r>
      </w:ins>
      <w:del w:id="1721" w:author="Autor">
        <w:r w:rsidR="00BD1217" w:rsidDel="008F6B1D">
          <w:delText>kontrola VO, ktoré nespadá pod písm. b) tohto odseku a ktoré je s ohľadom na predpokladanú hodnotu zákazky nadlimitné,</w:delText>
        </w:r>
      </w:del>
      <w:ins w:id="1722" w:author="Autor">
        <w:r>
          <w:t>k</w:t>
        </w:r>
        <w:del w:id="1723" w:author="Autor">
          <w:r w:rsidR="003B0250" w:rsidDel="007D20A0">
            <w:delText>K</w:delText>
          </w:r>
          <w:r w:rsidR="00C36B51" w:rsidDel="003B0250">
            <w:delText>K</w:delText>
          </w:r>
          <w:r w:rsidR="008F6B1D" w:rsidDel="00C36B51">
            <w:delText>k</w:delText>
          </w:r>
        </w:del>
        <w:r w:rsidR="008F6B1D">
          <w:t>ontrola</w:t>
        </w:r>
        <w:r w:rsidR="00E66C47">
          <w:t>, ktorú vykonáva</w:t>
        </w:r>
        <w:r w:rsidR="003A2AE2">
          <w:t xml:space="preserve"> </w:t>
        </w:r>
        <w:r w:rsidR="00E66C47">
          <w:t>ÚVO v prípade</w:t>
        </w:r>
        <w:r w:rsidR="008F6B1D">
          <w:t xml:space="preserve"> </w:t>
        </w:r>
        <w:r w:rsidR="003A2AE2">
          <w:t>nadlimitných zákaziek, čo aj z časti financovaných z prostriedkov Európskej únie</w:t>
        </w:r>
        <w:r w:rsidR="008F6B1D">
          <w:t>,</w:t>
        </w:r>
        <w:r w:rsidR="003A2AE2">
          <w:t xml:space="preserve"> </w:t>
        </w:r>
        <w:r w:rsidR="008F6B1D">
          <w:t xml:space="preserve">vo fáze </w:t>
        </w:r>
        <w:r w:rsidR="008F6B1D" w:rsidRPr="008F6B1D">
          <w:t xml:space="preserve">pred uzavretím zmluvy, koncesnej zmluvy alebo rámcovej dohody, pred ukončením súťaže návrhov, pred zadaním zákazky na základe rámcovej dohody alebo pred ukončením postupu inovatívneho partnerstva </w:t>
        </w:r>
        <w:r w:rsidR="003A2AE2">
          <w:t>na základe podnetu prijímateľa podľa § 169 ods. 2</w:t>
        </w:r>
        <w:r w:rsidR="00D634C5">
          <w:t xml:space="preserve"> ZVO</w:t>
        </w:r>
        <w:r w:rsidR="003A2AE2">
          <w:t>.</w:t>
        </w:r>
        <w:r w:rsidR="007E4B2B">
          <w:t xml:space="preserve"> </w:t>
        </w:r>
        <w:del w:id="1724" w:author="Autor">
          <w:r w:rsidR="007E4B2B" w:rsidDel="00B82B2B">
            <w:delText>Vzťahuje sa na nadlimitné zákazky,</w:delText>
          </w:r>
          <w:r w:rsidR="00455AB3" w:rsidDel="00B82B2B">
            <w:delText xml:space="preserve"> pri ktorých RO vykonal finančnú kontrolu verejného obstarávania a neidentifikoval zistenia, ktoré mali alebo mohli mať vplyv na </w:delText>
          </w:r>
          <w:r w:rsidR="005A033D" w:rsidDel="00B82B2B">
            <w:delText>výsledok verejného obstarávania</w:delText>
          </w:r>
          <w:r w:rsidR="00C36B51" w:rsidDel="00B82B2B">
            <w:delText>.</w:delText>
          </w:r>
          <w:r w:rsidR="00455AB3" w:rsidDel="00B82B2B">
            <w:delText xml:space="preserve"> </w:delText>
          </w:r>
          <w:r w:rsidR="007E4B2B" w:rsidDel="00B82B2B">
            <w:delText xml:space="preserve"> </w:delText>
          </w:r>
        </w:del>
      </w:ins>
    </w:p>
    <w:p w14:paraId="1639DA91" w14:textId="24A6394A" w:rsidR="009E63E8" w:rsidDel="00367AAF" w:rsidRDefault="00D028D0">
      <w:pPr>
        <w:spacing w:before="120" w:after="120"/>
        <w:ind w:left="426"/>
        <w:jc w:val="both"/>
        <w:rPr>
          <w:ins w:id="1725" w:author="Autor"/>
          <w:del w:id="1726" w:author="Autor"/>
        </w:rPr>
        <w:pPrChange w:id="1727" w:author="Autor">
          <w:pPr>
            <w:numPr>
              <w:numId w:val="46"/>
            </w:numPr>
            <w:spacing w:before="120" w:after="120"/>
            <w:ind w:left="786" w:hanging="360"/>
            <w:jc w:val="both"/>
          </w:pPr>
        </w:pPrChange>
      </w:pPr>
      <w:ins w:id="1728" w:author="Autor">
        <w:r>
          <w:t xml:space="preserve">Kontrola, ktorú vykonáva ÚVO v prípade nadlimitných zákaziek </w:t>
        </w:r>
      </w:ins>
      <w:del w:id="1729" w:author="Autor">
        <w:r w:rsidR="00BD1217" w:rsidDel="00D028D0">
          <w:delText xml:space="preserve">druhá ex-ante kontrola VO </w:delText>
        </w:r>
      </w:del>
      <w:r w:rsidR="00BD1217">
        <w:t>v rámci národných projektov</w:t>
      </w:r>
      <w:ins w:id="1730" w:author="Autor">
        <w:r w:rsidR="00112F8A">
          <w:t xml:space="preserve">, </w:t>
        </w:r>
      </w:ins>
      <w:del w:id="1731" w:author="Autor">
        <w:r w:rsidR="00BD1217" w:rsidDel="00112F8A">
          <w:delText xml:space="preserve"> a </w:delText>
        </w:r>
      </w:del>
      <w:r w:rsidR="00BD1217">
        <w:t>veľkých projektov</w:t>
      </w:r>
      <w:ins w:id="1732" w:author="Autor">
        <w:del w:id="1733" w:author="Autor">
          <w:r w:rsidR="00112F8A" w:rsidDel="00B614C3">
            <w:delText xml:space="preserve"> a projektov technickej pomoci</w:delText>
          </w:r>
        </w:del>
      </w:ins>
      <w:r w:rsidR="00BD1217">
        <w:t>, ktoré sú</w:t>
      </w:r>
      <w:ins w:id="1734" w:author="Autor">
        <w:del w:id="1735" w:author="Autor">
          <w:r w:rsidR="00112F8A" w:rsidDel="00B614C3">
            <w:delText>/budú</w:delText>
          </w:r>
        </w:del>
      </w:ins>
      <w:r w:rsidR="00BD1217">
        <w:t xml:space="preserve"> súčasťou zoznamu projektov </w:t>
      </w:r>
      <w:ins w:id="1736" w:author="Autor">
        <w:r w:rsidR="00B614C3">
          <w:t>a projektov technickej pomoci vo fáze pred podpisom zmluvy o NFP</w:t>
        </w:r>
      </w:ins>
      <w:del w:id="1737" w:author="Autor">
        <w:r w:rsidR="00BD1217" w:rsidDel="00B614C3">
          <w:delText>a ktoré ešte neboli predložené ako ŽoNFP</w:delText>
        </w:r>
        <w:r w:rsidR="00BD1217">
          <w:delText>.</w:delText>
        </w:r>
      </w:del>
      <w:ins w:id="1738" w:author="Autor">
        <w:r w:rsidR="00B614C3">
          <w:t>,</w:t>
        </w:r>
        <w:del w:id="1739" w:author="Autor">
          <w:r w:rsidR="00534445" w:rsidDel="00B614C3">
            <w:delText>,</w:delText>
          </w:r>
        </w:del>
        <w:r w:rsidR="00534445">
          <w:t xml:space="preserve"> na základe podnetu budúceho žiadateľa</w:t>
        </w:r>
        <w:r w:rsidR="00B614C3">
          <w:t>/žia</w:t>
        </w:r>
        <w:r w:rsidR="00F82883">
          <w:t>d</w:t>
        </w:r>
        <w:r w:rsidR="00B614C3">
          <w:t>ateľa</w:t>
        </w:r>
        <w:r w:rsidR="00534445">
          <w:t xml:space="preserve"> podľa § 169 ods. 1 písm. b) ZVO</w:t>
        </w:r>
        <w:r w:rsidR="00BD1217">
          <w:t>.</w:t>
        </w:r>
        <w:r w:rsidR="00455AB3" w:rsidRPr="00455AB3">
          <w:t xml:space="preserve"> Vzťahuje sa na nadlimitné zákazky, pri ktorých RO vykonal finančnú kontrolu verejného obstarávania</w:t>
        </w:r>
        <w:del w:id="1740" w:author="Autor">
          <w:r w:rsidR="00455AB3" w:rsidRPr="00455AB3" w:rsidDel="00B82B2B">
            <w:delText xml:space="preserve"> a neidentifikoval zistenia, ktoré mali alebo mohli mať vplyv na výsledok verejného obstarávania</w:delText>
          </w:r>
        </w:del>
        <w:r w:rsidR="00455AB3" w:rsidRPr="00455AB3">
          <w:t xml:space="preserve">.  </w:t>
        </w:r>
      </w:ins>
    </w:p>
    <w:p w14:paraId="50555FC9" w14:textId="77777777" w:rsidR="003720AA" w:rsidDel="00367AAF" w:rsidRDefault="003720AA">
      <w:pPr>
        <w:spacing w:before="120" w:after="120"/>
        <w:ind w:left="426"/>
        <w:jc w:val="both"/>
        <w:rPr>
          <w:ins w:id="1741" w:author="Autor"/>
          <w:del w:id="1742" w:author="Autor"/>
        </w:rPr>
        <w:pPrChange w:id="1743" w:author="Autor">
          <w:pPr>
            <w:numPr>
              <w:numId w:val="46"/>
            </w:numPr>
            <w:spacing w:before="120" w:after="120"/>
            <w:ind w:left="786" w:hanging="360"/>
            <w:jc w:val="both"/>
          </w:pPr>
        </w:pPrChange>
      </w:pPr>
    </w:p>
    <w:p w14:paraId="76488512" w14:textId="77777777" w:rsidR="003720AA" w:rsidRDefault="003720AA">
      <w:pPr>
        <w:spacing w:before="120" w:after="120"/>
        <w:ind w:left="426"/>
        <w:jc w:val="both"/>
        <w:pPrChange w:id="1744" w:author="Autor">
          <w:pPr>
            <w:numPr>
              <w:numId w:val="46"/>
            </w:numPr>
            <w:spacing w:before="120" w:after="120"/>
            <w:ind w:left="786" w:hanging="360"/>
            <w:jc w:val="both"/>
          </w:pPr>
        </w:pPrChange>
      </w:pPr>
    </w:p>
    <w:p w14:paraId="4482A446" w14:textId="77777777" w:rsidR="009E63E8" w:rsidRDefault="00BD1217">
      <w:pPr>
        <w:numPr>
          <w:ilvl w:val="0"/>
          <w:numId w:val="234"/>
        </w:numPr>
        <w:spacing w:before="120" w:after="120"/>
        <w:ind w:left="426" w:hanging="426"/>
        <w:jc w:val="both"/>
      </w:pPr>
      <w:r>
        <w:t xml:space="preserve">Ex-post kontrola sa vykonáva ako: </w:t>
      </w:r>
    </w:p>
    <w:p w14:paraId="62E4E2BA" w14:textId="4F5C425C" w:rsidR="009E63E8" w:rsidRDefault="00793472">
      <w:pPr>
        <w:numPr>
          <w:ilvl w:val="0"/>
          <w:numId w:val="51"/>
        </w:numPr>
        <w:spacing w:before="120" w:after="120"/>
        <w:ind w:left="851" w:hanging="425"/>
        <w:jc w:val="both"/>
      </w:pPr>
      <w:ins w:id="1745" w:author="Autor">
        <w:r>
          <w:t xml:space="preserve">finančná </w:t>
        </w:r>
      </w:ins>
      <w:r w:rsidR="00BD1217">
        <w:t>kontrola VO, ktoré nespadá pod písm. b) až g) tohto odseku (ďalej len „štandardná ex-post kontrola“),</w:t>
      </w:r>
    </w:p>
    <w:p w14:paraId="01DAD67C" w14:textId="216AB59D" w:rsidR="009E63E8" w:rsidRDefault="00793472">
      <w:pPr>
        <w:numPr>
          <w:ilvl w:val="0"/>
          <w:numId w:val="51"/>
        </w:numPr>
        <w:spacing w:before="120" w:after="120"/>
        <w:ind w:left="851" w:hanging="425"/>
        <w:jc w:val="both"/>
      </w:pPr>
      <w:ins w:id="1746" w:author="Autor">
        <w:r>
          <w:t xml:space="preserve">finančná </w:t>
        </w:r>
      </w:ins>
      <w:r w:rsidR="00BD1217">
        <w:t>kontrola VO, ktoré bolo predmetom druhej ex-ante kontroly (ďalej len „následná ex-post kontrola“),</w:t>
      </w:r>
    </w:p>
    <w:p w14:paraId="43630F84" w14:textId="15C61AFC" w:rsidR="009E63E8" w:rsidRDefault="00793472">
      <w:pPr>
        <w:numPr>
          <w:ilvl w:val="0"/>
          <w:numId w:val="51"/>
        </w:numPr>
        <w:spacing w:before="120" w:after="120"/>
        <w:ind w:left="851" w:hanging="425"/>
        <w:jc w:val="both"/>
      </w:pPr>
      <w:ins w:id="1747" w:author="Autor">
        <w:r>
          <w:t xml:space="preserve">finančná </w:t>
        </w:r>
      </w:ins>
      <w:r w:rsidR="00BD1217">
        <w:t xml:space="preserve">kontrola zákaziek </w:t>
      </w:r>
      <w:ins w:id="1748" w:author="Autor">
        <w:r w:rsidR="00706848">
          <w:t xml:space="preserve">s nízkymi hodnotami </w:t>
        </w:r>
      </w:ins>
      <w:r w:rsidR="00BD1217">
        <w:t xml:space="preserve">podľa § </w:t>
      </w:r>
      <w:del w:id="1749" w:author="Autor">
        <w:r w:rsidR="00BD1217" w:rsidDel="009C7138">
          <w:delText xml:space="preserve">9 ods. 9 </w:delText>
        </w:r>
      </w:del>
      <w:ins w:id="1750" w:author="Autor">
        <w:r w:rsidR="009C7138">
          <w:t xml:space="preserve"> 117 </w:t>
        </w:r>
      </w:ins>
      <w:r w:rsidR="00BD1217">
        <w:t>ZVO,</w:t>
      </w:r>
    </w:p>
    <w:p w14:paraId="4A5704D6" w14:textId="6C05EBF1" w:rsidR="009E63E8" w:rsidRDefault="00793472">
      <w:pPr>
        <w:numPr>
          <w:ilvl w:val="0"/>
          <w:numId w:val="51"/>
        </w:numPr>
        <w:spacing w:before="120" w:after="120"/>
        <w:ind w:left="851" w:hanging="425"/>
        <w:jc w:val="both"/>
      </w:pPr>
      <w:ins w:id="1751" w:author="Autor">
        <w:r>
          <w:t xml:space="preserve">finančná </w:t>
        </w:r>
      </w:ins>
      <w:r w:rsidR="00BD1217">
        <w:t xml:space="preserve">kontrola VO, v rámci ktorého viacerí prijímatelia nadobúdajú tovary, práce alebo služby prostredníctvom centrálnej obstarávacej organizácie, </w:t>
      </w:r>
    </w:p>
    <w:p w14:paraId="076153F9" w14:textId="3A3977CF" w:rsidR="009E63E8" w:rsidRDefault="00793472">
      <w:pPr>
        <w:numPr>
          <w:ilvl w:val="0"/>
          <w:numId w:val="51"/>
        </w:numPr>
        <w:spacing w:before="120" w:after="120"/>
        <w:ind w:left="851" w:hanging="425"/>
        <w:jc w:val="both"/>
      </w:pPr>
      <w:ins w:id="1752" w:author="Autor">
        <w:r>
          <w:t xml:space="preserve">finančná </w:t>
        </w:r>
      </w:ins>
      <w:r w:rsidR="00BD1217">
        <w:t>kontrola VO v rámci schvaľovacieho procesu ŽoNFP,</w:t>
      </w:r>
    </w:p>
    <w:p w14:paraId="3BDF1CD9" w14:textId="49B61265" w:rsidR="009E63E8" w:rsidRDefault="00793472">
      <w:pPr>
        <w:numPr>
          <w:ilvl w:val="0"/>
          <w:numId w:val="51"/>
        </w:numPr>
        <w:spacing w:before="120" w:after="120"/>
        <w:ind w:left="851" w:hanging="425"/>
        <w:jc w:val="both"/>
      </w:pPr>
      <w:ins w:id="1753" w:author="Autor">
        <w:r>
          <w:lastRenderedPageBreak/>
          <w:t xml:space="preserve">finančná </w:t>
        </w:r>
      </w:ins>
      <w:r w:rsidR="00BD1217">
        <w:t>kontrola VO národných projektov</w:t>
      </w:r>
      <w:ins w:id="1754" w:author="Autor">
        <w:r w:rsidR="00C9536B">
          <w:t xml:space="preserve">, </w:t>
        </w:r>
      </w:ins>
      <w:del w:id="1755" w:author="Autor">
        <w:r w:rsidR="00BD1217" w:rsidDel="00C9536B">
          <w:delText xml:space="preserve"> a </w:delText>
        </w:r>
      </w:del>
      <w:r w:rsidR="00BD1217">
        <w:t>veľkých projektov</w:t>
      </w:r>
      <w:ins w:id="1756" w:author="Autor">
        <w:r w:rsidR="00F82883">
          <w:t>,</w:t>
        </w:r>
        <w:r w:rsidR="00C9536B">
          <w:t xml:space="preserve"> </w:t>
        </w:r>
        <w:del w:id="1757" w:author="Autor">
          <w:r w:rsidR="00C9536B" w:rsidDel="00F82883">
            <w:delText>a projektov technickej pomoci</w:delText>
          </w:r>
        </w:del>
      </w:ins>
      <w:del w:id="1758" w:author="Autor">
        <w:r w:rsidR="00BD1217" w:rsidDel="00F82883">
          <w:delText xml:space="preserve">, </w:delText>
        </w:r>
      </w:del>
      <w:r w:rsidR="00BD1217">
        <w:t>ktoré sú</w:t>
      </w:r>
      <w:ins w:id="1759" w:author="Autor">
        <w:del w:id="1760" w:author="Autor">
          <w:r w:rsidR="00C9536B" w:rsidDel="00F82883">
            <w:delText>/budú</w:delText>
          </w:r>
        </w:del>
      </w:ins>
      <w:r w:rsidR="00BD1217">
        <w:t xml:space="preserve"> súčasťou zoznamu projektov </w:t>
      </w:r>
      <w:ins w:id="1761" w:author="Autor">
        <w:r w:rsidR="00F82883">
          <w:t>a projektov technickej pomoci</w:t>
        </w:r>
        <w:r w:rsidR="00AF6DA6">
          <w:t xml:space="preserve"> pred podpisom zmluvy o NFP,</w:t>
        </w:r>
      </w:ins>
      <w:del w:id="1762" w:author="Autor">
        <w:r w:rsidR="00BD1217" w:rsidDel="00AF6DA6">
          <w:delText>a ktoré ešte neboli predložené ako ŽoNFP</w:delText>
        </w:r>
      </w:del>
      <w:r w:rsidR="00BD1217">
        <w:t>,</w:t>
      </w:r>
    </w:p>
    <w:p w14:paraId="79627CCE" w14:textId="5F4E6E49" w:rsidR="009E63E8" w:rsidRDefault="00BD1217">
      <w:pPr>
        <w:numPr>
          <w:ilvl w:val="0"/>
          <w:numId w:val="51"/>
        </w:numPr>
        <w:spacing w:before="120" w:after="120"/>
        <w:ind w:left="851" w:hanging="425"/>
        <w:jc w:val="both"/>
      </w:pPr>
      <w:r>
        <w:t>kontrola zákaziek realizovaných cez elektronické trhovisko</w:t>
      </w:r>
      <w:ins w:id="1763" w:author="Autor">
        <w:r w:rsidR="00793472">
          <w:t xml:space="preserve"> (ďalej aj ako „EKS“)</w:t>
        </w:r>
      </w:ins>
      <w:r>
        <w:t xml:space="preserve">. </w:t>
      </w:r>
    </w:p>
    <w:p w14:paraId="525AF215" w14:textId="5A4FEEA6" w:rsidR="009E63E8" w:rsidRDefault="00BD1217">
      <w:pPr>
        <w:numPr>
          <w:ilvl w:val="0"/>
          <w:numId w:val="234"/>
        </w:numPr>
        <w:spacing w:before="120" w:after="120"/>
        <w:ind w:left="426" w:hanging="426"/>
        <w:jc w:val="both"/>
      </w:pPr>
      <w:r>
        <w:t xml:space="preserve">RO spolupracuje v oblasti kontroly s </w:t>
      </w:r>
      <w:del w:id="1764" w:author="Autor">
        <w:r w:rsidDel="0051760A">
          <w:delText>Úradom pre verejné obstarávanie (ďalej len ,,</w:delText>
        </w:r>
      </w:del>
      <w:r>
        <w:t>ÚVO</w:t>
      </w:r>
      <w:del w:id="1765" w:author="Autor">
        <w:r w:rsidDel="0051760A">
          <w:delText>“)</w:delText>
        </w:r>
      </w:del>
      <w:r>
        <w:t xml:space="preserve">, s Protimonopolným úradom SR (ďalej len ,,PMÚ“) a s orgánmi činnými v trestnom konaní. Rozsah a záväzné podmienky tejto spolupráce sú obsiahnuté v Dohode o spolupráci uzavretej medzi CKO a ÚVO a v Dohode o spolupráci uzavretej medzi CKO a PMÚ. RO pri využívaní tejto spolupráce postupuje podľa </w:t>
      </w:r>
      <w:hyperlink w:anchor="kapitola_3374" w:tooltip="kapitoly 3.3.7.4" w:history="1">
        <w:r>
          <w:rPr>
            <w:rStyle w:val="Hypertextovprepojenie"/>
          </w:rPr>
          <w:t>kapitoly 3.3.7.4</w:t>
        </w:r>
      </w:hyperlink>
      <w:r>
        <w:t xml:space="preserve">. Ak RO počas </w:t>
      </w:r>
      <w:ins w:id="1766" w:author="Autor">
        <w:r w:rsidR="00053E98">
          <w:t xml:space="preserve">finančnej </w:t>
        </w:r>
      </w:ins>
      <w:r>
        <w:t xml:space="preserve">kontroly VO alebo kontroly obstarávania zistí skutočnosti nasvedčujúce tomu, že bol alebo mohol byť spáchaný trestný čin, uvedenú skutočnosť v zmysle § 3 ods. 2 Trestného poriadku oznámi bezodkladne orgánom činným v trestnom konaní. RO je povinný pri kontrole zákaziek </w:t>
      </w:r>
      <w:del w:id="1767" w:author="Autor">
        <w:r w:rsidDel="008F6B1D">
          <w:delText xml:space="preserve">začatých po 30.6.2013 </w:delText>
        </w:r>
      </w:del>
      <w:r>
        <w:t xml:space="preserve">vykonať kontrolu aplikovania možnosti uvedenej v § </w:t>
      </w:r>
      <w:ins w:id="1768" w:author="Autor">
        <w:r w:rsidR="006A5F79">
          <w:t>57</w:t>
        </w:r>
      </w:ins>
      <w:del w:id="1769" w:author="Autor">
        <w:r w:rsidDel="006A5F79">
          <w:delText>46</w:delText>
        </w:r>
      </w:del>
      <w:r>
        <w:t xml:space="preserve"> ods. 2 ZVO</w:t>
      </w:r>
      <w:del w:id="1770" w:author="Autor">
        <w:r w:rsidDel="006A5F79">
          <w:delText xml:space="preserve"> (v rámci znenia ZVO účinného od 1.7.2013)</w:delText>
        </w:r>
      </w:del>
      <w:r>
        <w:t xml:space="preserve">, ktorá sa týka možnosti zrušenia verejného obstarávania ak </w:t>
      </w:r>
      <w:ins w:id="1771" w:author="Autor">
        <w:r>
          <w:t>nebol</w:t>
        </w:r>
        <w:r w:rsidR="00B614C3">
          <w:t>i</w:t>
        </w:r>
        <w:del w:id="1772" w:author="Autor">
          <w:r w:rsidR="0051760A" w:rsidDel="00B614C3">
            <w:delText>i</w:delText>
          </w:r>
          <w:r w:rsidR="00AC071D" w:rsidDel="0051760A">
            <w:delText>o</w:delText>
          </w:r>
        </w:del>
      </w:ins>
      <w:del w:id="1773" w:author="Autor">
        <w:r w:rsidDel="00AC071D">
          <w:delText>i</w:delText>
        </w:r>
      </w:del>
      <w:ins w:id="1774" w:author="Autor">
        <w:r>
          <w:t xml:space="preserve"> predložen</w:t>
        </w:r>
        <w:r w:rsidR="00B614C3">
          <w:t>é</w:t>
        </w:r>
        <w:del w:id="1775" w:author="Autor">
          <w:r w:rsidR="0051760A" w:rsidDel="00B614C3">
            <w:delText>é</w:delText>
          </w:r>
          <w:r w:rsidR="00AC071D" w:rsidDel="0051760A">
            <w:delText>ých</w:delText>
          </w:r>
        </w:del>
      </w:ins>
      <w:del w:id="1776" w:author="Autor">
        <w:r w:rsidDel="00AC071D">
          <w:delText>é</w:delText>
        </w:r>
      </w:del>
      <w:ins w:id="1777" w:author="Autor">
        <w:r>
          <w:t xml:space="preserve"> viac ako dve ponuky</w:t>
        </w:r>
        <w:r w:rsidR="008F6B1D" w:rsidRPr="008F6B1D">
          <w:rPr>
            <w:rFonts w:ascii="Helvetica" w:hAnsi="Helvetica"/>
            <w:color w:val="494949"/>
            <w:sz w:val="21"/>
            <w:szCs w:val="21"/>
          </w:rPr>
          <w:t xml:space="preserve"> </w:t>
        </w:r>
        <w:r w:rsidR="008F6B1D">
          <w:t xml:space="preserve">alebo ak navrhované ceny </w:t>
        </w:r>
        <w:r w:rsidR="008F6B1D" w:rsidRPr="008F6B1D">
          <w:t>v predložených ponukách sú vyššie ako predpokladaná hodnota</w:t>
        </w:r>
        <w:r>
          <w:t xml:space="preserve">. V prípade, že </w:t>
        </w:r>
        <w:r w:rsidR="00775096">
          <w:t>neboli predložené viac ako dve ponuky</w:t>
        </w:r>
      </w:ins>
      <w:del w:id="1778" w:author="Autor">
        <w:r>
          <w:delText xml:space="preserve">. V prípade, že </w:delText>
        </w:r>
      </w:del>
      <w:ins w:id="1779" w:author="Autor">
        <w:r w:rsidR="00775096">
          <w:t xml:space="preserve"> </w:t>
        </w:r>
      </w:ins>
      <w:del w:id="1780" w:author="Autor">
        <w:r w:rsidDel="00775096">
          <w:delText>boli predložené len dve ponuky</w:delText>
        </w:r>
      </w:del>
      <w:ins w:id="1781" w:author="Autor">
        <w:del w:id="1782" w:author="Autor">
          <w:r w:rsidR="00706848" w:rsidDel="00775096">
            <w:delText xml:space="preserve"> </w:delText>
          </w:r>
        </w:del>
        <w:r w:rsidR="00706848">
          <w:t>alebo cena v ponuke uchádzača, ktorý bol vyhodnotený ako úspešný, je vyššia ako predpokladaná hodnota zákazky</w:t>
        </w:r>
      </w:ins>
      <w:r>
        <w:t>, RO požaduje od prijímateľa zdôvodnenie, prečo predmetný postup zadávania zákazky nezrušil</w:t>
      </w:r>
      <w:r w:rsidR="008E676A">
        <w:t>, ak nejde o zákazku realizovanú cez EKS</w:t>
      </w:r>
      <w:r>
        <w:t>. V prípade, že v rámci použitého postupu zadávania zákazky bola predložená len jedna ponuka a prijímateľ použitý postup zadávania zákazky nezrušil, RO je povinný požiadať v zmysle Dohody o spolupráci ÚVO o vykonanie kontroly</w:t>
      </w:r>
      <w:ins w:id="1783" w:author="Autor">
        <w:r w:rsidR="00AF6DA6">
          <w:t xml:space="preserve"> </w:t>
        </w:r>
        <w:del w:id="1784" w:author="Autor">
          <w:r w:rsidR="00A42950" w:rsidDel="00AF6DA6">
            <w:delText xml:space="preserve"> podlimitného</w:delText>
          </w:r>
        </w:del>
      </w:ins>
      <w:del w:id="1785" w:author="Autor">
        <w:r w:rsidDel="00AF6DA6">
          <w:delText xml:space="preserve"> predmetného </w:delText>
        </w:r>
      </w:del>
      <w:r>
        <w:t xml:space="preserve">verejného obstarávania, ak </w:t>
      </w:r>
      <w:ins w:id="1786" w:author="Autor">
        <w:r w:rsidR="00CC5097">
          <w:t xml:space="preserve">v rámci </w:t>
        </w:r>
      </w:ins>
      <w:r>
        <w:t>predmetné</w:t>
      </w:r>
      <w:ins w:id="1787" w:author="Autor">
        <w:r w:rsidR="00CC5097">
          <w:t>ho</w:t>
        </w:r>
      </w:ins>
      <w:r>
        <w:t xml:space="preserve"> VO </w:t>
      </w:r>
      <w:ins w:id="1788" w:author="Autor">
        <w:r w:rsidR="00CC5097">
          <w:t xml:space="preserve">neidentifikuje nedostatky s vplyvom alebo možným vplyvom na výsledok VO </w:t>
        </w:r>
        <w:del w:id="1789" w:author="Autor">
          <w:r w:rsidR="00C9536B" w:rsidDel="00CC5097">
            <w:delText>pripustí do financovania</w:delText>
          </w:r>
        </w:del>
      </w:ins>
      <w:del w:id="1790" w:author="Autor">
        <w:r w:rsidDel="00CC5097">
          <w:delText>sám nezruší</w:delText>
        </w:r>
        <w:r w:rsidR="006A6481" w:rsidDel="00CC5097">
          <w:delText xml:space="preserve"> </w:delText>
        </w:r>
      </w:del>
      <w:r w:rsidR="006A6481">
        <w:t>a ak ide o</w:t>
      </w:r>
      <w:del w:id="1791" w:author="Autor">
        <w:r w:rsidR="006A6481" w:rsidDel="008F6B1D">
          <w:delText> </w:delText>
        </w:r>
      </w:del>
      <w:ins w:id="1792" w:author="Autor">
        <w:r w:rsidR="008F6B1D">
          <w:t xml:space="preserve"> podlimitnú </w:t>
        </w:r>
      </w:ins>
      <w:r w:rsidR="006A6481">
        <w:t>zákazk</w:t>
      </w:r>
      <w:ins w:id="1793" w:author="Autor">
        <w:r w:rsidR="00A42950">
          <w:t>u</w:t>
        </w:r>
        <w:r w:rsidR="00AF6DA6">
          <w:t xml:space="preserve"> alebo nadlimitnú zákazku</w:t>
        </w:r>
      </w:ins>
      <w:del w:id="1794" w:author="Autor">
        <w:r w:rsidR="006A6481" w:rsidDel="00A42950">
          <w:delText>u</w:delText>
        </w:r>
      </w:del>
      <w:ins w:id="1795" w:author="Autor">
        <w:del w:id="1796" w:author="Autor">
          <w:r w:rsidR="008E676B" w:rsidDel="00A42950">
            <w:delText xml:space="preserve"> </w:delText>
          </w:r>
          <w:r w:rsidR="008E676B" w:rsidDel="00624CAA">
            <w:delText>s predpokladanou hodnotou vyššou ako 40 tisíc EUR bez DPH</w:delText>
          </w:r>
        </w:del>
      </w:ins>
      <w:del w:id="1797" w:author="Autor">
        <w:r w:rsidR="006A6481">
          <w:delText>.</w:delText>
        </w:r>
      </w:del>
      <w:ins w:id="1798" w:author="Autor">
        <w:del w:id="1799" w:author="Autor">
          <w:r w:rsidR="00893E61" w:rsidDel="00A42950">
            <w:delText xml:space="preserve"> alebo nadlimitnú zákazku</w:delText>
          </w:r>
        </w:del>
        <w:r w:rsidR="00893E61">
          <w:t xml:space="preserve">, v rámci ktorej nebolo vydané rozhodnutie </w:t>
        </w:r>
        <w:del w:id="1800" w:author="Autor">
          <w:r w:rsidR="00893E61" w:rsidDel="00C7074A">
            <w:delText xml:space="preserve">na základe podnetu </w:delText>
          </w:r>
        </w:del>
        <w:r w:rsidR="00893E61">
          <w:t>podľa</w:t>
        </w:r>
        <w:r w:rsidR="0090609E">
          <w:t xml:space="preserve"> </w:t>
        </w:r>
        <w:del w:id="1801" w:author="Autor">
          <w:r w:rsidR="00893E61" w:rsidDel="0090609E">
            <w:delText xml:space="preserve"> </w:delText>
          </w:r>
          <w:r w:rsidR="00A42950" w:rsidDel="0090609E">
            <w:delText xml:space="preserve">        </w:delText>
          </w:r>
        </w:del>
        <w:r w:rsidR="00893E61">
          <w:t>§ 1</w:t>
        </w:r>
        <w:r w:rsidR="00C7074A">
          <w:t>75</w:t>
        </w:r>
        <w:del w:id="1802" w:author="Autor">
          <w:r w:rsidR="00893E61" w:rsidDel="00C7074A">
            <w:delText>69</w:delText>
          </w:r>
        </w:del>
        <w:r w:rsidR="00893E61">
          <w:t xml:space="preserve"> ods. </w:t>
        </w:r>
        <w:r w:rsidR="00C7074A">
          <w:t>1 alebo ods. 4</w:t>
        </w:r>
        <w:del w:id="1803" w:author="Autor">
          <w:r w:rsidR="00893E61" w:rsidDel="00C7074A">
            <w:delText>2</w:delText>
          </w:r>
        </w:del>
        <w:r w:rsidR="00893E61">
          <w:t xml:space="preserve"> ZVO</w:t>
        </w:r>
      </w:ins>
      <w:del w:id="1804" w:author="Autor">
        <w:r w:rsidR="006A6481" w:rsidDel="008E676B">
          <w:delText xml:space="preserve"> s predpokladanou hodnotou vyššou ako 40 tisíc EUR bez DPH</w:delText>
        </w:r>
      </w:del>
      <w:ins w:id="1805" w:author="Autor">
        <w:r w:rsidR="006A6481">
          <w:t>.</w:t>
        </w:r>
      </w:ins>
      <w:r w:rsidR="006A6481">
        <w:t xml:space="preserve"> V prípade, ak ide </w:t>
      </w:r>
      <w:del w:id="1806" w:author="Autor">
        <w:r w:rsidR="006A6481" w:rsidDel="001A2D18">
          <w:delText>o </w:delText>
        </w:r>
      </w:del>
      <w:ins w:id="1807" w:author="Autor">
        <w:del w:id="1808" w:author="Autor">
          <w:r w:rsidR="008E676B" w:rsidDel="001A2D18">
            <w:delText> </w:delText>
          </w:r>
          <w:r w:rsidR="00624CAA" w:rsidDel="001A2D18">
            <w:delText xml:space="preserve"> nadlimitnú alebo </w:delText>
          </w:r>
        </w:del>
        <w:r w:rsidR="008E676B">
          <w:t xml:space="preserve">podlimitnú </w:t>
        </w:r>
      </w:ins>
      <w:r w:rsidR="006A6481">
        <w:t xml:space="preserve">zákazku realizovanú cez EKS, ide o </w:t>
      </w:r>
      <w:r w:rsidR="006A6481" w:rsidRPr="00C95897">
        <w:rPr>
          <w:b/>
        </w:rPr>
        <w:t>možnosť</w:t>
      </w:r>
      <w:r w:rsidR="006A6481">
        <w:t xml:space="preserve"> RO</w:t>
      </w:r>
      <w:ins w:id="1809" w:author="Autor">
        <w:r w:rsidR="001A2D18">
          <w:t xml:space="preserve"> požiadať ÚVO o kontrolu predmetného postupu zadávania zákazky</w:t>
        </w:r>
      </w:ins>
      <w:del w:id="1810" w:author="Autor">
        <w:r w:rsidR="006A6481" w:rsidDel="00624CAA">
          <w:delText xml:space="preserve">, ktorá sa však </w:delText>
        </w:r>
        <w:r w:rsidR="006A6481">
          <w:delText>takisto</w:delText>
        </w:r>
        <w:r w:rsidR="006A6481" w:rsidDel="00624CAA">
          <w:delText>tak</w:delText>
        </w:r>
      </w:del>
      <w:ins w:id="1811" w:author="Autor">
        <w:del w:id="1812" w:author="Autor">
          <w:r w:rsidR="00775096" w:rsidDel="00624CAA">
            <w:delText xml:space="preserve"> </w:delText>
          </w:r>
        </w:del>
      </w:ins>
      <w:del w:id="1813" w:author="Autor">
        <w:r w:rsidR="006A6481" w:rsidDel="00624CAA">
          <w:delText>isto vzťahuje iba na zákazky s predpokladanou hodnotou vyššou ako 40 tisíc EUR</w:delText>
        </w:r>
      </w:del>
      <w:ins w:id="1814" w:author="Autor">
        <w:r w:rsidR="00B8597C">
          <w:t>.</w:t>
        </w:r>
      </w:ins>
      <w:del w:id="1815" w:author="Autor">
        <w:r w:rsidR="008E676A" w:rsidDel="00624CAA">
          <w:delText>.</w:delText>
        </w:r>
      </w:del>
      <w:r>
        <w:t xml:space="preserve"> Následný postup RO bude vyplývať z výsledku tejto kontroly. RO má zároveň možnosť požiadať ÚVO o kontrolu verejného obstarávania aj v prípade, ak v rámci verejného obstarávania boli predložené iba dve ponuky, za podmienky, že predložené zdôvodnenie prijímateľa nepokladá za dostatočné</w:t>
      </w:r>
      <w:r w:rsidR="008E676A" w:rsidRPr="008E676A">
        <w:t xml:space="preserve"> </w:t>
      </w:r>
      <w:r w:rsidR="008E676A">
        <w:t>a ak ide o </w:t>
      </w:r>
      <w:del w:id="1816" w:author="Autor">
        <w:r w:rsidR="008E676A">
          <w:delText>nadlimitnú zákazku</w:delText>
        </w:r>
        <w:r>
          <w:delText>.</w:delText>
        </w:r>
      </w:del>
      <w:ins w:id="1817" w:author="Autor">
        <w:r w:rsidR="008F6B1D">
          <w:t>po</w:t>
        </w:r>
      </w:ins>
      <w:del w:id="1818" w:author="Autor">
        <w:r w:rsidR="008E676A" w:rsidDel="008F6B1D">
          <w:delText>na</w:delText>
        </w:r>
      </w:del>
      <w:ins w:id="1819" w:author="Autor">
        <w:r w:rsidR="008E676A">
          <w:t>dlimitnú zákazku</w:t>
        </w:r>
        <w:r w:rsidR="00893E61" w:rsidRPr="00893E61">
          <w:t xml:space="preserve"> alebo nadlimitnú zákazku, v rámci ktorej nebolo vydané rozhodnutie </w:t>
        </w:r>
        <w:del w:id="1820" w:author="Autor">
          <w:r w:rsidR="00893E61" w:rsidRPr="00893E61" w:rsidDel="00C7074A">
            <w:delText xml:space="preserve">na základe podnetu </w:delText>
          </w:r>
        </w:del>
        <w:r w:rsidR="00893E61" w:rsidRPr="00893E61">
          <w:t>podľa § 1</w:t>
        </w:r>
        <w:r w:rsidR="00C7074A">
          <w:t>75</w:t>
        </w:r>
        <w:del w:id="1821" w:author="Autor">
          <w:r w:rsidR="00893E61" w:rsidRPr="00893E61" w:rsidDel="00C7074A">
            <w:delText>69</w:delText>
          </w:r>
        </w:del>
        <w:r w:rsidR="00893E61" w:rsidRPr="00893E61">
          <w:t xml:space="preserve"> ods. </w:t>
        </w:r>
        <w:r w:rsidR="00C7074A">
          <w:t>1</w:t>
        </w:r>
        <w:del w:id="1822" w:author="Autor">
          <w:r w:rsidR="00893E61" w:rsidRPr="00893E61" w:rsidDel="00C7074A">
            <w:delText>2</w:delText>
          </w:r>
        </w:del>
        <w:r w:rsidR="00893E61" w:rsidRPr="00893E61">
          <w:t xml:space="preserve"> </w:t>
        </w:r>
        <w:r w:rsidR="00C7074A">
          <w:t xml:space="preserve">alebo ods. 4 </w:t>
        </w:r>
        <w:r w:rsidR="00893E61" w:rsidRPr="00893E61">
          <w:t>ZVO</w:t>
        </w:r>
        <w:r>
          <w:t>.</w:t>
        </w:r>
      </w:ins>
      <w:r w:rsidR="00136FC4">
        <w:t xml:space="preserve"> </w:t>
      </w:r>
      <w:r w:rsidR="006A6481">
        <w:t xml:space="preserve">Ustanovenia týkajúce sa prípadu, že bola predložená jedna alebo dve ponuky sa nevzťahujú na zákazky </w:t>
      </w:r>
      <w:ins w:id="1823" w:author="Autor">
        <w:r w:rsidR="00706848">
          <w:t xml:space="preserve">s nízkymi hodnotami </w:t>
        </w:r>
      </w:ins>
      <w:r w:rsidR="006A6481">
        <w:t>podľa §</w:t>
      </w:r>
      <w:ins w:id="1824" w:author="Autor">
        <w:r w:rsidR="009C7138">
          <w:t xml:space="preserve"> 117</w:t>
        </w:r>
        <w:r w:rsidR="008F6B1D">
          <w:t xml:space="preserve"> </w:t>
        </w:r>
      </w:ins>
      <w:del w:id="1825" w:author="Autor">
        <w:r w:rsidR="006A6481" w:rsidDel="009C7138">
          <w:delText xml:space="preserve">9 ods.9 </w:delText>
        </w:r>
      </w:del>
      <w:r w:rsidR="006A6481">
        <w:t>ZVO.</w:t>
      </w:r>
    </w:p>
    <w:p w14:paraId="0605E43A" w14:textId="11A3AD0B" w:rsidR="009E63E8" w:rsidRDefault="00BD1217">
      <w:pPr>
        <w:numPr>
          <w:ilvl w:val="0"/>
          <w:numId w:val="234"/>
        </w:numPr>
        <w:spacing w:before="120" w:after="120"/>
        <w:ind w:left="426" w:hanging="426"/>
        <w:jc w:val="both"/>
      </w:pPr>
      <w:bookmarkStart w:id="1826" w:name="kapitola_3372_ods_6"/>
      <w:r>
        <w:t>Dokumentáciu prijímateľ predkladá</w:t>
      </w:r>
      <w:ins w:id="1827" w:author="Autor">
        <w:r>
          <w:t xml:space="preserve"> </w:t>
        </w:r>
        <w:r w:rsidR="00E66C47">
          <w:t xml:space="preserve">na RO </w:t>
        </w:r>
      </w:ins>
      <w:r>
        <w:t xml:space="preserve">písomne, pričom časť dokumentácie môže predložiť aj cez ITMS2014+. Minimálny rozsah dokumentácie, ktorú prijímateľ môže predložiť cez ITMS 2014+ je definovaný rozsahom dokumentácie zverejňovanej v profile podľa § </w:t>
      </w:r>
      <w:ins w:id="1828" w:author="Autor">
        <w:r w:rsidR="006A5F79">
          <w:t>64</w:t>
        </w:r>
      </w:ins>
      <w:del w:id="1829" w:author="Autor">
        <w:r w:rsidDel="006A5F79">
          <w:delText>49a</w:delText>
        </w:r>
      </w:del>
      <w:r>
        <w:t xml:space="preserve"> ZVO v závislosti od hodnoty a typu zákazky (pozn. uvedená povinnosť platí pre všetkých prijímateľov). RO je vo svojej riadiacej dokumentácii oprávnený určiť povinnosť predkladania dokumentácie cez ITMS 2014+ aj inej ako je definované v predošlej vete, pričom stanovenie tejto povinnosti závisí najmä od povahy konkrétneho dokumentu, od skutočnosti či je jeho elektronická podoba využívaná alebo zverejňovaná aj v iných informačných systémoch, alebo či je elektronicky dostupná aj bez neprimeraných administratívnych a technických nárokov na kapacity prijímateľa. Vo svojom podaní je prijímateľ povinný uviesť, ktorú dokumentáciu predkladá v písomnej podobe, ktorú v elektronickej podobe (napr. na CD/DVD) a ktorú predkladá cez ITMS2014+. Lehoty uvedené v tejto podkapitole začínajú plynúť od doručenia písomnej dokumentácie. Pre potreby </w:t>
      </w:r>
      <w:ins w:id="1830" w:author="Autor">
        <w:r w:rsidR="00053E98">
          <w:t xml:space="preserve">finančnej </w:t>
        </w:r>
      </w:ins>
      <w:r>
        <w:t xml:space="preserve">kontroly VO prijímateľ predkladá na RO kópiu originálnej dokumentácie. Aj dokumentácia predložená elektronicky (teda aj cez ITMS 2014+) sa pre potreby </w:t>
      </w:r>
      <w:ins w:id="1831" w:author="Autor">
        <w:r w:rsidR="00053E98">
          <w:t xml:space="preserve">finančnej </w:t>
        </w:r>
      </w:ins>
      <w:r>
        <w:t xml:space="preserve">kontroly VO považuje za kópiu originálnej dokumentácie. Súčasne s dokumentáciou predkladá na RO prijímateľ aj čestné vyhlásenie, v rámci ktorého jasne identifikuje projekt a predkladané VO. Súčasťou tohto dokumentu je súpis všetkej predkladanej dokumentácie vrátane dokumentácie predloženej elektronicky a vyhlásenie, že dokumentácia predložená na kontrolu VO je úplná, kompletná a je totožná s originálom dokumentácie z VO. </w:t>
      </w:r>
      <w:r>
        <w:lastRenderedPageBreak/>
        <w:t xml:space="preserve">Zároveň prijímateľ prehlási, že si je vedomý, že na základe predloženej dokumentácie RO rozhodne o pripustení, nepripustení výdavkov súvisiacich s predmetným VO do financovania, o ex-ante finančnej oprave, resp. o ďalších krokoch, ktoré budú potrebné na základe zistení  RO v rámci kontroly tejto dokumentácie. Čestné vyhlásenie sa rovnako vzťahuje na dokumentáciu predloženú elektronicky v rámci ITMS2014+. Uvedené pravidlá sa rovnako vzťahujú aj na dopĺňanie dokumentácie. </w:t>
      </w:r>
    </w:p>
    <w:p w14:paraId="2B113B52" w14:textId="77777777" w:rsidR="009E63E8" w:rsidRDefault="00BD1217">
      <w:pPr>
        <w:pStyle w:val="Odsekzoznamu"/>
        <w:numPr>
          <w:ilvl w:val="0"/>
          <w:numId w:val="234"/>
        </w:numPr>
        <w:ind w:left="426" w:hanging="426"/>
        <w:jc w:val="both"/>
      </w:pPr>
      <w:bookmarkStart w:id="1832" w:name="kapitola_3372_ods_7"/>
      <w:bookmarkEnd w:id="1826"/>
      <w:r>
        <w:t>RO môže v odôvodnených prípadoch lehoty predĺžiť; takéto predĺženie lehoty oznamuje prijímateľovi spôsobom uvedeným v zmluve o NFP, resp. v inom záväznom dokumente, na ktorý zmluva o NFP odkazuje. V prípade spolupráce RO s ÚVO, PMÚ, resp. s inými orgánmi, alebo v prípade vyžiadania si znaleckého posudku alebo odborného stanoviska, oznámi RO prijímateľovi prerušenie výkonu kontroly a plynutia lehoty, avšak bez konkretizácie tohto dôvodu, pričom ako dôvod tohto prerušenia uvedie „iné nevyhnutné úkony súvisiace s výkonom kontroly“. Uvedený postup je potrebný s ohľadom zdržania sa takého správania RO, ktoré môže ohroziť alebo zmariť prešetrenie podnetu, najmä zo strany PMÚ alebo orgánov činných v trestnom konaní.</w:t>
      </w:r>
    </w:p>
    <w:bookmarkEnd w:id="1832"/>
    <w:p w14:paraId="6795F931" w14:textId="4F323FCF" w:rsidR="00FB1682" w:rsidRPr="00CC5097" w:rsidRDefault="00DC65AE">
      <w:pPr>
        <w:numPr>
          <w:ilvl w:val="0"/>
          <w:numId w:val="234"/>
        </w:numPr>
        <w:spacing w:before="120" w:after="120"/>
        <w:ind w:left="426" w:hanging="426"/>
        <w:jc w:val="both"/>
        <w:rPr>
          <w:ins w:id="1833" w:author="Autor"/>
          <w:b/>
          <w:rPrChange w:id="1834" w:author="Autor">
            <w:rPr>
              <w:ins w:id="1835" w:author="Autor"/>
            </w:rPr>
          </w:rPrChange>
        </w:rPr>
        <w:pPrChange w:id="1836" w:author="Autor">
          <w:pPr>
            <w:numPr>
              <w:numId w:val="234"/>
            </w:numPr>
            <w:spacing w:before="120" w:after="120"/>
            <w:ind w:left="4897" w:hanging="360"/>
            <w:jc w:val="both"/>
          </w:pPr>
        </w:pPrChange>
      </w:pPr>
      <w:ins w:id="1837" w:author="Autor">
        <w:r>
          <w:t xml:space="preserve">Postup v prípade, ak RO v rámci </w:t>
        </w:r>
        <w:r w:rsidR="00053E98">
          <w:t xml:space="preserve">finančnej </w:t>
        </w:r>
        <w:r>
          <w:t xml:space="preserve">kontroly VO identifikuje nedodržanie princípov a postupov VO, resp. porušenie pravidiel stanovených v legislatíve SR a EÚ, pričom toto pochybenie malo alebo mohlo mať vplyv na výsledok VO, </w:t>
        </w:r>
      </w:ins>
      <w:del w:id="1838" w:author="Autor">
        <w:r w:rsidR="00BD1217">
          <w:delText>upraví</w:delText>
        </w:r>
      </w:del>
      <w:ins w:id="1839" w:author="Autor">
        <w:r>
          <w:t>upravil CKO v metodickom pokyne</w:t>
        </w:r>
        <w:r>
          <w:rPr>
            <w:rStyle w:val="Odkaznapoznmkupodiarou"/>
          </w:rPr>
          <w:footnoteReference w:id="82"/>
        </w:r>
        <w:r>
          <w:t>, ktorým uprav</w:t>
        </w:r>
        <w:r w:rsidR="00443739">
          <w:t>il</w:t>
        </w:r>
        <w:del w:id="1842" w:author="Autor">
          <w:r w:rsidDel="00443739">
            <w:delText>í</w:delText>
          </w:r>
        </w:del>
        <w:r>
          <w:t xml:space="preserve"> </w:t>
        </w:r>
        <w:del w:id="1843" w:author="Autor">
          <w:r w:rsidDel="00FB1682">
            <w:delText xml:space="preserve">najmä oblasť vecného posudzovania a určovania % sadzieb finančných opráv za porušenie VO, pričom ostatné aspekty uplatňovania finančných </w:delText>
          </w:r>
        </w:del>
      </w:ins>
      <w:del w:id="1844" w:author="Autor">
        <w:r w:rsidR="00BD1217" w:rsidDel="00FB1682">
          <w:delText>korekcií</w:delText>
        </w:r>
      </w:del>
      <w:ins w:id="1845" w:author="Autor">
        <w:del w:id="1846" w:author="Autor">
          <w:r w:rsidDel="00FB1682">
            <w:delText>opráv s ohľadom na spôsob financovania, resp. preplácania výdavkov s už uplatnenou finančnou opravou bude upravený v metodickom usmernení MF SR o nezrovnalostiach a finančných opravách.</w:delText>
          </w:r>
        </w:del>
        <w:r w:rsidR="00FB1682" w:rsidRPr="00CC5097">
          <w:rPr>
            <w:rPrChange w:id="1847" w:author="Autor">
              <w:rPr>
                <w:b/>
              </w:rPr>
            </w:rPrChange>
          </w:rPr>
          <w:t xml:space="preserve">najmä oblasť vecného posudzovania a určovania % sadzieb finančných opráv za porušenie </w:t>
        </w:r>
        <w:r w:rsidR="005711BB">
          <w:t xml:space="preserve">pravidiel a princípov </w:t>
        </w:r>
        <w:r w:rsidR="00FB1682" w:rsidRPr="00CC5097">
          <w:rPr>
            <w:rPrChange w:id="1848" w:author="Autor">
              <w:rPr>
                <w:b/>
              </w:rPr>
            </w:rPrChange>
          </w:rPr>
          <w:t>VO. Následný postup administrácie nezrovnalosti a uplatnenie určenej % sadzby finančnej opravy na jednotlivé výdavky NFP na predmet zákazky je upravený v usmernení MF SR č. 2/2015 – U</w:t>
        </w:r>
        <w:r w:rsidR="005711BB">
          <w:t xml:space="preserve"> </w:t>
        </w:r>
        <w:del w:id="1849" w:author="Autor">
          <w:r w:rsidR="00FB1682" w:rsidRPr="00CC5097" w:rsidDel="005711BB">
            <w:rPr>
              <w:rPrChange w:id="1850" w:author="Autor">
                <w:rPr>
                  <w:b/>
                </w:rPr>
              </w:rPrChange>
            </w:rPr>
            <w:delText xml:space="preserve"> </w:delText>
          </w:r>
          <w:r w:rsidR="00FB1682" w:rsidDel="005711BB">
            <w:delText xml:space="preserve">               </w:delText>
          </w:r>
        </w:del>
        <w:r w:rsidR="00FB1682" w:rsidRPr="00CC5097">
          <w:rPr>
            <w:rPrChange w:id="1851" w:author="Autor">
              <w:rPr>
                <w:b/>
              </w:rPr>
            </w:rPrChange>
          </w:rPr>
          <w:t>k nezrovnalostiam a finančným opravám v rámci finančného riadenia štrukturálnych fondov, Kohézneho fondu a Európskeho námorného a rybárskeho fondu na programové obdobie 2014 - 2020.</w:t>
        </w:r>
      </w:ins>
    </w:p>
    <w:p w14:paraId="5445D687" w14:textId="77777777" w:rsidR="004B7665" w:rsidRDefault="004B7665">
      <w:pPr>
        <w:spacing w:before="120" w:after="120"/>
        <w:jc w:val="both"/>
        <w:rPr>
          <w:ins w:id="1852" w:author="Autor"/>
        </w:rPr>
        <w:pPrChange w:id="1853" w:author="Autor">
          <w:pPr>
            <w:numPr>
              <w:numId w:val="234"/>
            </w:numPr>
            <w:spacing w:before="120" w:after="120"/>
            <w:ind w:left="4897" w:hanging="360"/>
            <w:jc w:val="both"/>
          </w:pPr>
        </w:pPrChange>
      </w:pPr>
    </w:p>
    <w:p w14:paraId="0F394DDA" w14:textId="77777777" w:rsidR="004B7665" w:rsidRDefault="004B7665">
      <w:pPr>
        <w:spacing w:before="120" w:after="120"/>
        <w:jc w:val="both"/>
        <w:rPr>
          <w:ins w:id="1854" w:author="Autor"/>
        </w:rPr>
        <w:pPrChange w:id="1855" w:author="Autor">
          <w:pPr>
            <w:numPr>
              <w:numId w:val="234"/>
            </w:numPr>
            <w:spacing w:before="120" w:after="120"/>
            <w:ind w:left="4897" w:hanging="360"/>
            <w:jc w:val="both"/>
          </w:pPr>
        </w:pPrChange>
      </w:pPr>
    </w:p>
    <w:p w14:paraId="246C5606" w14:textId="77777777" w:rsidR="004B7665" w:rsidRDefault="004B7665">
      <w:pPr>
        <w:spacing w:before="120" w:after="120"/>
        <w:jc w:val="both"/>
        <w:rPr>
          <w:ins w:id="1856" w:author="Autor"/>
        </w:rPr>
        <w:pPrChange w:id="1857" w:author="Autor">
          <w:pPr>
            <w:numPr>
              <w:numId w:val="234"/>
            </w:numPr>
            <w:spacing w:before="120" w:after="120"/>
            <w:ind w:left="4897" w:hanging="360"/>
            <w:jc w:val="both"/>
          </w:pPr>
        </w:pPrChange>
      </w:pPr>
    </w:p>
    <w:p w14:paraId="6B2CF600" w14:textId="77777777" w:rsidR="004B7665" w:rsidDel="00BE1B61" w:rsidRDefault="004B7665">
      <w:pPr>
        <w:spacing w:before="120" w:after="120"/>
        <w:jc w:val="both"/>
        <w:rPr>
          <w:ins w:id="1858" w:author="Autor"/>
          <w:del w:id="1859" w:author="Autor"/>
        </w:rPr>
        <w:pPrChange w:id="1860" w:author="Autor">
          <w:pPr>
            <w:numPr>
              <w:numId w:val="234"/>
            </w:numPr>
            <w:spacing w:before="120" w:after="120"/>
            <w:ind w:left="4897" w:hanging="360"/>
            <w:jc w:val="both"/>
          </w:pPr>
        </w:pPrChange>
      </w:pPr>
    </w:p>
    <w:p w14:paraId="36E64554" w14:textId="77777777" w:rsidR="004B7665" w:rsidDel="00BE1B61" w:rsidRDefault="004B7665">
      <w:pPr>
        <w:spacing w:before="120" w:after="120"/>
        <w:jc w:val="both"/>
        <w:rPr>
          <w:ins w:id="1861" w:author="Autor"/>
          <w:del w:id="1862" w:author="Autor"/>
        </w:rPr>
        <w:pPrChange w:id="1863" w:author="Autor">
          <w:pPr>
            <w:numPr>
              <w:numId w:val="234"/>
            </w:numPr>
            <w:spacing w:before="120" w:after="120"/>
            <w:ind w:left="4897" w:hanging="360"/>
            <w:jc w:val="both"/>
          </w:pPr>
        </w:pPrChange>
      </w:pPr>
    </w:p>
    <w:p w14:paraId="3AFE6D93" w14:textId="77777777" w:rsidR="004B7665" w:rsidDel="00AF6DA6" w:rsidRDefault="004B7665">
      <w:pPr>
        <w:spacing w:before="120" w:after="120"/>
        <w:jc w:val="both"/>
        <w:rPr>
          <w:ins w:id="1864" w:author="Autor"/>
          <w:del w:id="1865" w:author="Autor"/>
        </w:rPr>
        <w:pPrChange w:id="1866" w:author="Autor">
          <w:pPr>
            <w:numPr>
              <w:numId w:val="234"/>
            </w:numPr>
            <w:spacing w:before="120" w:after="120"/>
            <w:ind w:left="4897" w:hanging="360"/>
            <w:jc w:val="both"/>
          </w:pPr>
        </w:pPrChange>
      </w:pPr>
    </w:p>
    <w:p w14:paraId="4DBE73DF" w14:textId="77777777" w:rsidR="004B7665" w:rsidDel="00AF6DA6" w:rsidRDefault="004B7665">
      <w:pPr>
        <w:spacing w:before="120" w:after="120"/>
        <w:jc w:val="both"/>
        <w:rPr>
          <w:ins w:id="1867" w:author="Autor"/>
          <w:del w:id="1868" w:author="Autor"/>
        </w:rPr>
        <w:pPrChange w:id="1869" w:author="Autor">
          <w:pPr>
            <w:numPr>
              <w:numId w:val="234"/>
            </w:numPr>
            <w:spacing w:before="120" w:after="120"/>
            <w:ind w:left="4897" w:hanging="360"/>
            <w:jc w:val="both"/>
          </w:pPr>
        </w:pPrChange>
      </w:pPr>
    </w:p>
    <w:p w14:paraId="1E701931" w14:textId="77777777" w:rsidR="004B7665" w:rsidDel="00AF6DA6" w:rsidRDefault="004B7665">
      <w:pPr>
        <w:spacing w:before="120" w:after="120"/>
        <w:jc w:val="both"/>
        <w:rPr>
          <w:ins w:id="1870" w:author="Autor"/>
          <w:del w:id="1871" w:author="Autor"/>
        </w:rPr>
        <w:pPrChange w:id="1872" w:author="Autor">
          <w:pPr>
            <w:numPr>
              <w:numId w:val="234"/>
            </w:numPr>
            <w:spacing w:before="120" w:after="120"/>
            <w:ind w:left="4897" w:hanging="360"/>
            <w:jc w:val="both"/>
          </w:pPr>
        </w:pPrChange>
      </w:pPr>
    </w:p>
    <w:p w14:paraId="4D8324D9" w14:textId="77777777" w:rsidR="004B7665" w:rsidRPr="00AB2E95" w:rsidDel="00BE1B61" w:rsidRDefault="004B7665">
      <w:pPr>
        <w:spacing w:before="120" w:after="120"/>
        <w:jc w:val="both"/>
        <w:rPr>
          <w:del w:id="1873" w:author="Autor"/>
          <w:b/>
          <w:rPrChange w:id="1874" w:author="Autor">
            <w:rPr>
              <w:del w:id="1875" w:author="Autor"/>
            </w:rPr>
          </w:rPrChange>
        </w:rPr>
        <w:pPrChange w:id="1876" w:author="Autor">
          <w:pPr>
            <w:numPr>
              <w:numId w:val="234"/>
            </w:numPr>
            <w:spacing w:before="120" w:after="120"/>
            <w:ind w:left="4897" w:hanging="360"/>
            <w:jc w:val="both"/>
          </w:pPr>
        </w:pPrChange>
      </w:pPr>
    </w:p>
    <w:p w14:paraId="30CF46D9" w14:textId="77777777" w:rsidR="009E63E8" w:rsidRDefault="009E63E8" w:rsidP="00DE5D89">
      <w:pPr>
        <w:spacing w:before="120" w:after="120"/>
        <w:jc w:val="both"/>
        <w:rPr>
          <w:del w:id="1877" w:author="Autor"/>
          <w:b/>
        </w:rPr>
      </w:pPr>
    </w:p>
    <w:p w14:paraId="39BA9CC0" w14:textId="7D6DA315" w:rsidR="009E63E8" w:rsidRPr="00DE5D89" w:rsidRDefault="00BD1217" w:rsidP="00DE5D89">
      <w:pPr>
        <w:spacing w:before="120" w:after="120"/>
        <w:jc w:val="both"/>
        <w:rPr>
          <w:b/>
        </w:rPr>
      </w:pPr>
      <w:r w:rsidRPr="00DE5D89">
        <w:rPr>
          <w:b/>
        </w:rPr>
        <w:t xml:space="preserve">Stupne </w:t>
      </w:r>
      <w:r w:rsidR="0005078E">
        <w:rPr>
          <w:b/>
        </w:rPr>
        <w:t>finančnej</w:t>
      </w:r>
      <w:r w:rsidRPr="00DE5D89">
        <w:rPr>
          <w:b/>
        </w:rPr>
        <w:t xml:space="preserve"> kontroly verejného obstarávania v štádiu pred </w:t>
      </w:r>
      <w:ins w:id="1878" w:author="Autor">
        <w:r w:rsidR="005F3F78">
          <w:rPr>
            <w:b/>
          </w:rPr>
          <w:t>podpisom zmluvy o NFP</w:t>
        </w:r>
      </w:ins>
      <w:del w:id="1879" w:author="Autor">
        <w:r w:rsidRPr="00DE5D89" w:rsidDel="005F3F78">
          <w:rPr>
            <w:b/>
          </w:rPr>
          <w:delText>podaním ŽoNFP</w:delText>
        </w:r>
      </w:del>
      <w:r w:rsidRPr="00DE5D89">
        <w:rPr>
          <w:b/>
        </w:rPr>
        <w:t>:</w:t>
      </w:r>
    </w:p>
    <w:p w14:paraId="471C4DD6" w14:textId="5488EBE3" w:rsidR="009E63E8" w:rsidRDefault="00BE1B61" w:rsidP="00DE5D89">
      <w:pPr>
        <w:spacing w:before="120" w:after="120"/>
        <w:jc w:val="both"/>
      </w:pPr>
      <w:ins w:id="1880" w:author="Autor">
        <w:r>
          <w:rPr>
            <w:noProof/>
          </w:rPr>
          <w:drawing>
            <wp:inline distT="0" distB="0" distL="0" distR="0" wp14:anchorId="6A599C24" wp14:editId="48250BBE">
              <wp:extent cx="5953125" cy="2152650"/>
              <wp:effectExtent l="0" t="0" r="9525" b="0"/>
              <wp:docPr id="1030" name="Obrázok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6">
                        <a:extLst>
                          <a:ext uri="{28A0092B-C50C-407E-A947-70E740481C1C}">
                            <a14:useLocalDpi xmlns:a14="http://schemas.microsoft.com/office/drawing/2010/main" val="0"/>
                          </a:ext>
                        </a:extLst>
                      </a:blip>
                      <a:srcRect/>
                      <a:stretch>
                        <a:fillRect/>
                      </a:stretch>
                    </pic:blipFill>
                    <pic:spPr bwMode="auto">
                      <a:xfrm>
                        <a:off x="0" y="0"/>
                        <a:ext cx="5953125" cy="2152650"/>
                      </a:xfrm>
                      <a:prstGeom prst="rect">
                        <a:avLst/>
                      </a:prstGeom>
                      <a:noFill/>
                    </pic:spPr>
                  </pic:pic>
                </a:graphicData>
              </a:graphic>
            </wp:inline>
          </w:drawing>
        </w:r>
      </w:ins>
      <w:del w:id="1881" w:author="Autor">
        <w:r w:rsidR="00BD1217" w:rsidDel="00711DDC">
          <w:rPr>
            <w:noProof/>
          </w:rPr>
          <w:drawing>
            <wp:inline distT="0" distB="0" distL="0" distR="0" wp14:anchorId="3534803E" wp14:editId="1271A1DA">
              <wp:extent cx="6467127" cy="1619250"/>
              <wp:effectExtent l="0" t="0" r="0" b="0"/>
              <wp:docPr id="1149" name="Obrázok 1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7">
                        <a:extLst>
                          <a:ext uri="{28A0092B-C50C-407E-A947-70E740481C1C}">
                            <a14:useLocalDpi xmlns:a14="http://schemas.microsoft.com/office/drawing/2010/main" val="0"/>
                          </a:ext>
                        </a:extLst>
                      </a:blip>
                      <a:srcRect/>
                      <a:stretch>
                        <a:fillRect/>
                      </a:stretch>
                    </pic:blipFill>
                    <pic:spPr bwMode="auto">
                      <a:xfrm>
                        <a:off x="0" y="0"/>
                        <a:ext cx="6467127" cy="1619250"/>
                      </a:xfrm>
                      <a:prstGeom prst="rect">
                        <a:avLst/>
                      </a:prstGeom>
                      <a:noFill/>
                      <a:ln>
                        <a:noFill/>
                      </a:ln>
                    </pic:spPr>
                  </pic:pic>
                </a:graphicData>
              </a:graphic>
            </wp:inline>
          </w:drawing>
        </w:r>
      </w:del>
    </w:p>
    <w:p w14:paraId="23E2EDA6" w14:textId="77777777" w:rsidR="009E63E8" w:rsidRDefault="00BD1217">
      <w:pPr>
        <w:spacing w:before="120" w:after="120"/>
        <w:jc w:val="both"/>
        <w:rPr>
          <w:b/>
        </w:rPr>
      </w:pPr>
      <w:r>
        <w:rPr>
          <w:b/>
        </w:rPr>
        <w:t xml:space="preserve">Stupne </w:t>
      </w:r>
      <w:r w:rsidR="0005078E">
        <w:rPr>
          <w:b/>
        </w:rPr>
        <w:t>finančnej</w:t>
      </w:r>
      <w:r>
        <w:rPr>
          <w:b/>
        </w:rPr>
        <w:t xml:space="preserve"> kontroly verejného obstarávania v štádiu po podpise Zmluvy o NFP:</w:t>
      </w:r>
    </w:p>
    <w:p w14:paraId="53C3CA27" w14:textId="14347D5F" w:rsidR="009E63E8" w:rsidDel="00BE1B61" w:rsidRDefault="00BD1217" w:rsidP="00DE5D89">
      <w:pPr>
        <w:spacing w:before="120" w:after="120"/>
        <w:jc w:val="both"/>
        <w:rPr>
          <w:del w:id="1882" w:author="Autor"/>
        </w:rPr>
      </w:pPr>
      <w:del w:id="1883" w:author="Autor">
        <w:r w:rsidDel="00BE1B61">
          <w:rPr>
            <w:noProof/>
          </w:rPr>
          <w:lastRenderedPageBreak/>
          <w:drawing>
            <wp:anchor distT="0" distB="0" distL="114300" distR="114300" simplePos="0" relativeHeight="251778048" behindDoc="0" locked="0" layoutInCell="1" allowOverlap="1" wp14:anchorId="42EBC454" wp14:editId="288D8B17">
              <wp:simplePos x="0" y="0"/>
              <wp:positionH relativeFrom="column">
                <wp:posOffset>-85725</wp:posOffset>
              </wp:positionH>
              <wp:positionV relativeFrom="paragraph">
                <wp:posOffset>80010</wp:posOffset>
              </wp:positionV>
              <wp:extent cx="6507480" cy="2257425"/>
              <wp:effectExtent l="0" t="0" r="7620" b="9525"/>
              <wp:wrapNone/>
              <wp:docPr id="1150" name="Obrázok 1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8">
                        <a:extLst>
                          <a:ext uri="{28A0092B-C50C-407E-A947-70E740481C1C}">
                            <a14:useLocalDpi xmlns:a14="http://schemas.microsoft.com/office/drawing/2010/main" val="0"/>
                          </a:ext>
                        </a:extLst>
                      </a:blip>
                      <a:srcRect/>
                      <a:stretch>
                        <a:fillRect/>
                      </a:stretch>
                    </pic:blipFill>
                    <pic:spPr bwMode="auto">
                      <a:xfrm>
                        <a:off x="0" y="0"/>
                        <a:ext cx="6507480" cy="2257425"/>
                      </a:xfrm>
                      <a:prstGeom prst="rect">
                        <a:avLst/>
                      </a:prstGeom>
                      <a:noFill/>
                      <a:ln>
                        <a:noFill/>
                      </a:ln>
                    </pic:spPr>
                  </pic:pic>
                </a:graphicData>
              </a:graphic>
              <wp14:sizeRelH relativeFrom="page">
                <wp14:pctWidth>0</wp14:pctWidth>
              </wp14:sizeRelH>
              <wp14:sizeRelV relativeFrom="page">
                <wp14:pctHeight>0</wp14:pctHeight>
              </wp14:sizeRelV>
            </wp:anchor>
          </w:drawing>
        </w:r>
      </w:del>
      <w:ins w:id="1884" w:author="Autor">
        <w:r w:rsidR="00BE1B61">
          <w:rPr>
            <w:noProof/>
          </w:rPr>
          <w:drawing>
            <wp:inline distT="0" distB="0" distL="0" distR="0" wp14:anchorId="4125E266" wp14:editId="4F159702">
              <wp:extent cx="6200775" cy="3771900"/>
              <wp:effectExtent l="0" t="0" r="0" b="0"/>
              <wp:docPr id="1031" name="Obrázok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9">
                        <a:extLst>
                          <a:ext uri="{28A0092B-C50C-407E-A947-70E740481C1C}">
                            <a14:useLocalDpi xmlns:a14="http://schemas.microsoft.com/office/drawing/2010/main" val="0"/>
                          </a:ext>
                        </a:extLst>
                      </a:blip>
                      <a:srcRect/>
                      <a:stretch>
                        <a:fillRect/>
                      </a:stretch>
                    </pic:blipFill>
                    <pic:spPr bwMode="auto">
                      <a:xfrm>
                        <a:off x="0" y="0"/>
                        <a:ext cx="6201493" cy="3772337"/>
                      </a:xfrm>
                      <a:prstGeom prst="rect">
                        <a:avLst/>
                      </a:prstGeom>
                      <a:noFill/>
                    </pic:spPr>
                  </pic:pic>
                </a:graphicData>
              </a:graphic>
            </wp:inline>
          </w:drawing>
        </w:r>
      </w:ins>
    </w:p>
    <w:p w14:paraId="192F13A3" w14:textId="77777777" w:rsidR="009E63E8" w:rsidDel="00BE1B61" w:rsidRDefault="009E63E8" w:rsidP="00DE5D89">
      <w:pPr>
        <w:spacing w:before="120" w:after="120"/>
        <w:jc w:val="both"/>
        <w:rPr>
          <w:del w:id="1885" w:author="Autor"/>
        </w:rPr>
      </w:pPr>
    </w:p>
    <w:p w14:paraId="3E11030C" w14:textId="77777777" w:rsidR="009E63E8" w:rsidDel="00BE1B61" w:rsidRDefault="009E63E8" w:rsidP="00DE5D89">
      <w:pPr>
        <w:spacing w:before="120" w:after="120"/>
        <w:jc w:val="both"/>
        <w:rPr>
          <w:del w:id="1886" w:author="Autor"/>
        </w:rPr>
      </w:pPr>
    </w:p>
    <w:p w14:paraId="2DAEAAFE" w14:textId="77777777" w:rsidR="009E63E8" w:rsidDel="00BE1B61" w:rsidRDefault="009E63E8" w:rsidP="00DE5D89">
      <w:pPr>
        <w:spacing w:before="120" w:after="120"/>
        <w:jc w:val="both"/>
        <w:rPr>
          <w:del w:id="1887" w:author="Autor"/>
        </w:rPr>
      </w:pPr>
    </w:p>
    <w:p w14:paraId="20E29EA1" w14:textId="77777777" w:rsidR="009E63E8" w:rsidDel="00BE1B61" w:rsidRDefault="009E63E8" w:rsidP="00DE5D89">
      <w:pPr>
        <w:spacing w:before="120" w:after="120"/>
        <w:jc w:val="both"/>
        <w:rPr>
          <w:del w:id="1888" w:author="Autor"/>
        </w:rPr>
      </w:pPr>
    </w:p>
    <w:p w14:paraId="30EC3D7D" w14:textId="77777777" w:rsidR="009E63E8" w:rsidDel="003C6F0C" w:rsidRDefault="009E63E8" w:rsidP="00DE5D89">
      <w:pPr>
        <w:spacing w:before="120" w:after="120"/>
        <w:jc w:val="both"/>
        <w:rPr>
          <w:del w:id="1889" w:author="Autor"/>
        </w:rPr>
      </w:pPr>
    </w:p>
    <w:p w14:paraId="71FFA452" w14:textId="77777777" w:rsidR="009E63E8" w:rsidDel="003C6F0C" w:rsidRDefault="009E63E8" w:rsidP="00DE5D89">
      <w:pPr>
        <w:spacing w:before="120" w:after="120"/>
        <w:jc w:val="both"/>
        <w:rPr>
          <w:del w:id="1890" w:author="Autor"/>
        </w:rPr>
      </w:pPr>
    </w:p>
    <w:p w14:paraId="774FDBAA" w14:textId="77777777" w:rsidR="009E63E8" w:rsidDel="003C6F0C" w:rsidRDefault="009E63E8" w:rsidP="00DE5D89">
      <w:pPr>
        <w:spacing w:before="120" w:after="120"/>
        <w:jc w:val="both"/>
        <w:rPr>
          <w:del w:id="1891" w:author="Autor"/>
        </w:rPr>
      </w:pPr>
    </w:p>
    <w:p w14:paraId="4DAB0EF4" w14:textId="77777777" w:rsidR="009E63E8" w:rsidDel="003C6F0C" w:rsidRDefault="009E63E8" w:rsidP="00DE5D89">
      <w:pPr>
        <w:spacing w:before="120" w:after="120"/>
        <w:jc w:val="both"/>
        <w:rPr>
          <w:del w:id="1892" w:author="Autor"/>
        </w:rPr>
      </w:pPr>
    </w:p>
    <w:p w14:paraId="36698CC5" w14:textId="77777777" w:rsidR="009E63E8" w:rsidRDefault="009E63E8" w:rsidP="00DE5D89">
      <w:pPr>
        <w:spacing w:before="120" w:after="120"/>
        <w:jc w:val="both"/>
      </w:pPr>
    </w:p>
    <w:p w14:paraId="0A4A2B26" w14:textId="77777777" w:rsidR="009E63E8" w:rsidRPr="00DE5D89" w:rsidRDefault="00BD1217">
      <w:pPr>
        <w:pStyle w:val="Default"/>
      </w:pPr>
      <w:r w:rsidRPr="00DE5D89">
        <w:t xml:space="preserve">* </w:t>
      </w:r>
      <w:r w:rsidRPr="00DE5D89">
        <w:rPr>
          <w:rStyle w:val="A7"/>
          <w:rFonts w:cs="Times New Roman"/>
          <w:sz w:val="24"/>
          <w:szCs w:val="24"/>
          <w:u w:val="single"/>
        </w:rPr>
        <w:t>Ex post kontrola sa vykonáva ako:</w:t>
      </w:r>
      <w:r w:rsidRPr="00DE5D89">
        <w:rPr>
          <w:rStyle w:val="A7"/>
          <w:rFonts w:cs="Times New Roman"/>
          <w:sz w:val="24"/>
          <w:szCs w:val="24"/>
        </w:rPr>
        <w:t xml:space="preserve"> </w:t>
      </w:r>
    </w:p>
    <w:p w14:paraId="5A661284" w14:textId="7E000555" w:rsidR="009E63E8" w:rsidRPr="00DE5D89" w:rsidRDefault="00793472" w:rsidP="00DE5D89">
      <w:pPr>
        <w:pStyle w:val="Odsekzoznamu"/>
        <w:numPr>
          <w:ilvl w:val="1"/>
          <w:numId w:val="383"/>
        </w:numPr>
        <w:ind w:left="426" w:hanging="426"/>
      </w:pPr>
      <w:ins w:id="1893" w:author="Autor">
        <w:r>
          <w:t xml:space="preserve">finančná </w:t>
        </w:r>
      </w:ins>
      <w:r w:rsidR="00BD1217" w:rsidRPr="00DE5D89">
        <w:t>kontrola VO, ktoré nespadá pod písm. b) – g) tohto odseku (ďalej len „štandardná ex post kontrola“),</w:t>
      </w:r>
    </w:p>
    <w:p w14:paraId="18E13742" w14:textId="7086004F" w:rsidR="009E63E8" w:rsidRPr="00DE5D89" w:rsidRDefault="00793472" w:rsidP="00DE5D89">
      <w:pPr>
        <w:pStyle w:val="Odsekzoznamu"/>
        <w:numPr>
          <w:ilvl w:val="1"/>
          <w:numId w:val="383"/>
        </w:numPr>
        <w:ind w:left="426" w:hanging="426"/>
      </w:pPr>
      <w:ins w:id="1894" w:author="Autor">
        <w:r>
          <w:t xml:space="preserve">finančná </w:t>
        </w:r>
      </w:ins>
      <w:r w:rsidR="00BD1217" w:rsidRPr="00DE5D89">
        <w:t>kontrola VO, ktoré bolo predmetom druhej ex ante kontroly (ďalej len „následná ex post kontrola“),</w:t>
      </w:r>
    </w:p>
    <w:p w14:paraId="1311A8A2" w14:textId="5FC6CE6F" w:rsidR="009E63E8" w:rsidRPr="00DE5D89" w:rsidRDefault="00793472" w:rsidP="00DE5D89">
      <w:pPr>
        <w:pStyle w:val="Odsekzoznamu"/>
        <w:numPr>
          <w:ilvl w:val="1"/>
          <w:numId w:val="383"/>
        </w:numPr>
        <w:ind w:left="426" w:hanging="426"/>
      </w:pPr>
      <w:ins w:id="1895" w:author="Autor">
        <w:r>
          <w:t xml:space="preserve">finančná </w:t>
        </w:r>
      </w:ins>
      <w:r w:rsidR="00BD1217" w:rsidRPr="00DE5D89">
        <w:t xml:space="preserve">kontrola zákaziek </w:t>
      </w:r>
      <w:ins w:id="1896" w:author="Autor">
        <w:r w:rsidR="00706848">
          <w:t xml:space="preserve">s nízkymi hodnotami </w:t>
        </w:r>
      </w:ins>
      <w:r w:rsidR="00BD1217" w:rsidRPr="00DE5D89">
        <w:t xml:space="preserve">podľa § </w:t>
      </w:r>
      <w:ins w:id="1897" w:author="Autor">
        <w:r w:rsidR="009C7138">
          <w:t xml:space="preserve">117 </w:t>
        </w:r>
      </w:ins>
      <w:del w:id="1898" w:author="Autor">
        <w:r w:rsidR="00BD1217" w:rsidRPr="00DE5D89" w:rsidDel="009C7138">
          <w:delText xml:space="preserve">9 ods. 9 </w:delText>
        </w:r>
      </w:del>
      <w:r w:rsidR="00BD1217" w:rsidRPr="00DE5D89">
        <w:t>ZVO,</w:t>
      </w:r>
    </w:p>
    <w:p w14:paraId="277F1789" w14:textId="68EA5C5A" w:rsidR="009E63E8" w:rsidRPr="00DE5D89" w:rsidRDefault="00793472" w:rsidP="00DE5D89">
      <w:pPr>
        <w:pStyle w:val="Odsekzoznamu"/>
        <w:numPr>
          <w:ilvl w:val="1"/>
          <w:numId w:val="383"/>
        </w:numPr>
        <w:ind w:left="426" w:hanging="426"/>
      </w:pPr>
      <w:ins w:id="1899" w:author="Autor">
        <w:r>
          <w:t xml:space="preserve">finančná </w:t>
        </w:r>
      </w:ins>
      <w:r w:rsidR="00BD1217" w:rsidRPr="00DE5D89">
        <w:t>kontrola VO, v ktorého rámci viacerí prijímatelia nadobúdajú tovary, práce alebo služby prostredníctvom</w:t>
      </w:r>
      <w:r w:rsidR="00BD1217">
        <w:t xml:space="preserve"> </w:t>
      </w:r>
      <w:r w:rsidR="00BD1217" w:rsidRPr="00DE5D89">
        <w:t>centrálnej obstarávacej organizácie,</w:t>
      </w:r>
    </w:p>
    <w:p w14:paraId="51B69D96" w14:textId="01E5D558" w:rsidR="009E63E8" w:rsidRDefault="00793472" w:rsidP="00DE5D89">
      <w:pPr>
        <w:pStyle w:val="Odsekzoznamu"/>
        <w:numPr>
          <w:ilvl w:val="1"/>
          <w:numId w:val="383"/>
        </w:numPr>
        <w:spacing w:before="120" w:after="120"/>
        <w:ind w:left="426" w:hanging="426"/>
        <w:jc w:val="both"/>
      </w:pPr>
      <w:ins w:id="1900" w:author="Autor">
        <w:r>
          <w:t xml:space="preserve">finančná </w:t>
        </w:r>
      </w:ins>
      <w:r w:rsidR="00BD1217" w:rsidRPr="00DE5D89">
        <w:t>kontrola VO v rámci schvaľovacieho procesu ŽoNFP</w:t>
      </w:r>
    </w:p>
    <w:p w14:paraId="65C873E2" w14:textId="693652FA" w:rsidR="00E60C42" w:rsidRDefault="00793472" w:rsidP="00DE5D89">
      <w:pPr>
        <w:pStyle w:val="Odsekzoznamu"/>
        <w:numPr>
          <w:ilvl w:val="1"/>
          <w:numId w:val="383"/>
        </w:numPr>
        <w:spacing w:before="120" w:after="120"/>
        <w:ind w:left="426" w:hanging="426"/>
        <w:jc w:val="both"/>
      </w:pPr>
      <w:ins w:id="1901" w:author="Autor">
        <w:r>
          <w:t xml:space="preserve">finančná </w:t>
        </w:r>
      </w:ins>
      <w:r w:rsidR="00E60C42">
        <w:t>kontrola VO národných projektov</w:t>
      </w:r>
      <w:ins w:id="1902" w:author="Autor">
        <w:r w:rsidR="00C7074A">
          <w:t xml:space="preserve">, </w:t>
        </w:r>
      </w:ins>
      <w:del w:id="1903" w:author="Autor">
        <w:r w:rsidR="00E60C42" w:rsidDel="00C7074A">
          <w:delText xml:space="preserve"> a </w:delText>
        </w:r>
      </w:del>
      <w:r w:rsidR="00E60C42">
        <w:t>veľkých projektov</w:t>
      </w:r>
      <w:ins w:id="1904" w:author="Autor">
        <w:del w:id="1905" w:author="Autor">
          <w:r w:rsidR="00C7074A" w:rsidDel="00B9703B">
            <w:delText xml:space="preserve"> a projektov technickej pomoci</w:delText>
          </w:r>
        </w:del>
        <w:r w:rsidR="00B9703B">
          <w:t>,</w:t>
        </w:r>
      </w:ins>
      <w:del w:id="1906" w:author="Autor">
        <w:r w:rsidR="00E60C42" w:rsidDel="00B9703B">
          <w:delText>,</w:delText>
        </w:r>
      </w:del>
      <w:r w:rsidR="00E60C42">
        <w:t xml:space="preserve"> ktoré sú</w:t>
      </w:r>
      <w:ins w:id="1907" w:author="Autor">
        <w:del w:id="1908" w:author="Autor">
          <w:r w:rsidR="00C7074A" w:rsidDel="00B9703B">
            <w:delText>/budú</w:delText>
          </w:r>
        </w:del>
      </w:ins>
      <w:r w:rsidR="00E60C42">
        <w:t xml:space="preserve"> súčasťou zoznamu projektov </w:t>
      </w:r>
      <w:ins w:id="1909" w:author="Autor">
        <w:r w:rsidR="00B9703B">
          <w:t>a projektov technickej pomoci pred podpisom zmluvy o NFP</w:t>
        </w:r>
      </w:ins>
      <w:del w:id="1910" w:author="Autor">
        <w:r w:rsidR="00E60C42" w:rsidDel="00B9703B">
          <w:delText>a ktoré ešte neboli predložené ako ŽoNFP</w:delText>
        </w:r>
      </w:del>
      <w:ins w:id="1911" w:author="Autor">
        <w:r w:rsidR="00B9703B">
          <w:t>,</w:t>
        </w:r>
      </w:ins>
      <w:del w:id="1912" w:author="Autor">
        <w:r w:rsidR="00E60C42" w:rsidDel="00B9703B">
          <w:delText>,</w:delText>
        </w:r>
      </w:del>
    </w:p>
    <w:p w14:paraId="5612909F" w14:textId="641A41FF" w:rsidR="00E60C42" w:rsidRDefault="00793472" w:rsidP="00DE5D89">
      <w:pPr>
        <w:pStyle w:val="Odsekzoznamu"/>
        <w:numPr>
          <w:ilvl w:val="1"/>
          <w:numId w:val="383"/>
        </w:numPr>
        <w:spacing w:before="120" w:after="120"/>
        <w:ind w:left="426" w:hanging="426"/>
        <w:jc w:val="both"/>
      </w:pPr>
      <w:ins w:id="1913" w:author="Autor">
        <w:r>
          <w:t xml:space="preserve">finančná </w:t>
        </w:r>
      </w:ins>
      <w:r w:rsidR="00E60C42">
        <w:t>kontrola zákaziek realizovaných cez elektronické trhovisko</w:t>
      </w:r>
    </w:p>
    <w:p w14:paraId="214316B4" w14:textId="77777777" w:rsidR="009E63E8" w:rsidRDefault="00BD1217" w:rsidP="003120E4">
      <w:pPr>
        <w:pStyle w:val="SRK5"/>
        <w:jc w:val="both"/>
      </w:pPr>
      <w:bookmarkStart w:id="1914" w:name="_Toc386529564"/>
      <w:bookmarkStart w:id="1915" w:name="_Toc390248454"/>
      <w:bookmarkStart w:id="1916" w:name="_Toc453234030"/>
      <w:bookmarkStart w:id="1917" w:name="_Toc461623207"/>
      <w:bookmarkStart w:id="1918" w:name="kapitola_33721"/>
      <w:r>
        <w:t>3.3.7.2.1.  Prvá ex-ante kontrola po podpise zmluvy o poskytnutí nenávratného finančného príspevku</w:t>
      </w:r>
      <w:bookmarkEnd w:id="1914"/>
      <w:bookmarkEnd w:id="1915"/>
      <w:bookmarkEnd w:id="1916"/>
      <w:bookmarkEnd w:id="1917"/>
    </w:p>
    <w:bookmarkEnd w:id="1918"/>
    <w:p w14:paraId="25CAC34B" w14:textId="77777777" w:rsidR="009E63E8" w:rsidRDefault="00D634C5">
      <w:pPr>
        <w:numPr>
          <w:ilvl w:val="0"/>
          <w:numId w:val="235"/>
        </w:numPr>
        <w:spacing w:before="120" w:after="120"/>
        <w:ind w:left="426" w:hanging="426"/>
        <w:jc w:val="both"/>
      </w:pPr>
      <w:ins w:id="1919" w:author="Autor">
        <w:r>
          <w:t>Prvú e</w:t>
        </w:r>
      </w:ins>
      <w:del w:id="1920" w:author="Autor">
        <w:r w:rsidR="00BD1217" w:rsidDel="00D634C5">
          <w:delText>E</w:delText>
        </w:r>
      </w:del>
      <w:r w:rsidR="00BD1217">
        <w:t xml:space="preserve">x-ante kontrolu vykonáva RO na základe  dokumentácie predloženej prijímateľom ešte vo fáze pred zverejnením tejto dokumentácie. Uvedený typ kontroly má za úlohu preventívne eliminovať chyby a nedostatky v návrhoch dokumentácie k VO a tým znížiť riziko porušenia ZVO. </w:t>
      </w:r>
    </w:p>
    <w:p w14:paraId="6EB2EE28" w14:textId="5FF7EAF5" w:rsidR="009E63E8" w:rsidRDefault="00BD1217" w:rsidP="007A0898">
      <w:pPr>
        <w:numPr>
          <w:ilvl w:val="0"/>
          <w:numId w:val="235"/>
        </w:numPr>
        <w:spacing w:before="120" w:after="120"/>
        <w:ind w:left="426" w:hanging="426"/>
        <w:jc w:val="both"/>
        <w:rPr>
          <w:ins w:id="1921" w:author="Autor"/>
        </w:rPr>
      </w:pPr>
      <w:bookmarkStart w:id="1922" w:name="kapitola_33721_ods_2"/>
      <w:r>
        <w:t xml:space="preserve">Povinnosť prijímateľa predkladať dokumentáciu na </w:t>
      </w:r>
      <w:ins w:id="1923" w:author="Autor">
        <w:r w:rsidR="00D634C5">
          <w:t xml:space="preserve">prvú </w:t>
        </w:r>
      </w:ins>
      <w:r>
        <w:t xml:space="preserve">ex-ante kontrolu sa vzťahuje na všetky </w:t>
      </w:r>
      <w:ins w:id="1924" w:author="Autor">
        <w:r w:rsidR="00F72591">
          <w:t xml:space="preserve">nadlimitné </w:t>
        </w:r>
      </w:ins>
      <w:r>
        <w:t xml:space="preserve">zákazky </w:t>
      </w:r>
      <w:del w:id="1925" w:author="Autor">
        <w:r w:rsidDel="00F72591">
          <w:delText>v hodnotách nadlimitných zákaziek</w:delText>
        </w:r>
      </w:del>
      <w:ins w:id="1926" w:author="Autor">
        <w:del w:id="1927" w:author="Autor">
          <w:r w:rsidR="00893E61" w:rsidDel="00F72591">
            <w:delText xml:space="preserve"> </w:delText>
          </w:r>
        </w:del>
        <w:r w:rsidR="00893E61">
          <w:t>a</w:t>
        </w:r>
      </w:ins>
      <w:del w:id="1928" w:author="Autor">
        <w:r w:rsidR="00D97958" w:rsidDel="00893E61">
          <w:delText>,</w:delText>
        </w:r>
      </w:del>
      <w:r>
        <w:t xml:space="preserve"> </w:t>
      </w:r>
      <w:r w:rsidR="00D97958">
        <w:t>na</w:t>
      </w:r>
      <w:r w:rsidR="00D97958" w:rsidRPr="00D97958">
        <w:t xml:space="preserve"> nadlimitné verejné súťaže s využitím elektronického trhoviska</w:t>
      </w:r>
      <w:r w:rsidR="00BA368D">
        <w:t xml:space="preserve"> podľa </w:t>
      </w:r>
      <w:del w:id="1929" w:author="Autor">
        <w:r w:rsidR="00BA368D">
          <w:delText xml:space="preserve">§ </w:delText>
        </w:r>
      </w:del>
      <w:ins w:id="1930" w:author="Autor">
        <w:r w:rsidR="00F72591">
          <w:t xml:space="preserve">      </w:t>
        </w:r>
        <w:r w:rsidR="00BA368D">
          <w:t xml:space="preserve">§ </w:t>
        </w:r>
        <w:r w:rsidR="00D634C5">
          <w:t>66</w:t>
        </w:r>
      </w:ins>
      <w:del w:id="1931" w:author="Autor">
        <w:r w:rsidR="00BA368D" w:rsidDel="00D634C5">
          <w:delText>51</w:delText>
        </w:r>
      </w:del>
      <w:r w:rsidR="00BA368D">
        <w:t xml:space="preserve"> ods. </w:t>
      </w:r>
      <w:ins w:id="1932" w:author="Autor">
        <w:r w:rsidR="00D634C5">
          <w:t>8</w:t>
        </w:r>
      </w:ins>
      <w:del w:id="1933" w:author="Autor">
        <w:r w:rsidR="00BA368D" w:rsidDel="00127FBA">
          <w:delText>6</w:delText>
        </w:r>
      </w:del>
      <w:r w:rsidR="00D97958">
        <w:t xml:space="preserve"> </w:t>
      </w:r>
      <w:ins w:id="1934" w:author="Autor">
        <w:r w:rsidR="00443739">
          <w:t xml:space="preserve">ZVO </w:t>
        </w:r>
      </w:ins>
      <w:r w:rsidR="00577A63">
        <w:t xml:space="preserve">a na podlimitné zákazky realizované cez elektronické trhovisko </w:t>
      </w:r>
      <w:r>
        <w:t xml:space="preserve">podľa  </w:t>
      </w:r>
      <w:ins w:id="1935" w:author="Autor">
        <w:r w:rsidR="00443739">
          <w:t xml:space="preserve">                   </w:t>
        </w:r>
        <w:r w:rsidR="00846808">
          <w:t>108</w:t>
        </w:r>
      </w:ins>
      <w:del w:id="1936" w:author="Autor">
        <w:r w:rsidDel="00846808">
          <w:delText>91</w:delText>
        </w:r>
      </w:del>
      <w:r>
        <w:t xml:space="preserve"> ods. 1 písm. a) ZVO, ktorých predpokladaná hodnota je vyššia ako 40 000 EUR pri tovaroch, potravinách a</w:t>
      </w:r>
      <w:del w:id="1937" w:author="Autor">
        <w:r w:rsidDel="00B8597C">
          <w:delText> </w:delText>
        </w:r>
      </w:del>
      <w:ins w:id="1938" w:author="Autor">
        <w:r w:rsidR="00B8597C">
          <w:t> </w:t>
        </w:r>
      </w:ins>
      <w:r>
        <w:t>službách</w:t>
      </w:r>
      <w:ins w:id="1939" w:author="Autor">
        <w:r w:rsidR="00B8597C">
          <w:t xml:space="preserve">, </w:t>
        </w:r>
        <w:r w:rsidR="00B9703B">
          <w:t xml:space="preserve">vyššia ako </w:t>
        </w:r>
      </w:ins>
      <w:del w:id="1940" w:author="Autor">
        <w:r w:rsidDel="00B8597C">
          <w:delText xml:space="preserve"> a </w:delText>
        </w:r>
      </w:del>
      <w:r>
        <w:t>200 000 EUR pri stavebných prácach</w:t>
      </w:r>
      <w:ins w:id="1941" w:author="Autor">
        <w:r w:rsidR="00B8597C">
          <w:t xml:space="preserve"> a</w:t>
        </w:r>
        <w:del w:id="1942" w:author="Autor">
          <w:r w:rsidR="00B8597C" w:rsidDel="0010305E">
            <w:delText> </w:delText>
          </w:r>
          <w:r w:rsidR="0010305E" w:rsidDel="00B9703B">
            <w:delText> </w:delText>
          </w:r>
        </w:del>
        <w:r w:rsidR="00B9703B">
          <w:t xml:space="preserve"> ktorých predpokladaná hodnota je </w:t>
        </w:r>
        <w:r w:rsidR="00B8597C">
          <w:t xml:space="preserve">200 000 EUR </w:t>
        </w:r>
        <w:r w:rsidR="0010305E">
          <w:t>a</w:t>
        </w:r>
        <w:del w:id="1943" w:author="Autor">
          <w:r w:rsidR="0010305E" w:rsidDel="00B9703B">
            <w:delText> </w:delText>
          </w:r>
        </w:del>
        <w:r w:rsidR="00B9703B">
          <w:t> </w:t>
        </w:r>
        <w:r w:rsidR="0010305E">
          <w:t>vyššia</w:t>
        </w:r>
        <w:r w:rsidR="00B9703B">
          <w:t xml:space="preserve"> </w:t>
        </w:r>
        <w:del w:id="1944" w:author="Autor">
          <w:r w:rsidR="0010305E" w:rsidDel="00B9703B">
            <w:delText xml:space="preserve">                         </w:delText>
          </w:r>
        </w:del>
        <w:r w:rsidR="00B8597C">
          <w:t>pri službách uvedených v prílohe č. 1 ZVO</w:t>
        </w:r>
        <w:r w:rsidR="00B9703B">
          <w:t xml:space="preserve"> (sociálne služby a iné osobitné služby)</w:t>
        </w:r>
      </w:ins>
      <w:r>
        <w:t>.</w:t>
      </w:r>
    </w:p>
    <w:p w14:paraId="44FDB41C" w14:textId="77777777" w:rsidR="00B9703B" w:rsidRDefault="00B9703B">
      <w:pPr>
        <w:spacing w:before="120" w:after="120"/>
        <w:ind w:left="426"/>
        <w:jc w:val="both"/>
        <w:pPrChange w:id="1945" w:author="Autor">
          <w:pPr>
            <w:numPr>
              <w:numId w:val="235"/>
            </w:numPr>
            <w:spacing w:before="120" w:after="120"/>
            <w:ind w:left="426" w:hanging="426"/>
            <w:jc w:val="both"/>
          </w:pPr>
        </w:pPrChange>
      </w:pPr>
    </w:p>
    <w:bookmarkEnd w:id="1922"/>
    <w:p w14:paraId="61677388" w14:textId="77777777" w:rsidR="009E63E8" w:rsidRDefault="00D634C5">
      <w:pPr>
        <w:numPr>
          <w:ilvl w:val="0"/>
          <w:numId w:val="235"/>
        </w:numPr>
        <w:spacing w:before="120" w:after="120"/>
        <w:ind w:left="426" w:hanging="426"/>
        <w:jc w:val="both"/>
      </w:pPr>
      <w:ins w:id="1946" w:author="Autor">
        <w:r>
          <w:lastRenderedPageBreak/>
          <w:t>Prvá e</w:t>
        </w:r>
      </w:ins>
      <w:del w:id="1947" w:author="Autor">
        <w:r w:rsidR="00BD1217" w:rsidDel="00D634C5">
          <w:delText>E</w:delText>
        </w:r>
      </w:del>
      <w:r w:rsidR="00BD1217">
        <w:t>x-ante kontrola sa povinne nevykonáva pri:</w:t>
      </w:r>
    </w:p>
    <w:p w14:paraId="58C8241D" w14:textId="77777777" w:rsidR="009E63E8" w:rsidRDefault="00BD1217">
      <w:pPr>
        <w:numPr>
          <w:ilvl w:val="0"/>
          <w:numId w:val="47"/>
        </w:numPr>
        <w:spacing w:before="120" w:after="120"/>
        <w:ind w:left="851" w:hanging="425"/>
        <w:jc w:val="both"/>
      </w:pPr>
      <w:r>
        <w:t xml:space="preserve">zákazkách </w:t>
      </w:r>
      <w:ins w:id="1948" w:author="Autor">
        <w:r w:rsidR="002D7456">
          <w:t xml:space="preserve">s nízkymi hodnotami </w:t>
        </w:r>
      </w:ins>
      <w:r>
        <w:t xml:space="preserve">podľa § </w:t>
      </w:r>
      <w:del w:id="1949" w:author="Autor">
        <w:r w:rsidDel="009C7138">
          <w:delText>9 ods. 9</w:delText>
        </w:r>
      </w:del>
      <w:ins w:id="1950" w:author="Autor">
        <w:r w:rsidR="009C7138">
          <w:t xml:space="preserve">117 </w:t>
        </w:r>
      </w:ins>
      <w:r>
        <w:t xml:space="preserve"> ZVO,</w:t>
      </w:r>
    </w:p>
    <w:p w14:paraId="111E421B" w14:textId="77777777" w:rsidR="009E63E8" w:rsidRDefault="00BD1217">
      <w:pPr>
        <w:numPr>
          <w:ilvl w:val="0"/>
          <w:numId w:val="47"/>
        </w:numPr>
        <w:spacing w:before="120" w:after="120"/>
        <w:ind w:left="851" w:hanging="425"/>
        <w:jc w:val="both"/>
      </w:pPr>
      <w:r>
        <w:t>kontrole VO v rámci schvaľovania ŽoNFP,</w:t>
      </w:r>
    </w:p>
    <w:p w14:paraId="50DAC9EB" w14:textId="77777777" w:rsidR="00064EF4" w:rsidRDefault="00BD1217">
      <w:pPr>
        <w:numPr>
          <w:ilvl w:val="0"/>
          <w:numId w:val="47"/>
        </w:numPr>
        <w:spacing w:before="120" w:after="120"/>
        <w:ind w:left="851" w:hanging="425"/>
        <w:jc w:val="both"/>
        <w:rPr>
          <w:ins w:id="1951" w:author="Autor"/>
        </w:rPr>
      </w:pPr>
      <w:r>
        <w:t>podlimitných zákazkách</w:t>
      </w:r>
      <w:ins w:id="1952" w:author="Autor">
        <w:r w:rsidR="00EA3922">
          <w:t>, okrem podlimitných zákaziek pod</w:t>
        </w:r>
        <w:r w:rsidR="00BF3289">
          <w:t>ľa ods.</w:t>
        </w:r>
        <w:r w:rsidR="00EA3922">
          <w:t xml:space="preserve"> 2</w:t>
        </w:r>
        <w:r w:rsidR="00F82FC2">
          <w:t>.</w:t>
        </w:r>
        <w:r w:rsidR="00064EF4">
          <w:t>,</w:t>
        </w:r>
      </w:ins>
    </w:p>
    <w:p w14:paraId="703D8E10" w14:textId="36AB61C4" w:rsidR="00FE4B08" w:rsidRPr="00FE4B08" w:rsidDel="00C538B2" w:rsidRDefault="00064EF4" w:rsidP="00FE4B08">
      <w:pPr>
        <w:numPr>
          <w:ilvl w:val="0"/>
          <w:numId w:val="47"/>
        </w:numPr>
        <w:spacing w:before="120" w:after="120"/>
        <w:ind w:left="851" w:hanging="425"/>
        <w:jc w:val="both"/>
        <w:rPr>
          <w:ins w:id="1953" w:author="Autor"/>
          <w:del w:id="1954" w:author="Autor"/>
        </w:rPr>
      </w:pPr>
      <w:ins w:id="1955" w:author="Autor">
        <w:r>
          <w:t>zákazkách, v rámci ktorých viacerí prijímatelia nadobúdajú tovary, práce alebo služby prostredníctvom centrálnej obstarávacej organizácie podľa § 15 ods. 2 a ods. 4 ZVO</w:t>
        </w:r>
        <w:r w:rsidR="00FE4B08">
          <w:t xml:space="preserve">, </w:t>
        </w:r>
        <w:del w:id="1956" w:author="Autor">
          <w:r w:rsidR="00A42950" w:rsidDel="00FE4B08">
            <w:delText xml:space="preserve"> a </w:delText>
          </w:r>
        </w:del>
        <w:r w:rsidR="00A42950">
          <w:t>týkajú sa viacerých operačných programov</w:t>
        </w:r>
        <w:r w:rsidR="00FE4B08" w:rsidRPr="00FE4B08">
          <w:t xml:space="preserve"> a jednotlivé RO</w:t>
        </w:r>
        <w:r w:rsidR="0063486A">
          <w:t>/SO</w:t>
        </w:r>
        <w:r w:rsidR="00FE4B08" w:rsidRPr="00FE4B08">
          <w:t xml:space="preserve">, ktoré sú zároveň COO nie sú tou istou právnickou osobou. </w:t>
        </w:r>
      </w:ins>
    </w:p>
    <w:p w14:paraId="74811A7A" w14:textId="597290B0" w:rsidR="009E63E8" w:rsidRDefault="00064EF4" w:rsidP="00FB1682">
      <w:pPr>
        <w:numPr>
          <w:ilvl w:val="0"/>
          <w:numId w:val="47"/>
        </w:numPr>
        <w:spacing w:before="120" w:after="120"/>
        <w:ind w:left="851" w:hanging="425"/>
        <w:jc w:val="both"/>
      </w:pPr>
      <w:ins w:id="1957" w:author="Autor">
        <w:r>
          <w:t>.</w:t>
        </w:r>
      </w:ins>
      <w:del w:id="1958" w:author="Autor">
        <w:r w:rsidR="00BD1217" w:rsidDel="00F82FC2">
          <w:delText xml:space="preserve"> </w:delText>
        </w:r>
      </w:del>
      <w:ins w:id="1959" w:author="Autor">
        <w:r w:rsidR="00D634C5">
          <w:t xml:space="preserve"> </w:t>
        </w:r>
      </w:ins>
      <w:del w:id="1960" w:author="Autor">
        <w:r w:rsidR="00BD1217" w:rsidDel="00D634C5">
          <w:delText xml:space="preserve">realizovaným postupom </w:delText>
        </w:r>
        <w:r w:rsidR="00BD1217" w:rsidDel="00F82FC2">
          <w:delText>podľa §</w:delText>
        </w:r>
      </w:del>
      <w:ins w:id="1961" w:author="Autor">
        <w:del w:id="1962" w:author="Autor">
          <w:r w:rsidR="009C7138" w:rsidDel="00F82FC2">
            <w:delText>113</w:delText>
          </w:r>
          <w:r w:rsidR="009C7138" w:rsidDel="00C538B2">
            <w:delText xml:space="preserve"> </w:delText>
          </w:r>
        </w:del>
      </w:ins>
      <w:del w:id="1963" w:author="Autor">
        <w:r w:rsidR="00BD1217" w:rsidDel="009C7138">
          <w:delText>100</w:delText>
        </w:r>
        <w:r w:rsidR="00BD1217" w:rsidDel="00F82FC2">
          <w:delText xml:space="preserve"> až </w:delText>
        </w:r>
        <w:r w:rsidR="00BD1217">
          <w:delText>102</w:delText>
        </w:r>
      </w:del>
      <w:ins w:id="1964" w:author="Autor">
        <w:del w:id="1965" w:author="Autor">
          <w:r w:rsidR="009C7138" w:rsidDel="00F82FC2">
            <w:delText xml:space="preserve"> 116</w:delText>
          </w:r>
        </w:del>
      </w:ins>
      <w:del w:id="1966" w:author="Autor">
        <w:r w:rsidR="00BD1217" w:rsidDel="009C7138">
          <w:delText>102</w:delText>
        </w:r>
        <w:r w:rsidR="00BD1217" w:rsidDel="00F82FC2">
          <w:delText xml:space="preserve"> ZVO,</w:delText>
        </w:r>
      </w:del>
    </w:p>
    <w:p w14:paraId="17E1BFEC" w14:textId="77777777" w:rsidR="009E63E8" w:rsidDel="00F82FC2" w:rsidRDefault="00BD1217">
      <w:pPr>
        <w:numPr>
          <w:ilvl w:val="0"/>
          <w:numId w:val="47"/>
        </w:numPr>
        <w:spacing w:before="120" w:after="120"/>
        <w:ind w:left="851" w:hanging="425"/>
        <w:jc w:val="both"/>
        <w:rPr>
          <w:del w:id="1967" w:author="Autor"/>
        </w:rPr>
      </w:pPr>
      <w:del w:id="1968" w:author="Autor">
        <w:r w:rsidDel="00F82FC2">
          <w:delText xml:space="preserve">podlimitných zákazkách realizovaným cez elektronické trhovisko podľa § 91 </w:delText>
        </w:r>
      </w:del>
      <w:ins w:id="1969" w:author="Autor">
        <w:del w:id="1970" w:author="Autor">
          <w:r w:rsidR="009C7138" w:rsidDel="00F82FC2">
            <w:delText xml:space="preserve">108 </w:delText>
          </w:r>
        </w:del>
      </w:ins>
      <w:del w:id="1971" w:author="Autor">
        <w:r w:rsidDel="00F82FC2">
          <w:delText>ods. 1 písm. a) ZVO, ktorých predpokladaná hodnota zákazky je rovnaká alebo nižšia ako 40 000  EUR pri tovaroch, potravinách a službách a rovnaká alebo nižšia ako 200 000 EUR pri stavebných prácach.</w:delText>
        </w:r>
      </w:del>
    </w:p>
    <w:p w14:paraId="4A8C6F1D" w14:textId="51EDBA7F" w:rsidR="008E676A" w:rsidDel="00DF0B0A" w:rsidRDefault="008E676A" w:rsidP="008E676A">
      <w:pPr>
        <w:numPr>
          <w:ilvl w:val="0"/>
          <w:numId w:val="47"/>
        </w:numPr>
        <w:spacing w:before="120" w:after="120"/>
        <w:ind w:left="851" w:hanging="425"/>
        <w:jc w:val="both"/>
        <w:rPr>
          <w:del w:id="1972" w:author="Autor"/>
        </w:rPr>
      </w:pPr>
      <w:del w:id="1973" w:author="Autor">
        <w:r w:rsidDel="00DF0B0A">
          <w:delText>pri nadlimitných zákazkách realizovaných prostredníctvom centrálnej obstarávacej organizácie podľa §</w:delText>
        </w:r>
        <w:r>
          <w:delText>10</w:delText>
        </w:r>
        <w:r w:rsidDel="00DF0B0A">
          <w:delText>1</w:delText>
        </w:r>
      </w:del>
      <w:ins w:id="1974" w:author="Autor">
        <w:del w:id="1975" w:author="Autor">
          <w:r w:rsidR="009C4774" w:rsidDel="00DF0B0A">
            <w:delText>5</w:delText>
          </w:r>
        </w:del>
      </w:ins>
      <w:del w:id="1976" w:author="Autor">
        <w:r w:rsidDel="00DF0B0A">
          <w:delText xml:space="preserve">0 ods. </w:delText>
        </w:r>
        <w:r>
          <w:delText>1</w:delText>
        </w:r>
      </w:del>
      <w:ins w:id="1977" w:author="Autor">
        <w:del w:id="1978" w:author="Autor">
          <w:r w:rsidR="00ED6444" w:rsidDel="00DF0B0A">
            <w:delText>4</w:delText>
          </w:r>
          <w:r w:rsidR="009C4774" w:rsidDel="00DF0B0A">
            <w:delText>2</w:delText>
          </w:r>
        </w:del>
      </w:ins>
      <w:del w:id="1979" w:author="Autor">
        <w:r w:rsidDel="00DF0B0A">
          <w:delText>1 písm. a) ZVO.</w:delText>
        </w:r>
      </w:del>
    </w:p>
    <w:p w14:paraId="088F9616" w14:textId="77777777" w:rsidR="009E63E8" w:rsidRDefault="00BD1217">
      <w:pPr>
        <w:numPr>
          <w:ilvl w:val="0"/>
          <w:numId w:val="235"/>
        </w:numPr>
        <w:spacing w:before="120" w:after="120"/>
        <w:ind w:left="426" w:hanging="426"/>
        <w:jc w:val="both"/>
      </w:pPr>
      <w:r>
        <w:t>Predbežnému schváleniu RO podľa relevantnosti k príslušnému postupu VO podliehajú nasledovné dokumenty:</w:t>
      </w:r>
    </w:p>
    <w:p w14:paraId="077D88B6" w14:textId="77777777" w:rsidR="009E63E8" w:rsidRDefault="00BD1217">
      <w:pPr>
        <w:numPr>
          <w:ilvl w:val="0"/>
          <w:numId w:val="41"/>
        </w:numPr>
        <w:spacing w:before="120" w:after="120"/>
        <w:ind w:left="851" w:hanging="425"/>
        <w:jc w:val="both"/>
      </w:pPr>
      <w:r>
        <w:t xml:space="preserve">dokument preukazujúci určenie predpokladanej hodnoty zákazky, vrátane dokladov rozhodujúcich pre </w:t>
      </w:r>
      <w:ins w:id="1980" w:author="Autor">
        <w:r w:rsidR="009C4774">
          <w:t>jej</w:t>
        </w:r>
      </w:ins>
      <w:del w:id="1981" w:author="Autor">
        <w:r w:rsidDel="009C4774">
          <w:delText>ich</w:delText>
        </w:r>
      </w:del>
      <w:r>
        <w:t xml:space="preserve"> kalkuláciu,</w:t>
      </w:r>
    </w:p>
    <w:p w14:paraId="75F262DD" w14:textId="77777777" w:rsidR="009E63E8" w:rsidRDefault="00BD1217">
      <w:pPr>
        <w:numPr>
          <w:ilvl w:val="0"/>
          <w:numId w:val="41"/>
        </w:numPr>
        <w:spacing w:before="120" w:after="120"/>
        <w:ind w:left="851" w:hanging="425"/>
        <w:jc w:val="both"/>
      </w:pPr>
      <w:r>
        <w:t>návrh oznámenia o vyhlásení VO,</w:t>
      </w:r>
    </w:p>
    <w:p w14:paraId="6EC7B3B1" w14:textId="77777777" w:rsidR="009E63E8" w:rsidRDefault="00BD1217">
      <w:pPr>
        <w:numPr>
          <w:ilvl w:val="0"/>
          <w:numId w:val="41"/>
        </w:numPr>
        <w:spacing w:before="120" w:after="120"/>
        <w:ind w:left="851" w:hanging="425"/>
        <w:jc w:val="both"/>
      </w:pPr>
      <w:r>
        <w:t>návrh oznámenia o vyhlásení súťaže návrhov (pri súťaži návrhov),</w:t>
      </w:r>
    </w:p>
    <w:p w14:paraId="7E456D6E" w14:textId="77777777" w:rsidR="00C80B86" w:rsidRDefault="00BD1217" w:rsidP="00C80B86">
      <w:pPr>
        <w:numPr>
          <w:ilvl w:val="0"/>
          <w:numId w:val="41"/>
        </w:numPr>
        <w:spacing w:before="120" w:after="120"/>
        <w:ind w:left="851" w:hanging="425"/>
        <w:jc w:val="both"/>
      </w:pPr>
      <w:r>
        <w:t>návrh výzvy na predkladanie ponúk (pri podlimitnej zákazke</w:t>
      </w:r>
      <w:ins w:id="1982" w:author="Autor">
        <w:r w:rsidR="00C256B4">
          <w:t xml:space="preserve"> bez využitia elektronického trhoviska</w:t>
        </w:r>
      </w:ins>
      <w:r>
        <w:t>),</w:t>
      </w:r>
    </w:p>
    <w:p w14:paraId="488416F6" w14:textId="77777777" w:rsidR="009E63E8" w:rsidRDefault="00BD1217">
      <w:pPr>
        <w:numPr>
          <w:ilvl w:val="0"/>
          <w:numId w:val="41"/>
        </w:numPr>
        <w:spacing w:before="120" w:after="120"/>
        <w:ind w:left="851" w:hanging="425"/>
        <w:jc w:val="both"/>
      </w:pPr>
      <w:r>
        <w:t>návrh oznámenia o</w:t>
      </w:r>
      <w:del w:id="1983" w:author="Autor">
        <w:r w:rsidDel="001C2FE7">
          <w:delText> </w:delText>
        </w:r>
      </w:del>
      <w:ins w:id="1984" w:author="Autor">
        <w:r w:rsidR="001C2FE7">
          <w:t> zámere uzavrieť zmluvu</w:t>
        </w:r>
      </w:ins>
      <w:del w:id="1985" w:author="Autor">
        <w:r w:rsidDel="001C2FE7">
          <w:delText>dobrovoľnej transparentnosti ex-ante</w:delText>
        </w:r>
      </w:del>
      <w:r>
        <w:t xml:space="preserve"> (pri priamom rokovacom konaní),</w:t>
      </w:r>
    </w:p>
    <w:p w14:paraId="0E71BAE7" w14:textId="77777777" w:rsidR="009E63E8" w:rsidRDefault="00BD1217">
      <w:pPr>
        <w:numPr>
          <w:ilvl w:val="0"/>
          <w:numId w:val="41"/>
        </w:numPr>
        <w:spacing w:before="120" w:after="120"/>
        <w:ind w:left="851" w:hanging="425"/>
        <w:jc w:val="both"/>
      </w:pPr>
      <w:r>
        <w:t>návrh súťažných podkladov,</w:t>
      </w:r>
    </w:p>
    <w:p w14:paraId="3C1BFA19" w14:textId="77777777" w:rsidR="009E63E8" w:rsidRDefault="00BD1217">
      <w:pPr>
        <w:numPr>
          <w:ilvl w:val="0"/>
          <w:numId w:val="41"/>
        </w:numPr>
        <w:spacing w:before="120" w:after="120"/>
        <w:ind w:left="851" w:hanging="425"/>
        <w:jc w:val="both"/>
      </w:pPr>
      <w:r>
        <w:t>návrh súťažných podmienok (pri súťaži návrhov),</w:t>
      </w:r>
    </w:p>
    <w:p w14:paraId="1856642E" w14:textId="77777777" w:rsidR="009E63E8" w:rsidRDefault="00BD1217">
      <w:pPr>
        <w:numPr>
          <w:ilvl w:val="0"/>
          <w:numId w:val="41"/>
        </w:numPr>
        <w:spacing w:before="120" w:after="120"/>
        <w:ind w:left="851" w:hanging="425"/>
        <w:jc w:val="both"/>
      </w:pPr>
      <w:r>
        <w:t>odôvodnenie použitia súťažného dialógu,</w:t>
      </w:r>
    </w:p>
    <w:p w14:paraId="454DFD0C" w14:textId="77777777" w:rsidR="009E63E8" w:rsidRDefault="00BD1217">
      <w:pPr>
        <w:numPr>
          <w:ilvl w:val="0"/>
          <w:numId w:val="41"/>
        </w:numPr>
        <w:spacing w:before="120" w:after="120"/>
        <w:ind w:left="851" w:hanging="425"/>
        <w:jc w:val="both"/>
      </w:pPr>
      <w:r>
        <w:t>návrh výzvy na účasť v súťažnom dialógu,</w:t>
      </w:r>
    </w:p>
    <w:p w14:paraId="5BF18202" w14:textId="77777777" w:rsidR="009E63E8" w:rsidRDefault="00BD1217">
      <w:pPr>
        <w:numPr>
          <w:ilvl w:val="0"/>
          <w:numId w:val="41"/>
        </w:numPr>
        <w:spacing w:before="120" w:after="120"/>
        <w:ind w:left="851" w:hanging="425"/>
        <w:jc w:val="both"/>
      </w:pPr>
      <w:r>
        <w:t>návrh informatívneho dokumentu (pri súťažnom dialógu),</w:t>
      </w:r>
    </w:p>
    <w:p w14:paraId="5B157FF6" w14:textId="77777777" w:rsidR="00577A63" w:rsidRDefault="00577A63" w:rsidP="003120E4">
      <w:pPr>
        <w:numPr>
          <w:ilvl w:val="0"/>
          <w:numId w:val="41"/>
        </w:numPr>
        <w:spacing w:before="120" w:after="120"/>
        <w:ind w:left="851" w:hanging="425"/>
        <w:jc w:val="both"/>
      </w:pPr>
      <w:r w:rsidRPr="00577A63">
        <w:t>návrh zmluvného formuláru obsahujúceho štandardné zmluvné podmienky, opis predmetu zákazky, prípadné objednávkové atribúty (najmä konkrétne zmluvné špecifikácie a podmienky súťaže v rámci súťaže realizovanej cez elektronické trhovisko), a zároveň automaticky vytvorené oznámenie o vyhlásení verejného obstarávania a súťažné podklady</w:t>
      </w:r>
      <w:r w:rsidR="002801FF">
        <w:t xml:space="preserve">, </w:t>
      </w:r>
      <w:r w:rsidR="002801FF" w:rsidRPr="002801FF">
        <w:t>ktoré boli automatizovaným spôsobom vytvorené z údajov zo zverejnenej ponuky na elektronickom trhovisku a informácií od prijímateľa</w:t>
      </w:r>
      <w:r w:rsidRPr="00577A63">
        <w:t xml:space="preserve"> (špeciálne v rámci nadlimitnej </w:t>
      </w:r>
      <w:ins w:id="1986" w:author="Autor">
        <w:r w:rsidR="00C256B4">
          <w:t xml:space="preserve">verejnej </w:t>
        </w:r>
      </w:ins>
      <w:r w:rsidRPr="00577A63">
        <w:t>súťaže realizovanej cez elektronické trhovisko)</w:t>
      </w:r>
      <w:r w:rsidR="002801FF">
        <w:t>.</w:t>
      </w:r>
    </w:p>
    <w:p w14:paraId="62DAD629" w14:textId="7CE06FDF" w:rsidR="009E63E8" w:rsidRDefault="00BD1217">
      <w:pPr>
        <w:numPr>
          <w:ilvl w:val="0"/>
          <w:numId w:val="235"/>
        </w:numPr>
        <w:spacing w:before="120" w:after="120"/>
        <w:ind w:left="426" w:hanging="426"/>
        <w:jc w:val="both"/>
      </w:pPr>
      <w:bookmarkStart w:id="1987" w:name="kapitola_33721_ods_5"/>
      <w:r>
        <w:t xml:space="preserve">RO je oprávnený v zmluve o NFP alebo v inom záväznom dokumente, na ktorý zmluva o NFP odkazuje, určiť prijímateľom povinnosti </w:t>
      </w:r>
      <w:ins w:id="1988" w:author="Autor">
        <w:r w:rsidR="008C75A0">
          <w:t xml:space="preserve">prvej </w:t>
        </w:r>
      </w:ins>
      <w:r>
        <w:t xml:space="preserve">ex-ante kontroly aj nad rámec uvedeného rozsahu. To znamená, že môže definovať rozsah predbežného schvaľovania aj pre podlimitné zákazky </w:t>
      </w:r>
      <w:ins w:id="1989" w:author="Autor">
        <w:r w:rsidR="00BF3289">
          <w:t>b</w:t>
        </w:r>
        <w:r w:rsidR="007A0898">
          <w:t>e</w:t>
        </w:r>
        <w:r w:rsidR="00BF3289">
          <w:t xml:space="preserve">z využitia elektronického trhoviska </w:t>
        </w:r>
      </w:ins>
      <w:r>
        <w:t xml:space="preserve">a tiež na iné fázy procesu VO, napríklad na kontrolu vyhodnotenia </w:t>
      </w:r>
      <w:r w:rsidR="00547155">
        <w:t xml:space="preserve">splnenia </w:t>
      </w:r>
      <w:r>
        <w:t xml:space="preserve">podmienok účasti alebo ponúk, pričom tieto kontroly si RO zadefinuje ako samostatné povinné </w:t>
      </w:r>
      <w:ins w:id="1990" w:author="Autor">
        <w:r w:rsidR="008C75A0">
          <w:t xml:space="preserve">prvé </w:t>
        </w:r>
      </w:ins>
      <w:r>
        <w:t xml:space="preserve">ex-ante kontroly vrátane súvisiacich pravidiel tejto kontroly. Uvedené nemá vplyv na povinnosť vykonania </w:t>
      </w:r>
      <w:ins w:id="1991" w:author="Autor">
        <w:r w:rsidR="008C75A0">
          <w:t xml:space="preserve">prvej </w:t>
        </w:r>
      </w:ins>
      <w:r>
        <w:t xml:space="preserve">ex-ante kontroly v zmysle </w:t>
      </w:r>
      <w:hyperlink w:anchor="kapitola_33721_ods_2" w:tooltip="ods. 2, 3 a 4" w:history="1">
        <w:r>
          <w:rPr>
            <w:rStyle w:val="Hypertextovprepojenie"/>
          </w:rPr>
          <w:t>ods. 2, 3 a 4</w:t>
        </w:r>
      </w:hyperlink>
      <w:r>
        <w:t xml:space="preserve">. </w:t>
      </w:r>
    </w:p>
    <w:bookmarkEnd w:id="1987"/>
    <w:p w14:paraId="0056BBEA" w14:textId="5E42DDCC" w:rsidR="009E63E8" w:rsidRDefault="00BD1217">
      <w:pPr>
        <w:numPr>
          <w:ilvl w:val="0"/>
          <w:numId w:val="235"/>
        </w:numPr>
        <w:spacing w:before="120" w:after="120"/>
        <w:ind w:left="426" w:hanging="426"/>
        <w:jc w:val="both"/>
      </w:pPr>
      <w:r w:rsidRPr="00530C13">
        <w:t xml:space="preserve">Vyhlásenie  alebo začatie realizácie VO prijímateľom  pred riadnym ukončením </w:t>
      </w:r>
      <w:ins w:id="1992" w:author="Autor">
        <w:r w:rsidR="00203D78">
          <w:t xml:space="preserve">prvej </w:t>
        </w:r>
      </w:ins>
      <w:r w:rsidRPr="00530C13">
        <w:t xml:space="preserve">ex-ante kontroly zo strany RO (zaslanie </w:t>
      </w:r>
      <w:del w:id="1993" w:author="Autor">
        <w:r w:rsidR="004D399D" w:rsidRPr="00305CCD" w:rsidDel="008E1814">
          <w:delText>čiastkovej</w:delText>
        </w:r>
        <w:r w:rsidR="004D399D" w:rsidRPr="00530C13" w:rsidDel="008E1814">
          <w:delText xml:space="preserve"> správy</w:delText>
        </w:r>
        <w:r w:rsidR="00F35A74" w:rsidDel="008E1814">
          <w:delText xml:space="preserve"> z kontroly</w:delText>
        </w:r>
        <w:r w:rsidR="004D399D" w:rsidRPr="00530C13" w:rsidDel="008E1814">
          <w:delText>/</w:delText>
        </w:r>
      </w:del>
      <w:r w:rsidRPr="00530C13">
        <w:t>správy z kontroly)</w:t>
      </w:r>
      <w:ins w:id="1994" w:author="Autor">
        <w:r w:rsidR="008E1814">
          <w:t>, resp. nepredloženie dokumentácie na túto kontrolu</w:t>
        </w:r>
      </w:ins>
      <w:r w:rsidRPr="00530C13">
        <w:t xml:space="preserve"> </w:t>
      </w:r>
      <w:ins w:id="1995" w:author="Autor">
        <w:r w:rsidR="008E1814">
          <w:t xml:space="preserve">bude môcť RO vyhodnotiť ako podstatné porušenie zmluvy o NFP. </w:t>
        </w:r>
      </w:ins>
      <w:del w:id="1996" w:author="Autor">
        <w:r w:rsidRPr="00530C13" w:rsidDel="008E1814">
          <w:delText>bude</w:delText>
        </w:r>
        <w:r w:rsidDel="008E1814">
          <w:delText xml:space="preserve"> posudzované ako podstatné porušenie zmluvy o NFP zo strany prijímateľa. </w:delText>
        </w:r>
      </w:del>
      <w:r>
        <w:t xml:space="preserve">Zároveň v takýchto prípadoch nebude RO oprávnený pri identifikovaní nedostatkov pri ex-post kontrole VO postupovať vo veci určenia ex-ante finančnej opravy a súvisiace výdavky nebudú pripustené do financovania v plnom rozsahu. Rovnako,  pokiaľ prijímateľ vyhlási VO v rozpore </w:t>
      </w:r>
      <w:r>
        <w:lastRenderedPageBreak/>
        <w:t xml:space="preserve">s požiadavkami RO vyplývajúcimi z výsledkov </w:t>
      </w:r>
      <w:ins w:id="1997" w:author="Autor">
        <w:r w:rsidR="00203D78">
          <w:t xml:space="preserve">prvej </w:t>
        </w:r>
      </w:ins>
      <w:r>
        <w:t xml:space="preserve">ex-ante kontroly a v rámci ex-post kontroly RO zistí pochybenie pri VO súvisiace s týmto rozporom, nebude RO oprávnený postupovať vo veci určenia ex-ante finančnej opravy a súvisiace výdavky nebudú pripustené do financovania v plnom rozsahu. Nepripustenie do financovania znamená, že všetky výdavky vychádzajúce z realizácie výsledku daného VO budú zo strany RO v prípade, že budú zahrnuté v ŽoP, označené ako neoprávnené. Ak si RO v zmysle </w:t>
      </w:r>
      <w:hyperlink w:anchor="kapitola_33721_ods_5" w:tooltip="ods. 5" w:history="1">
        <w:r>
          <w:rPr>
            <w:rStyle w:val="Hypertextovprepojenie"/>
          </w:rPr>
          <w:t>ods. 5</w:t>
        </w:r>
      </w:hyperlink>
      <w:r>
        <w:t xml:space="preserve"> určí ako povinné aj iné </w:t>
      </w:r>
      <w:ins w:id="1998" w:author="Autor">
        <w:r w:rsidR="00CE506B">
          <w:t xml:space="preserve">prvé </w:t>
        </w:r>
      </w:ins>
      <w:r>
        <w:t>ex-ante kontroly</w:t>
      </w:r>
      <w:del w:id="1999" w:author="Autor">
        <w:r>
          <w:delText>,</w:delText>
        </w:r>
      </w:del>
      <w:ins w:id="2000" w:author="Autor">
        <w:r w:rsidR="00CE506B">
          <w:t xml:space="preserve"> (napr. prvá ex-ante kontrola podlimitných zákaziek</w:t>
        </w:r>
        <w:r w:rsidR="00BF3289">
          <w:t xml:space="preserve"> bez využitia elektronického trhoviska</w:t>
        </w:r>
        <w:r w:rsidR="00CE506B">
          <w:t>)</w:t>
        </w:r>
        <w:r>
          <w:t>,</w:t>
        </w:r>
      </w:ins>
      <w:r>
        <w:t xml:space="preserve"> je oprávnený v prípade nerešpektovania pravidiel tejto kontroly zo strany prijímateľa vyvodiť voči nemu obdobné postihy ako sú  uvedené v tomto odseku. </w:t>
      </w:r>
    </w:p>
    <w:p w14:paraId="1A73AB65" w14:textId="4930AE67" w:rsidR="009E63E8" w:rsidRDefault="00BD1217">
      <w:pPr>
        <w:numPr>
          <w:ilvl w:val="0"/>
          <w:numId w:val="235"/>
        </w:numPr>
        <w:spacing w:before="120" w:after="120"/>
        <w:ind w:left="426" w:hanging="426"/>
        <w:jc w:val="both"/>
      </w:pPr>
      <w:r>
        <w:t xml:space="preserve">S ohľadom na spoluprácu s ÚVO, PMÚ, resp. s inými orgánmi je RO pri výkone </w:t>
      </w:r>
      <w:ins w:id="2001" w:author="Autor">
        <w:r w:rsidR="008C75A0">
          <w:t xml:space="preserve">prvej </w:t>
        </w:r>
      </w:ins>
      <w:r>
        <w:t>ex-ante kontroly  povinný postupovať v zmysle  </w:t>
      </w:r>
      <w:hyperlink w:anchor="kapitola_3374" w:tooltip="kapitoly 3.3.7.4" w:history="1">
        <w:r>
          <w:rPr>
            <w:rStyle w:val="Hypertextovprepojenie"/>
          </w:rPr>
          <w:t>kapitoly 3.3.7.4</w:t>
        </w:r>
      </w:hyperlink>
      <w:r>
        <w:t xml:space="preserve">. </w:t>
      </w:r>
    </w:p>
    <w:p w14:paraId="6282FBB0" w14:textId="55C6C69C" w:rsidR="009E63E8" w:rsidRDefault="00BD1217">
      <w:pPr>
        <w:numPr>
          <w:ilvl w:val="0"/>
          <w:numId w:val="235"/>
        </w:numPr>
        <w:spacing w:before="120" w:after="120"/>
        <w:ind w:left="426" w:hanging="426"/>
        <w:jc w:val="both"/>
      </w:pPr>
      <w:r>
        <w:t>Lehota na výkon</w:t>
      </w:r>
      <w:ins w:id="2002" w:author="Autor">
        <w:r>
          <w:t xml:space="preserve"> </w:t>
        </w:r>
        <w:r w:rsidR="00203D78">
          <w:t xml:space="preserve">prvej </w:t>
        </w:r>
      </w:ins>
      <w:r>
        <w:t xml:space="preserve">ex-ante kontroly je 15 pracovných dní a pri zákazkách realizovaných cez elektronické trhovisko je lehota 10 pracovných dní. V prípade, že RO zašle prijímateľovi žiadosť o vysvetlenie alebo doplnenie dokumentácie, určí v tejto žiadosti lehotu minimálne 5 pracovných dní a maximálne 10 pracovných dní na zaslanie tohto vysvetlenia, doplnenia alebo úpravy zo strany prijímateľa. Dňom odoslania žiadosti prestáva plynúť lehota na výkon kontroly. Dňom nasledujúcim po dni doručenia vysvetlenia alebo doplnenia dokumentácie na RO začína plynúť nová lehota na výkon </w:t>
      </w:r>
      <w:ins w:id="2003" w:author="Autor">
        <w:r w:rsidR="00053E98">
          <w:t xml:space="preserve">finančnej </w:t>
        </w:r>
      </w:ins>
      <w:r>
        <w:t>kontroly VO.</w:t>
      </w:r>
    </w:p>
    <w:p w14:paraId="55FE6768" w14:textId="77777777" w:rsidR="009E63E8" w:rsidRPr="00305CCD" w:rsidRDefault="00BD1217">
      <w:pPr>
        <w:numPr>
          <w:ilvl w:val="0"/>
          <w:numId w:val="235"/>
        </w:numPr>
        <w:spacing w:before="120" w:after="120"/>
        <w:ind w:left="426" w:hanging="426"/>
        <w:jc w:val="both"/>
      </w:pPr>
      <w:r>
        <w:t xml:space="preserve">Pri predĺžení lehôt </w:t>
      </w:r>
      <w:r w:rsidR="00547155" w:rsidRPr="00530C13">
        <w:t xml:space="preserve">na výkon kontroly </w:t>
      </w:r>
      <w:r w:rsidRPr="00305CCD">
        <w:t xml:space="preserve">postupuje RO podľa </w:t>
      </w:r>
      <w:hyperlink w:anchor="kapitola_3372_ods_7" w:tooltip="kapitoly 3.3.7.2. ods. 7" w:history="1">
        <w:r w:rsidRPr="00530C13">
          <w:rPr>
            <w:rStyle w:val="Hypertextovprepojenie"/>
          </w:rPr>
          <w:t>kapitoly 3.3.7.2. ods. 7</w:t>
        </w:r>
      </w:hyperlink>
      <w:r w:rsidRPr="00530C13">
        <w:t xml:space="preserve">.  </w:t>
      </w:r>
    </w:p>
    <w:p w14:paraId="1BD1F659" w14:textId="11C082FB" w:rsidR="00281C87" w:rsidRDefault="00BD1217" w:rsidP="00281C87">
      <w:pPr>
        <w:numPr>
          <w:ilvl w:val="0"/>
          <w:numId w:val="235"/>
        </w:numPr>
        <w:spacing w:before="120" w:after="120"/>
        <w:ind w:left="426" w:hanging="426"/>
        <w:jc w:val="both"/>
      </w:pPr>
      <w:r w:rsidRPr="00530C13">
        <w:t xml:space="preserve">Pokiaľ RO určí v návrhu </w:t>
      </w:r>
      <w:del w:id="2004" w:author="Autor">
        <w:r w:rsidR="004D399D" w:rsidRPr="00530C13" w:rsidDel="002C0F95">
          <w:delText>čiastkovej správy</w:delText>
        </w:r>
        <w:r w:rsidR="00F35A74" w:rsidDel="002C0F95">
          <w:delText xml:space="preserve"> z kontroly</w:delText>
        </w:r>
        <w:r w:rsidR="004D399D" w:rsidRPr="00530C13" w:rsidDel="002C0F95">
          <w:delText>/</w:delText>
        </w:r>
      </w:del>
      <w:r w:rsidRPr="00530C13">
        <w:t>správy z kontroly opatrenia na odstránenie zistených nedostatkov a na odstránenie príčin ich vzniku, prijímateľ je  povinný ich v stanovenej lehote</w:t>
      </w:r>
      <w:r w:rsidR="00C67C7C" w:rsidRPr="00530C13">
        <w:t xml:space="preserve"> (minimálne 5 pracovných dní a maximálne 10 pracovných dní)</w:t>
      </w:r>
      <w:r w:rsidRPr="00530C13">
        <w:t xml:space="preserve"> odstrániť a zaslať na RO takto upravenú dokumentáciu. </w:t>
      </w:r>
      <w:r w:rsidR="00C67C7C" w:rsidRPr="00530C13">
        <w:t xml:space="preserve">RO je v odôvodnených prípadoch, ak si to povaha úkonu objektívne vyžaduje, oprávnený stanoviť aj dlhšiu lehotu, resp. stanovenú lehotu predĺžiť. </w:t>
      </w:r>
      <w:r w:rsidRPr="00530C13">
        <w:t xml:space="preserve">Takýmto postupom by malo byť zabezpečené, že RO nebude mať ďalšie výhrady voči kontrolovanej dokumentácii a kontrolu ukončí zaslaním </w:t>
      </w:r>
      <w:del w:id="2005" w:author="Autor">
        <w:r w:rsidR="004D399D" w:rsidRPr="00530C13" w:rsidDel="002C0F95">
          <w:delText>čiastkovej správy</w:delText>
        </w:r>
        <w:r w:rsidR="00F35A74" w:rsidDel="002C0F95">
          <w:delText xml:space="preserve"> z kontroly</w:delText>
        </w:r>
        <w:r w:rsidR="004D399D" w:rsidRPr="00530C13" w:rsidDel="002C0F95">
          <w:delText>/</w:delText>
        </w:r>
      </w:del>
      <w:r w:rsidRPr="00530C13">
        <w:t>správy z kontroly prijímateľovi</w:t>
      </w:r>
      <w:r w:rsidR="00281C87" w:rsidRPr="00530C13">
        <w:t>, v ktorej konštatuje, že predmetné verejné obstarávanie verejný obstarávateľ/obstarávateľ môže vyhlásiť</w:t>
      </w:r>
      <w:r w:rsidRPr="00530C13">
        <w:t>. V prípade, že ani po druhej výzve RO, prijímateľ nezabezpečí uspokojivú úpravu kontrolovanej dokumentácie, RO je oprávnený</w:t>
      </w:r>
      <w:ins w:id="2006" w:author="Autor">
        <w:r w:rsidRPr="00530C13">
          <w:t xml:space="preserve"> </w:t>
        </w:r>
        <w:r w:rsidR="00203D78">
          <w:t xml:space="preserve">prvú </w:t>
        </w:r>
      </w:ins>
      <w:r w:rsidRPr="00530C13">
        <w:t xml:space="preserve">ex-ante kontrolu písomne </w:t>
      </w:r>
      <w:r w:rsidR="00281C87" w:rsidRPr="00530C13">
        <w:t xml:space="preserve">ukončiť zaslaním </w:t>
      </w:r>
      <w:del w:id="2007" w:author="Autor">
        <w:r w:rsidR="004D399D" w:rsidRPr="00530C13" w:rsidDel="002C0F95">
          <w:delText>čiastkovej správy</w:delText>
        </w:r>
        <w:r w:rsidR="00F35A74" w:rsidDel="002C0F95">
          <w:delText xml:space="preserve"> z kontroly</w:delText>
        </w:r>
        <w:r w:rsidR="004D399D" w:rsidRPr="00530C13" w:rsidDel="002C0F95">
          <w:delText>/</w:delText>
        </w:r>
      </w:del>
      <w:r w:rsidR="00281C87" w:rsidRPr="00530C13">
        <w:t>správy</w:t>
      </w:r>
      <w:r w:rsidR="00600D13">
        <w:t xml:space="preserve"> z kontroly</w:t>
      </w:r>
      <w:r w:rsidR="00281C87" w:rsidRPr="00530C13">
        <w:t>, v ktorej</w:t>
      </w:r>
      <w:r w:rsidR="00281C87">
        <w:t xml:space="preserve"> konštatuje nezapracovanie pripomienok</w:t>
      </w:r>
      <w:r>
        <w:t>. V tomto prípade bude síce prijímateľ oprávnený začať postup VO, avšak pokiaľ RO identifikuje pri ex-post kontrole VO nedostatky, ktoré mali alebo mohli mať vplyv na výsledok VO, RO nebude oprávnený postupovať vo veci určenia ex-ante finančnej opravy a súvisiace výdavky nebudú schválené na financovanie v plnom rozsahu.</w:t>
      </w:r>
    </w:p>
    <w:p w14:paraId="60E46795" w14:textId="77777777" w:rsidR="009E63E8" w:rsidRDefault="00BD1217">
      <w:pPr>
        <w:numPr>
          <w:ilvl w:val="0"/>
          <w:numId w:val="235"/>
        </w:numPr>
        <w:spacing w:before="120" w:after="120"/>
        <w:ind w:left="426" w:hanging="426"/>
        <w:jc w:val="both"/>
      </w:pPr>
      <w:r>
        <w:t xml:space="preserve">Ak RO bude mať záujem zúčastniť sa na procese vyhodnotenia </w:t>
      </w:r>
      <w:r w:rsidR="00C67C7C">
        <w:t>ponúk predložených v procese</w:t>
      </w:r>
      <w:r>
        <w:t xml:space="preserve"> ako člen komisie bez práva vyhodnocovať, upozorní na túto skutočnosť prijímateľov v záveroch kontroly. Prijímateľ je povinný v dostatočnom predstihu dohodnúť s RO tieto nominácie a súvisiace administratívne úkony. </w:t>
      </w:r>
      <w:del w:id="2008" w:author="Autor">
        <w:r w:rsidDel="00074944">
          <w:delText xml:space="preserve">V prípadoch VO, v rámci ktorých je celková predpokladaná hodnota zákazky vyššia ako 10 miliónov EUR, je RO povinný zúčastniť sa vyhodnocovania ponúk ako člen komisie bez práva vyhodnocovať. RO je oprávnený v týchto prípadoch rozhodnúť, či bude členom komisie bez práva vyhodnocovať samotný zamestnanec RO, alebo iná fyzická osoba (napr. zástupca tretieho sektora). </w:delText>
        </w:r>
      </w:del>
    </w:p>
    <w:p w14:paraId="3566A243" w14:textId="77777777" w:rsidR="009E63E8" w:rsidDel="00C87D3B" w:rsidRDefault="00BD1217">
      <w:pPr>
        <w:pStyle w:val="SRK5"/>
        <w:jc w:val="both"/>
        <w:rPr>
          <w:del w:id="2009" w:author="Autor"/>
        </w:rPr>
      </w:pPr>
      <w:bookmarkStart w:id="2010" w:name="_Toc386529565"/>
      <w:bookmarkStart w:id="2011" w:name="_Toc390248455"/>
      <w:bookmarkStart w:id="2012" w:name="_Toc453234031"/>
      <w:bookmarkStart w:id="2013" w:name="kapitola_33722"/>
      <w:del w:id="2014" w:author="Autor">
        <w:r w:rsidDel="00C87D3B">
          <w:delText>3.3.7.2.2.  Prvá a druhá ex-ante kontrola v rámci národných projektov a veľkých projektov, ktoré sú súčasťou zoznamu projektov a ktoré ešte neboli predložené ako žiadosť o poskytnutie nenávratného finančného príspevku</w:delText>
        </w:r>
        <w:bookmarkEnd w:id="2010"/>
        <w:bookmarkEnd w:id="2011"/>
        <w:bookmarkEnd w:id="2012"/>
      </w:del>
    </w:p>
    <w:p w14:paraId="3D6BA3BB" w14:textId="7EC46020" w:rsidR="009E63E8" w:rsidDel="00C87D3B" w:rsidRDefault="00BD1217">
      <w:pPr>
        <w:numPr>
          <w:ilvl w:val="0"/>
          <w:numId w:val="236"/>
        </w:numPr>
        <w:spacing w:before="120" w:after="120"/>
        <w:ind w:left="426" w:hanging="426"/>
        <w:jc w:val="both"/>
        <w:rPr>
          <w:ins w:id="2015" w:author="Autor"/>
          <w:del w:id="2016" w:author="Autor"/>
        </w:rPr>
      </w:pPr>
      <w:del w:id="2017" w:author="Autor">
        <w:r w:rsidDel="00C87D3B">
          <w:delText xml:space="preserve">RO vykonáva </w:delText>
        </w:r>
      </w:del>
      <w:ins w:id="2018" w:author="Autor">
        <w:del w:id="2019" w:author="Autor">
          <w:r w:rsidR="00203D78" w:rsidDel="00C87D3B">
            <w:delText xml:space="preserve">prvú ex-ante </w:delText>
          </w:r>
        </w:del>
      </w:ins>
      <w:del w:id="2020" w:author="Autor">
        <w:r w:rsidDel="00C87D3B">
          <w:delText>kontrolu VO v rámci národných a veľkých projektov, ktoré sú súčasťou zoznamu projektov a ktoré ešte neboli predložené na RO ako ŽoNFP (ďalej len „národné a veľké projekty“), na základe informácií uvedených v oznámení o záväzných  podmienkach</w:delText>
        </w:r>
        <w:r>
          <w:delText>.</w:delText>
        </w:r>
      </w:del>
      <w:ins w:id="2021" w:author="Autor">
        <w:del w:id="2022" w:author="Autor">
          <w:r w:rsidR="00595C09" w:rsidDel="00C87D3B">
            <w:delText xml:space="preserve"> (vo výzve resp. v písomnom vyzvaní)</w:delText>
          </w:r>
        </w:del>
      </w:ins>
      <w:del w:id="2023" w:author="Autor">
        <w:r w:rsidDel="00C87D3B">
          <w:delText xml:space="preserve">. V tomto oznámení RO definuje rozsah tejto spolupráce (medzi RO a verejným obstarávateľom/obstarávateľom/osobou podľa § </w:delText>
        </w:r>
        <w:r>
          <w:delText>7</w:delText>
        </w:r>
      </w:del>
      <w:ins w:id="2024" w:author="Autor">
        <w:del w:id="2025" w:author="Autor">
          <w:r w:rsidR="002B60CD" w:rsidDel="00C87D3B">
            <w:delText>8</w:delText>
          </w:r>
        </w:del>
      </w:ins>
      <w:del w:id="2026" w:author="Autor">
        <w:r w:rsidDel="00C87D3B">
          <w:delText xml:space="preserve">7  - t. j. budúcim žiadateľom/prijímateľom), vzájomné práva a povinnosti,  lehoty a výstupy z tejto kontroly, ako aj iné podstatné náležitosti. Rozsah tejto spolupráce nie je určený, t.j. RO môže aplikovať túto kontrolu nezávisle od hodnoty zákazky, postupu VO alebo fázy realizácie VO. </w:delText>
        </w:r>
      </w:del>
    </w:p>
    <w:p w14:paraId="65750A08" w14:textId="77777777" w:rsidR="00153B8D" w:rsidDel="00C87D3B" w:rsidRDefault="005238B2">
      <w:pPr>
        <w:numPr>
          <w:ilvl w:val="0"/>
          <w:numId w:val="236"/>
        </w:numPr>
        <w:spacing w:before="120" w:after="120"/>
        <w:ind w:left="426" w:hanging="426"/>
        <w:jc w:val="both"/>
        <w:rPr>
          <w:del w:id="2027" w:author="Autor"/>
        </w:rPr>
      </w:pPr>
      <w:ins w:id="2028" w:author="Autor">
        <w:del w:id="2029" w:author="Autor">
          <w:r w:rsidDel="00C87D3B">
            <w:delText xml:space="preserve">V prípade podlimitných zákaziek </w:delText>
          </w:r>
          <w:r w:rsidR="00153B8D" w:rsidRPr="00153B8D" w:rsidDel="00C87D3B">
            <w:delText xml:space="preserve">RO vykonáva </w:delText>
          </w:r>
          <w:r w:rsidR="00153B8D" w:rsidDel="00C87D3B">
            <w:delText>druhú</w:delText>
          </w:r>
          <w:r w:rsidR="00153B8D" w:rsidRPr="00153B8D" w:rsidDel="00C87D3B">
            <w:delText xml:space="preserve"> ex-ante kontrolu VO v rámci</w:delText>
          </w:r>
          <w:r w:rsidR="00CE506B" w:rsidDel="00C87D3B">
            <w:delText xml:space="preserve"> národných a veľkých projektov </w:delText>
          </w:r>
          <w:r w:rsidR="00153B8D" w:rsidRPr="00153B8D" w:rsidDel="00C87D3B">
            <w:delText>na základe informácií uvedených v</w:delText>
          </w:r>
          <w:r w:rsidR="00553A7C" w:rsidDel="00C87D3B">
            <w:delText>o výzve, resp. písomnom vyzvaní na predkladanie ŽoNFP</w:delText>
          </w:r>
          <w:r w:rsidR="00153B8D" w:rsidDel="00C87D3B">
            <w:delText>iba v prípade podlimitných zákaziek</w:delText>
          </w:r>
          <w:r w:rsidR="00CD4580" w:rsidDel="00C87D3B">
            <w:delText>. V tejto výzve, resp. písomnom vyzvaní</w:delText>
          </w:r>
          <w:r w:rsidR="00153B8D" w:rsidRPr="00153B8D" w:rsidDel="00C87D3B">
            <w:delText xml:space="preserve"> RO definuje rozsah tejto spolupráce (medzi RO a verejným obstarávateľom/obstarávateľom/osobou podľa § 8  - t. j. budúcim žiadateľom/prijímateľom), vzájomné práva a povinnosti,  lehoty a výstupy z tejto kontroly, ako aj iné podstatné náležitosti.</w:delText>
          </w:r>
          <w:r w:rsidR="00153B8D" w:rsidDel="00C87D3B">
            <w:delText xml:space="preserve"> V prípade nadlimitných zákaziek </w:delText>
          </w:r>
          <w:r w:rsidR="008D52A5" w:rsidDel="00C87D3B">
            <w:delText xml:space="preserve">v rámci národných a veľkých projektov, vykonáva druhú ex-ante kontrolu </w:delText>
          </w:r>
          <w:r w:rsidR="00CE506B" w:rsidDel="00C87D3B">
            <w:delText>vo fáze pred uzavretím zmluvy,</w:delText>
          </w:r>
          <w:r w:rsidR="00CE506B" w:rsidRPr="008D52A5" w:rsidDel="00C87D3B">
            <w:delText xml:space="preserve"> koncesnej zmluvy alebo rámcovej dohody, pred ukončením súťaže návrhov, pred zadaním zákazky na základe rámcovej dohody alebo pred ukončením postupu inovatívneho partnerstva</w:delText>
          </w:r>
          <w:r w:rsidR="00CE506B" w:rsidDel="00C87D3B">
            <w:delText xml:space="preserve"> </w:delText>
          </w:r>
          <w:r w:rsidR="008D52A5" w:rsidDel="00C87D3B">
            <w:delText>ÚVO na zákl</w:delText>
          </w:r>
          <w:r w:rsidR="00CE506B" w:rsidDel="00C87D3B">
            <w:delText>ade podnetu budúceho žiadateľa podľa § 169 ods. 1 písm. b) ZVO</w:delText>
          </w:r>
          <w:r w:rsidR="008D52A5" w:rsidDel="00C87D3B">
            <w:delText>.</w:delText>
          </w:r>
        </w:del>
      </w:ins>
    </w:p>
    <w:p w14:paraId="560ED196" w14:textId="77777777" w:rsidR="009E63E8" w:rsidDel="00C87D3B" w:rsidRDefault="00BD1217">
      <w:pPr>
        <w:numPr>
          <w:ilvl w:val="0"/>
          <w:numId w:val="236"/>
        </w:numPr>
        <w:spacing w:before="120" w:after="120"/>
        <w:ind w:left="426" w:hanging="426"/>
        <w:jc w:val="both"/>
        <w:rPr>
          <w:del w:id="2030" w:author="Autor"/>
        </w:rPr>
      </w:pPr>
      <w:del w:id="2031" w:author="Autor">
        <w:r w:rsidDel="00C87D3B">
          <w:delText xml:space="preserve">Na postupy tejto kontroly aplikuje RO primerane postupy uvedené v </w:delText>
        </w:r>
        <w:r w:rsidR="002F600A" w:rsidDel="00C87D3B">
          <w:fldChar w:fldCharType="begin"/>
        </w:r>
        <w:r w:rsidR="002F600A" w:rsidDel="00C87D3B">
          <w:delInstrText xml:space="preserve"> HYPERLINK \l "kapitola_33721" \o "kapitole 3.3.7.2.1" </w:delInstrText>
        </w:r>
        <w:r w:rsidR="002F600A" w:rsidDel="00C87D3B">
          <w:fldChar w:fldCharType="separate"/>
        </w:r>
        <w:r w:rsidDel="00C87D3B">
          <w:rPr>
            <w:rStyle w:val="Hypertextovprepojenie"/>
          </w:rPr>
          <w:delText>kapitole 3.3.7.2.1</w:delText>
        </w:r>
        <w:r w:rsidR="002F600A" w:rsidDel="00C87D3B">
          <w:rPr>
            <w:rStyle w:val="Hypertextovprepojenie"/>
          </w:rPr>
          <w:fldChar w:fldCharType="end"/>
        </w:r>
        <w:r w:rsidDel="00C87D3B">
          <w:delText xml:space="preserve"> a </w:delText>
        </w:r>
        <w:r w:rsidR="002F600A" w:rsidDel="00C87D3B">
          <w:fldChar w:fldCharType="begin"/>
        </w:r>
        <w:r w:rsidR="002F600A" w:rsidDel="00C87D3B">
          <w:delInstrText xml:space="preserve"> HYPERLINK \l "kapitola_33723" \o "3.3.7.2.3" </w:delInstrText>
        </w:r>
        <w:r w:rsidR="002F600A" w:rsidDel="00C87D3B">
          <w:fldChar w:fldCharType="separate"/>
        </w:r>
        <w:r w:rsidDel="00C87D3B">
          <w:rPr>
            <w:rStyle w:val="Hypertextovprepojenie"/>
          </w:rPr>
          <w:delText>3.3.7.2.3</w:delText>
        </w:r>
        <w:r w:rsidR="002F600A" w:rsidDel="00C87D3B">
          <w:rPr>
            <w:rStyle w:val="Hypertextovprepojenie"/>
          </w:rPr>
          <w:fldChar w:fldCharType="end"/>
        </w:r>
        <w:r w:rsidDel="00C87D3B">
          <w:delText xml:space="preserve">. </w:delText>
        </w:r>
      </w:del>
    </w:p>
    <w:p w14:paraId="118B4AED" w14:textId="77777777" w:rsidR="009E63E8" w:rsidRDefault="00BD1217">
      <w:pPr>
        <w:pStyle w:val="SRK5"/>
      </w:pPr>
      <w:bookmarkStart w:id="2032" w:name="_Toc390248456"/>
      <w:bookmarkStart w:id="2033" w:name="_Toc453234032"/>
      <w:bookmarkStart w:id="2034" w:name="_Toc461623208"/>
      <w:bookmarkStart w:id="2035" w:name="kapitola_33723"/>
      <w:r>
        <w:t>3.3.7.2.</w:t>
      </w:r>
      <w:ins w:id="2036" w:author="Autor">
        <w:r w:rsidR="00C87D3B">
          <w:t>2</w:t>
        </w:r>
      </w:ins>
      <w:del w:id="2037" w:author="Autor">
        <w:r w:rsidDel="00C87D3B">
          <w:delText>3</w:delText>
        </w:r>
      </w:del>
      <w:r>
        <w:t>.  Druhá ex-ante kontrola</w:t>
      </w:r>
      <w:bookmarkEnd w:id="2032"/>
      <w:bookmarkEnd w:id="2033"/>
      <w:bookmarkEnd w:id="2034"/>
      <w:r>
        <w:t xml:space="preserve">  </w:t>
      </w:r>
    </w:p>
    <w:bookmarkEnd w:id="2013"/>
    <w:bookmarkEnd w:id="2035"/>
    <w:p w14:paraId="27C61B00" w14:textId="7403D034" w:rsidR="00807B9F" w:rsidRDefault="00B210A6" w:rsidP="00807B9F">
      <w:pPr>
        <w:numPr>
          <w:ilvl w:val="0"/>
          <w:numId w:val="237"/>
        </w:numPr>
        <w:spacing w:before="120" w:after="120"/>
        <w:ind w:left="426" w:hanging="426"/>
        <w:jc w:val="both"/>
        <w:rPr>
          <w:ins w:id="2038" w:author="Autor"/>
        </w:rPr>
      </w:pPr>
      <w:ins w:id="2039" w:author="Autor">
        <w:r>
          <w:t>Druhá ex-ante kontrola je vykonávaná v rámci zákaziek, ktoré sú s ohľadom na predpokladanú hodnotu zákazky nadlimitné</w:t>
        </w:r>
      </w:ins>
      <w:del w:id="2040" w:author="Autor">
        <w:r w:rsidR="00BD1217">
          <w:delText>, pričom na posúdenie povinnosti vykonania tejto kontroly je podstatná predpokladaná hodnota zákazky, nie realizovaný postup v zmysle ZVO.</w:delText>
        </w:r>
      </w:del>
      <w:ins w:id="2041" w:author="Autor">
        <w:r>
          <w:t xml:space="preserve">. RO je oprávnený vo svojej riadiacej dokumentácii rozšíriť povinnosť tohto typu kontroly </w:t>
        </w:r>
        <w:del w:id="2042" w:author="Autor">
          <w:r w:rsidDel="005F22B0">
            <w:delText xml:space="preserve">pre prijímateľov </w:delText>
          </w:r>
        </w:del>
        <w:r>
          <w:t>aj nad rámec rozsahu uvedeného v prvej vete (napr. pre všetky podlimitné zákazky</w:t>
        </w:r>
        <w:r w:rsidR="009B5FDF">
          <w:t xml:space="preserve"> bez využitia elektronického trhoviska</w:t>
        </w:r>
      </w:ins>
      <w:del w:id="2043" w:author="Autor">
        <w:r w:rsidR="00BD1217">
          <w:delText xml:space="preserve"> nad určitú hodnotu). </w:delText>
        </w:r>
      </w:del>
      <w:ins w:id="2044" w:author="Autor">
        <w:r>
          <w:t xml:space="preserve">). </w:t>
        </w:r>
        <w:del w:id="2045" w:author="Autor">
          <w:r w:rsidR="00807B9F" w:rsidDel="00BE00A3">
            <w:delText>V prípade rozšírenia druhej ex-ante kontroly aj o podlimitné zákazky, vykonáva kontrolu podlimitných zákaziek verejného obstarávania iba RO.</w:delText>
          </w:r>
        </w:del>
      </w:ins>
    </w:p>
    <w:p w14:paraId="76068B9D" w14:textId="77777777" w:rsidR="00B210A6" w:rsidRDefault="00B210A6" w:rsidP="00B210A6">
      <w:pPr>
        <w:numPr>
          <w:ilvl w:val="0"/>
          <w:numId w:val="237"/>
        </w:numPr>
        <w:spacing w:before="120" w:after="120"/>
        <w:ind w:left="426" w:hanging="426"/>
        <w:jc w:val="both"/>
        <w:rPr>
          <w:ins w:id="2046" w:author="Autor"/>
        </w:rPr>
      </w:pPr>
      <w:ins w:id="2047" w:author="Autor">
        <w:r>
          <w:t>Prijímateľ je povinný zaslať dokumentáciu na kontrolu pred podpisom zmluvy s úspešným uchádzačom vo fáze po vyhodnotení ponúk a po ukončení všetkých revíznych postupov. Prijímateľ predkladá dokumentáciu z VO v plnom rozsahu.</w:t>
        </w:r>
      </w:ins>
    </w:p>
    <w:p w14:paraId="74270436" w14:textId="77777777" w:rsidR="005B6917" w:rsidRDefault="005B6917" w:rsidP="005B6917">
      <w:pPr>
        <w:pStyle w:val="Odsekzoznamu"/>
        <w:numPr>
          <w:ilvl w:val="0"/>
          <w:numId w:val="237"/>
        </w:numPr>
        <w:ind w:left="426" w:hanging="426"/>
        <w:rPr>
          <w:ins w:id="2048" w:author="Autor"/>
        </w:rPr>
      </w:pPr>
      <w:ins w:id="2049" w:author="Autor">
        <w:r>
          <w:t xml:space="preserve">Pri predkladaní dokumentácie prijímateľ postupuje podľa </w:t>
        </w:r>
        <w:r>
          <w:fldChar w:fldCharType="begin"/>
        </w:r>
        <w:r>
          <w:instrText xml:space="preserve"> HYPERLINK \l "kapitola_3372_ods_6" \o "kapitoly 3.3.7.2. ods. 6" </w:instrText>
        </w:r>
        <w:r>
          <w:fldChar w:fldCharType="separate"/>
        </w:r>
        <w:r>
          <w:rPr>
            <w:rStyle w:val="Hypertextovprepojenie"/>
          </w:rPr>
          <w:t>kapitoly 3.3.7.2. ods. 6</w:t>
        </w:r>
        <w:r>
          <w:rPr>
            <w:rStyle w:val="Hypertextovprepojenie"/>
          </w:rPr>
          <w:fldChar w:fldCharType="end"/>
        </w:r>
        <w:r>
          <w:t xml:space="preserve">. </w:t>
        </w:r>
      </w:ins>
    </w:p>
    <w:p w14:paraId="17D98754" w14:textId="78254929" w:rsidR="005B6917" w:rsidRDefault="005B6917" w:rsidP="005B6917">
      <w:pPr>
        <w:numPr>
          <w:ilvl w:val="0"/>
          <w:numId w:val="237"/>
        </w:numPr>
        <w:spacing w:before="120" w:after="120"/>
        <w:ind w:left="426" w:hanging="426"/>
        <w:jc w:val="both"/>
        <w:rPr>
          <w:ins w:id="2050" w:author="Autor"/>
        </w:rPr>
      </w:pPr>
      <w:ins w:id="2051" w:author="Autor">
        <w:r>
          <w:lastRenderedPageBreak/>
          <w:t xml:space="preserve">Prijímateľ predkladá dokumentáciu na kontrolu </w:t>
        </w:r>
        <w:r w:rsidR="0010305E">
          <w:t xml:space="preserve">na RO </w:t>
        </w:r>
        <w:r>
          <w:t>najneskôr do 10 pracovných dní po dni, v rámci ktorého by už bol oprávnený podpísať zmluvu s úspešným uchádzačom.</w:t>
        </w:r>
      </w:ins>
    </w:p>
    <w:p w14:paraId="0F2950CC" w14:textId="77777777" w:rsidR="005B6917" w:rsidRDefault="005B6917" w:rsidP="005B6917">
      <w:pPr>
        <w:numPr>
          <w:ilvl w:val="0"/>
          <w:numId w:val="237"/>
        </w:numPr>
        <w:spacing w:before="120" w:after="120"/>
        <w:ind w:left="426" w:hanging="426"/>
        <w:jc w:val="both"/>
        <w:rPr>
          <w:ins w:id="2052" w:author="Autor"/>
        </w:rPr>
      </w:pPr>
      <w:ins w:id="2053" w:author="Autor">
        <w:r>
          <w:t xml:space="preserve">Pri výkone kontroly je RO povinný postupovať v zmysle </w:t>
        </w:r>
        <w:r>
          <w:fldChar w:fldCharType="begin"/>
        </w:r>
        <w:r>
          <w:instrText xml:space="preserve"> HYPERLINK \l "kapitola_3374" \o "kapitoly 3.3.7.4" </w:instrText>
        </w:r>
        <w:r>
          <w:fldChar w:fldCharType="separate"/>
        </w:r>
        <w:r>
          <w:rPr>
            <w:rStyle w:val="Hypertextovprepojenie"/>
          </w:rPr>
          <w:t>kapitoly 3.3.7.4</w:t>
        </w:r>
        <w:r>
          <w:rPr>
            <w:rStyle w:val="Hypertextovprepojenie"/>
          </w:rPr>
          <w:fldChar w:fldCharType="end"/>
        </w:r>
        <w:r>
          <w:t xml:space="preserve">. </w:t>
        </w:r>
      </w:ins>
    </w:p>
    <w:p w14:paraId="3F0D6D30" w14:textId="45BE236A" w:rsidR="005B6917" w:rsidRDefault="005B6917" w:rsidP="005B6917">
      <w:pPr>
        <w:numPr>
          <w:ilvl w:val="0"/>
          <w:numId w:val="237"/>
        </w:numPr>
        <w:spacing w:before="120" w:after="120"/>
        <w:ind w:left="426" w:hanging="426"/>
        <w:jc w:val="both"/>
        <w:rPr>
          <w:ins w:id="2054" w:author="Autor"/>
        </w:rPr>
      </w:pPr>
      <w:ins w:id="2055" w:author="Autor">
        <w:r>
          <w:t xml:space="preserve">Lehota na výkon  kontroly je 20 pracovných dní. Ak RO zašle prijímateľovi žiadosť </w:t>
        </w:r>
        <w:r w:rsidR="004F4F08">
          <w:t xml:space="preserve">                               </w:t>
        </w:r>
        <w:r>
          <w:t>o vysvetlenie alebo doplnenie dokumentácie, určí v tejto žiadosti lehotu minimálne 5 pracovných dní a maximálne 10 pracovných dní na zaslanie tohto vysvetlenia alebo doplnenia zo strany prijímateľa</w:t>
        </w:r>
        <w:r w:rsidR="004F4F08">
          <w:t xml:space="preserve"> (uvedené lehoty sa netýkajú prípadov, keď lehota na výkon kontroly neplynie z titulu výkonu kontroly ÚVO)</w:t>
        </w:r>
        <w:r>
          <w:t xml:space="preserve">. Dňom odoslania žiadosti prestáva plynúť lehota na výkon kontroly. Dňom nasledujúcim po dni doručenia vysvetlenia alebo doplnenia dokumentácie na RO začína plynúť nová lehota na výkon </w:t>
        </w:r>
        <w:r w:rsidR="00053E98">
          <w:t xml:space="preserve">finančnej </w:t>
        </w:r>
        <w:r>
          <w:t>kontroly VO. Doplnením dokumentácie nemôže dôjsť</w:t>
        </w:r>
        <w:r w:rsidR="004F4F08">
          <w:t xml:space="preserve"> </w:t>
        </w:r>
        <w:del w:id="2056" w:author="Autor">
          <w:r w:rsidDel="004F4F08">
            <w:delText xml:space="preserve"> </w:delText>
          </w:r>
        </w:del>
        <w:r>
          <w:t xml:space="preserve">k zmene pôvodne predložených dokladov, resp. údajov v nich uvedených. Pokiaľ takúto situáciu RO identifikuje, je oprávnený postupovať v zmysle </w:t>
        </w:r>
        <w:r>
          <w:fldChar w:fldCharType="begin"/>
        </w:r>
        <w:r>
          <w:instrText xml:space="preserve"> HYPERLINK \l "kapitola_33743" </w:instrText>
        </w:r>
        <w:r>
          <w:fldChar w:fldCharType="separate"/>
        </w:r>
        <w:r>
          <w:rPr>
            <w:rStyle w:val="Hypertextovprepojenie"/>
          </w:rPr>
          <w:t>kapitoly 3.3.7.4.3</w:t>
        </w:r>
        <w:r>
          <w:rPr>
            <w:rStyle w:val="Hypertextovprepojenie"/>
          </w:rPr>
          <w:fldChar w:fldCharType="end"/>
        </w:r>
        <w:r>
          <w:t xml:space="preserve">.  Zároveň, ak napriek čestnému vyhláseniu prijímateľa (viď. </w:t>
        </w:r>
      </w:ins>
      <w:del w:id="2057" w:author="Autor">
        <w:r w:rsidR="001178C6">
          <w:fldChar w:fldCharType="begin"/>
        </w:r>
        <w:r w:rsidR="001178C6">
          <w:delInstrText xml:space="preserve"> HYPERLINK \l "kapitola_33723_ods_3" \o "ods. 3" </w:delInstrText>
        </w:r>
        <w:r w:rsidR="001178C6">
          <w:fldChar w:fldCharType="separate"/>
        </w:r>
        <w:r w:rsidR="00BD1217">
          <w:rPr>
            <w:rStyle w:val="Hypertextovprepojenie"/>
          </w:rPr>
          <w:delText>ods. 3</w:delText>
        </w:r>
        <w:r w:rsidR="001178C6">
          <w:rPr>
            <w:rStyle w:val="Hypertextovprepojenie"/>
          </w:rPr>
          <w:fldChar w:fldCharType="end"/>
        </w:r>
        <w:r w:rsidR="00BD1217">
          <w:delText>)</w:delText>
        </w:r>
      </w:del>
      <w:ins w:id="2058" w:author="Autor">
        <w:r w:rsidR="00163A9F">
          <w:t>kapitola 3.3.7.2. ods. 6</w:t>
        </w:r>
        <w:del w:id="2059" w:author="Autor">
          <w:r w:rsidRPr="006B1E36" w:rsidDel="00163A9F">
            <w:rPr>
              <w:rPrChange w:id="2060" w:author="Autor">
                <w:rPr>
                  <w:rStyle w:val="Hypertextovprepojenie"/>
                </w:rPr>
              </w:rPrChange>
            </w:rPr>
            <w:delText>ods. 3</w:delText>
          </w:r>
        </w:del>
        <w:r>
          <w:t>) RO identifikuje, že dokumentácia nie je kompletná a pre riadne ukončenie kontroly je nevyhnutné vyzvať prijímateľa na doplnenie týchto chýbajúcich dokladov, uvedenú skutočnosť bude môcť RO vyhodnotiť ako podstatné porušenie zmluvy</w:t>
        </w:r>
        <w:r w:rsidR="00A506D8">
          <w:t xml:space="preserve"> </w:t>
        </w:r>
        <w:del w:id="2061" w:author="Autor">
          <w:r w:rsidDel="00A506D8">
            <w:delText xml:space="preserve"> </w:delText>
          </w:r>
        </w:del>
      </w:ins>
      <w:del w:id="2062" w:author="Autor">
        <w:r w:rsidR="00BD1217">
          <w:delText>o NFP</w:delText>
        </w:r>
      </w:del>
      <w:ins w:id="2063" w:author="Autor">
        <w:del w:id="2064" w:author="Autor">
          <w:r w:rsidR="00BE00A3" w:rsidDel="00A506D8">
            <w:delText xml:space="preserve">                  </w:delText>
          </w:r>
        </w:del>
        <w:r>
          <w:t>o NFP.</w:t>
        </w:r>
        <w:r w:rsidR="00DF11F0" w:rsidRPr="00DF11F0">
          <w:t xml:space="preserve"> </w:t>
        </w:r>
        <w:r w:rsidR="00DF11F0">
          <w:t xml:space="preserve">Súčasťou kontroly je aj </w:t>
        </w:r>
        <w:moveToRangeStart w:id="2065" w:author="Autor" w:name="move452021963"/>
        <w:r w:rsidR="00DF11F0">
          <w:t>vecná</w:t>
        </w:r>
        <w:r w:rsidR="00CC45A9">
          <w:t xml:space="preserve"> kontrola</w:t>
        </w:r>
        <w:r w:rsidR="00DF11F0" w:rsidRPr="00DF11F0">
          <w:t xml:space="preserve"> súladu predmetu obstarávania, návrhu zmluvných podmienok a iných údajov so schválenou ŽoNFP a účinnou zmluvou o NFP. Závery z výkonu vecnej kontroly sú súčasťou </w:t>
        </w:r>
        <w:r w:rsidR="00E62408">
          <w:t>návrhu správy/</w:t>
        </w:r>
        <w:del w:id="2066" w:author="Autor">
          <w:r w:rsidR="00DF11F0" w:rsidRPr="00DF11F0" w:rsidDel="00BE00A3">
            <w:delText xml:space="preserve"> </w:delText>
          </w:r>
        </w:del>
        <w:r w:rsidR="00DF11F0" w:rsidRPr="00DF11F0">
          <w:t>s</w:t>
        </w:r>
        <w:r w:rsidR="00CC45A9">
          <w:t>právy z kontroly</w:t>
        </w:r>
        <w:del w:id="2067" w:author="Autor">
          <w:r w:rsidR="00CC45A9" w:rsidDel="005F22B0">
            <w:delText xml:space="preserve"> v zmysle ods.</w:delText>
          </w:r>
          <w:r w:rsidR="00DF11F0" w:rsidRPr="00DF11F0" w:rsidDel="005F22B0">
            <w:delText xml:space="preserve"> 8</w:delText>
          </w:r>
        </w:del>
        <w:r w:rsidR="00DF11F0" w:rsidRPr="00DF11F0">
          <w:t>.</w:t>
        </w:r>
        <w:moveToRangeEnd w:id="2065"/>
      </w:ins>
    </w:p>
    <w:p w14:paraId="0122A46E" w14:textId="77777777" w:rsidR="005B6917" w:rsidRDefault="005B6917" w:rsidP="005B6917">
      <w:pPr>
        <w:numPr>
          <w:ilvl w:val="0"/>
          <w:numId w:val="237"/>
        </w:numPr>
        <w:spacing w:before="120" w:after="120"/>
        <w:ind w:left="426" w:hanging="426"/>
        <w:jc w:val="both"/>
        <w:rPr>
          <w:ins w:id="2068" w:author="Autor"/>
        </w:rPr>
      </w:pPr>
      <w:ins w:id="2069" w:author="Autor">
        <w:r>
          <w:t xml:space="preserve">Pri predĺžení lehoty alebo prerušení výkonu kontroly postupuje RO podľa </w:t>
        </w:r>
        <w:r>
          <w:fldChar w:fldCharType="begin"/>
        </w:r>
        <w:r>
          <w:instrText xml:space="preserve"> HYPERLINK \l "kapitola_3372_ods_7" \o "kapitoly 3.3.7.2. ods. 7" </w:instrText>
        </w:r>
        <w:r>
          <w:fldChar w:fldCharType="separate"/>
        </w:r>
        <w:r>
          <w:rPr>
            <w:rStyle w:val="Hypertextovprepojenie"/>
          </w:rPr>
          <w:t>kapitoly 3.3.7.2.     ods. 7</w:t>
        </w:r>
        <w:r>
          <w:rPr>
            <w:rStyle w:val="Hypertextovprepojenie"/>
          </w:rPr>
          <w:fldChar w:fldCharType="end"/>
        </w:r>
        <w:r>
          <w:t xml:space="preserve">. </w:t>
        </w:r>
      </w:ins>
    </w:p>
    <w:p w14:paraId="290AC935" w14:textId="17E00D7C" w:rsidR="005B6917" w:rsidRDefault="005B6917" w:rsidP="005B6917">
      <w:pPr>
        <w:numPr>
          <w:ilvl w:val="0"/>
          <w:numId w:val="237"/>
        </w:numPr>
        <w:spacing w:before="120" w:after="120"/>
        <w:ind w:left="426" w:hanging="426"/>
        <w:jc w:val="both"/>
        <w:rPr>
          <w:ins w:id="2070" w:author="Autor"/>
        </w:rPr>
      </w:pPr>
      <w:ins w:id="2071" w:author="Autor">
        <w:r>
          <w:t xml:space="preserve">Ak RO nezašle návrh </w:t>
        </w:r>
        <w:del w:id="2072" w:author="Autor">
          <w:r w:rsidDel="00F52772">
            <w:delText xml:space="preserve">čiastkovej </w:delText>
          </w:r>
        </w:del>
        <w:r>
          <w:t>správy z</w:t>
        </w:r>
        <w:del w:id="2073" w:author="Autor">
          <w:r w:rsidDel="00F52772">
            <w:delText xml:space="preserve"> </w:delText>
          </w:r>
        </w:del>
        <w:r w:rsidR="00F52772">
          <w:t> </w:t>
        </w:r>
        <w:r>
          <w:t>kontroly</w:t>
        </w:r>
        <w:r w:rsidR="00F52772">
          <w:t xml:space="preserve"> </w:t>
        </w:r>
        <w:del w:id="2074" w:author="Autor">
          <w:r w:rsidDel="00F52772">
            <w:delText xml:space="preserve">,  návrh správy z kontroly </w:delText>
          </w:r>
        </w:del>
        <w:r>
          <w:t xml:space="preserve">(v prípade zistení nedostatkov) </w:t>
        </w:r>
        <w:del w:id="2075" w:author="Autor">
          <w:r w:rsidDel="00F52772">
            <w:delText xml:space="preserve">čiastkovú správu z kontroly </w:delText>
          </w:r>
        </w:del>
        <w:r>
          <w:t xml:space="preserve">alebo správu z kontroly </w:t>
        </w:r>
        <w:r w:rsidR="00F52772">
          <w:t xml:space="preserve">        </w:t>
        </w:r>
        <w:r>
          <w:t xml:space="preserve">(v prípade, ak kontrolou neboli zistené nedostatky) vo vyššie uvedených lehotách, pričom RO lehotu kontroly nepredĺžil, prijímateľ je oprávnený, ak je to relevantné, pozastaviť realizáciu hlavných aktivít projektu do času zaslania </w:t>
        </w:r>
        <w:r w:rsidR="00CD6BA7">
          <w:t xml:space="preserve">návrhu </w:t>
        </w:r>
        <w:del w:id="2076" w:author="Autor">
          <w:r w:rsidDel="00CD6BA7">
            <w:delText xml:space="preserve">čiastkovej </w:delText>
          </w:r>
        </w:del>
        <w:r>
          <w:t>správy z kontroly alebo správy z kontroly.</w:t>
        </w:r>
        <w:r w:rsidR="00F82519">
          <w:t xml:space="preserve"> Prijímateľ je v takom prípade povinný oznámiť RO pozastavenie realizácie hlavných aktivít v súlade s čl. 4 zmluvy o NFP.</w:t>
        </w:r>
        <w:r>
          <w:t xml:space="preserve"> Týmto ustanovením nie je dotknutá povinnosť RO vykonať kontrolu VO.</w:t>
        </w:r>
      </w:ins>
    </w:p>
    <w:p w14:paraId="1DD5C768" w14:textId="0CDE27ED" w:rsidR="00EC07EA" w:rsidRDefault="005B6917" w:rsidP="00EC07EA">
      <w:pPr>
        <w:numPr>
          <w:ilvl w:val="0"/>
          <w:numId w:val="237"/>
        </w:numPr>
        <w:spacing w:before="120" w:after="120"/>
        <w:ind w:left="426" w:hanging="426"/>
        <w:jc w:val="both"/>
        <w:rPr>
          <w:ins w:id="2077" w:author="Autor"/>
        </w:rPr>
      </w:pPr>
      <w:ins w:id="2078" w:author="Autor">
        <w:r>
          <w:t xml:space="preserve">Ak RO zistí nedostatky, ktoré je možné postupmi v zmysle ZVO odstrániť (napr. opätovné vyhodnotenie podmienok účasti alebo ponúk), </w:t>
        </w:r>
        <w:del w:id="2079" w:author="Autor">
          <w:r w:rsidR="00EC07EA" w:rsidDel="0087390E">
            <w:delText xml:space="preserve">uvedie tieto nedostatky v čiastkovej správe z kontroly a </w:delText>
          </w:r>
        </w:del>
        <w:r>
          <w:t>vyzv</w:t>
        </w:r>
        <w:r w:rsidR="00EC07EA">
          <w:t xml:space="preserve">e prijímateľa na </w:t>
        </w:r>
      </w:ins>
      <w:del w:id="2080" w:author="Autor">
        <w:r w:rsidR="00BD1217">
          <w:delText>ich odstránenie. Po odstránení týchto nedostatkov a ukončení všetkých procesných úkonov v zmysle ZVO, zašle prijímateľ</w:delText>
        </w:r>
      </w:del>
      <w:ins w:id="2081" w:author="Autor">
        <w:r w:rsidR="00EC07EA">
          <w:t>zaslanie podnetu na ÚVO podľa § 169 ods. 1 písm. b) v spojení s § 169 ods. 2 ZVO</w:t>
        </w:r>
        <w:r>
          <w:t xml:space="preserve">. </w:t>
        </w:r>
        <w:del w:id="2082" w:author="Autor">
          <w:r w:rsidR="00EC07EA" w:rsidDel="004F4F08">
            <w:delText xml:space="preserve">Prílohou podnetu na výkon kontroly </w:delText>
          </w:r>
          <w:r w:rsidR="0087390E" w:rsidDel="004F4F08">
            <w:delText>je sprievodný list RO, obsahujúci zistenia s uvedením, či mali alebo mohli mať vplyv na výsledok verejného obstarávania</w:delText>
          </w:r>
          <w:r w:rsidR="002E198C" w:rsidDel="004F4F08">
            <w:delText>, označenie príslušného RO/SO, operačného programu, predmetu zákazky a názvu a čísla projektu.</w:delText>
          </w:r>
          <w:r w:rsidR="00EC07EA" w:rsidDel="004F4F08">
            <w:delText xml:space="preserve">sú </w:delText>
          </w:r>
          <w:r w:rsidR="00EC07EA" w:rsidDel="00A506D8">
            <w:delText xml:space="preserve">zistenia RO </w:delText>
          </w:r>
        </w:del>
      </w:ins>
      <w:del w:id="2083" w:author="Autor">
        <w:r w:rsidR="00BD1217" w:rsidDel="00A506D8">
          <w:delText xml:space="preserve">súvisiacu aktualizovanú dokumentáciu (napr. </w:delText>
        </w:r>
        <w:r w:rsidR="00395CE5" w:rsidRPr="009F68AA" w:rsidDel="00A506D8">
          <w:delText>zápisnicu z opätovného vyhodnotenia ponúk</w:delText>
        </w:r>
        <w:r w:rsidR="00BD1217" w:rsidDel="00A506D8">
          <w:delText>) a RO pokračuje v kontrole</w:delText>
        </w:r>
      </w:del>
      <w:ins w:id="2084" w:author="Autor">
        <w:del w:id="2085" w:author="Autor">
          <w:r w:rsidR="00EC07EA" w:rsidDel="00A506D8">
            <w:delText>uvedené v návrhu čiastkovej sprá</w:delText>
          </w:r>
          <w:r w:rsidR="002E198C" w:rsidDel="00A506D8">
            <w:delText>Vyzvanie prijímateľa na podanie podnetu na ÚVO plní funkciu výzvy na doplnenie chýbajúcich podkladov, ktorým je právoplatné rozhodnutie ÚVO, ktoré predstavuje podklad pre ukončenie finančnej kontroly VO.</w:delText>
          </w:r>
          <w:r w:rsidR="00EC07EA" w:rsidDel="00A506D8">
            <w:delText>vy.</w:delText>
          </w:r>
        </w:del>
      </w:ins>
    </w:p>
    <w:p w14:paraId="2D4F94E5" w14:textId="1CFF93CD" w:rsidR="005B6917" w:rsidRPr="00530C13" w:rsidRDefault="005B6917" w:rsidP="002E198C">
      <w:pPr>
        <w:numPr>
          <w:ilvl w:val="0"/>
          <w:numId w:val="237"/>
        </w:numPr>
        <w:spacing w:before="120" w:after="120"/>
        <w:ind w:left="426" w:hanging="426"/>
        <w:jc w:val="both"/>
        <w:rPr>
          <w:ins w:id="2086" w:author="Autor"/>
        </w:rPr>
      </w:pPr>
      <w:ins w:id="2087" w:author="Autor">
        <w:r>
          <w:t xml:space="preserve">Ak RO nezistí porušenie princípov a postupov VO, resp. porušenie pravidiel a ustanovení  legislatívy SR a EÚ, ktoré mali alebo mohli mať vplyv na výsledok VO, </w:t>
        </w:r>
        <w:del w:id="2088" w:author="Autor">
          <w:r w:rsidDel="00F2225D">
            <w:delText xml:space="preserve">záverom kontroly </w:delText>
          </w:r>
          <w:r w:rsidR="00140FE3" w:rsidDel="00F2225D">
            <w:delText xml:space="preserve">je </w:delText>
          </w:r>
        </w:del>
        <w:r w:rsidR="00140FE3">
          <w:t>vyzv</w:t>
        </w:r>
        <w:r w:rsidR="00F2225D">
          <w:t>e</w:t>
        </w:r>
        <w:del w:id="2089" w:author="Autor">
          <w:r w:rsidR="00140FE3" w:rsidDel="00F2225D">
            <w:delText>anie</w:delText>
          </w:r>
        </w:del>
        <w:r w:rsidR="00140FE3">
          <w:t xml:space="preserve"> prijímateľa na podanie podnetu na výkon kontroly podľa § 169 ods. 1 </w:t>
        </w:r>
        <w:r w:rsidR="00BE00A3">
          <w:t xml:space="preserve">písm. b) </w:t>
        </w:r>
        <w:r w:rsidR="00140FE3">
          <w:t>v spojení s § 169 ods. 2 ZVO</w:t>
        </w:r>
        <w:del w:id="2090" w:author="Autor">
          <w:r w:rsidDel="00140FE3">
            <w:delText>je</w:delText>
          </w:r>
        </w:del>
        <w:r w:rsidR="001B691C">
          <w:t>.</w:t>
        </w:r>
        <w:del w:id="2091" w:author="Autor">
          <w:r w:rsidR="000324E5" w:rsidDel="00A506D8">
            <w:delText xml:space="preserve"> Prílohou podnetu na výkon kontroly</w:delText>
          </w:r>
          <w:r w:rsidR="000324E5" w:rsidDel="0010305E">
            <w:delText xml:space="preserve"> </w:delText>
          </w:r>
          <w:r w:rsidR="0010305E" w:rsidDel="00A506D8">
            <w:delText xml:space="preserve"> bude informácia RO, že v rámci daného postupu zadávania zákazky neboli identifikované nedostatky</w:delText>
          </w:r>
          <w:r w:rsidR="000324E5" w:rsidDel="0010305E">
            <w:delText>je čiastková správa z kontroly, aby bol ÚVO informovaný, že RO neidentifikoval zistenia</w:delText>
          </w:r>
          <w:r w:rsidR="000324E5" w:rsidDel="00A506D8">
            <w:delText>, ktoré mali alebo mohli mať vplyv na výsledok VO.</w:delText>
          </w:r>
          <w:r w:rsidR="002E198C" w:rsidDel="00A506D8">
            <w:delText xml:space="preserve"> Vyzvanie prijímateľa na podanie podnetu na ÚVO plní funkciu výzvy na doplnenie chýbajúcich podkladov, ktorým je právoplatné rozhodnutie ÚVO, ktoré predstavuje podklad pre ukončenie finančnej kontroly VO.</w:delText>
          </w:r>
          <w:r w:rsidDel="001B691C">
            <w:delText xml:space="preserve"> </w:delText>
          </w:r>
          <w:r w:rsidDel="00140FE3">
            <w:delText xml:space="preserve">súhlas RO s podpísaním zmluvy verejného obstarávateľa/obstarávateľa/osoby podľa § 7 ZVO (ďalej aj ,,verejný obstarávateľ“)  s úspešným uchádzačom. Tento súhlas predstavuje predpoklad k vydaniu záveru v rámci následnej ex-post kontroly. </w:delText>
          </w:r>
          <w:r w:rsidDel="001B691C">
            <w:delText xml:space="preserve">V prípade, že RO zistí skutočnosti ovplyvňujúce posudzovanie oprávnenosti možných výdavkov predložených ďalej prijímateľom v rámci ŽoP (napr. na základe zistení vecnej kontroly VO), avšak nezistí  porušenie podľa prvej vety tohto odseku, v záveroch </w:delText>
          </w:r>
          <w:r w:rsidRPr="00530C13" w:rsidDel="001B691C">
            <w:delText xml:space="preserve">kontroly vydá súhlas s podpísaním zmluvy s úspešným uchádzačom, pričom v zisteniach uvedených </w:delText>
          </w:r>
          <w:r w:rsidRPr="00305CCD" w:rsidDel="001B691C">
            <w:delText>v</w:delText>
          </w:r>
          <w:r w:rsidRPr="00530C13" w:rsidDel="001B691C">
            <w:delText> čiastkovej správe</w:delText>
          </w:r>
          <w:r w:rsidDel="001B691C">
            <w:delText xml:space="preserve"> z kontroly</w:delText>
          </w:r>
          <w:r w:rsidRPr="00530C13" w:rsidDel="001B691C">
            <w:delText xml:space="preserve">/správe z kontroly uvedie všetky skutočnosti týkajúce sa takýchto zistení. </w:delText>
          </w:r>
        </w:del>
      </w:ins>
    </w:p>
    <w:p w14:paraId="610FE88C" w14:textId="4B2EAC75" w:rsidR="005B6917" w:rsidRPr="00530C13" w:rsidRDefault="005B6917" w:rsidP="005B6917">
      <w:pPr>
        <w:numPr>
          <w:ilvl w:val="0"/>
          <w:numId w:val="237"/>
        </w:numPr>
        <w:spacing w:before="120" w:after="120"/>
        <w:ind w:left="426" w:hanging="426"/>
        <w:jc w:val="both"/>
        <w:rPr>
          <w:ins w:id="2092" w:author="Autor"/>
        </w:rPr>
      </w:pPr>
      <w:ins w:id="2093" w:author="Autor">
        <w:r w:rsidRPr="00530C13">
          <w:t>Ak RO zistí porušenie princípov a postupov VO</w:t>
        </w:r>
        <w:r w:rsidR="00140FE3">
          <w:t xml:space="preserve">, </w:t>
        </w:r>
        <w:del w:id="2094" w:author="Autor">
          <w:r w:rsidRPr="00530C13" w:rsidDel="00140FE3">
            <w:delText xml:space="preserve">, resp. porušenie pravidiel a ustanovení  legislatívy SR a EÚ, </w:delText>
          </w:r>
        </w:del>
        <w:r w:rsidRPr="00530C13">
          <w:t>ktoré mali alebo mohli mať vplyv na výsledok VO</w:t>
        </w:r>
        <w:r w:rsidR="00F2225D">
          <w:t xml:space="preserve"> a nie je možné ich odstrániť inak ako zrušením postupu zadávania zákazky</w:t>
        </w:r>
        <w:r w:rsidR="00140FE3">
          <w:t>,</w:t>
        </w:r>
        <w:r w:rsidRPr="00530C13">
          <w:t xml:space="preserve"> </w:t>
        </w:r>
        <w:r w:rsidR="00140FE3" w:rsidRPr="00530C13">
          <w:t xml:space="preserve">resp. </w:t>
        </w:r>
        <w:r w:rsidR="00F2225D">
          <w:t xml:space="preserve">zistí </w:t>
        </w:r>
        <w:r w:rsidR="00140FE3" w:rsidRPr="00530C13">
          <w:t>porušenie pravidiel a ustanovení  legislatívy SR a</w:t>
        </w:r>
        <w:r w:rsidR="00140FE3">
          <w:t> </w:t>
        </w:r>
        <w:r w:rsidR="00140FE3" w:rsidRPr="00530C13">
          <w:t>EÚ</w:t>
        </w:r>
        <w:r w:rsidR="00140FE3">
          <w:t xml:space="preserve"> (napr. na základe zistení vecnej kontroly </w:t>
        </w:r>
        <w:r w:rsidR="00BE00A3">
          <w:t xml:space="preserve">také </w:t>
        </w:r>
        <w:r w:rsidR="00140FE3">
          <w:t>skutočnosti</w:t>
        </w:r>
        <w:r w:rsidR="005F3F78">
          <w:t>, ktoré</w:t>
        </w:r>
        <w:r w:rsidR="00140FE3">
          <w:t xml:space="preserve"> ovplyvňujú</w:t>
        </w:r>
        <w:del w:id="2095" w:author="Autor">
          <w:r w:rsidR="00140FE3" w:rsidDel="005F3F78">
            <w:delText>ce</w:delText>
          </w:r>
        </w:del>
        <w:r w:rsidR="00140FE3">
          <w:t xml:space="preserve"> posudzovanie oprávnenosti</w:t>
        </w:r>
        <w:r w:rsidR="001B691C">
          <w:t xml:space="preserve"> výdavkov predložených prijímateľom v ŽoP)</w:t>
        </w:r>
        <w:r w:rsidR="00BE00A3">
          <w:t>,</w:t>
        </w:r>
        <w:r w:rsidR="00140FE3" w:rsidRPr="00530C13">
          <w:t xml:space="preserve"> </w:t>
        </w:r>
        <w:r w:rsidR="00455844">
          <w:t>RO vypracuje a zašle prijímateľovi návrh správy z kontroly, obsahujúci zistenia. RO je povinný poskytnúť prijímateľovi lehotu minimálne 5 pracovných dní na podanie námietok</w:t>
        </w:r>
        <w:r w:rsidR="00095406">
          <w:t>. V prípade, že prijímateľ zašle v určenej lehote námietky, je RO povinný ich vyhodnotiť a v prípade ich úplnej alebo čiastočnej opodstatnenosti, zohľadniť ich v správe z kontroly</w:t>
        </w:r>
        <w:del w:id="2096" w:author="Autor">
          <w:r w:rsidR="00095406" w:rsidDel="00F05F91">
            <w:delText>.</w:delText>
          </w:r>
        </w:del>
        <w:r w:rsidR="00095406">
          <w:t xml:space="preserve">, pričom </w:t>
        </w:r>
        <w:r w:rsidR="00F05F91">
          <w:t xml:space="preserve">následne </w:t>
        </w:r>
        <w:r w:rsidR="00095406">
          <w:t xml:space="preserve">postupuje podľa ods. 9 alebo 10 kapitoly 3.3.7.2.2. V prípade, že námietky prijímateľa sú neopodstatnené, neboli podané alebo boli podané po lehote, vypracuje RO správu z kontroly, ktorej záverom </w:t>
        </w:r>
        <w:del w:id="2097" w:author="Autor">
          <w:r w:rsidRPr="00530C13" w:rsidDel="00095406">
            <w:delText xml:space="preserve">záverom kontroly </w:delText>
          </w:r>
        </w:del>
        <w:r w:rsidRPr="00530C13">
          <w:t xml:space="preserve">je nesúhlas RO s podpísaním zmluvy </w:t>
        </w:r>
        <w:r w:rsidR="00F2225D">
          <w:t xml:space="preserve">prijímateľa </w:t>
        </w:r>
        <w:del w:id="2098" w:author="Autor">
          <w:r w:rsidRPr="00530C13" w:rsidDel="00F2225D">
            <w:delText xml:space="preserve">verejného obstarávateľa </w:delText>
          </w:r>
        </w:del>
        <w:r w:rsidRPr="00530C13">
          <w:t>s úspešným uchádzačom</w:t>
        </w:r>
        <w:r w:rsidR="00F05F91">
          <w:t xml:space="preserve"> a </w:t>
        </w:r>
        <w:del w:id="2099" w:author="Autor">
          <w:r w:rsidR="00095406" w:rsidDel="00F05F91">
            <w:delText xml:space="preserve">. </w:delText>
          </w:r>
          <w:r w:rsidRPr="00530C13" w:rsidDel="00095406">
            <w:delText xml:space="preserve"> a </w:delText>
          </w:r>
        </w:del>
        <w:r w:rsidRPr="00530C13">
          <w:t>RO vyzve prijímateľa na opakovanie procesu VO. Tento nesúhlas predstavuje zároveň deklaráciu RO týkajúcu sa nepripustenia</w:t>
        </w:r>
        <w:r w:rsidR="00BE00A3">
          <w:t xml:space="preserve"> </w:t>
        </w:r>
        <w:del w:id="2100" w:author="Autor">
          <w:r w:rsidRPr="00530C13" w:rsidDel="00BE00A3">
            <w:delText xml:space="preserve">  </w:delText>
          </w:r>
        </w:del>
        <w:r w:rsidRPr="00530C13">
          <w:t xml:space="preserve">súvisiacich budúcich výdavkov do financovania v plnom rozsahu, t.j. pokiaľ by bola zmluva s úspešným uchádzačom aj napriek </w:t>
        </w:r>
        <w:r w:rsidRPr="00530C13">
          <w:lastRenderedPageBreak/>
          <w:t xml:space="preserve">nesúhlasu RO podpísaná, RO v rámci </w:t>
        </w:r>
        <w:r w:rsidR="00E56711">
          <w:t xml:space="preserve">následnej </w:t>
        </w:r>
        <w:r w:rsidRPr="00530C13">
          <w:t>ex-post kontroly nepripustí výdavky vyplývajúce z predmetnej zmluvy do financovania v plnom rozsahu.</w:t>
        </w:r>
        <w:r w:rsidR="005E074D">
          <w:t xml:space="preserve"> Nadlimitná zákazka tak prestáva spĺňať podmienku uvedenú</w:t>
        </w:r>
        <w:r w:rsidR="00F05F91">
          <w:t xml:space="preserve"> </w:t>
        </w:r>
        <w:del w:id="2101" w:author="Autor">
          <w:r w:rsidR="005E074D" w:rsidDel="00F05F91">
            <w:delText xml:space="preserve"> </w:delText>
          </w:r>
          <w:r w:rsidR="002A793B" w:rsidDel="00F05F91">
            <w:delText xml:space="preserve">               </w:delText>
          </w:r>
        </w:del>
        <w:r w:rsidR="005E074D">
          <w:t>v § 169 ods. 2 ZVO, podľa ktorého povinnosť prijímateľa na podanie podnetu na výkon kontroly pred uzavretím zmluvy sa týka zákaziek, čo aj z časti financovaných z prostriedkov EÚ.</w:t>
        </w:r>
      </w:ins>
    </w:p>
    <w:p w14:paraId="3A5932C4" w14:textId="1FFCECB3" w:rsidR="005B6917" w:rsidDel="00807B9F" w:rsidRDefault="005B6917" w:rsidP="005B6917">
      <w:pPr>
        <w:numPr>
          <w:ilvl w:val="0"/>
          <w:numId w:val="237"/>
        </w:numPr>
        <w:spacing w:before="120" w:after="120"/>
        <w:ind w:left="426" w:hanging="426"/>
        <w:jc w:val="both"/>
        <w:rPr>
          <w:ins w:id="2102" w:author="Autor"/>
          <w:del w:id="2103" w:author="Autor"/>
        </w:rPr>
      </w:pPr>
      <w:ins w:id="2104" w:author="Autor">
        <w:r w:rsidRPr="00530C13">
          <w:t>Ak prijímateľ</w:t>
        </w:r>
        <w:del w:id="2105" w:author="Autor">
          <w:r w:rsidRPr="00530C13" w:rsidDel="00F05F91">
            <w:delText>/verejný obstarávateľ</w:delText>
          </w:r>
        </w:del>
        <w:r w:rsidRPr="00530C13">
          <w:t xml:space="preserve"> podpíše zmluvu s úspešným uchádzačom pred riadnym ukončením tejto kontroly, resp. vôbec nepredloží dokumentáciu k VO na túto kontrolu, RO nebude oprávnený v prípade zistení nedostatkov v rámci</w:t>
        </w:r>
        <w:r>
          <w:t xml:space="preserve"> ex-post kontroly postupovať vo veci určenia ex-ante finančnej opravy a súvisiace výdavky nebudú pripustené do financovania</w:t>
        </w:r>
        <w:r w:rsidR="00F05F91">
          <w:t xml:space="preserve"> </w:t>
        </w:r>
        <w:del w:id="2106" w:author="Autor">
          <w:r w:rsidDel="00F05F91">
            <w:delText xml:space="preserve"> </w:delText>
          </w:r>
          <w:r w:rsidR="005E074D" w:rsidDel="00F05F91">
            <w:delText xml:space="preserve">                   </w:delText>
          </w:r>
        </w:del>
        <w:r>
          <w:t>v plnom rozsahu. Uvedenú skutočnosť bude môcť RO vyhodnotiť zároveň ako podstatné porušenie zmluvy o NFP.</w:t>
        </w:r>
      </w:ins>
    </w:p>
    <w:p w14:paraId="0AFD5A94" w14:textId="3B20AFF3" w:rsidR="00B210A6" w:rsidRDefault="00BD1217" w:rsidP="00807B9F">
      <w:pPr>
        <w:numPr>
          <w:ilvl w:val="0"/>
          <w:numId w:val="237"/>
        </w:numPr>
        <w:spacing w:before="120" w:after="120"/>
        <w:ind w:left="426" w:hanging="426"/>
        <w:jc w:val="both"/>
        <w:rPr>
          <w:ins w:id="2107" w:author="Autor"/>
        </w:rPr>
      </w:pPr>
      <w:bookmarkStart w:id="2108" w:name="_Toc453234033"/>
      <w:del w:id="2109" w:author="Autor">
        <w:r>
          <w:delText>3.3.7.2.4.</w:delText>
        </w:r>
      </w:del>
    </w:p>
    <w:p w14:paraId="34889D48" w14:textId="2A61840F" w:rsidR="00D15433" w:rsidRDefault="00D15433" w:rsidP="00A506D8">
      <w:pPr>
        <w:numPr>
          <w:ilvl w:val="0"/>
          <w:numId w:val="237"/>
        </w:numPr>
        <w:spacing w:before="120" w:after="120"/>
        <w:ind w:left="426" w:hanging="426"/>
        <w:jc w:val="both"/>
        <w:rPr>
          <w:ins w:id="2110" w:author="Autor"/>
        </w:rPr>
      </w:pPr>
      <w:ins w:id="2111" w:author="Autor">
        <w:r>
          <w:t xml:space="preserve">ÚVO vykonáva </w:t>
        </w:r>
      </w:ins>
      <w:del w:id="2112" w:author="Autor">
        <w:r w:rsidR="00BD1217" w:rsidDel="00D15433">
          <w:delText>Druh</w:delText>
        </w:r>
      </w:del>
      <w:ins w:id="2113" w:author="Autor">
        <w:del w:id="2114" w:author="Autor">
          <w:r w:rsidR="00A67897" w:rsidDel="00D15433">
            <w:delText>á</w:delText>
          </w:r>
        </w:del>
      </w:ins>
      <w:del w:id="2115" w:author="Autor">
        <w:r w:rsidR="00BD1217" w:rsidDel="00D15433">
          <w:delText>á ex-ante kontrol</w:delText>
        </w:r>
      </w:del>
      <w:ins w:id="2116" w:author="Autor">
        <w:del w:id="2117" w:author="Autor">
          <w:r w:rsidR="00A67897" w:rsidDel="00D15433">
            <w:delText>a je</w:delText>
          </w:r>
        </w:del>
      </w:ins>
      <w:del w:id="2118" w:author="Autor">
        <w:r w:rsidR="00BD1217" w:rsidDel="00D15433">
          <w:delText xml:space="preserve">a je vykonávaná v rámci zákaziek, </w:delText>
        </w:r>
      </w:del>
      <w:ins w:id="2119" w:author="Autor">
        <w:del w:id="2120" w:author="Autor">
          <w:r w:rsidR="00A67897" w:rsidDel="00D15433">
            <w:delText xml:space="preserve">, </w:delText>
          </w:r>
        </w:del>
      </w:ins>
      <w:del w:id="2121" w:author="Autor">
        <w:r w:rsidR="00BD1217" w:rsidDel="00D15433">
          <w:delText>ktoré sú s ohľadom na predpokladanú hodnotu zákazky nadlimitné</w:delText>
        </w:r>
      </w:del>
      <w:ins w:id="2122" w:author="Autor">
        <w:del w:id="2123" w:author="Autor">
          <w:r w:rsidR="00A67897" w:rsidDel="00D15433">
            <w:delText xml:space="preserve">. </w:delText>
          </w:r>
        </w:del>
        <w:r>
          <w:t>k</w:t>
        </w:r>
        <w:del w:id="2124" w:author="Autor">
          <w:r w:rsidR="00A67897" w:rsidDel="00D15433">
            <w:delText>K</w:delText>
          </w:r>
        </w:del>
        <w:r w:rsidR="00A67897">
          <w:t xml:space="preserve">ontrolu nadlimitných zákaziek v rámci druhej ex-ante kontroly </w:t>
        </w:r>
        <w:del w:id="2125" w:author="Autor">
          <w:r w:rsidR="00A67897" w:rsidDel="00D15433">
            <w:delText>vykonáva ÚVO</w:delText>
          </w:r>
          <w:r w:rsidR="0094199C" w:rsidDel="00D15433">
            <w:delText xml:space="preserve"> </w:delText>
          </w:r>
        </w:del>
        <w:r w:rsidR="0094199C">
          <w:t xml:space="preserve">na základe podnetu prijímateľa </w:t>
        </w:r>
        <w:r w:rsidR="0094199C" w:rsidRPr="0094199C">
          <w:t xml:space="preserve">podľa </w:t>
        </w:r>
        <w:r w:rsidR="00BE00A3">
          <w:t xml:space="preserve">§ 169 ods. 1 písm. b) v spojení s </w:t>
        </w:r>
        <w:r w:rsidR="0094199C" w:rsidRPr="0094199C">
          <w:t>§ 169 ods. 2 ZVO</w:t>
        </w:r>
        <w:r w:rsidR="0094199C">
          <w:t xml:space="preserve"> </w:t>
        </w:r>
      </w:ins>
      <w:del w:id="2126" w:author="Autor">
        <w:r w:rsidR="00BD1217" w:rsidDel="00A67897">
          <w:delText>,</w:delText>
        </w:r>
        <w:r w:rsidR="00BD1217" w:rsidDel="0094199C">
          <w:delText xml:space="preserve"> </w:delText>
        </w:r>
      </w:del>
      <w:ins w:id="2127" w:author="Autor">
        <w:r w:rsidR="0094199C" w:rsidRPr="0094199C">
          <w:t>vo fáze pred uzavretím zmluvy, koncesnej zmluvy alebo rámcovej dohody, pred ukončením súťaže návrhov, pred zadaním zákazky na základe rámcovej dohody alebo pred ukončením postupu inovatívneho partnerstva</w:t>
        </w:r>
        <w:r>
          <w:t xml:space="preserve"> v prípadoch uvedených v ods. 9 a 10</w:t>
        </w:r>
        <w:r w:rsidR="00A67897">
          <w:t xml:space="preserve">. </w:t>
        </w:r>
        <w:r w:rsidR="00F05F91">
          <w:t>Podnet na výkon kontroly podáva prijímateľ na základe vyzvania RO podľa ods. 9 a 10. Náležitosťou podnetu</w:t>
        </w:r>
        <w:r w:rsidR="00A506D8" w:rsidRPr="00A506D8">
          <w:t xml:space="preserve"> na výkon kontroly </w:t>
        </w:r>
        <w:r w:rsidR="00F05F91">
          <w:t>zasielaného prijímateľom na ÚVO je označenie príslušného RO/SO, operačného</w:t>
        </w:r>
        <w:r w:rsidR="00A506D8" w:rsidRPr="00A506D8">
          <w:t xml:space="preserve"> program</w:t>
        </w:r>
        <w:r w:rsidR="00F05F91">
          <w:t>u, náz</w:t>
        </w:r>
        <w:r w:rsidR="00A506D8" w:rsidRPr="00A506D8">
          <w:t>v</w:t>
        </w:r>
        <w:r w:rsidR="00F05F91">
          <w:t>u a čísla</w:t>
        </w:r>
        <w:r w:rsidR="00A506D8" w:rsidRPr="00A506D8">
          <w:t xml:space="preserve"> projektu, ktorého sa VO týka. Dňom odoslania výzvy na podanie podnetu na ÚVO prestáva plynúť lehota na výkon kontroly. Vyzvanie prijímateľa na podanie podnetu na ÚVO </w:t>
        </w:r>
        <w:r w:rsidR="00F05F91">
          <w:t xml:space="preserve">tak </w:t>
        </w:r>
        <w:r w:rsidR="00A506D8" w:rsidRPr="00A506D8">
          <w:t>plní funkciu výzvy na doplnenie chýbajúceho dokladu, ktorým je právoplatné rozhodnutie ÚVO predstavujúce pod</w:t>
        </w:r>
        <w:r w:rsidR="00F05F91">
          <w:t xml:space="preserve">klad </w:t>
        </w:r>
        <w:r w:rsidR="00A506D8" w:rsidRPr="00A506D8">
          <w:t xml:space="preserve">pre ukončenie </w:t>
        </w:r>
        <w:r w:rsidR="00053E98">
          <w:t xml:space="preserve">finančnej </w:t>
        </w:r>
        <w:r w:rsidR="00A506D8" w:rsidRPr="00A506D8">
          <w:t>kontroly VO.</w:t>
        </w:r>
      </w:ins>
      <w:del w:id="2128" w:author="Autor">
        <w:r w:rsidR="00BD1217" w:rsidDel="0094199C">
          <w:delText xml:space="preserve">pričom na posúdenie povinnosti vykonania tejto kontroly je podstatná predpokladaná hodnota zákazky, nie realizovaný postup v zmysle ZVO. </w:delText>
        </w:r>
      </w:del>
    </w:p>
    <w:p w14:paraId="7806B1DD" w14:textId="77777777" w:rsidR="009E63E8" w:rsidDel="00D15433" w:rsidRDefault="00BD1217">
      <w:pPr>
        <w:numPr>
          <w:ilvl w:val="0"/>
          <w:numId w:val="237"/>
        </w:numPr>
        <w:spacing w:before="120" w:after="120"/>
        <w:ind w:left="426" w:hanging="426"/>
        <w:jc w:val="both"/>
        <w:rPr>
          <w:ins w:id="2129" w:author="Autor"/>
          <w:del w:id="2130" w:author="Autor"/>
        </w:rPr>
      </w:pPr>
      <w:del w:id="2131" w:author="Autor">
        <w:r w:rsidDel="00D15433">
          <w:delText xml:space="preserve">RO je oprávnený vo svojej riadiacej dokumentácii rozšíriť povinnosť tohto typu kontroly pre prijímateľov aj nad rámec rozsahu uvedeného v prvej vete (napr. pre všetky podlimitné zákazky nad určitú hodnotu). </w:delText>
        </w:r>
      </w:del>
      <w:ins w:id="2132" w:author="Autor">
        <w:del w:id="2133" w:author="Autor">
          <w:r w:rsidR="0094199C" w:rsidDel="00D15433">
            <w:delText>V prípade rozšírenia druhej ex-ante kontroly aj o podlimitné zákazky, vykonáva finančnú kontrolu podlimitných zákaziek verejného obstarávania RO</w:delText>
          </w:r>
          <w:r w:rsidR="001E0CA8" w:rsidDel="00D15433">
            <w:delText>.</w:delText>
          </w:r>
          <w:r w:rsidR="002A65F5" w:rsidDel="00D15433">
            <w:delText xml:space="preserve">  bez kontroly zo strany ÚVO </w:delText>
          </w:r>
          <w:r w:rsidR="002A65F5" w:rsidRPr="0094199C" w:rsidDel="00D15433">
            <w:delText>podľa § 169 ods. 2 ZVO</w:delText>
          </w:r>
          <w:r w:rsidR="0094199C" w:rsidDel="00D15433">
            <w:delText>.</w:delText>
          </w:r>
          <w:r w:rsidR="008E676B" w:rsidDel="00D15433">
            <w:delText xml:space="preserve"> </w:delText>
          </w:r>
        </w:del>
      </w:ins>
    </w:p>
    <w:p w14:paraId="33E25BE7" w14:textId="77777777" w:rsidR="00595C09" w:rsidDel="00D15433" w:rsidRDefault="00595C09" w:rsidP="00D15433">
      <w:pPr>
        <w:numPr>
          <w:ilvl w:val="0"/>
          <w:numId w:val="237"/>
        </w:numPr>
        <w:spacing w:before="120" w:after="120"/>
        <w:ind w:left="426" w:hanging="426"/>
        <w:jc w:val="both"/>
        <w:rPr>
          <w:ins w:id="2134" w:author="Autor"/>
          <w:del w:id="2135" w:author="Autor"/>
        </w:rPr>
      </w:pPr>
      <w:ins w:id="2136" w:author="Autor">
        <w:del w:id="2137" w:author="Autor">
          <w:r w:rsidDel="00D15433">
            <w:delText>V prípade podlimitných zákaziek</w:delText>
          </w:r>
          <w:r w:rsidR="001E0CA8" w:rsidDel="00D15433">
            <w:delText>, ktorých finančnú kontrolu vykonáva RO</w:delText>
          </w:r>
          <w:r w:rsidR="00F82FC2" w:rsidDel="00D15433">
            <w:delText xml:space="preserve"> (v prípade, že RO určí povinnosť vykonávať druhú ex-ante kontrolu aj v prípade podlimitných zákaziek)</w:delText>
          </w:r>
          <w:r w:rsidR="001E0CA8" w:rsidDel="00D15433">
            <w:delText>,</w:delText>
          </w:r>
          <w:r w:rsidDel="00D15433">
            <w:delText xml:space="preserve"> je lehota na výkon druhej ex ante finančnej kontroly 20 </w:delText>
          </w:r>
          <w:r w:rsidR="001E0CA8" w:rsidDel="00D15433">
            <w:delText xml:space="preserve">pracovných </w:delText>
          </w:r>
          <w:r w:rsidDel="00D15433">
            <w:delText xml:space="preserve">dní. Ak RO zašle prijímateľovi žiadosť o vysvetlenie alebo doplnenie dokumentácie, určí v tejto žiadosti lehotu minimálne 5 pracovných dní a maximálne 10 pracovných dní na zaslanie tohto vysvetlenia alebo doplnenia zo strany prijímateľa. Dňom odoslania žiadosti prestáva plynúť lehota na výkon kontroly. Dňom nasledujúcim po dni doručenia vysvetlenia alebo doplnenia dokumentácie na RO začína plynúť nová lehota na výkon kontroly VO. Doplnením dokumentácie nemôže dôjsť k zmene pôvodne predložených dokladov, resp. údajov v nich uvedených. Pokiaľ takúto situáciu RO identifikuje, je oprávnený postupovať v zmysle </w:delText>
          </w:r>
          <w:r w:rsidDel="00D15433">
            <w:fldChar w:fldCharType="begin"/>
          </w:r>
          <w:r w:rsidDel="00D15433">
            <w:delInstrText xml:space="preserve"> HYPERLINK \l "kapitola_33743" </w:delInstrText>
          </w:r>
          <w:r w:rsidDel="00D15433">
            <w:fldChar w:fldCharType="separate"/>
          </w:r>
          <w:r w:rsidDel="00D15433">
            <w:rPr>
              <w:rStyle w:val="Hypertextovprepojenie"/>
            </w:rPr>
            <w:delText>kapitoly 3.3.7.4.3</w:delText>
          </w:r>
          <w:r w:rsidDel="00D15433">
            <w:rPr>
              <w:rStyle w:val="Hypertextovprepojenie"/>
            </w:rPr>
            <w:fldChar w:fldCharType="end"/>
          </w:r>
          <w:r w:rsidDel="00D15433">
            <w:delText xml:space="preserve">.  Zároveň, ak napriek čestnému vyhláseniu prijímateľa (viď. </w:delText>
          </w:r>
          <w:r w:rsidDel="00D15433">
            <w:fldChar w:fldCharType="begin"/>
          </w:r>
          <w:r w:rsidDel="00D15433">
            <w:delInstrText xml:space="preserve"> HYPERLINK \l "kapitola_33723_ods_3" \o "ods. 3" </w:delInstrText>
          </w:r>
          <w:r w:rsidDel="00D15433">
            <w:fldChar w:fldCharType="separate"/>
          </w:r>
          <w:r w:rsidDel="00D15433">
            <w:rPr>
              <w:rStyle w:val="Hypertextovprepojenie"/>
            </w:rPr>
            <w:delText>ods. 3</w:delText>
          </w:r>
          <w:r w:rsidDel="00D15433">
            <w:rPr>
              <w:rStyle w:val="Hypertextovprepojenie"/>
            </w:rPr>
            <w:fldChar w:fldCharType="end"/>
          </w:r>
          <w:r w:rsidDel="00D15433">
            <w:delText>) RO identifikuje, že dokumentácia nie je kompletná a pre riadne ukončenie kontroly je nevyhnutné vyzvať prijímateľa na doplnenie týchto chýbajúcich dokladov, uvedenú skutočnosť bude môcť RO vyhodnotiť ako podstatné porušenie zmluvy o NFP.</w:delText>
          </w:r>
        </w:del>
      </w:ins>
    </w:p>
    <w:p w14:paraId="0DEC870F" w14:textId="77777777" w:rsidR="00A565D1" w:rsidDel="00C951D9" w:rsidRDefault="00A565D1">
      <w:pPr>
        <w:numPr>
          <w:ilvl w:val="0"/>
          <w:numId w:val="237"/>
        </w:numPr>
        <w:spacing w:before="120" w:after="120"/>
        <w:ind w:left="426" w:hanging="426"/>
        <w:jc w:val="both"/>
        <w:rPr>
          <w:del w:id="2138" w:author="Autor"/>
        </w:rPr>
      </w:pPr>
      <w:ins w:id="2139" w:author="Autor">
        <w:del w:id="2140" w:author="Autor">
          <w:r w:rsidDel="00C951D9">
            <w:delText>Druhá ex-ante kontrola sa nevykonáva pri postup</w:delText>
          </w:r>
          <w:r w:rsidR="001E0CA8" w:rsidDel="00C951D9">
            <w:delText>och</w:delText>
          </w:r>
          <w:r w:rsidDel="00C951D9">
            <w:delText xml:space="preserve">e zadávania zákazky </w:delText>
          </w:r>
          <w:r w:rsidR="001E0CA8" w:rsidDel="00C951D9">
            <w:delText xml:space="preserve">realizovaných s využitím </w:delText>
          </w:r>
          <w:r w:rsidDel="00C951D9">
            <w:delText xml:space="preserve">prostredníctvom elektronického trhoviska. </w:delText>
          </w:r>
        </w:del>
      </w:ins>
    </w:p>
    <w:p w14:paraId="460611A2" w14:textId="46B28EB9" w:rsidR="004C6EB7" w:rsidRDefault="00BD1217">
      <w:pPr>
        <w:numPr>
          <w:ilvl w:val="0"/>
          <w:numId w:val="237"/>
        </w:numPr>
        <w:spacing w:before="120" w:after="120"/>
        <w:ind w:left="426" w:hanging="426"/>
        <w:jc w:val="both"/>
        <w:rPr>
          <w:ins w:id="2141" w:author="Autor"/>
        </w:rPr>
      </w:pPr>
      <w:del w:id="2142" w:author="Autor">
        <w:r w:rsidDel="00232D4B">
          <w:delText xml:space="preserve">Prijímateľ </w:delText>
        </w:r>
      </w:del>
      <w:ins w:id="2143" w:author="Autor">
        <w:r w:rsidR="00232D4B">
          <w:t xml:space="preserve">RO </w:t>
        </w:r>
        <w:r>
          <w:t>je povinný</w:t>
        </w:r>
        <w:r w:rsidR="00232D4B">
          <w:t xml:space="preserve"> informovať Prijímateľa o povinnosti (</w:t>
        </w:r>
        <w:r w:rsidR="001E0CA8">
          <w:t xml:space="preserve">v </w:t>
        </w:r>
        <w:del w:id="2144" w:author="Autor">
          <w:r w:rsidR="00232D4B" w:rsidDel="00D15433">
            <w:delText>zmluve o </w:delText>
          </w:r>
          <w:r w:rsidR="001E0CA8" w:rsidDel="00D15433">
            <w:delText xml:space="preserve"> poskytnutí </w:delText>
          </w:r>
          <w:r w:rsidR="00232D4B" w:rsidDel="00D15433">
            <w:delText>NFP a </w:delText>
          </w:r>
        </w:del>
        <w:r w:rsidR="00232D4B">
          <w:t>príručke pre žiadateľa/prijímateľa)</w:t>
        </w:r>
        <w:r>
          <w:t xml:space="preserve"> zaslať dokumentáciu </w:t>
        </w:r>
        <w:r w:rsidR="0094199C">
          <w:t xml:space="preserve">k nadlimitnej zákazke </w:t>
        </w:r>
        <w:r w:rsidR="00912687">
          <w:t xml:space="preserve">alebo koncesii </w:t>
        </w:r>
        <w:r>
          <w:t xml:space="preserve">na kontrolu </w:t>
        </w:r>
        <w:r w:rsidR="00D43FF3">
          <w:t xml:space="preserve">na ÚVO </w:t>
        </w:r>
        <w:r w:rsidR="00183672">
          <w:t xml:space="preserve">podľa § 169 ods. 2 ZVO </w:t>
        </w:r>
        <w:del w:id="2145" w:author="Autor">
          <w:r w:rsidR="001E0CA8" w:rsidRPr="001E0CA8" w:rsidDel="005018F2">
            <w:delText xml:space="preserve">pred uzavretím zmluvy, koncesnej zmluvy alebo rámcovej dohody, pred ukončením súťaže návrhov, pred zadaním zákazky na základe rámcovej dohody alebo pred ukončením postupu inovatívneho partnerstva </w:delText>
          </w:r>
        </w:del>
      </w:ins>
      <w:del w:id="2146" w:author="Autor">
        <w:r w:rsidDel="005018F2">
          <w:delText xml:space="preserve">pred podpisom zmluvy s úspešným uchádzačom vo fáze po vyhodnotení ponúk </w:delText>
        </w:r>
      </w:del>
      <w:ins w:id="2147" w:author="Autor">
        <w:del w:id="2148" w:author="Autor">
          <w:r w:rsidR="00570289" w:rsidDel="005018F2">
            <w:delText xml:space="preserve">alebo návrhov </w:delText>
          </w:r>
          <w:r w:rsidDel="005018F2">
            <w:delText>a po ukončení všetkých revíznych postupov</w:delText>
          </w:r>
          <w:r w:rsidR="00D15433" w:rsidDel="005018F2">
            <w:delText xml:space="preserve"> </w:delText>
          </w:r>
        </w:del>
        <w:r w:rsidR="00D15433">
          <w:t>v prípadoch uvedených v ods. 9 a 10</w:t>
        </w:r>
        <w:r>
          <w:t xml:space="preserve">. </w:t>
        </w:r>
      </w:ins>
    </w:p>
    <w:p w14:paraId="71DF3CC1" w14:textId="77777777" w:rsidR="009E63E8" w:rsidDel="004C6EB7" w:rsidRDefault="00BD1217">
      <w:pPr>
        <w:numPr>
          <w:ilvl w:val="0"/>
          <w:numId w:val="237"/>
        </w:numPr>
        <w:spacing w:before="120" w:after="120"/>
        <w:ind w:left="426" w:hanging="426"/>
        <w:jc w:val="both"/>
        <w:rPr>
          <w:del w:id="2149" w:author="Autor"/>
        </w:rPr>
      </w:pPr>
      <w:del w:id="2150" w:author="Autor">
        <w:r w:rsidDel="004C6EB7">
          <w:delText>Prijímateľ predkladá dokumentáciu z VO v plnom rozsahu.</w:delText>
        </w:r>
      </w:del>
    </w:p>
    <w:p w14:paraId="1C2AAE34" w14:textId="77777777" w:rsidR="009E63E8" w:rsidDel="00570289" w:rsidRDefault="00BD1217">
      <w:pPr>
        <w:pStyle w:val="Odsekzoznamu"/>
        <w:numPr>
          <w:ilvl w:val="0"/>
          <w:numId w:val="237"/>
        </w:numPr>
        <w:ind w:left="426" w:hanging="426"/>
        <w:rPr>
          <w:del w:id="2151" w:author="Autor"/>
        </w:rPr>
      </w:pPr>
      <w:bookmarkStart w:id="2152" w:name="kapitola_33723_ods_3"/>
      <w:del w:id="2153" w:author="Autor">
        <w:r w:rsidDel="00570289">
          <w:delText xml:space="preserve">Pri predkladaní dokumentácie prijímateľ postupuje podľa </w:delText>
        </w:r>
        <w:r w:rsidR="0094199C" w:rsidDel="00570289">
          <w:fldChar w:fldCharType="begin"/>
        </w:r>
        <w:r w:rsidR="0094199C" w:rsidDel="00570289">
          <w:delInstrText xml:space="preserve"> HYPERLINK \l "kapitola_3372_ods_6" \o "kapitoly 3.3.7.2. ods. 6" </w:delInstrText>
        </w:r>
        <w:r w:rsidR="0094199C" w:rsidDel="00570289">
          <w:fldChar w:fldCharType="separate"/>
        </w:r>
        <w:r w:rsidDel="00570289">
          <w:rPr>
            <w:rStyle w:val="Hypertextovprepojenie"/>
          </w:rPr>
          <w:delText>kapitoly 3.3.7.2. ods. 6</w:delText>
        </w:r>
        <w:r w:rsidR="0094199C" w:rsidDel="00570289">
          <w:rPr>
            <w:rStyle w:val="Hypertextovprepojenie"/>
          </w:rPr>
          <w:fldChar w:fldCharType="end"/>
        </w:r>
        <w:r w:rsidDel="00570289">
          <w:delText xml:space="preserve">. </w:delText>
        </w:r>
      </w:del>
    </w:p>
    <w:bookmarkEnd w:id="2152"/>
    <w:p w14:paraId="2C69BE8F" w14:textId="7846294D" w:rsidR="009E63E8" w:rsidRDefault="00BD1217" w:rsidP="00CC45A9">
      <w:pPr>
        <w:numPr>
          <w:ilvl w:val="0"/>
          <w:numId w:val="237"/>
        </w:numPr>
        <w:spacing w:before="120" w:after="120"/>
        <w:ind w:left="426" w:hanging="426"/>
        <w:jc w:val="both"/>
        <w:rPr>
          <w:ins w:id="2154" w:author="Autor"/>
        </w:rPr>
      </w:pPr>
      <w:ins w:id="2155" w:author="Autor">
        <w:r>
          <w:t xml:space="preserve">Prijímateľ predkladá </w:t>
        </w:r>
        <w:r w:rsidR="00DC11E7">
          <w:t xml:space="preserve">na ÚVO spolu s podnetom na výkon kontroly aj </w:t>
        </w:r>
        <w:r w:rsidR="00E83FB4">
          <w:t xml:space="preserve">kompletnú </w:t>
        </w:r>
        <w:r>
          <w:t xml:space="preserve">dokumentáciu </w:t>
        </w:r>
        <w:r w:rsidR="00570289">
          <w:t xml:space="preserve">k nadlimitnej zákazke alebo koncesii </w:t>
        </w:r>
        <w:r w:rsidR="00DC11E7">
          <w:t xml:space="preserve">v origináli, a to </w:t>
        </w:r>
      </w:ins>
      <w:del w:id="2156" w:author="Autor">
        <w:r w:rsidDel="00DC11E7">
          <w:delText xml:space="preserve">na kontrolu </w:delText>
        </w:r>
      </w:del>
      <w:ins w:id="2157" w:author="Autor">
        <w:r>
          <w:t xml:space="preserve">najneskôr do </w:t>
        </w:r>
        <w:r w:rsidR="00501CAA">
          <w:t>5</w:t>
        </w:r>
      </w:ins>
      <w:del w:id="2158" w:author="Autor">
        <w:r w:rsidDel="00501CAA">
          <w:delText>10</w:delText>
        </w:r>
      </w:del>
      <w:ins w:id="2159" w:author="Autor">
        <w:r>
          <w:t xml:space="preserve"> pracovných dní po dni, </w:t>
        </w:r>
      </w:ins>
      <w:del w:id="2160" w:author="Autor">
        <w:r w:rsidDel="00157ECA">
          <w:delText>v</w:delText>
        </w:r>
      </w:del>
      <w:ins w:id="2161" w:author="Autor">
        <w:r w:rsidR="00157ECA">
          <w:t>kedy</w:t>
        </w:r>
      </w:ins>
      <w:del w:id="2162" w:author="Autor">
        <w:r w:rsidDel="00157ECA">
          <w:delText> rámci ktorého</w:delText>
        </w:r>
      </w:del>
      <w:ins w:id="2163" w:author="Autor">
        <w:r>
          <w:t xml:space="preserve"> </w:t>
        </w:r>
        <w:r w:rsidR="008F526A">
          <w:t>mu bol</w:t>
        </w:r>
        <w:r w:rsidR="00095406">
          <w:t>o zo strany RO doručené vyzvanie na podanie podnetu na výkon kontroly podľa                      § 169 ods. 2 ZVO.</w:t>
        </w:r>
        <w:del w:id="2164" w:author="Autor">
          <w:r w:rsidR="008F526A" w:rsidDel="00095406">
            <w:delText xml:space="preserve"> doručený návrh čiastkovej správy z kon</w:delText>
          </w:r>
          <w:r w:rsidR="00157ECA" w:rsidDel="00095406">
            <w:delText xml:space="preserve">troly,  návrh správy z kontroly </w:delText>
          </w:r>
          <w:r w:rsidR="008F526A" w:rsidDel="00095406">
            <w:delText>(v prípade zistení nedostatkov), čiastková správa z kontroly alebo správa z kontroly (v prípade, ak kontrolou neboli zistené nedostatky)</w:delText>
          </w:r>
        </w:del>
      </w:ins>
      <w:del w:id="2165" w:author="Autor">
        <w:r w:rsidDel="008F526A">
          <w:delText>by už bol oprávnený podpísať zmluvu s úspešným uchádzačom</w:delText>
        </w:r>
        <w:r w:rsidDel="00CC45A9">
          <w:delText>.</w:delText>
        </w:r>
      </w:del>
      <w:ins w:id="2166" w:author="Autor">
        <w:r w:rsidR="00CC45A9">
          <w:t>.</w:t>
        </w:r>
        <w:r w:rsidR="0063486A">
          <w:t>Prijímateľ je zároveň povinný informovať RO o podaní podnetu na ÚVO.</w:t>
        </w:r>
        <w:del w:id="2167" w:author="Autor">
          <w:r w:rsidR="00501CAA" w:rsidDel="00CC45A9">
            <w:delText xml:space="preserve"> </w:delText>
          </w:r>
        </w:del>
      </w:ins>
      <w:moveFromRangeStart w:id="2168" w:author="Autor" w:name="move452021963"/>
      <w:moveFrom w:id="2169" w:author="Autor">
        <w:ins w:id="2170" w:author="Autor">
          <w:r w:rsidR="00501CAA" w:rsidDel="00157ECA">
            <w:t xml:space="preserve">Zároveň prijímateľ predkladá </w:t>
          </w:r>
          <w:r w:rsidR="00DC11E7" w:rsidDel="00157ECA">
            <w:t xml:space="preserve">v tej istej lehote </w:t>
          </w:r>
          <w:r w:rsidR="00501CAA" w:rsidDel="00157ECA">
            <w:t>kópiu dokumentácie k nadlimitnej zákazke alebo koncesii na RO</w:t>
          </w:r>
          <w:r w:rsidR="00501CAA" w:rsidRPr="00501CAA" w:rsidDel="00157ECA">
            <w:t xml:space="preserve"> </w:t>
          </w:r>
          <w:r w:rsidR="00C32333" w:rsidDel="00157ECA">
            <w:t>za účelom vykonania vecnej kontroly verejného obstarávania</w:t>
          </w:r>
          <w:r w:rsidR="00501CAA" w:rsidDel="00157ECA">
            <w:t xml:space="preserve">. </w:t>
          </w:r>
          <w:r w:rsidR="00325785" w:rsidDel="00157ECA">
            <w:t xml:space="preserve">Pri predkladaní dokumentácie na RO postupuje prijímateľ podľa kapitoly 3.3.7.2. ods. 6. </w:t>
          </w:r>
          <w:r w:rsidR="00501CAA" w:rsidDel="00157ECA">
            <w:t xml:space="preserve">RO bez ohľadu na konanie ÚVO, ktorý posudzuje súlad postupu prijímateľa so ZVO,  </w:t>
          </w:r>
          <w:r w:rsidR="00C32333" w:rsidDel="00157ECA">
            <w:t>vykonáva kontrolu</w:t>
          </w:r>
          <w:r w:rsidR="000C353C" w:rsidDel="00157ECA">
            <w:t xml:space="preserve"> vecného súladu predmetu obstarávania, návrhu zmluvných podmienok a iných údajov so schválenou ŽoNFP a účinnou zmluvou o NFP</w:t>
          </w:r>
          <w:r w:rsidR="00751213" w:rsidDel="00157ECA">
            <w:t xml:space="preserve">. Lehota na výkon vecnej kontroly </w:t>
          </w:r>
          <w:r w:rsidR="00E83FB4" w:rsidDel="00157ECA">
            <w:t>verejného obstarávania je 15</w:t>
          </w:r>
          <w:r w:rsidR="00751213" w:rsidDel="00157ECA">
            <w:t xml:space="preserve"> pracovných </w:t>
          </w:r>
          <w:r w:rsidR="00751213" w:rsidRPr="00183672" w:rsidDel="00157ECA">
            <w:t>dní.</w:t>
          </w:r>
          <w:r w:rsidR="00317707" w:rsidRPr="00183672" w:rsidDel="00157ECA">
            <w:t xml:space="preserve"> </w:t>
          </w:r>
          <w:r w:rsidR="00183672" w:rsidRPr="006941A0" w:rsidDel="00157ECA">
            <w:rPr>
              <w:rPrChange w:id="2171" w:author="Autor">
                <w:rPr>
                  <w:b/>
                </w:rPr>
              </w:rPrChange>
            </w:rPr>
            <w:t>Závery z výkonu vecnej kontroly sú súčasťou  s</w:t>
          </w:r>
          <w:r w:rsidR="00183672" w:rsidRPr="00183672" w:rsidDel="00157ECA">
            <w:t xml:space="preserve">právy z kontroly v zmysle bodu </w:t>
          </w:r>
          <w:del w:id="2172" w:author="Autor">
            <w:r w:rsidR="00183672" w:rsidDel="00CC45A9">
              <w:delText xml:space="preserve">8. </w:delText>
            </w:r>
          </w:del>
        </w:ins>
      </w:moveFrom>
      <w:moveFromRangeEnd w:id="2168"/>
      <w:moveToRangeStart w:id="2173" w:author="Autor" w:name="move444609450"/>
      <w:ins w:id="2174" w:author="Autor">
        <w:del w:id="2175" w:author="Autor">
          <w:r w:rsidR="00751213" w:rsidRPr="00751213" w:rsidDel="00CC45A9">
            <w:delText xml:space="preserve">Ak RO zašle prijímateľovi žiadosť o vysvetlenie alebo doplnenie dokumentácie, určí v tejto žiadosti lehotu minimálne 5 pracovných dní a maximálne 10 pracovných dní na zaslanie tohto vysvetlenia alebo doplnenia zo strany prijímateľa. Dňom odoslania žiadosti prestáva plynúť lehota na výkon kontroly. Doplnením dokumentácie nemôže dôjsť k zmene pôvodne predložených dokladov, resp. údajov </w:delText>
          </w:r>
          <w:r w:rsidR="00E83FB4" w:rsidDel="00CC45A9">
            <w:delText xml:space="preserve">  </w:delText>
          </w:r>
          <w:r w:rsidR="00751213" w:rsidRPr="00751213" w:rsidDel="00CC45A9">
            <w:delText xml:space="preserve">v nich uvedených. Pokiaľ takúto situáciu RO identifikuje, je oprávnený postupovať v zmysle </w:delText>
          </w:r>
          <w:r w:rsidR="00751213" w:rsidRPr="00751213" w:rsidDel="00CC45A9">
            <w:fldChar w:fldCharType="begin"/>
          </w:r>
          <w:r w:rsidR="00751213" w:rsidRPr="00751213" w:rsidDel="00CC45A9">
            <w:delInstrText xml:space="preserve"> HYPERLINK \l "kapitola_33743" </w:delInstrText>
          </w:r>
          <w:r w:rsidR="00751213" w:rsidRPr="00751213" w:rsidDel="00CC45A9">
            <w:fldChar w:fldCharType="separate"/>
          </w:r>
          <w:r w:rsidR="00751213" w:rsidRPr="00751213" w:rsidDel="00CC45A9">
            <w:rPr>
              <w:rStyle w:val="Hypertextovprepojenie"/>
            </w:rPr>
            <w:delText>kapitoly 3.3.7.4.3</w:delText>
          </w:r>
        </w:del>
      </w:ins>
      <w:del w:id="2176" w:author="Autor">
        <w:r w:rsidR="00751213" w:rsidRPr="00751213" w:rsidDel="00CC45A9">
          <w:fldChar w:fldCharType="end"/>
        </w:r>
      </w:del>
      <w:ins w:id="2177" w:author="Autor">
        <w:del w:id="2178" w:author="Autor">
          <w:r w:rsidR="00751213" w:rsidRPr="00751213" w:rsidDel="00CC45A9">
            <w:delText>.  Zároveň, ak napriek čestné</w:delText>
          </w:r>
          <w:r w:rsidR="00325785" w:rsidDel="00CC45A9">
            <w:delText xml:space="preserve">mu vyhláseniu prijímateľa (kapitola 3.3.7.2 </w:delText>
          </w:r>
          <w:r w:rsidR="00751213" w:rsidRPr="006941A0" w:rsidDel="00CC45A9">
            <w:rPr>
              <w:rPrChange w:id="2179" w:author="Autor">
                <w:rPr>
                  <w:rStyle w:val="Hypertextovprepojenie"/>
                </w:rPr>
              </w:rPrChange>
            </w:rPr>
            <w:delText xml:space="preserve">ods. </w:delText>
          </w:r>
          <w:r w:rsidR="00325785" w:rsidDel="00CC45A9">
            <w:delText>6</w:delText>
          </w:r>
          <w:r w:rsidR="00751213" w:rsidRPr="00751213" w:rsidDel="00CC45A9">
            <w:delText>) RO identifikuje, že dokumentácia nie je kompletná a pre riadne ukončenie kontroly je nevyhnutné vyzvať prijímateľa na doplnenie týchto chýbajúcich dokladov, uvedenú skutočnosť bude môcť RO vyhodnotiť ako podstatné porušenie zmluvy o</w:delText>
          </w:r>
          <w:r w:rsidR="00317707" w:rsidDel="00CC45A9">
            <w:delText> </w:delText>
          </w:r>
          <w:r w:rsidR="00751213" w:rsidRPr="00751213" w:rsidDel="00CC45A9">
            <w:delText>NFP</w:delText>
          </w:r>
          <w:moveToRangeEnd w:id="2173"/>
          <w:r w:rsidR="00317707" w:rsidDel="00CC45A9">
            <w:delText>.</w:delText>
          </w:r>
        </w:del>
      </w:ins>
    </w:p>
    <w:p w14:paraId="6FC03A3B" w14:textId="77777777" w:rsidR="00317707" w:rsidDel="00317707" w:rsidRDefault="00317707">
      <w:pPr>
        <w:numPr>
          <w:ilvl w:val="0"/>
          <w:numId w:val="237"/>
        </w:numPr>
        <w:spacing w:before="120" w:after="120"/>
        <w:ind w:left="426" w:hanging="426"/>
        <w:jc w:val="both"/>
        <w:rPr>
          <w:del w:id="2180" w:author="Autor"/>
        </w:rPr>
      </w:pPr>
    </w:p>
    <w:p w14:paraId="3C86D1CF" w14:textId="77777777" w:rsidR="009E63E8" w:rsidDel="00C32333" w:rsidRDefault="00BD1217">
      <w:pPr>
        <w:numPr>
          <w:ilvl w:val="0"/>
          <w:numId w:val="237"/>
        </w:numPr>
        <w:spacing w:before="120" w:after="120"/>
        <w:ind w:left="426" w:hanging="426"/>
        <w:jc w:val="both"/>
        <w:rPr>
          <w:del w:id="2181" w:author="Autor"/>
        </w:rPr>
      </w:pPr>
      <w:del w:id="2182" w:author="Autor">
        <w:r w:rsidDel="00C32333">
          <w:delText xml:space="preserve">Pri výkone kontroly je RO povinný postupovať v zmysle </w:delText>
        </w:r>
        <w:r w:rsidR="0094199C" w:rsidDel="00C32333">
          <w:fldChar w:fldCharType="begin"/>
        </w:r>
        <w:r w:rsidR="0094199C" w:rsidDel="00C32333">
          <w:delInstrText xml:space="preserve"> HYPERLINK \l "kapitola_3374" \o "kapitoly 3.3.7.4" </w:delInstrText>
        </w:r>
        <w:r w:rsidR="0094199C" w:rsidDel="00C32333">
          <w:fldChar w:fldCharType="separate"/>
        </w:r>
        <w:r w:rsidDel="00C32333">
          <w:rPr>
            <w:rStyle w:val="Hypertextovprepojenie"/>
          </w:rPr>
          <w:delText>kapitoly 3.3.7.4</w:delText>
        </w:r>
        <w:r w:rsidR="0094199C" w:rsidDel="00C32333">
          <w:rPr>
            <w:rStyle w:val="Hypertextovprepojenie"/>
          </w:rPr>
          <w:fldChar w:fldCharType="end"/>
        </w:r>
        <w:r w:rsidDel="00C32333">
          <w:delText xml:space="preserve">. </w:delText>
        </w:r>
      </w:del>
    </w:p>
    <w:p w14:paraId="1B2BCD17" w14:textId="7A13F229" w:rsidR="00A008DE" w:rsidRDefault="00D43FF3" w:rsidP="00317707">
      <w:pPr>
        <w:numPr>
          <w:ilvl w:val="0"/>
          <w:numId w:val="237"/>
        </w:numPr>
        <w:spacing w:before="120" w:after="120"/>
        <w:ind w:left="426" w:hanging="426"/>
        <w:jc w:val="both"/>
        <w:rPr>
          <w:ins w:id="2183" w:author="Autor"/>
        </w:rPr>
      </w:pPr>
      <w:ins w:id="2184" w:author="Autor">
        <w:del w:id="2185" w:author="Autor">
          <w:r w:rsidDel="0073723B">
            <w:delText xml:space="preserve">ÚVO rozhodne do 30 dní odo dňa doručenia kompletnej dokumentácie v origináli. </w:delText>
          </w:r>
        </w:del>
        <w:r w:rsidR="0073723B">
          <w:t xml:space="preserve">Po doručení podnetu prijímateľa na výkon kontroly </w:t>
        </w:r>
        <w:del w:id="2186" w:author="Autor">
          <w:r w:rsidR="0013689D" w:rsidDel="0073723B">
            <w:delText xml:space="preserve">V rámci lehoty na vydanie rozhodnutia </w:delText>
          </w:r>
        </w:del>
        <w:r w:rsidR="0013689D">
          <w:t>si ÚVO vyžiada od príslušného RO predbežné závery z </w:t>
        </w:r>
        <w:del w:id="2187" w:author="Autor">
          <w:r w:rsidR="0013689D" w:rsidDel="005018F2">
            <w:delText>finančnej</w:delText>
          </w:r>
        </w:del>
        <w:r w:rsidR="0013689D">
          <w:t xml:space="preserve"> </w:t>
        </w:r>
        <w:r w:rsidR="00053E98">
          <w:t xml:space="preserve">finančnej </w:t>
        </w:r>
        <w:r w:rsidR="0013689D">
          <w:t>kontroly</w:t>
        </w:r>
        <w:r w:rsidR="005018F2">
          <w:t xml:space="preserve"> VO a RO mu tieto závery bezodkladne poskytne, pričom v prípade identifikovaných nedostatkov RO uvedie, či tieto mali alebo mohli mať vplyv na výsledok VO</w:t>
        </w:r>
        <w:r w:rsidR="0013689D">
          <w:t xml:space="preserve">. </w:t>
        </w:r>
        <w:r w:rsidR="0073723B">
          <w:t xml:space="preserve">ÚVO rozhodne </w:t>
        </w:r>
        <w:r w:rsidR="0073723B" w:rsidRPr="0073723B">
          <w:t xml:space="preserve">do 30 dní odo dňa doručenia kompletnej dokumentácie v origináli. </w:t>
        </w:r>
        <w:r w:rsidR="0073723B">
          <w:t xml:space="preserve">Proti rozhodnutiu ÚVO </w:t>
        </w:r>
        <w:del w:id="2188" w:author="Autor">
          <w:r w:rsidR="002A793B" w:rsidDel="0073723B">
            <w:delText>V prípade, že</w:delText>
          </w:r>
          <w:r w:rsidR="000324E5" w:rsidDel="0073723B">
            <w:delText xml:space="preserve"> ÚVO v rámci výkonu kontroly identifikuje </w:delText>
          </w:r>
          <w:r w:rsidR="00F52772" w:rsidDel="0073723B">
            <w:delText>nedostatky</w:delText>
          </w:r>
          <w:r w:rsidR="000324E5" w:rsidDel="0073723B">
            <w:delText xml:space="preserve">zistenia, ktoré neidentifikoval RO v rámci finančnej kontroly VO, resp. predbežné závery ÚVO nebudú v súlade so zisteniami RO </w:delText>
          </w:r>
          <w:r w:rsidR="000324E5" w:rsidRPr="004F4B8E" w:rsidDel="0073723B">
            <w:rPr>
              <w:rPrChange w:id="2189" w:author="Autor">
                <w:rPr>
                  <w:lang w:val="en-GB"/>
                </w:rPr>
              </w:rPrChange>
            </w:rPr>
            <w:delText xml:space="preserve">(napr. </w:delText>
          </w:r>
          <w:r w:rsidR="00F52772" w:rsidDel="0073723B">
            <w:delText>nedostatky</w:delText>
          </w:r>
          <w:r w:rsidR="000324E5" w:rsidDel="0073723B">
            <w:delText>zistenia, ktoré by podľa RO bolo možné odstrániť opätovným vyhodnotením ponúk</w:delText>
          </w:r>
          <w:r w:rsidR="000324E5" w:rsidRPr="004F4B8E" w:rsidDel="0073723B">
            <w:rPr>
              <w:rPrChange w:id="2190" w:author="Autor">
                <w:rPr>
                  <w:lang w:val="en-GB"/>
                </w:rPr>
              </w:rPrChange>
            </w:rPr>
            <w:delText xml:space="preserve">), </w:delText>
          </w:r>
          <w:r w:rsidR="000324E5" w:rsidDel="0073723B">
            <w:delText xml:space="preserve">vytvorí sa </w:delText>
          </w:r>
          <w:r w:rsidR="00D915AA" w:rsidDel="0073723B">
            <w:delText xml:space="preserve">vo fáze </w:delText>
          </w:r>
          <w:r w:rsidR="000324E5" w:rsidDel="0073723B">
            <w:delText xml:space="preserve">pred vydaním rozhodnutia </w:delText>
          </w:r>
          <w:r w:rsidR="005018F2" w:rsidDel="0073723B">
            <w:delText xml:space="preserve">ÚVO </w:delText>
          </w:r>
          <w:r w:rsidR="000324E5" w:rsidDel="0073723B">
            <w:delText xml:space="preserve">v rámci koordinačného výboru pre spolupráci v oblasti VO ad hoc pracovná skupina zložená zo zástupcov ÚVO a dotknutého </w:delText>
          </w:r>
          <w:r w:rsidR="00D915AA" w:rsidDel="0073723B">
            <w:delText>RO</w:delText>
          </w:r>
          <w:r w:rsidR="00C3640A" w:rsidDel="0073723B">
            <w:delText>/SO</w:delText>
          </w:r>
          <w:r w:rsidR="00D915AA" w:rsidDel="0073723B">
            <w:delText xml:space="preserve">. Pracovná skupina </w:delText>
          </w:r>
          <w:r w:rsidR="000324E5" w:rsidDel="0073723B">
            <w:delText>si for</w:delText>
          </w:r>
          <w:r w:rsidR="00D915AA" w:rsidDel="0073723B">
            <w:delText xml:space="preserve">mou </w:delText>
          </w:r>
          <w:r w:rsidR="005018F2" w:rsidDel="0073723B">
            <w:delText xml:space="preserve">nezáväznej </w:delText>
          </w:r>
          <w:r w:rsidR="00D915AA" w:rsidDel="0073723B">
            <w:delText>osobnej konzultácie vysvetlí</w:delText>
          </w:r>
          <w:r w:rsidR="000324E5" w:rsidDel="0073723B">
            <w:delText xml:space="preserve"> svoje stanoviská k posudzovanému postupu VO. </w:delText>
          </w:r>
          <w:r w:rsidR="00D915AA" w:rsidDel="0073723B">
            <w:delText>Po zasadnutí pracovnej skupiny ÚVO pristúpi k vydaniu rozhodnutia, p</w:delText>
          </w:r>
          <w:r w:rsidR="006A04AE" w:rsidDel="00D915AA">
            <w:delText>P</w:delText>
          </w:r>
          <w:r w:rsidR="006A04AE" w:rsidDel="0073723B">
            <w:delText xml:space="preserve">roti </w:delText>
          </w:r>
          <w:r w:rsidR="00D915AA" w:rsidDel="0073723B">
            <w:delText>ktorému</w:delText>
          </w:r>
          <w:r w:rsidR="006A04AE" w:rsidDel="00D915AA">
            <w:delText xml:space="preserve">rozhodnutiu </w:delText>
          </w:r>
          <w:r w:rsidR="00CE7DF8" w:rsidDel="00D915AA">
            <w:delText>ÚVO</w:delText>
          </w:r>
          <w:r w:rsidR="00CE7DF8" w:rsidDel="0073723B">
            <w:delText xml:space="preserve"> </w:delText>
          </w:r>
        </w:del>
        <w:r w:rsidR="00813A03">
          <w:t>môže účastník konania a osoba podľa § 175 ods. 11 ZVO podať odvolanie. O</w:t>
        </w:r>
        <w:r w:rsidR="00325785">
          <w:t>dvolanie musí byť doručené ÚVO</w:t>
        </w:r>
        <w:r w:rsidR="00813A03">
          <w:t xml:space="preserve"> do 10 dní odo dňa doručenia rozhodnutia, proti ktorému odvolanie smeruje. Podanie odvolania má odkladný účinok do dňa právoplatnosti rozhodnutia rady ÚVO o odvolaní.</w:t>
        </w:r>
        <w:r w:rsidR="006A04AE">
          <w:t xml:space="preserve">  </w:t>
        </w:r>
        <w:r w:rsidR="00813A03">
          <w:t>Rozhodnutie ÚVO je právoplatné márnym uplynutím lehoty na podanie odvolania alebo dňom doručenia rozhodnutia rady Ú</w:t>
        </w:r>
        <w:r w:rsidR="00CE7DF8">
          <w:t xml:space="preserve">VO podľa </w:t>
        </w:r>
        <w:r w:rsidR="00813A03">
          <w:t>§ 177 ods. 10 alebo ods. 12 ZVO účastníkom konania a </w:t>
        </w:r>
        <w:r w:rsidR="00CE7DF8">
          <w:t xml:space="preserve">vykonateľné uplynutím lehoty </w:t>
        </w:r>
        <w:r w:rsidR="00813A03">
          <w:t>na plnenie, ak nie je ustanovené inak.</w:t>
        </w:r>
        <w:r w:rsidR="00325785">
          <w:t xml:space="preserve"> </w:t>
        </w:r>
      </w:ins>
    </w:p>
    <w:p w14:paraId="7A67AB7E" w14:textId="60F1C5FA" w:rsidR="00A008DE" w:rsidRDefault="00A008DE" w:rsidP="00317707">
      <w:pPr>
        <w:numPr>
          <w:ilvl w:val="0"/>
          <w:numId w:val="237"/>
        </w:numPr>
        <w:spacing w:before="120" w:after="120"/>
        <w:ind w:left="426" w:hanging="426"/>
        <w:jc w:val="both"/>
        <w:rPr>
          <w:ins w:id="2191" w:author="Autor"/>
        </w:rPr>
      </w:pPr>
      <w:ins w:id="2192" w:author="Autor">
        <w:r>
          <w:t xml:space="preserve">Prijímateľ je povinný </w:t>
        </w:r>
        <w:del w:id="2193" w:author="Autor">
          <w:r w:rsidDel="00573E84">
            <w:delText xml:space="preserve">bezodkladne </w:delText>
          </w:r>
        </w:del>
        <w:r w:rsidR="00573E84">
          <w:t xml:space="preserve">doručiť RO kópiu </w:t>
        </w:r>
        <w:r w:rsidR="005018F2">
          <w:t xml:space="preserve">právoplatného </w:t>
        </w:r>
        <w:del w:id="2194" w:author="Autor">
          <w:r w:rsidDel="00573E84">
            <w:delText xml:space="preserve">po obdržaní </w:delText>
          </w:r>
        </w:del>
        <w:r>
          <w:t>rozhodnuti</w:t>
        </w:r>
        <w:r w:rsidR="00573E84">
          <w:t>a</w:t>
        </w:r>
        <w:del w:id="2195" w:author="Autor">
          <w:r w:rsidDel="00573E84">
            <w:delText>a</w:delText>
          </w:r>
        </w:del>
        <w:r>
          <w:t xml:space="preserve"> ÚVO</w:t>
        </w:r>
        <w:del w:id="2196" w:author="Autor">
          <w:r w:rsidR="00682D8C" w:rsidDel="005018F2">
            <w:delText xml:space="preserve"> po nadobudnutí jeho právoplatnosti</w:delText>
          </w:r>
        </w:del>
        <w:r w:rsidR="00682D8C">
          <w:t xml:space="preserve">. </w:t>
        </w:r>
        <w:del w:id="2197" w:author="Autor">
          <w:r w:rsidDel="00682D8C">
            <w:delText>, doručiť rozhodnuti</w:delText>
          </w:r>
          <w:r w:rsidDel="00573E84">
            <w:delText>e</w:delText>
          </w:r>
          <w:r w:rsidDel="00682D8C">
            <w:delText xml:space="preserve"> príslušnému RO. </w:delText>
          </w:r>
          <w:r w:rsidR="003C7DA6" w:rsidDel="00B2290D">
            <w:delText>Uvedená povinnosť sa týka rozhodnutia vydaného ÚVO na základe podnetu podľa § 169 ods. 2, ako aj rozhodnutia rady ÚVO podľa § 177 ods. 10 alebo ods. 12 ZVO</w:delText>
          </w:r>
          <w:r w:rsidR="00682D8C" w:rsidDel="00B2290D">
            <w:delText>, ak bolo podané odvolanie</w:delText>
          </w:r>
          <w:r w:rsidR="003C7DA6" w:rsidDel="00B2290D">
            <w:delText xml:space="preserve">. </w:delText>
          </w:r>
        </w:del>
        <w:r w:rsidR="003C7DA6">
          <w:t>V prípade, že prijímateľ pod</w:t>
        </w:r>
        <w:r w:rsidR="00682D8C">
          <w:t>al</w:t>
        </w:r>
        <w:del w:id="2198" w:author="Autor">
          <w:r w:rsidR="003C7DA6" w:rsidDel="00682D8C">
            <w:delText>á</w:delText>
          </w:r>
        </w:del>
        <w:r w:rsidR="003C7DA6">
          <w:t xml:space="preserve"> proti rozhodnutiu ÚVO odvolanie, </w:t>
        </w:r>
        <w:r w:rsidR="00682D8C">
          <w:t>zasiela na vedomie RO spolu s kópiou právoplatného rozhodnutia ÚVO</w:t>
        </w:r>
        <w:r w:rsidR="00B2290D">
          <w:t>, resp. Rady ÚVO</w:t>
        </w:r>
        <w:r w:rsidR="00682D8C">
          <w:t xml:space="preserve"> </w:t>
        </w:r>
        <w:del w:id="2199" w:author="Autor">
          <w:r w:rsidR="003C7DA6" w:rsidDel="00682D8C">
            <w:delText xml:space="preserve">je povinný bezodkladne informovať o tejto skutočnosti RO a zaslať mu na vedomie </w:delText>
          </w:r>
        </w:del>
        <w:r w:rsidR="00682D8C">
          <w:t xml:space="preserve">aj </w:t>
        </w:r>
        <w:r w:rsidR="003C7DA6">
          <w:t xml:space="preserve">písomné vyhotovenie odvolania.  </w:t>
        </w:r>
        <w:r w:rsidR="00501708">
          <w:t xml:space="preserve">Povinnosť </w:t>
        </w:r>
        <w:r>
          <w:t xml:space="preserve">prijímateľa </w:t>
        </w:r>
        <w:r w:rsidR="00501708">
          <w:t xml:space="preserve">doručiť </w:t>
        </w:r>
        <w:r w:rsidR="00573E84">
          <w:t xml:space="preserve">RO </w:t>
        </w:r>
        <w:r w:rsidR="00682D8C">
          <w:t xml:space="preserve">kópiu právoplatného </w:t>
        </w:r>
        <w:r w:rsidR="00501708">
          <w:t>rozhodnuti</w:t>
        </w:r>
        <w:r w:rsidR="00682D8C">
          <w:t>a</w:t>
        </w:r>
        <w:del w:id="2200" w:author="Autor">
          <w:r w:rsidR="00501708" w:rsidDel="00682D8C">
            <w:delText>e</w:delText>
          </w:r>
        </w:del>
        <w:r w:rsidR="00501708">
          <w:t xml:space="preserve"> </w:t>
        </w:r>
        <w:r w:rsidR="00573E84">
          <w:t>ÚVO</w:t>
        </w:r>
        <w:del w:id="2201" w:author="Autor">
          <w:r w:rsidR="003C7DA6" w:rsidDel="00573E84">
            <w:delText>RO</w:delText>
          </w:r>
        </w:del>
        <w:r w:rsidR="003C7DA6">
          <w:t xml:space="preserve"> </w:t>
        </w:r>
        <w:del w:id="2202" w:author="Autor">
          <w:r w:rsidR="00501708" w:rsidDel="00682D8C">
            <w:delText>bezodkladne po jeho doručení</w:delText>
          </w:r>
          <w:r w:rsidR="003C7DA6" w:rsidDel="00682D8C">
            <w:delText xml:space="preserve"> a povinnosť informovať o podaní odvolania</w:delText>
          </w:r>
          <w:r w:rsidR="00501708" w:rsidDel="00682D8C">
            <w:delText xml:space="preserve"> </w:delText>
          </w:r>
        </w:del>
        <w:r w:rsidR="00501708">
          <w:t xml:space="preserve">je </w:t>
        </w:r>
        <w:r>
          <w:t xml:space="preserve">RO </w:t>
        </w:r>
        <w:r w:rsidR="00501708">
          <w:t xml:space="preserve">povinný </w:t>
        </w:r>
        <w:r>
          <w:t>zaprac</w:t>
        </w:r>
        <w:r w:rsidR="00501708">
          <w:t>ovať</w:t>
        </w:r>
        <w:r w:rsidR="00C32333">
          <w:t xml:space="preserve"> do príručky pre prijímateľa</w:t>
        </w:r>
        <w:r w:rsidR="0044329B">
          <w:t>.</w:t>
        </w:r>
        <w:del w:id="2203" w:author="Autor">
          <w:r w:rsidR="00C32333" w:rsidDel="0044329B">
            <w:delText xml:space="preserve"> a všeobecných zmluvných podmienok zmluvy o </w:delText>
          </w:r>
          <w:r w:rsidR="00682D8C" w:rsidDel="0044329B">
            <w:delText> </w:delText>
          </w:r>
          <w:r w:rsidR="00C32333" w:rsidDel="0044329B">
            <w:delText>NFP</w:delText>
          </w:r>
          <w:r w:rsidR="00682D8C" w:rsidDel="0044329B">
            <w:delText xml:space="preserve"> alebo vzoru zmluvy o NFP</w:delText>
          </w:r>
          <w:r w:rsidR="00C32333" w:rsidDel="0044329B">
            <w:delText>.</w:delText>
          </w:r>
          <w:r w:rsidR="00317707" w:rsidDel="0044329B">
            <w:delText xml:space="preserve"> </w:delText>
          </w:r>
        </w:del>
      </w:ins>
    </w:p>
    <w:p w14:paraId="762AED31" w14:textId="0293E1C9" w:rsidR="00853685" w:rsidRDefault="008D3CBF" w:rsidP="00853685">
      <w:pPr>
        <w:numPr>
          <w:ilvl w:val="0"/>
          <w:numId w:val="237"/>
        </w:numPr>
        <w:spacing w:before="120" w:after="120"/>
        <w:ind w:left="426" w:hanging="426"/>
        <w:jc w:val="both"/>
        <w:rPr>
          <w:ins w:id="2204" w:author="Autor"/>
        </w:rPr>
      </w:pPr>
      <w:ins w:id="2205" w:author="Autor">
        <w:r>
          <w:t>R</w:t>
        </w:r>
        <w:del w:id="2206" w:author="Autor">
          <w:r w:rsidR="00806AEE" w:rsidDel="008D3CBF">
            <w:delText>V nadväznosti na r</w:delText>
          </w:r>
        </w:del>
        <w:r w:rsidR="00806AEE">
          <w:t>ozhodnutie</w:t>
        </w:r>
        <w:r w:rsidR="007B0CDC">
          <w:t>, ktoré vydá</w:t>
        </w:r>
        <w:r w:rsidR="00806AEE">
          <w:t xml:space="preserve"> ÚVO </w:t>
        </w:r>
        <w:r w:rsidR="00D915AA">
          <w:t>predstavuje podklad</w:t>
        </w:r>
        <w:r>
          <w:t xml:space="preserve"> pre </w:t>
        </w:r>
        <w:del w:id="2207" w:author="Autor">
          <w:r w:rsidR="00806AEE" w:rsidDel="008D3CBF">
            <w:delText xml:space="preserve">vypracuje </w:delText>
          </w:r>
        </w:del>
        <w:r w:rsidR="00806AEE">
          <w:t xml:space="preserve">RO </w:t>
        </w:r>
        <w:r>
          <w:t xml:space="preserve">na vypracovanie </w:t>
        </w:r>
        <w:r w:rsidR="00806AEE">
          <w:t>návrh</w:t>
        </w:r>
        <w:r>
          <w:t>u</w:t>
        </w:r>
        <w:r w:rsidR="00806AEE">
          <w:t xml:space="preserve"> správy z kontroly (v prípade zistení nedostatkov)</w:t>
        </w:r>
        <w:r w:rsidR="00183672">
          <w:t xml:space="preserve"> </w:t>
        </w:r>
        <w:r w:rsidR="00C12A17">
          <w:t xml:space="preserve">alebo správy z kontroly </w:t>
        </w:r>
        <w:r w:rsidR="00C12A17" w:rsidRPr="004F4B8E">
          <w:rPr>
            <w:rPrChange w:id="2208" w:author="Autor">
              <w:rPr>
                <w:lang w:val="en-GB"/>
              </w:rPr>
            </w:rPrChange>
          </w:rPr>
          <w:t xml:space="preserve">(v </w:t>
        </w:r>
        <w:r w:rsidR="00C12A17">
          <w:t xml:space="preserve">prípade, ak </w:t>
        </w:r>
        <w:del w:id="2209" w:author="Autor">
          <w:r w:rsidR="00C12A17" w:rsidDel="00BF2107">
            <w:delText xml:space="preserve">kontrolou </w:delText>
          </w:r>
        </w:del>
        <w:r w:rsidR="00C12A17">
          <w:t>neboli zistené nedostatky</w:t>
        </w:r>
        <w:r w:rsidR="00C12A17" w:rsidRPr="004F4B8E">
          <w:rPr>
            <w:rPrChange w:id="2210" w:author="Autor">
              <w:rPr>
                <w:lang w:val="en-GB"/>
              </w:rPr>
            </w:rPrChange>
          </w:rPr>
          <w:t>)</w:t>
        </w:r>
        <w:r w:rsidR="00845BA5" w:rsidRPr="004F4B8E">
          <w:rPr>
            <w:rPrChange w:id="2211" w:author="Autor">
              <w:rPr>
                <w:lang w:val="en-US"/>
              </w:rPr>
            </w:rPrChange>
          </w:rPr>
          <w:t xml:space="preserve">. </w:t>
        </w:r>
        <w:r w:rsidR="00FD2B41">
          <w:t xml:space="preserve">Uvedeným nie je dotknutá zodpovednosť RO za výkon finančnej kontroly VO </w:t>
        </w:r>
        <w:r w:rsidR="00FD2B41">
          <w:lastRenderedPageBreak/>
          <w:t xml:space="preserve">v zmysle čl. 125 ods. 4 všeobecného nariadenia. </w:t>
        </w:r>
        <w:r w:rsidR="00845BA5" w:rsidRPr="004F4B8E">
          <w:rPr>
            <w:rPrChange w:id="2212" w:author="Autor">
              <w:rPr>
                <w:lang w:val="en-US"/>
              </w:rPr>
            </w:rPrChange>
          </w:rPr>
          <w:t>Návrh správy z kontroly alebo správu z kontroly</w:t>
        </w:r>
        <w:r w:rsidR="00C12A17" w:rsidRPr="004F4B8E">
          <w:rPr>
            <w:rPrChange w:id="2213" w:author="Autor">
              <w:rPr>
                <w:lang w:val="en-US"/>
              </w:rPr>
            </w:rPrChange>
          </w:rPr>
          <w:t xml:space="preserve"> </w:t>
        </w:r>
        <w:r w:rsidR="00C12A17">
          <w:t xml:space="preserve">RO vydá </w:t>
        </w:r>
        <w:r w:rsidR="00183672">
          <w:t>do 1</w:t>
        </w:r>
        <w:r>
          <w:t>5</w:t>
        </w:r>
        <w:del w:id="2214" w:author="Autor">
          <w:r w:rsidR="00183672" w:rsidDel="008D3CBF">
            <w:delText>0</w:delText>
          </w:r>
        </w:del>
        <w:r w:rsidR="00183672">
          <w:t xml:space="preserve"> pracovných dní odo dňa doručenia právoplatného</w:t>
        </w:r>
        <w:r w:rsidR="009C3CC9" w:rsidRPr="009C3CC9">
          <w:t xml:space="preserve"> rozhodnutia ÚVO</w:t>
        </w:r>
        <w:del w:id="2215" w:author="Autor">
          <w:r w:rsidR="00806AEE" w:rsidDel="00C12A17">
            <w:delText>, ktorá bude obsahovať závery vecnej kontroly verejného obstarávania a závery kontroly ÚVO</w:delText>
          </w:r>
        </w:del>
        <w:r w:rsidR="00806AEE">
          <w:t xml:space="preserve">. </w:t>
        </w:r>
        <w:r w:rsidR="007454D6">
          <w:t>Právoplatné rozhodnutie doručí na RO prijímateľ a </w:t>
        </w:r>
        <w:r w:rsidR="0073723B">
          <w:t>rovnako</w:t>
        </w:r>
        <w:del w:id="2216" w:author="Autor">
          <w:r w:rsidR="007454D6" w:rsidDel="0073723B">
            <w:delText>na základe Dohody o spolupráci</w:delText>
          </w:r>
        </w:del>
        <w:r w:rsidR="007454D6">
          <w:t xml:space="preserve"> aj ÚVO, pričom lehota na vypracovanie návrhu správy</w:t>
        </w:r>
        <w:r w:rsidR="007454D6" w:rsidRPr="00C47441">
          <w:rPr>
            <w:rPrChange w:id="2217" w:author="Autor">
              <w:rPr>
                <w:lang w:val="en-GB"/>
              </w:rPr>
            </w:rPrChange>
          </w:rPr>
          <w:t>/</w:t>
        </w:r>
        <w:r w:rsidR="007454D6">
          <w:t>správy z kontroly začne pre RO plynúť odo dňa skoršieho doručenia právoplatného rozhodnutia ÚVO.</w:t>
        </w:r>
        <w:r w:rsidR="00FD2B41">
          <w:t xml:space="preserve"> </w:t>
        </w:r>
        <w:r w:rsidR="0073723B">
          <w:t>V</w:t>
        </w:r>
        <w:r w:rsidR="000203BF">
          <w:t> </w:t>
        </w:r>
        <w:r w:rsidR="0073723B">
          <w:t>prípade</w:t>
        </w:r>
        <w:r w:rsidR="000203BF">
          <w:t>, že právoplatné rozhodnutie ÚVO nepotvrdí predbežné závery RO</w:t>
        </w:r>
        <w:r w:rsidR="0073723B">
          <w:t>,</w:t>
        </w:r>
        <w:r w:rsidR="000203BF">
          <w:t xml:space="preserve"> vypracuje ÚVO sprievodný list, v ktorom </w:t>
        </w:r>
        <w:del w:id="2218" w:author="Autor">
          <w:r w:rsidR="000203BF" w:rsidDel="0044329B">
            <w:delText>bude odôvodnenie</w:delText>
          </w:r>
        </w:del>
        <w:r w:rsidR="0044329B">
          <w:t>uvedie informácie</w:t>
        </w:r>
        <w:r w:rsidR="00367AAF">
          <w:t>,</w:t>
        </w:r>
        <w:r w:rsidR="000203BF">
          <w:t xml:space="preserve"> prečo predbežné závery RO nemali alebo nemohli mať vplyv na výsledok VO. Sprievodný list bude prílohou právoplatného rozhodnutia, ktoré na RO doručí ÚVO</w:t>
        </w:r>
        <w:r w:rsidR="00367AAF">
          <w:t xml:space="preserve"> a tento postup sa vzťahuje na prípady podľa ods. 9</w:t>
        </w:r>
        <w:r w:rsidR="000203BF">
          <w:t xml:space="preserve">. </w:t>
        </w:r>
        <w:r w:rsidR="0073723B">
          <w:t xml:space="preserve"> </w:t>
        </w:r>
      </w:ins>
    </w:p>
    <w:p w14:paraId="67DA6AB5" w14:textId="1D48273A" w:rsidR="00587B58" w:rsidDel="00853685" w:rsidRDefault="00845BA5">
      <w:pPr>
        <w:numPr>
          <w:ilvl w:val="0"/>
          <w:numId w:val="237"/>
        </w:numPr>
        <w:spacing w:before="120" w:after="120"/>
        <w:ind w:left="426" w:hanging="426"/>
        <w:jc w:val="both"/>
        <w:rPr>
          <w:ins w:id="2219" w:author="Autor"/>
          <w:del w:id="2220" w:author="Autor"/>
        </w:rPr>
      </w:pPr>
      <w:ins w:id="2221" w:author="Autor">
        <w:r>
          <w:t xml:space="preserve">Záverom kontroly RO môže byť </w:t>
        </w:r>
        <w:del w:id="2222" w:author="Autor">
          <w:r w:rsidR="00806AEE" w:rsidDel="00853685">
            <w:delText>V</w:delText>
          </w:r>
          <w:r w:rsidR="007B0CDC" w:rsidDel="00853685">
            <w:delText> prípade, že pri vecnej kontrole</w:delText>
          </w:r>
          <w:r w:rsidR="00806AEE" w:rsidDel="00853685">
            <w:delText xml:space="preserve"> verejného obstarávania bude zistené </w:delText>
          </w:r>
          <w:r w:rsidR="00806AEE" w:rsidRPr="006E4AC7" w:rsidDel="00853685">
            <w:delText xml:space="preserve">porušenie, ktoré môže mať vplyv na oprávnenosť výdavkov, RO v záveroch kontroly </w:delText>
          </w:r>
          <w:r w:rsidR="007B0CDC" w:rsidDel="00853685">
            <w:delText xml:space="preserve">uvedie zistenia </w:delText>
          </w:r>
          <w:r w:rsidR="00806AEE" w:rsidRPr="006E4AC7" w:rsidDel="00853685">
            <w:delText>a určí prípadné opatrenia, ktoré  je prijímateľ povinný vykonať</w:delText>
          </w:r>
          <w:r w:rsidR="007B0CDC" w:rsidDel="00853685">
            <w:delText xml:space="preserve"> na odstránenie identifikovaných nedostatkov</w:delText>
          </w:r>
          <w:r w:rsidR="00806AEE" w:rsidRPr="006E4AC7" w:rsidDel="00853685">
            <w:delText>, pričom budúce pripustenie výdavkov súv</w:delText>
          </w:r>
          <w:r w:rsidR="009C3CC9" w:rsidDel="00853685">
            <w:delText xml:space="preserve">isiacich s VO </w:delText>
          </w:r>
          <w:r w:rsidR="00806AEE" w:rsidRPr="006E4AC7" w:rsidDel="00853685">
            <w:delText xml:space="preserve">do financovania bude závislé od odstránenia alebo ďalšieho vyhodnotenia tohto nedostatku. </w:delText>
          </w:r>
          <w:r w:rsidR="00806AEE" w:rsidDel="00853685">
            <w:delText xml:space="preserve">Zároveň v záveroch kontroly budú uvedené zistenia z rozhodnutia ÚVO spolu s opatreniami, ktoré ÚVO nariadil. </w:delText>
          </w:r>
        </w:del>
      </w:ins>
    </w:p>
    <w:p w14:paraId="413C8FF9" w14:textId="643433A1" w:rsidR="00587B58" w:rsidDel="00845BA5" w:rsidRDefault="00845BA5" w:rsidP="00853685">
      <w:pPr>
        <w:numPr>
          <w:ilvl w:val="0"/>
          <w:numId w:val="237"/>
        </w:numPr>
        <w:spacing w:before="120" w:after="120"/>
        <w:ind w:left="426" w:hanging="426"/>
        <w:jc w:val="both"/>
        <w:rPr>
          <w:ins w:id="2223" w:author="Autor"/>
          <w:del w:id="2224" w:author="Autor"/>
        </w:rPr>
      </w:pPr>
      <w:ins w:id="2225" w:author="Autor">
        <w:r>
          <w:t xml:space="preserve">súhlas alebo </w:t>
        </w:r>
        <w:del w:id="2226" w:author="Autor">
          <w:r w:rsidR="00806AEE" w:rsidDel="00845BA5">
            <w:delText xml:space="preserve">V prípade, že ÚVO rozhodol podľa § 175 ods. 1 písm. b) ZVO a zrušil použitý postup zadávania zákazky, záverom kontroly je </w:delText>
          </w:r>
        </w:del>
        <w:r w:rsidR="00806AEE">
          <w:t xml:space="preserve">nesúhlas s podpisom zmluvy s úspešným uchádzačom. </w:t>
        </w:r>
        <w:r>
          <w:t xml:space="preserve">V prípade, že je potrebné odstrániť v rámci overovanej zákazky protiprávny stav,           </w:t>
        </w:r>
      </w:ins>
    </w:p>
    <w:p w14:paraId="4B6C24B7" w14:textId="7BD203E9" w:rsidR="00587B58" w:rsidDel="00845BA5" w:rsidRDefault="00806AEE">
      <w:pPr>
        <w:numPr>
          <w:ilvl w:val="0"/>
          <w:numId w:val="237"/>
        </w:numPr>
        <w:spacing w:before="120" w:after="120"/>
        <w:ind w:left="426" w:hanging="426"/>
        <w:jc w:val="both"/>
        <w:rPr>
          <w:ins w:id="2227" w:author="Autor"/>
          <w:del w:id="2228" w:author="Autor"/>
        </w:rPr>
      </w:pPr>
      <w:ins w:id="2229" w:author="Autor">
        <w:del w:id="2230" w:author="Autor">
          <w:r w:rsidDel="00845BA5">
            <w:delText>V prípade, že ÚVO rozhodol nariadiť odstrániť protiprávny stav podľa § 175 ods. 1 písm. a) ZVO</w:delText>
          </w:r>
          <w:r w:rsidR="00587B58" w:rsidDel="00845BA5">
            <w:delText xml:space="preserve"> (napr. nariadil opätovne vyhodnotiť ponuky</w:delText>
          </w:r>
          <w:r w:rsidR="009C3CC9" w:rsidDel="00845BA5">
            <w:delText xml:space="preserve"> alebo podmienky účasti</w:delText>
          </w:r>
          <w:r w:rsidR="00587B58" w:rsidDel="00845BA5">
            <w:delText>)</w:delText>
          </w:r>
          <w:r w:rsidDel="00845BA5">
            <w:delText>, v záveroch</w:delText>
          </w:r>
          <w:r w:rsidRPr="00904235" w:rsidDel="00845BA5">
            <w:delText xml:space="preserve"> kontroly budú uvedené zistenia z rozhodnutia ÚVO spolu s opatreniami, ktoré </w:delText>
          </w:r>
          <w:r w:rsidDel="00845BA5">
            <w:delText xml:space="preserve">ÚVO nariadil a ktoré je povinný prijímateľ vykonať na odstránenie protiprávneho stavu. </w:delText>
          </w:r>
        </w:del>
      </w:ins>
    </w:p>
    <w:p w14:paraId="0EC9517B" w14:textId="27F23717" w:rsidR="00CE7E51" w:rsidDel="00845BA5" w:rsidRDefault="00CE7E51">
      <w:pPr>
        <w:spacing w:before="120" w:after="120"/>
        <w:jc w:val="both"/>
        <w:rPr>
          <w:ins w:id="2231" w:author="Autor"/>
          <w:del w:id="2232" w:author="Autor"/>
        </w:rPr>
        <w:pPrChange w:id="2233" w:author="Autor">
          <w:pPr>
            <w:numPr>
              <w:numId w:val="237"/>
            </w:numPr>
            <w:spacing w:before="120" w:after="120"/>
            <w:ind w:left="426" w:hanging="426"/>
            <w:jc w:val="both"/>
          </w:pPr>
        </w:pPrChange>
      </w:pPr>
      <w:ins w:id="2234" w:author="Autor">
        <w:del w:id="2235" w:author="Autor">
          <w:r w:rsidDel="00845BA5">
            <w:delText xml:space="preserve">ÚVO pri výkone kontroly podľa §169 ods. 2 ZVO, skúma kumuláciu rizikových indikátorov podľa kapitoly </w:delText>
          </w:r>
          <w:r w:rsidDel="00845BA5">
            <w:fldChar w:fldCharType="begin"/>
          </w:r>
          <w:r w:rsidDel="00845BA5">
            <w:delInstrText xml:space="preserve"> HYPERLINK \l "kapitola_337423" \o "kapitole 3.3.7.4.2.3" </w:delInstrText>
          </w:r>
          <w:r w:rsidDel="00845BA5">
            <w:fldChar w:fldCharType="separate"/>
          </w:r>
          <w:r w:rsidDel="00845BA5">
            <w:rPr>
              <w:rStyle w:val="Hypertextovprepojenie"/>
            </w:rPr>
            <w:delText xml:space="preserve"> 3.3.7.4.2.3</w:delText>
          </w:r>
          <w:r w:rsidDel="00845BA5">
            <w:rPr>
              <w:rStyle w:val="Hypertextovprepojenie"/>
            </w:rPr>
            <w:fldChar w:fldCharType="end"/>
          </w:r>
          <w:r w:rsidDel="00845BA5">
            <w:rPr>
              <w:rStyle w:val="Hypertextovprepojenie"/>
            </w:rPr>
            <w:delText>, pričom pri zvýšenom výskyte daných indikátorov sa zvyšuje potreba spolupráce s PMÚ v dôsledku podozrenia s </w:delText>
          </w:r>
          <w:r w:rsidDel="00845BA5">
            <w:delText>možného porušenia zákona o ochrane hospodárskej súťaže</w:delText>
          </w:r>
          <w:r w:rsidR="0063175F" w:rsidDel="00845BA5">
            <w:delText>, alebo pri podozrení z protiprávneho konania</w:delText>
          </w:r>
          <w:r w:rsidDel="00845BA5">
            <w:delText xml:space="preserve">  </w:delText>
          </w:r>
          <w:r w:rsidR="0063175F" w:rsidDel="00845BA5">
            <w:delText xml:space="preserve">s orgánmi činnými v trestom konaní. </w:delText>
          </w:r>
          <w:r w:rsidR="00DB720B" w:rsidDel="00845BA5">
            <w:delText xml:space="preserve">O zistenom počte rizikových indikátorov ÚVO bezodkladne informuje RO, pričom RO je oprávnené požiadať PMÚ o spoluprácu v zmysle kapitoly 3.3.7.4.2., alebo podať podnet na orgány činné v trestnom konaní. </w:delText>
          </w:r>
        </w:del>
      </w:ins>
    </w:p>
    <w:p w14:paraId="5C479CB8" w14:textId="1E53D83C" w:rsidR="009C3CC9" w:rsidRDefault="009C3CC9" w:rsidP="00845BA5">
      <w:pPr>
        <w:numPr>
          <w:ilvl w:val="0"/>
          <w:numId w:val="237"/>
        </w:numPr>
        <w:spacing w:before="120" w:after="120"/>
        <w:ind w:left="426" w:hanging="426"/>
        <w:jc w:val="both"/>
        <w:rPr>
          <w:ins w:id="2236" w:author="Autor"/>
        </w:rPr>
      </w:pPr>
      <w:ins w:id="2237" w:author="Autor">
        <w:del w:id="2238" w:author="Autor">
          <w:r w:rsidDel="00845BA5">
            <w:delText>Po odstránení týchto nedostatkov a ukončení všetkých procesných úkonov v zmysle ZVO, z</w:delText>
          </w:r>
        </w:del>
        <w:r w:rsidR="00845BA5">
          <w:t xml:space="preserve"> z</w:t>
        </w:r>
        <w:r>
          <w:t xml:space="preserve">ašle prijímateľ na RO súvisiacu aktualizovanú dokumentáciu (napr. </w:t>
        </w:r>
        <w:r w:rsidRPr="009F68AA">
          <w:t>zápisnicu z opätovného vyhodnotenia ponúk</w:t>
        </w:r>
        <w:r>
          <w:t xml:space="preserve">) a RO skontroluje, či prijímateľ </w:t>
        </w:r>
        <w:r w:rsidR="00806AEE">
          <w:t>odstránil protiprávny stav v súlade</w:t>
        </w:r>
        <w:del w:id="2239" w:author="Autor">
          <w:r w:rsidR="00806AEE" w:rsidDel="00845BA5">
            <w:delText xml:space="preserve"> </w:delText>
          </w:r>
        </w:del>
        <w:r w:rsidR="00845BA5">
          <w:t xml:space="preserve"> s návrhom správy z</w:t>
        </w:r>
        <w:del w:id="2240" w:author="Autor">
          <w:r w:rsidR="00845BA5" w:rsidDel="00E00471">
            <w:delText xml:space="preserve"> </w:delText>
          </w:r>
        </w:del>
        <w:r w:rsidR="00E00471">
          <w:t> </w:t>
        </w:r>
        <w:r w:rsidR="00845BA5">
          <w:t>kontroly</w:t>
        </w:r>
        <w:r w:rsidR="00E00471">
          <w:t xml:space="preserve"> (obsahuje zistenia z rozhodnutia ÚVO a/alebo zistenia RO)</w:t>
        </w:r>
        <w:del w:id="2241" w:author="Autor">
          <w:r w:rsidR="00806AEE" w:rsidDel="00845BA5">
            <w:delText>s rozhodnutím ÚVO</w:delText>
          </w:r>
        </w:del>
        <w:r w:rsidR="00806AEE">
          <w:t xml:space="preserve">. V prípade, že prijímateľ </w:t>
        </w:r>
        <w:del w:id="2242" w:author="Autor">
          <w:r w:rsidR="00806AEE" w:rsidDel="00845BA5">
            <w:delText>postupoval v súlade s rozhodnutím ÚVO a </w:delText>
          </w:r>
        </w:del>
        <w:r w:rsidR="00806AEE">
          <w:t xml:space="preserve">odstránil protiprávny stav, vypracuje RO </w:t>
        </w:r>
        <w:r>
          <w:t xml:space="preserve">v lehote </w:t>
        </w:r>
        <w:r w:rsidR="00922F7A">
          <w:t>1</w:t>
        </w:r>
        <w:r w:rsidR="00B91EB9">
          <w:t>5</w:t>
        </w:r>
        <w:del w:id="2243" w:author="Autor">
          <w:r w:rsidR="00922F7A" w:rsidDel="00B91EB9">
            <w:delText>0</w:delText>
          </w:r>
          <w:r w:rsidDel="00922F7A">
            <w:delText>5</w:delText>
          </w:r>
        </w:del>
        <w:r>
          <w:t xml:space="preserve"> pracovných dní </w:t>
        </w:r>
        <w:r w:rsidR="00026EA5">
          <w:t xml:space="preserve">          </w:t>
        </w:r>
        <w:r>
          <w:t xml:space="preserve">od </w:t>
        </w:r>
        <w:del w:id="2244" w:author="Autor">
          <w:r w:rsidDel="00FF4736">
            <w:delText>zaslania</w:delText>
          </w:r>
        </w:del>
        <w:r w:rsidR="00FF4736">
          <w:t>doručenia</w:t>
        </w:r>
        <w:r>
          <w:t xml:space="preserve"> aktualizovanej dokumentácie </w:t>
        </w:r>
        <w:del w:id="2245" w:author="Autor">
          <w:r w:rsidDel="00845BA5">
            <w:delText xml:space="preserve">upravenej na základe rozhodnutia ÚVO </w:delText>
          </w:r>
        </w:del>
        <w:r w:rsidR="00806AEE">
          <w:t>správu z kontroly, ktorá obsahuje súhlas s podpísaní</w:t>
        </w:r>
        <w:r>
          <w:t>m zmluvy s úspešným uchádzačom.</w:t>
        </w:r>
        <w:r w:rsidR="007B0CDC">
          <w:t xml:space="preserve"> </w:t>
        </w:r>
        <w:r w:rsidR="00501708" w:rsidRPr="00501708">
          <w:t xml:space="preserve">V prípade, že prijímateľ </w:t>
        </w:r>
        <w:del w:id="2246" w:author="Autor">
          <w:r w:rsidR="00501708" w:rsidDel="00791532">
            <w:delText>ne</w:delText>
          </w:r>
          <w:r w:rsidR="00501708" w:rsidRPr="00501708" w:rsidDel="00791532">
            <w:delText xml:space="preserve">postupoval v súlade </w:delText>
          </w:r>
          <w:r w:rsidR="007B0CDC" w:rsidDel="00791532">
            <w:delText xml:space="preserve">                 </w:delText>
          </w:r>
          <w:r w:rsidR="00501708" w:rsidRPr="00501708" w:rsidDel="00791532">
            <w:delText xml:space="preserve">s rozhodnutím ÚVO a </w:delText>
          </w:r>
        </w:del>
        <w:r w:rsidR="00501708">
          <w:t>ne</w:t>
        </w:r>
        <w:r w:rsidR="00501708" w:rsidRPr="00501708">
          <w:t xml:space="preserve">odstránil protiprávny stav, vypracuje RO </w:t>
        </w:r>
        <w:r w:rsidR="00FD2B41">
          <w:t xml:space="preserve">návrh </w:t>
        </w:r>
        <w:r w:rsidR="00501708" w:rsidRPr="00501708">
          <w:t>správ</w:t>
        </w:r>
        <w:r w:rsidR="00FD2B41">
          <w:t>y</w:t>
        </w:r>
        <w:del w:id="2247" w:author="Autor">
          <w:r w:rsidR="00501708" w:rsidRPr="00501708" w:rsidDel="00FD2B41">
            <w:delText>u</w:delText>
          </w:r>
        </w:del>
        <w:r w:rsidR="00501708" w:rsidRPr="00501708">
          <w:t xml:space="preserve"> z kontroly, ktorá obsahuje </w:t>
        </w:r>
        <w:r w:rsidR="00501708">
          <w:t>ne</w:t>
        </w:r>
        <w:r w:rsidR="00501708" w:rsidRPr="00501708">
          <w:t>súhlas</w:t>
        </w:r>
        <w:r w:rsidR="00E00471">
          <w:t xml:space="preserve"> </w:t>
        </w:r>
        <w:del w:id="2248" w:author="Autor">
          <w:r w:rsidR="00501708" w:rsidRPr="00501708" w:rsidDel="00E00471">
            <w:delText xml:space="preserve"> </w:delText>
          </w:r>
          <w:r w:rsidR="00791532" w:rsidDel="00E00471">
            <w:delText xml:space="preserve">                         </w:delText>
          </w:r>
        </w:del>
        <w:r w:rsidR="00501708" w:rsidRPr="00501708">
          <w:t xml:space="preserve">s podpísaním zmluvy s úspešným uchádzačom. </w:t>
        </w:r>
      </w:ins>
    </w:p>
    <w:p w14:paraId="42543229" w14:textId="77777777" w:rsidR="009E63E8" w:rsidDel="00D43FF3" w:rsidRDefault="00BD1217">
      <w:pPr>
        <w:numPr>
          <w:ilvl w:val="0"/>
          <w:numId w:val="237"/>
        </w:numPr>
        <w:spacing w:before="120" w:after="120"/>
        <w:ind w:left="426" w:hanging="426"/>
        <w:jc w:val="both"/>
        <w:rPr>
          <w:del w:id="2249" w:author="Autor"/>
        </w:rPr>
      </w:pPr>
      <w:del w:id="2250" w:author="Autor">
        <w:r w:rsidDel="00D43FF3">
          <w:delText>Lehota na výkon  kontroly je 20 pracovných dní.</w:delText>
        </w:r>
      </w:del>
      <w:moveFromRangeStart w:id="2251" w:author="Autor" w:name="move444609450"/>
      <w:moveFrom w:id="2252" w:author="Autor">
        <w:del w:id="2253" w:author="Autor">
          <w:r w:rsidDel="00806AEE">
            <w:delText xml:space="preserve"> Ak RO zašle prijímateľovi žiadosť o vysvetlenie alebo doplnenie dokumentácie, určí v tejto žiadosti lehotu minimálne 5 pracovných dní a maximálne 10 pracovných dní na zaslanie tohto vysvetlenia alebo doplnenia zo strany prijímateľa. Dňom odoslania žiadosti prestáva plynúť lehota na výkon kontroly. Dňom nasledujúcim po dni doručenia vysvetlenia alebo doplnenia dokumentácie na RO začína plynúť nová lehota na výkon kontroly VO. Doplnením dokumentácie nemôže dôjsť k zmene pôvodne predložených dokladov, resp. údajov v nich uvedených. Pokiaľ takúto situáciu RO identifikuje, je oprávnený postupovať v zmysle </w:delText>
          </w:r>
          <w:r w:rsidR="0094199C" w:rsidDel="00806AEE">
            <w:fldChar w:fldCharType="begin"/>
          </w:r>
          <w:r w:rsidR="0094199C" w:rsidDel="00806AEE">
            <w:delInstrText xml:space="preserve"> HYPERLINK \l "kapitola_33743" </w:delInstrText>
          </w:r>
          <w:r w:rsidR="0094199C" w:rsidDel="00806AEE">
            <w:fldChar w:fldCharType="separate"/>
          </w:r>
          <w:r w:rsidDel="00806AEE">
            <w:rPr>
              <w:rStyle w:val="Hypertextovprepojenie"/>
            </w:rPr>
            <w:delText>kapitoly 3.3.7.4.3</w:delText>
          </w:r>
          <w:r w:rsidR="0094199C" w:rsidDel="00806AEE">
            <w:rPr>
              <w:rStyle w:val="Hypertextovprepojenie"/>
            </w:rPr>
            <w:fldChar w:fldCharType="end"/>
          </w:r>
          <w:r w:rsidDel="00806AEE">
            <w:delText xml:space="preserve">.  Zároveň, ak napriek čestnému vyhláseniu prijímateľa (viď. </w:delText>
          </w:r>
          <w:r w:rsidR="0094199C" w:rsidDel="00806AEE">
            <w:fldChar w:fldCharType="begin"/>
          </w:r>
          <w:r w:rsidR="0094199C" w:rsidDel="00806AEE">
            <w:delInstrText xml:space="preserve"> HYPERLINK \l "kapitola_33723_ods_3" \o "ods. 3" </w:delInstrText>
          </w:r>
          <w:r w:rsidR="0094199C" w:rsidDel="00806AEE">
            <w:fldChar w:fldCharType="separate"/>
          </w:r>
          <w:r w:rsidDel="00806AEE">
            <w:rPr>
              <w:rStyle w:val="Hypertextovprepojenie"/>
            </w:rPr>
            <w:delText>ods. 3</w:delText>
          </w:r>
          <w:r w:rsidR="0094199C" w:rsidDel="00806AEE">
            <w:rPr>
              <w:rStyle w:val="Hypertextovprepojenie"/>
            </w:rPr>
            <w:fldChar w:fldCharType="end"/>
          </w:r>
          <w:r w:rsidDel="00806AEE">
            <w:delText>) RO identifikuje, že dokumentácia nie je kompletná a pre riadne ukončenie kontroly je nevyhnutné vyzvať prijímateľa na doplnenie týchto chýbajúcich dokladov, uvedenú skutočnosť bude môcť RO vyhodnotiť ako podstatné porušenie zmluvy o N</w:delText>
          </w:r>
          <w:r w:rsidDel="00317707">
            <w:delText>FP</w:delText>
          </w:r>
        </w:del>
      </w:moveFrom>
      <w:moveFromRangeEnd w:id="2251"/>
      <w:del w:id="2254" w:author="Autor">
        <w:r w:rsidDel="00317707">
          <w:delText>.</w:delText>
        </w:r>
      </w:del>
    </w:p>
    <w:p w14:paraId="33151747" w14:textId="77777777" w:rsidR="009E63E8" w:rsidDel="00813A03" w:rsidRDefault="00BD1217">
      <w:pPr>
        <w:spacing w:before="120" w:after="120"/>
        <w:jc w:val="both"/>
        <w:rPr>
          <w:del w:id="2255" w:author="Autor"/>
        </w:rPr>
        <w:pPrChange w:id="2256" w:author="Autor">
          <w:pPr>
            <w:numPr>
              <w:numId w:val="237"/>
            </w:numPr>
            <w:spacing w:before="120" w:after="120"/>
            <w:ind w:left="4897" w:hanging="360"/>
            <w:jc w:val="both"/>
          </w:pPr>
        </w:pPrChange>
      </w:pPr>
      <w:del w:id="2257" w:author="Autor">
        <w:r w:rsidDel="00813A03">
          <w:delText xml:space="preserve">Pri predĺžení lehoty alebo prerušení výkonu kontroly postupuje RO podľa </w:delText>
        </w:r>
        <w:r w:rsidR="0094199C" w:rsidDel="00813A03">
          <w:fldChar w:fldCharType="begin"/>
        </w:r>
        <w:r w:rsidR="0094199C" w:rsidDel="00813A03">
          <w:delInstrText xml:space="preserve"> HYPERLINK \l "kapitola_3372_ods_7" \o "kapitoly 3.3.7.2. ods. 7" </w:delInstrText>
        </w:r>
        <w:r w:rsidR="0094199C" w:rsidDel="00813A03">
          <w:fldChar w:fldCharType="separate"/>
        </w:r>
        <w:r w:rsidDel="00813A03">
          <w:rPr>
            <w:rStyle w:val="Hypertextovprepojenie"/>
          </w:rPr>
          <w:delText>kapitoly 3.3.7.2.     ods. 7</w:delText>
        </w:r>
        <w:r w:rsidR="0094199C" w:rsidDel="00813A03">
          <w:rPr>
            <w:rStyle w:val="Hypertextovprepojenie"/>
          </w:rPr>
          <w:fldChar w:fldCharType="end"/>
        </w:r>
        <w:r w:rsidDel="00813A03">
          <w:delText xml:space="preserve">. </w:delText>
        </w:r>
      </w:del>
    </w:p>
    <w:p w14:paraId="4B2AC41A" w14:textId="69FBB0EE" w:rsidR="00896578" w:rsidDel="00F52772" w:rsidRDefault="00BD1217" w:rsidP="00317707">
      <w:pPr>
        <w:numPr>
          <w:ilvl w:val="0"/>
          <w:numId w:val="237"/>
        </w:numPr>
        <w:spacing w:before="120" w:after="120"/>
        <w:ind w:left="426" w:hanging="426"/>
        <w:jc w:val="both"/>
        <w:rPr>
          <w:ins w:id="2258" w:author="Autor"/>
          <w:del w:id="2259" w:author="Autor"/>
        </w:rPr>
      </w:pPr>
      <w:ins w:id="2260" w:author="Autor">
        <w:del w:id="2261" w:author="Autor">
          <w:r w:rsidDel="00F52772">
            <w:delText>Ak RO nezašle</w:delText>
          </w:r>
          <w:r w:rsidR="007454D6" w:rsidDel="00F52772">
            <w:delText xml:space="preserve"> </w:delText>
          </w:r>
          <w:r w:rsidDel="00F52772">
            <w:delText xml:space="preserve"> návrh </w:delText>
          </w:r>
          <w:r w:rsidR="0005078E" w:rsidDel="00F52772">
            <w:delText>čiastkovej správy</w:delText>
          </w:r>
          <w:r w:rsidR="00F35A74" w:rsidDel="00F52772">
            <w:delText xml:space="preserve"> z kontroly</w:delText>
          </w:r>
          <w:r w:rsidR="0005078E" w:rsidDel="00F52772">
            <w:delText xml:space="preserve">,  návrh </w:delText>
          </w:r>
          <w:r w:rsidDel="00F52772">
            <w:delText xml:space="preserve">správy z kontroly (v prípade zistení nedostatkov) </w:delText>
          </w:r>
          <w:r w:rsidR="0005078E" w:rsidDel="00F52772">
            <w:delText xml:space="preserve">čiastkovú správu </w:delText>
          </w:r>
          <w:r w:rsidR="00F35A74" w:rsidDel="00F52772">
            <w:delText xml:space="preserve">z kontroly </w:delText>
          </w:r>
          <w:r w:rsidDel="00F52772">
            <w:delText>alebo</w:delText>
          </w:r>
          <w:r w:rsidR="0005078E" w:rsidDel="00F52772">
            <w:delText xml:space="preserve"> </w:delText>
          </w:r>
          <w:r w:rsidDel="00F52772">
            <w:delText xml:space="preserve">správu z kontroly </w:delText>
          </w:r>
          <w:r w:rsidR="007454D6" w:rsidDel="00F52772">
            <w:delText xml:space="preserve">           </w:delText>
          </w:r>
          <w:r w:rsidDel="00F52772">
            <w:delText>(v prípade, ak kontrolou neboli zistené nedostatky) vo vyššie uvedených lehotách, pričom RO lehotu kontroly nepredĺžil, prijímateľ je oprávnený, ak je to relevantné</w:delText>
          </w:r>
          <w:r w:rsidR="007454D6" w:rsidDel="00F52772">
            <w:delText xml:space="preserve"> </w:delText>
          </w:r>
          <w:r w:rsidR="007454D6" w:rsidDel="00F52772">
            <w:rPr>
              <w:lang w:val="en-GB"/>
            </w:rPr>
            <w:delText>(</w:delText>
          </w:r>
          <w:r w:rsidR="007454D6" w:rsidDel="00F52772">
            <w:rPr>
              <w:lang w:val="en-US"/>
            </w:rPr>
            <w:delText xml:space="preserve">a </w:delText>
          </w:r>
          <w:r w:rsidR="007454D6" w:rsidDel="00F52772">
            <w:delText>ak mu to umožňuje zmluva o NFP</w:delText>
          </w:r>
          <w:r w:rsidR="007454D6" w:rsidDel="00F52772">
            <w:rPr>
              <w:lang w:val="en-GB"/>
            </w:rPr>
            <w:delText>)</w:delText>
          </w:r>
          <w:r w:rsidDel="00F52772">
            <w:delText xml:space="preserve">, pozastaviť realizáciu hlavných aktivít projektu do času zaslania </w:delText>
          </w:r>
          <w:r w:rsidR="007454D6" w:rsidDel="00F52772">
            <w:delText xml:space="preserve">návrhu </w:delText>
          </w:r>
          <w:r w:rsidR="0005078E" w:rsidDel="00F52772">
            <w:delText xml:space="preserve">čiastkovej správy </w:delText>
          </w:r>
          <w:r w:rsidR="00F35A74" w:rsidDel="00F52772">
            <w:delText xml:space="preserve">z kontroly </w:delText>
          </w:r>
          <w:r w:rsidR="0005078E" w:rsidDel="00F52772">
            <w:delText xml:space="preserve">alebo </w:delText>
          </w:r>
          <w:r w:rsidDel="00F52772">
            <w:delText xml:space="preserve">správy z kontroly. </w:delText>
          </w:r>
        </w:del>
      </w:ins>
    </w:p>
    <w:p w14:paraId="42B1F3F5" w14:textId="34398944" w:rsidR="009E63E8" w:rsidRDefault="00896578" w:rsidP="00896578">
      <w:pPr>
        <w:numPr>
          <w:ilvl w:val="0"/>
          <w:numId w:val="237"/>
        </w:numPr>
        <w:spacing w:before="120" w:after="120"/>
        <w:ind w:left="426" w:hanging="426"/>
        <w:jc w:val="both"/>
        <w:rPr>
          <w:ins w:id="2262" w:author="Autor"/>
        </w:rPr>
      </w:pPr>
      <w:ins w:id="2263" w:author="Autor">
        <w:r>
          <w:t xml:space="preserve">ÚVO pri výkone kontroly zákaziek, čo aj z časti financovaných z prostriedkov Európskej únie podľa </w:t>
        </w:r>
        <w:r w:rsidR="001361B8">
          <w:t xml:space="preserve">§ </w:t>
        </w:r>
        <w:del w:id="2264" w:author="Autor">
          <w:r w:rsidDel="001361B8">
            <w:delText>§</w:delText>
          </w:r>
        </w:del>
        <w:r>
          <w:t xml:space="preserve">169 </w:t>
        </w:r>
        <w:del w:id="2265" w:author="Autor">
          <w:r w:rsidDel="001361B8">
            <w:delText xml:space="preserve">ods. 1 alebo </w:delText>
          </w:r>
        </w:del>
        <w:r>
          <w:t>ods. 2 ZVO, skúma prítomnosť rizikových indikátorov a postupuje primerane podľa kapitoly</w:t>
        </w:r>
        <w:r w:rsidR="00857D31">
          <w:t xml:space="preserve"> </w:t>
        </w:r>
        <w:del w:id="2266" w:author="Autor">
          <w:r w:rsidDel="00857D31">
            <w:delText xml:space="preserve"> </w:delText>
          </w:r>
        </w:del>
        <w:r w:rsidR="00A4642A">
          <w:fldChar w:fldCharType="begin"/>
        </w:r>
        <w:r w:rsidR="00A4642A">
          <w:instrText xml:space="preserve"> HYPERLINK  \l "kapitola_337423" </w:instrText>
        </w:r>
        <w:r w:rsidR="00A4642A">
          <w:fldChar w:fldCharType="separate"/>
        </w:r>
        <w:del w:id="2267" w:author="Autor">
          <w:r w:rsidRPr="00A4642A" w:rsidDel="00857D31">
            <w:rPr>
              <w:rStyle w:val="Hypertextovprepojenie"/>
            </w:rPr>
            <w:delText xml:space="preserve"> </w:delText>
          </w:r>
        </w:del>
        <w:r w:rsidRPr="00A4642A">
          <w:rPr>
            <w:rStyle w:val="Hypertextovprepojenie"/>
          </w:rPr>
          <w:t>3.3.7.4.2.3</w:t>
        </w:r>
        <w:r w:rsidR="00A4642A">
          <w:fldChar w:fldCharType="end"/>
        </w:r>
        <w:r w:rsidRPr="00A4642A">
          <w:rPr>
            <w:rStyle w:val="Hypertextovprepojenie"/>
            <w:color w:val="auto"/>
            <w:u w:val="none"/>
          </w:rPr>
          <w:t xml:space="preserve"> a kapitoly </w:t>
        </w:r>
        <w:r w:rsidR="00A4642A">
          <w:rPr>
            <w:rStyle w:val="Hypertextovprepojenie"/>
            <w:color w:val="auto"/>
            <w:u w:val="none"/>
          </w:rPr>
          <w:fldChar w:fldCharType="begin"/>
        </w:r>
        <w:r w:rsidR="00A4642A">
          <w:rPr>
            <w:rStyle w:val="Hypertextovprepojenie"/>
            <w:color w:val="auto"/>
            <w:u w:val="none"/>
          </w:rPr>
          <w:instrText xml:space="preserve"> HYPERLINK  \l "kapitola_337431" </w:instrText>
        </w:r>
        <w:r w:rsidR="00A4642A">
          <w:rPr>
            <w:rStyle w:val="Hypertextovprepojenie"/>
            <w:color w:val="auto"/>
            <w:u w:val="none"/>
          </w:rPr>
          <w:fldChar w:fldCharType="separate"/>
        </w:r>
        <w:r w:rsidRPr="00A4642A">
          <w:rPr>
            <w:rStyle w:val="Hypertextovprepojenie"/>
          </w:rPr>
          <w:t>3.3.7.4.3.1</w:t>
        </w:r>
        <w:r w:rsidR="00A4642A">
          <w:rPr>
            <w:rStyle w:val="Hypertextovprepojenie"/>
            <w:color w:val="auto"/>
            <w:u w:val="none"/>
          </w:rPr>
          <w:fldChar w:fldCharType="end"/>
        </w:r>
        <w:r w:rsidRPr="00A4642A">
          <w:rPr>
            <w:rStyle w:val="Hypertextovprepojenie"/>
            <w:color w:val="auto"/>
            <w:u w:val="none"/>
          </w:rPr>
          <w:t>. Pri zvýšenom výskyte rizikových indikátorov sa zvyšuje potreba spolupráce s PMÚ v dôsledku podozrenia s</w:t>
        </w:r>
        <w:r>
          <w:rPr>
            <w:rStyle w:val="Hypertextovprepojenie"/>
          </w:rPr>
          <w:t> </w:t>
        </w:r>
        <w:r>
          <w:t>možného porušenia zákona o ochrane hospodárskej súťaže, alebo pri podozrení z protiprávneho konania  sa zvyšuje potreba spolupráce s orgánmi činnými v trestom konaní. Identifikáciu jednotlivých rizikových indikátorov spolu s krátkym odôvodnením a počet identifikovaných rizikových indikátorov vo väzbe na postup zadávania zákazky, ktorý bol predmetom kontroly ÚVO, oznámi ÚVO písomne RO bezodkladne po vydaní rozhodnutia podľa § 175 ZVO. Kvalifikované vyhodnotenie rizikových indikátorov je v kompetencii RO, ktorý postupu</w:t>
        </w:r>
        <w:r w:rsidR="001361B8">
          <w:t>je</w:t>
        </w:r>
        <w:r>
          <w:t xml:space="preserve"> je podľa kapitoly </w:t>
        </w:r>
        <w:r w:rsidR="00B9035D">
          <w:fldChar w:fldCharType="begin"/>
        </w:r>
        <w:r w:rsidR="00B9035D">
          <w:instrText xml:space="preserve"> HYPERLINK  \l "kapitola_337423" </w:instrText>
        </w:r>
        <w:r w:rsidR="00B9035D">
          <w:fldChar w:fldCharType="separate"/>
        </w:r>
        <w:r w:rsidRPr="00B9035D">
          <w:rPr>
            <w:rStyle w:val="Hypertextovprepojenie"/>
          </w:rPr>
          <w:t>3.3.7.4.2.3</w:t>
        </w:r>
        <w:r w:rsidR="00B9035D">
          <w:fldChar w:fldCharType="end"/>
        </w:r>
        <w:r>
          <w:t xml:space="preserve"> alebo </w:t>
        </w:r>
        <w:r w:rsidR="00A4642A">
          <w:fldChar w:fldCharType="begin"/>
        </w:r>
        <w:r w:rsidR="00A4642A">
          <w:instrText xml:space="preserve"> HYPERLINK  \l "kapitola_337431" </w:instrText>
        </w:r>
        <w:r w:rsidR="00A4642A">
          <w:fldChar w:fldCharType="separate"/>
        </w:r>
        <w:r w:rsidRPr="00A4642A">
          <w:rPr>
            <w:rStyle w:val="Hypertextovprepojenie"/>
          </w:rPr>
          <w:t>3.3.7.4.3.1</w:t>
        </w:r>
        <w:r w:rsidR="00A4642A">
          <w:fldChar w:fldCharType="end"/>
        </w:r>
        <w:r>
          <w:t>, pričom je oprávnený požiadať PMÚ alebo orgány činné v trestnom konaní o</w:t>
        </w:r>
        <w:del w:id="2268" w:author="Autor">
          <w:r w:rsidDel="00D259CF">
            <w:delText> </w:delText>
          </w:r>
        </w:del>
        <w:r w:rsidR="00D259CF">
          <w:t> </w:t>
        </w:r>
        <w:r>
          <w:t>spoluprácu</w:t>
        </w:r>
        <w:r w:rsidR="00D259CF">
          <w:t xml:space="preserve">, tým </w:t>
        </w:r>
        <w:del w:id="2269" w:author="Autor">
          <w:r w:rsidDel="00D259CF">
            <w:delText>.</w:delText>
          </w:r>
        </w:del>
        <w:r w:rsidR="0016391C">
          <w:t xml:space="preserve">nie sú dotknuté oprávnenia ÚVO postupovať </w:t>
        </w:r>
        <w:r w:rsidR="00D259CF">
          <w:t xml:space="preserve">podľa príslušných ustanovení zákona č. </w:t>
        </w:r>
        <w:r w:rsidR="00D259CF" w:rsidRPr="00D259CF">
          <w:t>136/2001 Z.</w:t>
        </w:r>
        <w:r w:rsidR="0063232A">
          <w:t xml:space="preserve"> </w:t>
        </w:r>
        <w:r w:rsidR="00D259CF" w:rsidRPr="00D259CF">
          <w:t>z.</w:t>
        </w:r>
        <w:r w:rsidR="0063232A">
          <w:t xml:space="preserve"> o ochrane hospodárskej súťaže</w:t>
        </w:r>
        <w:r w:rsidR="00D259CF" w:rsidRPr="00D259CF">
          <w:t xml:space="preserve"> v znení neskorších predpisov</w:t>
        </w:r>
        <w:r w:rsidR="007A373F">
          <w:t xml:space="preserve"> alebo príslušných ustanovení Trestného poriadku</w:t>
        </w:r>
        <w:r w:rsidR="0063232A">
          <w:t>.</w:t>
        </w:r>
        <w:r w:rsidR="00D259CF" w:rsidRPr="00D259CF">
          <w:t xml:space="preserve"> </w:t>
        </w:r>
        <w:r w:rsidR="00013B3B">
          <w:t xml:space="preserve">Prítomnosť rizikových indikátorov zároveň skúma aj RO v rámci výkonu finančnej kontroly </w:t>
        </w:r>
        <w:r w:rsidR="00026EA5">
          <w:t>VO a obstarávania.</w:t>
        </w:r>
        <w:del w:id="2270" w:author="Autor">
          <w:r w:rsidDel="00D259CF">
            <w:delText xml:space="preserve"> </w:delText>
          </w:r>
        </w:del>
      </w:ins>
      <w:del w:id="2271" w:author="Autor">
        <w:r w:rsidR="00BD1217" w:rsidDel="00543479">
          <w:delText>Týmto ustanovením nie je dotknutá povinnosť RO vykonať kontrolu VO.</w:delText>
        </w:r>
      </w:del>
    </w:p>
    <w:p w14:paraId="3FE8E807" w14:textId="77777777" w:rsidR="009E63E8" w:rsidDel="009C3CC9" w:rsidRDefault="00BD1217">
      <w:pPr>
        <w:numPr>
          <w:ilvl w:val="0"/>
          <w:numId w:val="237"/>
        </w:numPr>
        <w:spacing w:before="120" w:after="120"/>
        <w:ind w:left="426" w:hanging="426"/>
        <w:jc w:val="both"/>
        <w:rPr>
          <w:del w:id="2272" w:author="Autor"/>
        </w:rPr>
      </w:pPr>
      <w:bookmarkStart w:id="2273" w:name="kapitola_33722_ods24"/>
      <w:del w:id="2274" w:author="Autor">
        <w:r w:rsidDel="009C3CC9">
          <w:delText xml:space="preserve">Ak </w:delText>
        </w:r>
        <w:r w:rsidDel="00543479">
          <w:delText>RO</w:delText>
        </w:r>
        <w:r w:rsidDel="009C3CC9">
          <w:delText xml:space="preserve"> zistí nedostatky, ktoré je možné postupmi v zmysle ZVO odstrániť (napr. opätovné vyhodnotenie podmienok účasti alebo ponúk), </w:delText>
        </w:r>
        <w:r w:rsidDel="00543479">
          <w:delText xml:space="preserve">vyzve prijímateľa na ich odstránenie. </w:delText>
        </w:r>
        <w:r w:rsidDel="009C3CC9">
          <w:delText xml:space="preserve">Po odstránení týchto nedostatkov a ukončení všetkých procesných úkonov v zmysle ZVO, zašle prijímateľ na RO súvisiacu aktualizovanú dokumentáciu (napr. </w:delText>
        </w:r>
        <w:r w:rsidR="00395CE5" w:rsidRPr="009F68AA" w:rsidDel="009C3CC9">
          <w:delText>zápisnicu z opätovného vyhodnotenia ponúk</w:delText>
        </w:r>
        <w:r w:rsidDel="009C3CC9">
          <w:delText xml:space="preserve">) a RO </w:delText>
        </w:r>
        <w:r w:rsidDel="00543479">
          <w:delText>pokračuje v kontrole</w:delText>
        </w:r>
        <w:r w:rsidDel="009C3CC9">
          <w:delText>.</w:delText>
        </w:r>
      </w:del>
    </w:p>
    <w:p w14:paraId="651A2F34" w14:textId="296CC300" w:rsidR="007B0CDC" w:rsidRDefault="00BD1217">
      <w:pPr>
        <w:numPr>
          <w:ilvl w:val="0"/>
          <w:numId w:val="237"/>
        </w:numPr>
        <w:spacing w:before="120" w:after="120"/>
        <w:ind w:left="426" w:hanging="426"/>
        <w:jc w:val="both"/>
        <w:rPr>
          <w:ins w:id="2275" w:author="Autor"/>
        </w:rPr>
      </w:pPr>
      <w:ins w:id="2276" w:author="Autor">
        <w:r>
          <w:t xml:space="preserve">Ak </w:t>
        </w:r>
        <w:r w:rsidR="00F52772">
          <w:t xml:space="preserve">RO ani </w:t>
        </w:r>
        <w:r w:rsidR="00543479">
          <w:t>ÚVO</w:t>
        </w:r>
        <w:r w:rsidR="00F52772">
          <w:t xml:space="preserve"> </w:t>
        </w:r>
        <w:del w:id="2277" w:author="Autor">
          <w:r w:rsidR="0063232A" w:rsidDel="00F52772">
            <w:delText>, resp. RO</w:delText>
          </w:r>
        </w:del>
      </w:ins>
      <w:del w:id="2278" w:author="Autor">
        <w:r w:rsidDel="00543479">
          <w:delText>RO</w:delText>
        </w:r>
      </w:del>
      <w:ins w:id="2279" w:author="Autor">
        <w:del w:id="2280" w:author="Autor">
          <w:r w:rsidDel="00F52772">
            <w:delText xml:space="preserve"> </w:delText>
          </w:r>
        </w:del>
        <w:r>
          <w:t xml:space="preserve">nezistí porušenie </w:t>
        </w:r>
        <w:r w:rsidR="00221E8A">
          <w:t>pravidiel a </w:t>
        </w:r>
        <w:r>
          <w:t>princípov</w:t>
        </w:r>
        <w:r w:rsidR="00221E8A">
          <w:t xml:space="preserve"> </w:t>
        </w:r>
      </w:ins>
      <w:del w:id="2281" w:author="Autor">
        <w:r w:rsidDel="00221E8A">
          <w:delText xml:space="preserve"> a postupov </w:delText>
        </w:r>
      </w:del>
      <w:ins w:id="2282" w:author="Autor">
        <w:r>
          <w:t xml:space="preserve">VO, </w:t>
        </w:r>
        <w:r w:rsidR="00543479">
          <w:t xml:space="preserve">ktoré mali alebo mohli mať vplyv na výsledok VO, </w:t>
        </w:r>
        <w:r>
          <w:t xml:space="preserve">resp. </w:t>
        </w:r>
        <w:r w:rsidR="00543479">
          <w:t xml:space="preserve">RO pri </w:t>
        </w:r>
        <w:r w:rsidR="00221E8A">
          <w:t>vecnej kontrole VO</w:t>
        </w:r>
        <w:r w:rsidR="00543479">
          <w:t xml:space="preserve"> nezistí </w:t>
        </w:r>
        <w:r w:rsidR="001517B0">
          <w:t>nesúlad</w:t>
        </w:r>
        <w:r w:rsidR="001517B0" w:rsidRPr="001517B0">
          <w:t xml:space="preserve"> predmetu obstarávania, návrhu zmluvných podmienok a iných údajov so schválenou ŽoNFP a účinnou zmluvou o NFP</w:t>
        </w:r>
      </w:ins>
      <w:del w:id="2283" w:author="Autor">
        <w:r w:rsidDel="001517B0">
          <w:delText>porušenie pravidiel a ustanovení  legislatívy SR a EÚ</w:delText>
        </w:r>
      </w:del>
      <w:ins w:id="2284" w:author="Autor">
        <w:r>
          <w:t>,</w:t>
        </w:r>
        <w:r w:rsidR="00543479">
          <w:t xml:space="preserve"> </w:t>
        </w:r>
      </w:ins>
      <w:del w:id="2285" w:author="Autor">
        <w:r w:rsidDel="00543479">
          <w:delText xml:space="preserve"> ktoré mali alebo mohli mať vplyv na výsledok VO, </w:delText>
        </w:r>
        <w:r w:rsidDel="00FF4736">
          <w:delText>záverom kontroly je súhlas R</w:delText>
        </w:r>
        <w:r w:rsidR="00FF4736" w:rsidDel="00FF4736">
          <w:delText>o</w:delText>
        </w:r>
      </w:del>
      <w:ins w:id="2286" w:author="Autor">
        <w:r w:rsidR="00FF4736">
          <w:t>v</w:t>
        </w:r>
        <w:del w:id="2287" w:author="Autor">
          <w:r w:rsidR="00FF4736" w:rsidDel="00F52772">
            <w:delText xml:space="preserve"> </w:delText>
          </w:r>
        </w:del>
        <w:r w:rsidR="00F52772">
          <w:t> návrhu správy z kontroly/</w:t>
        </w:r>
        <w:r w:rsidR="00FF4736">
          <w:t>správe z kontroly RO vyjadrí súhlas</w:t>
        </w:r>
        <w:r>
          <w:t xml:space="preserve"> s podpísaním zmluvy verejného obstarávateľa/obstarávateľa/osoby podľa </w:t>
        </w:r>
        <w:del w:id="2288" w:author="Autor">
          <w:r w:rsidR="001517B0" w:rsidDel="009D2FF6">
            <w:delText xml:space="preserve">  </w:delText>
          </w:r>
        </w:del>
        <w:r>
          <w:t xml:space="preserve">§ </w:t>
        </w:r>
        <w:r w:rsidR="00543479">
          <w:t>8</w:t>
        </w:r>
      </w:ins>
      <w:del w:id="2289" w:author="Autor">
        <w:r w:rsidDel="00543479">
          <w:delText>7</w:delText>
        </w:r>
      </w:del>
      <w:ins w:id="2290" w:author="Autor">
        <w:r>
          <w:t xml:space="preserve"> ZVO (ďalej aj ,,verejný obstarávateľ“)  s úspešným uchádzačom. </w:t>
        </w:r>
        <w:bookmarkEnd w:id="2273"/>
      </w:ins>
    </w:p>
    <w:p w14:paraId="3891D5DA" w14:textId="1A093B02" w:rsidR="009E63E8" w:rsidRPr="00530C13" w:rsidRDefault="00BD1217">
      <w:pPr>
        <w:numPr>
          <w:ilvl w:val="0"/>
          <w:numId w:val="237"/>
        </w:numPr>
        <w:spacing w:before="120" w:after="120"/>
        <w:ind w:left="426" w:hanging="426"/>
        <w:jc w:val="both"/>
        <w:rPr>
          <w:ins w:id="2291" w:author="Autor"/>
        </w:rPr>
      </w:pPr>
      <w:del w:id="2292" w:author="Autor">
        <w:r w:rsidDel="007B0CDC">
          <w:delText xml:space="preserve">Tento </w:delText>
        </w:r>
      </w:del>
      <w:ins w:id="2293" w:author="Autor">
        <w:r w:rsidR="007B0CDC">
          <w:t>S</w:t>
        </w:r>
      </w:ins>
      <w:del w:id="2294" w:author="Autor">
        <w:r w:rsidDel="007B0CDC">
          <w:delText>s</w:delText>
        </w:r>
      </w:del>
      <w:ins w:id="2295" w:author="Autor">
        <w:r>
          <w:t xml:space="preserve">úhlas </w:t>
        </w:r>
        <w:r w:rsidR="007B0CDC">
          <w:t xml:space="preserve">s podpísaním zmluvy s úspešným uchádzačom </w:t>
        </w:r>
        <w:r>
          <w:t xml:space="preserve">predstavuje predpoklad k vydaniu záveru v rámci následnej ex-post kontroly. V prípade, že RO </w:t>
        </w:r>
        <w:r w:rsidR="00221E8A">
          <w:t xml:space="preserve">v správe z kontroly uvedie </w:t>
        </w:r>
      </w:ins>
      <w:del w:id="2296" w:author="Autor">
        <w:r w:rsidDel="00221E8A">
          <w:delText xml:space="preserve">zistí </w:delText>
        </w:r>
      </w:del>
      <w:ins w:id="2297" w:author="Autor">
        <w:r>
          <w:t>skutočnosti</w:t>
        </w:r>
        <w:r w:rsidR="00A51B45">
          <w:t>, napr. na základe zistení vecnej kontroly VO,</w:t>
        </w:r>
        <w:r>
          <w:t xml:space="preserve"> ovplyvňujúce posudzovanie oprávnenosti možných výdavkov predložených ďalej prijímateľom</w:t>
        </w:r>
        <w:r w:rsidR="00A51B45">
          <w:t xml:space="preserve"> </w:t>
        </w:r>
        <w:del w:id="2298" w:author="Autor">
          <w:r w:rsidDel="00A51B45">
            <w:delText xml:space="preserve"> </w:delText>
          </w:r>
          <w:r w:rsidR="00791532" w:rsidDel="00A51B45">
            <w:delText xml:space="preserve">     </w:delText>
          </w:r>
        </w:del>
        <w:r>
          <w:t>v rámci ŽoP (</w:t>
        </w:r>
        <w:r w:rsidR="00A51B45">
          <w:t>nie skutočnosti, ktoré majú vplyv na postupy vo verejnom obstarávaní</w:t>
        </w:r>
        <w:r w:rsidR="00A51B45" w:rsidRPr="00C47441">
          <w:rPr>
            <w:rPrChange w:id="2299" w:author="Autor">
              <w:rPr>
                <w:lang w:val="en-US"/>
              </w:rPr>
            </w:rPrChange>
          </w:rPr>
          <w:t>)</w:t>
        </w:r>
        <w:del w:id="2300" w:author="Autor">
          <w:r w:rsidDel="00A51B45">
            <w:delText>napr. na základe zistení vecnej kontroly VO)</w:delText>
          </w:r>
          <w:r w:rsidDel="00791532">
            <w:delText xml:space="preserve">, avšak </w:delText>
          </w:r>
          <w:r w:rsidR="001517B0" w:rsidDel="00791532">
            <w:delText xml:space="preserve">ÚVO </w:delText>
          </w:r>
          <w:r w:rsidDel="00791532">
            <w:delText xml:space="preserve">nezistí  porušenie podľa </w:delText>
          </w:r>
          <w:r w:rsidR="00A4642A" w:rsidDel="00791532">
            <w:fldChar w:fldCharType="begin"/>
          </w:r>
          <w:r w:rsidR="00A4642A" w:rsidDel="00791532">
            <w:delInstrText xml:space="preserve"> HYPERLINK  \l "kapitola_33722_ods24" </w:delInstrText>
          </w:r>
          <w:r w:rsidR="00A4642A" w:rsidDel="00791532">
            <w:fldChar w:fldCharType="separate"/>
          </w:r>
          <w:r w:rsidRPr="00A4642A" w:rsidDel="00791532">
            <w:rPr>
              <w:rStyle w:val="Hypertextovprepojenie"/>
            </w:rPr>
            <w:delText>prvej vety tohto odseku</w:delText>
          </w:r>
          <w:r w:rsidR="007B0CDC" w:rsidRPr="00A4642A" w:rsidDel="00791532">
            <w:rPr>
              <w:rStyle w:val="Hypertextovprepojenie"/>
            </w:rPr>
            <w:delText xml:space="preserve"> </w:delText>
          </w:r>
          <w:r w:rsidR="009D2FF6" w:rsidRPr="00A4642A" w:rsidDel="00791532">
            <w:rPr>
              <w:rStyle w:val="Hypertextovprepojenie"/>
            </w:rPr>
            <w:delText>2</w:delText>
          </w:r>
          <w:r w:rsidR="00BA4EB8" w:rsidRPr="00A4642A" w:rsidDel="00791532">
            <w:rPr>
              <w:rStyle w:val="Hypertextovprepojenie"/>
            </w:rPr>
            <w:delText>4</w:delText>
          </w:r>
          <w:r w:rsidR="00A4642A" w:rsidDel="00791532">
            <w:fldChar w:fldCharType="end"/>
          </w:r>
          <w:r w:rsidR="009D2FF6" w:rsidDel="00BA4EB8">
            <w:delText>5</w:delText>
          </w:r>
          <w:r w:rsidR="007B0CDC" w:rsidDel="009D2FF6">
            <w:delText>11</w:delText>
          </w:r>
        </w:del>
        <w:r>
          <w:t xml:space="preserve">, v záveroch </w:t>
        </w:r>
        <w:r w:rsidRPr="00530C13">
          <w:t xml:space="preserve">kontroly </w:t>
        </w:r>
        <w:r w:rsidR="00791532">
          <w:t xml:space="preserve">môže </w:t>
        </w:r>
        <w:r w:rsidRPr="00530C13">
          <w:t>vyd</w:t>
        </w:r>
        <w:r w:rsidR="00791532">
          <w:t>ať</w:t>
        </w:r>
        <w:del w:id="2301" w:author="Autor">
          <w:r w:rsidRPr="00530C13" w:rsidDel="00791532">
            <w:delText>á</w:delText>
          </w:r>
        </w:del>
        <w:r w:rsidRPr="00530C13">
          <w:t xml:space="preserve"> súhlas s podpísaním zmluvy s úspešným uchádzačom, pričom v zisteniach uvedených </w:t>
        </w:r>
        <w:r w:rsidRPr="00305CCD">
          <w:t>v</w:t>
        </w:r>
        <w:del w:id="2302" w:author="Autor">
          <w:r w:rsidR="004D399D" w:rsidRPr="00530C13" w:rsidDel="00145E20">
            <w:delText> </w:delText>
          </w:r>
        </w:del>
        <w:r w:rsidR="00145E20">
          <w:t> návrhu správy z kontroly</w:t>
        </w:r>
        <w:del w:id="2303" w:author="Autor">
          <w:r w:rsidR="004D399D" w:rsidRPr="00530C13" w:rsidDel="00145E20">
            <w:delText>čiastkovej správe</w:delText>
          </w:r>
          <w:r w:rsidR="00F35A74" w:rsidDel="00145E20">
            <w:delText xml:space="preserve"> z kontroly</w:delText>
          </w:r>
          <w:r w:rsidR="004D399D" w:rsidRPr="00530C13" w:rsidDel="00145E20">
            <w:delText>/</w:delText>
          </w:r>
          <w:r w:rsidRPr="00530C13" w:rsidDel="00145E20">
            <w:delText>správe z kontroly</w:delText>
          </w:r>
        </w:del>
        <w:r w:rsidRPr="00530C13">
          <w:t xml:space="preserve"> uvedie všetky skutočnosti týkajúce sa takýchto zistení. </w:t>
        </w:r>
      </w:ins>
    </w:p>
    <w:p w14:paraId="4DC5DE9E" w14:textId="589AF040" w:rsidR="009E63E8" w:rsidRDefault="00BD1217">
      <w:pPr>
        <w:numPr>
          <w:ilvl w:val="0"/>
          <w:numId w:val="237"/>
        </w:numPr>
        <w:spacing w:before="120" w:after="120"/>
        <w:ind w:left="426" w:hanging="426"/>
        <w:jc w:val="both"/>
        <w:rPr>
          <w:ins w:id="2304" w:author="Autor"/>
        </w:rPr>
      </w:pPr>
      <w:del w:id="2305" w:author="Autor">
        <w:r w:rsidRPr="00530C13" w:rsidDel="00720014">
          <w:delText xml:space="preserve">Ak </w:delText>
        </w:r>
        <w:r w:rsidRPr="00530C13" w:rsidDel="001517B0">
          <w:delText>RO</w:delText>
        </w:r>
        <w:r w:rsidRPr="00530C13" w:rsidDel="00392B16">
          <w:delText xml:space="preserve"> zistí porušenie princípov a postupov VO, resp. porušenie pravidiel a ustanovení  legislatívy SR a EÚ, ktoré mali alebo mohli mať vplyv na výsledok VO </w:delText>
        </w:r>
        <w:r w:rsidRPr="00530C13" w:rsidDel="00720014">
          <w:delText>záverom kontroly je nesúhlas RO s podpísaním zmluvy verejného obstarávateľa s úspešným uchádzačom</w:delText>
        </w:r>
        <w:r w:rsidRPr="00530C13" w:rsidDel="00392B16">
          <w:delText xml:space="preserve"> a RO vyzve prijímateľa na opakovanie procesu VO</w:delText>
        </w:r>
        <w:r w:rsidRPr="00530C13" w:rsidDel="00720014">
          <w:delText xml:space="preserve">. Tento </w:delText>
        </w:r>
      </w:del>
      <w:ins w:id="2306" w:author="Autor">
        <w:r w:rsidR="00720014">
          <w:t>N</w:t>
        </w:r>
      </w:ins>
      <w:del w:id="2307" w:author="Autor">
        <w:r w:rsidRPr="00530C13" w:rsidDel="00720014">
          <w:delText>n</w:delText>
        </w:r>
      </w:del>
      <w:ins w:id="2308" w:author="Autor">
        <w:r w:rsidRPr="00530C13">
          <w:t xml:space="preserve">esúhlas </w:t>
        </w:r>
        <w:r w:rsidR="00720014">
          <w:t xml:space="preserve">s podpísaním zmluvy s úspešným uchádzačom </w:t>
        </w:r>
        <w:r w:rsidRPr="00530C13">
          <w:t xml:space="preserve">predstavuje </w:t>
        </w:r>
      </w:ins>
      <w:del w:id="2309" w:author="Autor">
        <w:r w:rsidRPr="00530C13" w:rsidDel="00720014">
          <w:delText xml:space="preserve">zároveň </w:delText>
        </w:r>
      </w:del>
      <w:ins w:id="2310" w:author="Autor">
        <w:r w:rsidRPr="00530C13">
          <w:t xml:space="preserve">deklaráciu RO týkajúcu sa nepripustenia  súvisiacich budúcich výdavkov do financovania v plnom rozsahu, t.j. pokiaľ by </w:t>
        </w:r>
        <w:r w:rsidRPr="00530C13">
          <w:lastRenderedPageBreak/>
          <w:t xml:space="preserve">bola zmluva s úspešným uchádzačom aj napriek nesúhlasu RO podpísaná, RO v rámci </w:t>
        </w:r>
        <w:r w:rsidR="00E56711">
          <w:t xml:space="preserve">následnej </w:t>
        </w:r>
        <w:r w:rsidRPr="00530C13">
          <w:t xml:space="preserve">ex-post kontroly nepripustí </w:t>
        </w:r>
        <w:r w:rsidR="00395CE5" w:rsidRPr="00530C13">
          <w:t xml:space="preserve">výdavky vyplývajúce z predmetnej zmluvy </w:t>
        </w:r>
        <w:r w:rsidRPr="00530C13">
          <w:t>do financovania v plnom rozsahu.</w:t>
        </w:r>
      </w:ins>
    </w:p>
    <w:p w14:paraId="3AFA25BF" w14:textId="400CE3EF" w:rsidR="00340593" w:rsidRPr="00530C13" w:rsidDel="00DB6466" w:rsidRDefault="00340593">
      <w:pPr>
        <w:numPr>
          <w:ilvl w:val="0"/>
          <w:numId w:val="237"/>
        </w:numPr>
        <w:spacing w:before="120" w:after="120"/>
        <w:ind w:left="426" w:hanging="426"/>
        <w:jc w:val="both"/>
        <w:rPr>
          <w:ins w:id="2311" w:author="Autor"/>
          <w:del w:id="2312" w:author="Autor"/>
        </w:rPr>
      </w:pPr>
      <w:ins w:id="2313" w:author="Autor">
        <w:del w:id="2314" w:author="Autor">
          <w:r w:rsidDel="00DB6466">
            <w:delText>Pokiaľ prijímateľ/verejný obstarávateľ nepodá podnet na výkon kontroly ÚVO podľa §</w:delText>
          </w:r>
          <w:r w:rsidR="00A25913" w:rsidDel="00DB6466">
            <w:delText>169 ods.2 ZVO, je RO</w:delText>
          </w:r>
          <w:r w:rsidDel="00DB6466">
            <w:delText xml:space="preserve"> povinný </w:delText>
          </w:r>
          <w:r w:rsidR="00896578" w:rsidDel="00DB6466">
            <w:delText>v rámci</w:delText>
          </w:r>
          <w:r w:rsidDel="00DB6466">
            <w:delText xml:space="preserve">na stupni ex-post kontroly požiadať </w:delText>
          </w:r>
          <w:r w:rsidR="00A25913" w:rsidDel="00DB6466">
            <w:delText>ÚVO o vykonanie kontroly po podpise zmluvy</w:delText>
          </w:r>
          <w:r w:rsidR="00896578" w:rsidDel="00DB6466">
            <w:delText xml:space="preserve"> podľa § 169 ods. 3 písm. c) ZVO</w:delText>
          </w:r>
          <w:r w:rsidR="00A25913" w:rsidDel="00DB6466">
            <w:delText>.</w:delText>
          </w:r>
        </w:del>
      </w:ins>
    </w:p>
    <w:p w14:paraId="2986DBC4" w14:textId="13E6BA0C" w:rsidR="009E63E8" w:rsidDel="00026EA5" w:rsidRDefault="00BD1217">
      <w:pPr>
        <w:numPr>
          <w:ilvl w:val="0"/>
          <w:numId w:val="237"/>
        </w:numPr>
        <w:spacing w:before="120" w:after="120"/>
        <w:ind w:left="426" w:hanging="426"/>
        <w:jc w:val="both"/>
        <w:rPr>
          <w:ins w:id="2315" w:author="Autor"/>
          <w:del w:id="2316" w:author="Autor"/>
        </w:rPr>
      </w:pPr>
      <w:ins w:id="2317" w:author="Autor">
        <w:r w:rsidRPr="00340593">
          <w:t>Ak prijímateľ</w:t>
        </w:r>
        <w:r w:rsidR="007A373F">
          <w:t xml:space="preserve"> </w:t>
        </w:r>
        <w:del w:id="2318" w:author="Autor">
          <w:r w:rsidRPr="00340593" w:rsidDel="007A373F">
            <w:delText xml:space="preserve">/verejný obstarávateľ </w:delText>
          </w:r>
        </w:del>
        <w:r w:rsidRPr="00340593">
          <w:t xml:space="preserve">podpíše zmluvu s úspešným uchádzačom pred riadnym ukončením </w:t>
        </w:r>
      </w:ins>
      <w:del w:id="2319" w:author="Autor">
        <w:r w:rsidRPr="00A25913" w:rsidDel="001517B0">
          <w:delText xml:space="preserve">tejto </w:delText>
        </w:r>
      </w:del>
      <w:ins w:id="2320" w:author="Autor">
        <w:r w:rsidRPr="00A25913">
          <w:t>kontroly</w:t>
        </w:r>
        <w:r w:rsidR="001517B0" w:rsidRPr="00A25913">
          <w:t xml:space="preserve"> </w:t>
        </w:r>
        <w:r w:rsidR="00896578">
          <w:t xml:space="preserve">ÚVO </w:t>
        </w:r>
        <w:r w:rsidR="00A25913">
          <w:t>podľa §</w:t>
        </w:r>
        <w:r w:rsidR="00896578">
          <w:t xml:space="preserve"> </w:t>
        </w:r>
        <w:r w:rsidR="00A25913">
          <w:t>169 ods.</w:t>
        </w:r>
        <w:r w:rsidR="00896578">
          <w:t xml:space="preserve"> </w:t>
        </w:r>
        <w:r w:rsidR="00A25913">
          <w:t>2 ZVO</w:t>
        </w:r>
        <w:r w:rsidR="00A25913" w:rsidRPr="00A25913">
          <w:t xml:space="preserve"> </w:t>
        </w:r>
        <w:del w:id="2321" w:author="Autor">
          <w:r w:rsidR="001517B0" w:rsidRPr="00A25913" w:rsidDel="00896578">
            <w:delText xml:space="preserve">zo strany ÚVO </w:delText>
          </w:r>
        </w:del>
        <w:r w:rsidR="001517B0" w:rsidRPr="00A25913">
          <w:t>a</w:t>
        </w:r>
        <w:del w:id="2322" w:author="Autor">
          <w:r w:rsidR="001517B0" w:rsidRPr="00A25913" w:rsidDel="00896578">
            <w:delText xml:space="preserve"> </w:delText>
          </w:r>
        </w:del>
        <w:r w:rsidR="00896578">
          <w:t> </w:t>
        </w:r>
        <w:del w:id="2323" w:author="Autor">
          <w:r w:rsidR="00896578" w:rsidDel="007A373F">
            <w:delText>finančnej</w:delText>
          </w:r>
        </w:del>
        <w:r w:rsidR="00896578">
          <w:t xml:space="preserve"> kontroly </w:t>
        </w:r>
        <w:r w:rsidR="001517B0" w:rsidRPr="00A25913">
          <w:t>RO</w:t>
        </w:r>
        <w:r w:rsidRPr="00A25913">
          <w:t xml:space="preserve">, resp. vôbec nepredloží dokumentáciu k VO na túto kontrolu, </w:t>
        </w:r>
        <w:r w:rsidR="00A25913">
          <w:t xml:space="preserve">tak následne </w:t>
        </w:r>
      </w:ins>
      <w:del w:id="2324" w:author="Autor">
        <w:r w:rsidRPr="00A25913" w:rsidDel="00A25913">
          <w:delText xml:space="preserve">RO nebude oprávnený v prípade zistení nedostatkov </w:delText>
        </w:r>
      </w:del>
      <w:ins w:id="2325" w:author="Autor">
        <w:r w:rsidRPr="00A25913">
          <w:t>v rámci ex-post kontroly</w:t>
        </w:r>
        <w:r w:rsidR="00A25913">
          <w:t xml:space="preserve">, </w:t>
        </w:r>
        <w:r w:rsidR="00A25913" w:rsidRPr="00A25913">
          <w:t xml:space="preserve">RO nebude oprávnený v prípade zistení </w:t>
        </w:r>
      </w:ins>
      <w:del w:id="2326" w:author="Autor">
        <w:r w:rsidRPr="00A25913" w:rsidDel="007520AF">
          <w:delText xml:space="preserve"> </w:delText>
        </w:r>
        <w:r w:rsidRPr="00A25913" w:rsidDel="00FC5CD3">
          <w:delText>postupovať</w:delText>
        </w:r>
      </w:del>
      <w:ins w:id="2327" w:author="Autor">
        <w:r w:rsidR="00FC5CD3" w:rsidRPr="00A25913">
          <w:t xml:space="preserve">nedostatkov </w:t>
        </w:r>
        <w:r w:rsidR="00F72591">
          <w:t xml:space="preserve">uplatňovať </w:t>
        </w:r>
        <w:del w:id="2328" w:author="Autor">
          <w:r w:rsidR="00FC5CD3" w:rsidRPr="00A25913" w:rsidDel="00F72591">
            <w:delText>postupovať</w:delText>
          </w:r>
        </w:del>
      </w:ins>
      <w:del w:id="2329" w:author="Autor">
        <w:r w:rsidRPr="00A25913" w:rsidDel="00F72591">
          <w:delText xml:space="preserve"> vo veci určenia </w:delText>
        </w:r>
      </w:del>
      <w:ins w:id="2330" w:author="Autor">
        <w:r w:rsidRPr="00A25913">
          <w:t>ex-ante finančn</w:t>
        </w:r>
        <w:r w:rsidR="00F72591">
          <w:t>ú</w:t>
        </w:r>
      </w:ins>
      <w:del w:id="2331" w:author="Autor">
        <w:r w:rsidRPr="00A25913" w:rsidDel="00F72591">
          <w:delText>ej</w:delText>
        </w:r>
      </w:del>
      <w:ins w:id="2332" w:author="Autor">
        <w:r w:rsidRPr="00A25913">
          <w:t xml:space="preserve"> oprav</w:t>
        </w:r>
        <w:r w:rsidR="00F72591">
          <w:t>u</w:t>
        </w:r>
      </w:ins>
      <w:del w:id="2333" w:author="Autor">
        <w:r w:rsidRPr="00A25913" w:rsidDel="00F72591">
          <w:delText>y</w:delText>
        </w:r>
      </w:del>
      <w:ins w:id="2334" w:author="Autor">
        <w:r w:rsidRPr="00A25913">
          <w:t xml:space="preserve"> a súvisiace výdavky nebudú pripustené </w:t>
        </w:r>
        <w:r w:rsidR="007A373F">
          <w:t xml:space="preserve">                       </w:t>
        </w:r>
        <w:r w:rsidRPr="00A25913">
          <w:t>do financovania v plnom rozsahu. Uvedenú skutočnosť bude môcť RO vyhodnotiť zároveň ako podstatné porušenie zmluvy o NFP.</w:t>
        </w:r>
        <w:r w:rsidR="00250FB8" w:rsidRPr="006941A0">
          <w:rPr>
            <w:rPrChange w:id="2335" w:author="Autor">
              <w:rPr>
                <w:highlight w:val="yellow"/>
              </w:rPr>
            </w:rPrChange>
          </w:rPr>
          <w:t xml:space="preserve"> </w:t>
        </w:r>
      </w:ins>
    </w:p>
    <w:p w14:paraId="63890497" w14:textId="66232ABA" w:rsidR="00B22AE1" w:rsidRPr="00340593" w:rsidRDefault="00B22AE1" w:rsidP="00026EA5">
      <w:pPr>
        <w:numPr>
          <w:ilvl w:val="0"/>
          <w:numId w:val="237"/>
        </w:numPr>
        <w:spacing w:before="120" w:after="120"/>
        <w:ind w:left="426" w:hanging="426"/>
        <w:jc w:val="both"/>
        <w:rPr>
          <w:ins w:id="2336" w:author="Autor"/>
        </w:rPr>
      </w:pPr>
      <w:ins w:id="2337" w:author="Autor">
        <w:del w:id="2338" w:author="Autor">
          <w:r w:rsidRPr="00B22AE1" w:rsidDel="00026EA5">
            <w:delText>Ak prijímateľ/verejný obstarávateľ podá podnet na ÚVO v zmysle § 169 ods. 2 zákona                  o VO predtým</w:delText>
          </w:r>
          <w:r w:rsidR="007A373F" w:rsidDel="00026EA5">
            <w:delText>,</w:delText>
          </w:r>
          <w:r w:rsidRPr="00B22AE1" w:rsidDel="00026EA5">
            <w:delText xml:space="preserve"> ako na to bude vyzvaný zo strany RO, uvedenú skutočnosť bude môcť RO vyhodnotiť ako podstatné porušenie zmluvy o NFP.</w:delText>
          </w:r>
        </w:del>
      </w:ins>
    </w:p>
    <w:p w14:paraId="35A9BDB4" w14:textId="77777777" w:rsidR="009E63E8" w:rsidRDefault="00BD1217">
      <w:pPr>
        <w:pStyle w:val="SRK5"/>
      </w:pPr>
      <w:bookmarkStart w:id="2339" w:name="_Toc390248457"/>
      <w:bookmarkStart w:id="2340" w:name="_Toc461623209"/>
      <w:bookmarkStart w:id="2341" w:name="kapitola_33724"/>
      <w:ins w:id="2342" w:author="Autor">
        <w:r>
          <w:t>3.3.7.2.</w:t>
        </w:r>
        <w:r w:rsidR="009D2FF6">
          <w:t>3</w:t>
        </w:r>
      </w:ins>
      <w:del w:id="2343" w:author="Autor">
        <w:r w:rsidDel="009D2FF6">
          <w:delText>4</w:delText>
        </w:r>
      </w:del>
      <w:ins w:id="2344" w:author="Autor">
        <w:r>
          <w:t>.</w:t>
        </w:r>
      </w:ins>
      <w:bookmarkEnd w:id="2339"/>
      <w:r>
        <w:t xml:space="preserve">  </w:t>
      </w:r>
      <w:bookmarkStart w:id="2345" w:name="_Toc386529566"/>
      <w:bookmarkStart w:id="2346" w:name="_Toc390248458"/>
      <w:r>
        <w:t>Štandardná ex-post kontrola</w:t>
      </w:r>
      <w:bookmarkEnd w:id="2108"/>
      <w:bookmarkEnd w:id="2340"/>
      <w:bookmarkEnd w:id="2345"/>
      <w:bookmarkEnd w:id="2346"/>
      <w:r>
        <w:t xml:space="preserve"> </w:t>
      </w:r>
    </w:p>
    <w:bookmarkEnd w:id="2341"/>
    <w:p w14:paraId="4BDF7184" w14:textId="1F195267" w:rsidR="009E63E8" w:rsidRDefault="00BD1217">
      <w:pPr>
        <w:numPr>
          <w:ilvl w:val="0"/>
          <w:numId w:val="238"/>
        </w:numPr>
        <w:spacing w:before="120" w:after="120"/>
        <w:ind w:left="426" w:hanging="426"/>
        <w:jc w:val="both"/>
      </w:pPr>
      <w:r>
        <w:t>RO kontroluje postupy VO na základe dokumentácie predloženej prijímateľom vo fáze po podpise zmluvy s úspešným uchádzačom, pričom táto zmluva je už platná a</w:t>
      </w:r>
      <w:del w:id="2347" w:author="Autor">
        <w:r w:rsidDel="00E00471">
          <w:delText xml:space="preserve"> </w:delText>
        </w:r>
      </w:del>
      <w:ins w:id="2348" w:author="Autor">
        <w:r w:rsidR="00E00471">
          <w:t> </w:t>
        </w:r>
      </w:ins>
      <w:r>
        <w:t>účinná</w:t>
      </w:r>
      <w:ins w:id="2349" w:author="Autor">
        <w:r w:rsidR="00E00471">
          <w:t>, okrem prípadov kedy je účinnosť zmluvy viazaná na odkladaciu podmienku (napr. podpis zmluvy o NFP)</w:t>
        </w:r>
      </w:ins>
      <w:r>
        <w:t>.</w:t>
      </w:r>
      <w:ins w:id="2350" w:author="Autor">
        <w:r w:rsidR="00E00471">
          <w:t xml:space="preserve"> V týchto osobitných prípadoch RO kontroluje verejné obstarávanie vo fáze po podpise zmluvy s úspešným uchádzačom, ktorá je platná.</w:t>
        </w:r>
      </w:ins>
      <w:r>
        <w:t xml:space="preserve"> </w:t>
      </w:r>
      <w:ins w:id="2351" w:author="Autor">
        <w:r w:rsidR="00C33709">
          <w:t>V prípade zadávania zákazky s využitím elektronického trhoviska sa dokumentácia predkladá vo fáze po vygenerovaní výslednej zmluvy príslušným elektronickým informačným systémom</w:t>
        </w:r>
        <w:del w:id="2352" w:author="Autor">
          <w:r w:rsidR="00C33709" w:rsidDel="00896578">
            <w:delText xml:space="preserve"> </w:delText>
          </w:r>
        </w:del>
        <w:r w:rsidR="00C33709">
          <w:t>,</w:t>
        </w:r>
        <w:r w:rsidR="00896578">
          <w:t xml:space="preserve"> </w:t>
        </w:r>
        <w:r w:rsidR="00C33709">
          <w:t xml:space="preserve">po jej zverejnení v zmysle zákona o  slobode informácií  a pred nadobudnutím účinnosti zmluvy s dodávateľom (pokiaľ sa jedná o povinnú osobu podľa zákona o  slobode informácií), čo sa považuje za stupeň štandardnej ex-post kontroly. </w:t>
        </w:r>
        <w:r w:rsidR="00FC5CD3">
          <w:t xml:space="preserve">RO v prípade elektronického trhoviska postupuje podľa kapitoly </w:t>
        </w:r>
        <w:r w:rsidR="00852284">
          <w:fldChar w:fldCharType="begin"/>
        </w:r>
        <w:r w:rsidR="00852284">
          <w:instrText xml:space="preserve"> HYPERLINK  \l "kapitola_33729" </w:instrText>
        </w:r>
        <w:r w:rsidR="00852284">
          <w:fldChar w:fldCharType="separate"/>
        </w:r>
        <w:r w:rsidR="002C0BED" w:rsidRPr="00852284">
          <w:rPr>
            <w:rStyle w:val="Hypertextovprepojenie"/>
          </w:rPr>
          <w:t>3.3.7.2.</w:t>
        </w:r>
        <w:r w:rsidR="001361B8" w:rsidRPr="00852284">
          <w:rPr>
            <w:rStyle w:val="Hypertextovprepojenie"/>
          </w:rPr>
          <w:t>9</w:t>
        </w:r>
        <w:del w:id="2353" w:author="Autor">
          <w:r w:rsidR="002C0BED" w:rsidRPr="00852284" w:rsidDel="009E525C">
            <w:rPr>
              <w:rStyle w:val="Hypertextovprepojenie"/>
            </w:rPr>
            <w:delText>10</w:delText>
          </w:r>
        </w:del>
        <w:r w:rsidR="002C0BED" w:rsidRPr="00852284">
          <w:rPr>
            <w:rStyle w:val="Hypertextovprepojenie"/>
          </w:rPr>
          <w:t>.</w:t>
        </w:r>
        <w:r w:rsidR="00852284">
          <w:fldChar w:fldCharType="end"/>
        </w:r>
        <w:r w:rsidR="00896578">
          <w:t xml:space="preserve"> </w:t>
        </w:r>
        <w:del w:id="2354" w:author="Autor">
          <w:r w:rsidR="002C0BED" w:rsidDel="00896578">
            <w:delText xml:space="preserve"> </w:delText>
          </w:r>
        </w:del>
      </w:ins>
      <w:r>
        <w:t xml:space="preserve">Prijímateľ predkladá dokumentáciu z VO v plnom rozsahu. Tento druh kontroly sa nevzťahuje na VO, ktoré bolo predmetom druhej ex-ante kontroly (na tento prípad sa vzťahuje postup uvedený v časti „Následná ex-post kontrola“). </w:t>
      </w:r>
    </w:p>
    <w:p w14:paraId="5612A799" w14:textId="0EC0516A" w:rsidR="009E63E8" w:rsidRDefault="00BD1217">
      <w:pPr>
        <w:numPr>
          <w:ilvl w:val="0"/>
          <w:numId w:val="238"/>
        </w:numPr>
        <w:spacing w:before="120" w:after="120"/>
        <w:ind w:left="426" w:hanging="426"/>
        <w:jc w:val="both"/>
        <w:pPrChange w:id="2355" w:author="Autor">
          <w:pPr>
            <w:numPr>
              <w:numId w:val="238"/>
            </w:numPr>
            <w:spacing w:before="120" w:after="120"/>
            <w:ind w:left="4897" w:hanging="360"/>
            <w:jc w:val="both"/>
          </w:pPr>
        </w:pPrChange>
      </w:pPr>
      <w:r>
        <w:t>Pokiaľ</w:t>
      </w:r>
      <w:ins w:id="2356" w:author="Autor">
        <w:r>
          <w:t xml:space="preserve"> </w:t>
        </w:r>
        <w:r w:rsidR="00F72591">
          <w:t xml:space="preserve">bola </w:t>
        </w:r>
      </w:ins>
      <w:del w:id="2357" w:author="Autor">
        <w:r w:rsidDel="00F72591">
          <w:delText xml:space="preserve">má prijímateľ informáciu o skutočnosti, že </w:delText>
        </w:r>
      </w:del>
      <w:r>
        <w:t xml:space="preserve">v rámci daného VO </w:t>
      </w:r>
      <w:del w:id="2358" w:author="Autor">
        <w:r w:rsidDel="00F72591">
          <w:delText xml:space="preserve">bola </w:delText>
        </w:r>
      </w:del>
      <w:r>
        <w:t xml:space="preserve">vykonaná kontrola VO podľa § </w:t>
      </w:r>
      <w:del w:id="2359" w:author="Autor">
        <w:r>
          <w:delText>146</w:delText>
        </w:r>
      </w:del>
      <w:ins w:id="2360" w:author="Autor">
        <w:r>
          <w:t>1</w:t>
        </w:r>
        <w:r w:rsidR="00392B16">
          <w:t>69 ods. 3</w:t>
        </w:r>
      </w:ins>
      <w:del w:id="2361" w:author="Autor">
        <w:r w:rsidDel="00392B16">
          <w:delText>46</w:delText>
        </w:r>
      </w:del>
      <w:r>
        <w:t xml:space="preserve"> ZVO, </w:t>
      </w:r>
      <w:ins w:id="2362" w:author="Autor">
        <w:r w:rsidR="00857D31">
          <w:t xml:space="preserve">prijímateľ </w:t>
        </w:r>
      </w:ins>
      <w:r>
        <w:t xml:space="preserve">informuje </w:t>
      </w:r>
      <w:ins w:id="2363" w:author="Autor">
        <w:del w:id="2364" w:author="Autor">
          <w:r w:rsidR="00682D8C" w:rsidDel="00857D31">
            <w:delText xml:space="preserve">prijímateľ </w:delText>
          </w:r>
        </w:del>
      </w:ins>
      <w:r>
        <w:t xml:space="preserve">RO aj o tejto skutočnosti a súčasne s dokumentáciou predloží aj </w:t>
      </w:r>
      <w:ins w:id="2365" w:author="Autor">
        <w:r w:rsidR="00682D8C">
          <w:t xml:space="preserve">kópiu </w:t>
        </w:r>
        <w:r w:rsidR="00392B16">
          <w:t>právoplatné</w:t>
        </w:r>
        <w:r w:rsidR="00682D8C">
          <w:t>ho</w:t>
        </w:r>
        <w:r w:rsidR="00392B16">
          <w:t xml:space="preserve"> rozhodnuti</w:t>
        </w:r>
        <w:r w:rsidR="00682D8C">
          <w:t>a</w:t>
        </w:r>
        <w:del w:id="2366" w:author="Autor">
          <w:r w:rsidR="00392B16" w:rsidDel="00682D8C">
            <w:delText>e</w:delText>
          </w:r>
        </w:del>
        <w:r w:rsidR="00392B16">
          <w:t xml:space="preserve"> ÚVO. </w:t>
        </w:r>
      </w:ins>
      <w:del w:id="2367" w:author="Autor">
        <w:r w:rsidDel="00392B16">
          <w:delText xml:space="preserve">výsledok tejto kontroly, resp. iným spôsobom identifikuje tento výsledok (kópia z protokolu z kontroly, zápisnica z prerokovania protokolu, prípadne dodatok k protokolu alebo záznam z kontroly). </w:delText>
        </w:r>
      </w:del>
      <w:r>
        <w:t>Rovnakým spôsobom je prijímateľ povinný informovať RO aj o všetkých</w:t>
      </w:r>
      <w:ins w:id="2368" w:author="Autor">
        <w:r>
          <w:t xml:space="preserve"> </w:t>
        </w:r>
        <w:r w:rsidR="00B56C4F">
          <w:t>výsledkoch konania</w:t>
        </w:r>
        <w:r w:rsidR="00392B16">
          <w:t xml:space="preserve"> ÚVO vydaných pri výkone dohľadu podľa</w:t>
        </w:r>
        <w:r w:rsidR="00F72591">
          <w:t xml:space="preserve"> </w:t>
        </w:r>
        <w:del w:id="2369" w:author="Autor">
          <w:r w:rsidR="00392B16" w:rsidDel="00F72591">
            <w:delText xml:space="preserve"> </w:delText>
          </w:r>
          <w:r w:rsidR="00B56C4F" w:rsidDel="00F72591">
            <w:delText xml:space="preserve">               </w:delText>
          </w:r>
        </w:del>
        <w:r w:rsidR="00392B16">
          <w:t xml:space="preserve">§ 167 ods. 2 ZVO. </w:t>
        </w:r>
        <w:r w:rsidR="00D22F02" w:rsidRPr="00D22F02">
          <w:t xml:space="preserve">Po doručení </w:t>
        </w:r>
        <w:r w:rsidR="00D22F02">
          <w:t xml:space="preserve">právoplatného </w:t>
        </w:r>
        <w:r w:rsidR="00D22F02" w:rsidRPr="00D22F02">
          <w:t>rozhodnutia ÚVO spracuje  RO závery svojej kontroly</w:t>
        </w:r>
        <w:r w:rsidR="00D22F02">
          <w:t xml:space="preserve"> a závery kontroly ÚVO</w:t>
        </w:r>
        <w:r w:rsidR="00D22F02" w:rsidRPr="00D22F02">
          <w:t xml:space="preserve">, čím nie je dotknutá povinnosť vykonania </w:t>
        </w:r>
        <w:r w:rsidR="00D22F02">
          <w:t xml:space="preserve">finančnej </w:t>
        </w:r>
        <w:r w:rsidR="00D22F02" w:rsidRPr="00D22F02">
          <w:t xml:space="preserve">kontroly VO, ani zodpovednosť RO za výkon tejto kontroly </w:t>
        </w:r>
        <w:del w:id="2370" w:author="Autor">
          <w:r w:rsidR="00D22F02" w:rsidRPr="00D22F02" w:rsidDel="002709E8">
            <w:delText xml:space="preserve"> </w:delText>
          </w:r>
        </w:del>
        <w:r w:rsidR="00D22F02" w:rsidRPr="00D22F02">
          <w:t xml:space="preserve">v zmysle  článku 125 ods. 4 všeobecného nariadenia. </w:t>
        </w:r>
      </w:ins>
      <w:del w:id="2371" w:author="Autor">
        <w:r w:rsidDel="00D22F02">
          <w:delText xml:space="preserve">revíznych postupoch týkajúcich sa predmetnej zákazky. </w:delText>
        </w:r>
      </w:del>
    </w:p>
    <w:p w14:paraId="24B47FD6" w14:textId="77777777" w:rsidR="009E63E8" w:rsidRDefault="00BD1217">
      <w:pPr>
        <w:pStyle w:val="Odsekzoznamu"/>
        <w:numPr>
          <w:ilvl w:val="0"/>
          <w:numId w:val="238"/>
        </w:numPr>
        <w:ind w:left="426" w:hanging="426"/>
        <w:jc w:val="both"/>
      </w:pPr>
      <w:bookmarkStart w:id="2372" w:name="kapitola_33724_ods_3"/>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bookmarkEnd w:id="2372"/>
    <w:p w14:paraId="3B98F3C2" w14:textId="459C4F7A" w:rsidR="009E63E8" w:rsidRDefault="00BD1217">
      <w:pPr>
        <w:numPr>
          <w:ilvl w:val="0"/>
          <w:numId w:val="238"/>
        </w:numPr>
        <w:spacing w:before="120" w:after="120"/>
        <w:ind w:left="425" w:hanging="425"/>
        <w:jc w:val="both"/>
      </w:pPr>
      <w:r>
        <w:t xml:space="preserve">Prijímateľ predkladá dokumentáciu k VO na kontrolu najneskôr do 10 pracovných dní po  zverejnení zmluvy s úspešným uchádzačom podľa § 5a zákona o slobode informácií, </w:t>
      </w:r>
      <w:ins w:id="2373" w:author="Autor">
        <w:r w:rsidR="00F52772">
          <w:t xml:space="preserve">alebo </w:t>
        </w:r>
      </w:ins>
      <w:del w:id="2374" w:author="Autor">
        <w:r w:rsidDel="00F52772">
          <w:delText xml:space="preserve">resp. </w:delText>
        </w:r>
      </w:del>
      <w:r>
        <w:t xml:space="preserve">do 10 pracovných dní od zaslania oznámenia o výsledku VO do vestníka ÚVO </w:t>
      </w:r>
      <w:ins w:id="2375" w:author="Autor">
        <w:r w:rsidR="00F52772">
          <w:t xml:space="preserve">alebo do 10 pracovných dní po uzavretí zmluvy o NFP </w:t>
        </w:r>
      </w:ins>
      <w:r>
        <w:t>podľa toho, ktorý z týchto úkonov je neskorší. Ak prijímateľ nie je podľa zákona o  slobode informácií povinnou osobou, je povinný predložiť dokumentáciu na kontrolu najneskôr do 10 pracovných dní od zaslania oznámenia o výsledku VO do vestníka ÚVO.</w:t>
      </w:r>
    </w:p>
    <w:p w14:paraId="75CC2A19" w14:textId="77777777" w:rsidR="009E63E8" w:rsidRDefault="00BD1217">
      <w:pPr>
        <w:numPr>
          <w:ilvl w:val="0"/>
          <w:numId w:val="238"/>
        </w:numPr>
        <w:spacing w:before="120" w:after="120"/>
        <w:ind w:left="426" w:hanging="426"/>
        <w:jc w:val="both"/>
      </w:pPr>
      <w:r>
        <w:t>Postupy, práva a povinnosti RO uvedené v tejto časti sa vzťahujú aj na kontrolu dodatkov k zmluvám s úspešným uchádzačom a na dodatky k rámcovým dohodám, pokiaľ nie je uvedené inak.</w:t>
      </w:r>
    </w:p>
    <w:p w14:paraId="3477EC01" w14:textId="05AF33C9" w:rsidR="009E63E8" w:rsidRDefault="00BD1217">
      <w:pPr>
        <w:numPr>
          <w:ilvl w:val="0"/>
          <w:numId w:val="238"/>
        </w:numPr>
        <w:spacing w:before="120" w:after="120"/>
        <w:ind w:left="426" w:hanging="426"/>
        <w:jc w:val="both"/>
      </w:pPr>
      <w:r>
        <w:t xml:space="preserve">Pri výkone </w:t>
      </w:r>
      <w:ins w:id="2376" w:author="Autor">
        <w:r w:rsidR="00E56711">
          <w:t xml:space="preserve">štandardnej </w:t>
        </w:r>
      </w:ins>
      <w:r>
        <w:t xml:space="preserve">ex-post kontroly je RO povinný postupovať v súlade s </w:t>
      </w:r>
      <w:hyperlink w:anchor="kapitola_3374" w:tooltip="kapitolou 3.3.7.4" w:history="1">
        <w:r>
          <w:rPr>
            <w:rStyle w:val="Hypertextovprepojenie"/>
          </w:rPr>
          <w:t>kapitolou 3.3.7.4</w:t>
        </w:r>
      </w:hyperlink>
      <w:r>
        <w:t xml:space="preserve">.  </w:t>
      </w:r>
    </w:p>
    <w:p w14:paraId="77A5C3FE" w14:textId="6A3E105E" w:rsidR="009E63E8" w:rsidRDefault="00BD1217" w:rsidP="008B7562">
      <w:pPr>
        <w:numPr>
          <w:ilvl w:val="0"/>
          <w:numId w:val="238"/>
        </w:numPr>
        <w:spacing w:before="120" w:after="120"/>
        <w:ind w:left="426" w:hanging="426"/>
        <w:jc w:val="both"/>
      </w:pPr>
      <w:r>
        <w:t xml:space="preserve">Lehota na výkon  </w:t>
      </w:r>
      <w:ins w:id="2377" w:author="Autor">
        <w:r w:rsidR="00E56711">
          <w:t xml:space="preserve">štandardnej </w:t>
        </w:r>
      </w:ins>
      <w:r>
        <w:t xml:space="preserve">ex-post kontroly je 20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prestáva plynúť lehota na výkon kontroly. Dňom </w:t>
      </w:r>
      <w:r>
        <w:lastRenderedPageBreak/>
        <w:t xml:space="preserve">nasledujúcim po dni doručenia vysvetlenia alebo doplnenia dokumentácie na RO začína plynúť nová lehota na výkon </w:t>
      </w:r>
      <w:ins w:id="2378" w:author="Autor">
        <w:r w:rsidR="00053E98">
          <w:t xml:space="preserve">finančnej </w:t>
        </w:r>
      </w:ins>
      <w:r>
        <w:t xml:space="preserve">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 xml:space="preserve">. Zároveň, ak aj napriek čestnému vyhláseniu prijímateľa (viď. </w:t>
      </w:r>
      <w:hyperlink w:anchor="kapitola_33724_ods_3" w:tooltip="ods. 3" w:history="1">
        <w:r>
          <w:rPr>
            <w:rStyle w:val="Hypertextovprepojenie"/>
          </w:rPr>
          <w:t>ods. 3</w:t>
        </w:r>
      </w:hyperlink>
      <w:r>
        <w:t>) RO identifikuje, že dokumentácia nie je kompletná a pre riadne ukončenie kontroly je nevyhnutné vyzvať prijímateľa na doplnenie týchto chýbajúcich dokladov, uvedenú skutočnosť bude môcť RO vyhodnotiť ako podstatné porušenie zmluvy o</w:t>
      </w:r>
      <w:del w:id="2379" w:author="Autor">
        <w:r w:rsidDel="00367AAF">
          <w:delText xml:space="preserve"> </w:delText>
        </w:r>
      </w:del>
      <w:ins w:id="2380" w:author="Autor">
        <w:r w:rsidR="00367AAF">
          <w:t> </w:t>
        </w:r>
      </w:ins>
      <w:r>
        <w:t>NFP</w:t>
      </w:r>
      <w:ins w:id="2381" w:author="Autor">
        <w:r w:rsidR="00367AAF">
          <w:t>, ak prijímateľ nedoplní chýbajúce doklady v lehote určenej RO</w:t>
        </w:r>
      </w:ins>
      <w:r>
        <w:t xml:space="preserve">. </w:t>
      </w:r>
      <w:ins w:id="2382" w:author="Autor">
        <w:r w:rsidR="008B7562" w:rsidRPr="008B7562">
          <w:t>Súčasťou kontroly je aj vecná kontrola</w:t>
        </w:r>
        <w:r w:rsidR="008B7562">
          <w:t xml:space="preserve"> súladu predmetu obstarávania </w:t>
        </w:r>
        <w:r w:rsidR="008B7562" w:rsidRPr="008B7562">
          <w:t>a iných údajov so schválenou ŽoNFP a účinnou zmluvou o NFP. Závery z výkonu vecnej kontroly sú súčasťou návrhu správy/správy z kontroly.</w:t>
        </w:r>
      </w:ins>
    </w:p>
    <w:p w14:paraId="4357A788" w14:textId="5C0CC71C" w:rsidR="00CF58EF" w:rsidRDefault="00BD1217">
      <w:pPr>
        <w:numPr>
          <w:ilvl w:val="0"/>
          <w:numId w:val="238"/>
        </w:numPr>
        <w:spacing w:before="120" w:after="120"/>
        <w:ind w:left="426" w:hanging="426"/>
        <w:jc w:val="both"/>
        <w:rPr>
          <w:ins w:id="2383" w:author="Autor"/>
        </w:rPr>
        <w:pPrChange w:id="2384" w:author="Autor">
          <w:pPr>
            <w:pStyle w:val="Odsekzoznamu"/>
            <w:numPr>
              <w:numId w:val="238"/>
            </w:numPr>
            <w:spacing w:before="120" w:after="120"/>
            <w:ind w:left="4897" w:hanging="360"/>
            <w:jc w:val="both"/>
          </w:pPr>
        </w:pPrChange>
      </w:pPr>
      <w:r>
        <w:t xml:space="preserve">Pri predĺžení lehoty alebo prerušení výkonu kontroly postupuje RO podľa </w:t>
      </w:r>
      <w:r w:rsidR="0055701C" w:rsidRPr="00BE1B61">
        <w:fldChar w:fldCharType="begin"/>
      </w:r>
      <w:r w:rsidR="0055701C">
        <w:instrText xml:space="preserve"> HYPERLINK \l "kapitola_3372_ods_7" \o "kapitoly 3.3.7.2. ods. 7" </w:instrText>
      </w:r>
      <w:r w:rsidR="0055701C" w:rsidRPr="00BE1B61">
        <w:fldChar w:fldCharType="separate"/>
      </w:r>
      <w:r w:rsidRPr="00BE1B61">
        <w:rPr>
          <w:rPrChange w:id="2385" w:author="Autor">
            <w:rPr>
              <w:rStyle w:val="Hypertextovprepojenie"/>
            </w:rPr>
          </w:rPrChange>
        </w:rPr>
        <w:t>kapitoly 3.3.7.2.     ods. 7</w:t>
      </w:r>
      <w:r w:rsidR="0055701C" w:rsidRPr="00BE1B61">
        <w:rPr>
          <w:rPrChange w:id="2386" w:author="Autor">
            <w:rPr>
              <w:rStyle w:val="Hypertextovprepojenie"/>
            </w:rPr>
          </w:rPrChange>
        </w:rPr>
        <w:fldChar w:fldCharType="end"/>
      </w:r>
      <w:r>
        <w:t xml:space="preserve">. </w:t>
      </w:r>
    </w:p>
    <w:p w14:paraId="0EA27A29" w14:textId="02212B7D" w:rsidR="00CF58EF" w:rsidDel="00CF58EF" w:rsidRDefault="00CF58EF" w:rsidP="00CF58EF">
      <w:pPr>
        <w:pStyle w:val="Odsekzoznamu"/>
        <w:numPr>
          <w:ilvl w:val="0"/>
          <w:numId w:val="238"/>
        </w:numPr>
        <w:spacing w:before="120" w:after="120"/>
        <w:ind w:left="426" w:hanging="426"/>
        <w:jc w:val="both"/>
        <w:rPr>
          <w:del w:id="2387" w:author="Autor"/>
        </w:rPr>
      </w:pPr>
    </w:p>
    <w:p w14:paraId="5E4EBA7B" w14:textId="4BCAF81A" w:rsidR="009E63E8" w:rsidRDefault="00BD1217">
      <w:pPr>
        <w:numPr>
          <w:ilvl w:val="0"/>
          <w:numId w:val="238"/>
        </w:numPr>
        <w:spacing w:before="120" w:after="120"/>
        <w:ind w:left="426" w:hanging="426"/>
        <w:jc w:val="both"/>
      </w:pPr>
      <w:r>
        <w:t xml:space="preserve">Ak RO nezašle návrh </w:t>
      </w:r>
      <w:del w:id="2388" w:author="Autor">
        <w:r w:rsidR="0005078E" w:rsidDel="008B7562">
          <w:delText xml:space="preserve">čiastkovej </w:delText>
        </w:r>
      </w:del>
      <w:r>
        <w:t>správy</w:t>
      </w:r>
      <w:r w:rsidR="00F35A74">
        <w:t xml:space="preserve"> z kontroly</w:t>
      </w:r>
      <w:del w:id="2389" w:author="Autor">
        <w:r w:rsidR="0005078E" w:rsidDel="008B7562">
          <w:delText>/návrh správy</w:delText>
        </w:r>
        <w:r w:rsidDel="008B7562">
          <w:delText xml:space="preserve"> z kontroly</w:delText>
        </w:r>
      </w:del>
      <w:r>
        <w:t xml:space="preserve"> (v prípade zistení nedostatkov) alebo</w:t>
      </w:r>
      <w:r w:rsidR="0005078E">
        <w:t xml:space="preserve"> </w:t>
      </w:r>
      <w:del w:id="2390" w:author="Autor">
        <w:r w:rsidR="0005078E" w:rsidDel="008B7562">
          <w:delText>čiastkovú správu</w:delText>
        </w:r>
        <w:r w:rsidR="00F35A74" w:rsidDel="008B7562">
          <w:delText xml:space="preserve"> z kontroly</w:delText>
        </w:r>
        <w:r w:rsidR="0005078E" w:rsidDel="008B7562">
          <w:delText>/</w:delText>
        </w:r>
      </w:del>
      <w:r>
        <w:t xml:space="preserve">správu z kontroly </w:t>
      </w:r>
      <w:ins w:id="2391" w:author="Autor">
        <w:r w:rsidR="008B7562">
          <w:t xml:space="preserve">    </w:t>
        </w:r>
      </w:ins>
      <w:r>
        <w:t xml:space="preserve">(v prípade, ak kontrolou neboli zistené nedostatky) vo vyššie uvedených lehotách, pričom RO kontrolu nepredĺžil, prijímateľ je oprávnený, ak je to relevantné, pozastaviť realizáciu hlavných aktivít projektu do času zaslania </w:t>
      </w:r>
      <w:del w:id="2392" w:author="Autor">
        <w:r w:rsidR="0005078E" w:rsidDel="00CD6BA7">
          <w:delText>čiastkovej správy</w:delText>
        </w:r>
        <w:r w:rsidR="00F35A74" w:rsidDel="00CD6BA7">
          <w:delText xml:space="preserve"> z kontroly</w:delText>
        </w:r>
        <w:r w:rsidR="0005078E" w:rsidDel="00CD6BA7">
          <w:delText>/</w:delText>
        </w:r>
      </w:del>
      <w:r>
        <w:t>správy z  kontroly. Týmto ustanovením nie je dotknutá povinnosť RO vykonať kontrolu VO.</w:t>
      </w:r>
    </w:p>
    <w:p w14:paraId="0D54DD73" w14:textId="2F4CE31D" w:rsidR="009E63E8" w:rsidRDefault="00BD1217">
      <w:pPr>
        <w:numPr>
          <w:ilvl w:val="0"/>
          <w:numId w:val="238"/>
        </w:numPr>
        <w:spacing w:before="120" w:after="120"/>
        <w:ind w:left="426" w:hanging="426"/>
        <w:jc w:val="both"/>
      </w:pPr>
      <w:r>
        <w:t xml:space="preserve">Ak pri </w:t>
      </w:r>
      <w:ins w:id="2393" w:author="Autor">
        <w:r w:rsidR="00E56711">
          <w:t xml:space="preserve">štandardnej </w:t>
        </w:r>
      </w:ins>
      <w:r>
        <w:t xml:space="preserve">ex-post kontrole RO nezistí porušenie princípov a postupov VO, resp. porušenie pravidiel a ustanovení  legislatívy SR a EÚ a ani iné porušenie ovplyvňujúce oprávnenosť príslušných výdavkov (napr. na základe zistení vecnej kontroly VO), záverom kontroly je pripustenie výdavkov súvisiacich s VO do financovania. Toto pripustenie výdavkov do financovania predstavuje jeden z predpokladov ovplyvňujúcich posudzovanie oprávnenosti výdavkov predložených ďalej prijímateľom v rámci ŽoP. </w:t>
      </w:r>
    </w:p>
    <w:p w14:paraId="0BC03350" w14:textId="33B1A3C1" w:rsidR="009E63E8" w:rsidRDefault="00BD1217">
      <w:pPr>
        <w:numPr>
          <w:ilvl w:val="0"/>
          <w:numId w:val="238"/>
        </w:numPr>
        <w:spacing w:before="120" w:after="120"/>
        <w:ind w:left="426" w:hanging="426"/>
        <w:jc w:val="both"/>
      </w:pPr>
      <w:r>
        <w:t xml:space="preserve">Ak pri </w:t>
      </w:r>
      <w:ins w:id="2394" w:author="Autor">
        <w:r w:rsidR="00E56711">
          <w:t xml:space="preserve">štandardnej </w:t>
        </w:r>
      </w:ins>
      <w:r>
        <w:t xml:space="preserve">ex-post kontrole RO nezistí porušenie princípov a postupov VO, resp. porušenie pravidiel a ustanovení  legislatívy SR a EÚ, avšak bude zistené  iné porušenie, ktoré môže mať vplyv na oprávnenosť príslušných výdavkov (napr. na základe zistení vecnej kontroly VO), RO v záveroch kontroly konštatuje uvedenú skutočnosť a určí prípadné opatrenia, ktoré  je prijímateľ povinný vykonať na odstránenie tohto nedostatku, pričom budúce pripustenie výdavkov súvisiacich s VO do financovania bude závislé od odstránenia alebo ďalšieho vyhodnotenia tohto nedostatku.  </w:t>
      </w:r>
    </w:p>
    <w:p w14:paraId="677D2FD2" w14:textId="40E4033F" w:rsidR="009E63E8" w:rsidRDefault="00BD1217">
      <w:pPr>
        <w:numPr>
          <w:ilvl w:val="0"/>
          <w:numId w:val="238"/>
        </w:numPr>
        <w:spacing w:before="120" w:after="120"/>
        <w:ind w:left="426" w:hanging="426"/>
        <w:jc w:val="both"/>
      </w:pPr>
      <w:r>
        <w:t xml:space="preserve">Ak pri </w:t>
      </w:r>
      <w:ins w:id="2395" w:author="Autor">
        <w:r w:rsidR="00E56711">
          <w:t xml:space="preserve">štandardnej </w:t>
        </w:r>
      </w:ins>
      <w:r>
        <w:t xml:space="preserve">ex-post kontrole RO zistí porušenie princípov a postupov VO, resp. porušenie pravidiel a ustanovení legislatívy SR a EÚ, pričom rozsah a závažnosť týchto zistení má taký charakter, že mali alebo mohli mať vplyv na výsledok VO, v takom prípade RO: </w:t>
      </w:r>
    </w:p>
    <w:p w14:paraId="48A06820" w14:textId="77777777" w:rsidR="009E63E8" w:rsidRDefault="00BD1217">
      <w:pPr>
        <w:pStyle w:val="Odsekzoznamu"/>
        <w:numPr>
          <w:ilvl w:val="1"/>
          <w:numId w:val="239"/>
        </w:numPr>
        <w:spacing w:before="120" w:after="120"/>
        <w:ind w:left="851" w:hanging="425"/>
        <w:jc w:val="both"/>
      </w:pPr>
      <w:bookmarkStart w:id="2396" w:name="kapitola_33724_ods_12a_b"/>
      <w:r>
        <w:t>v záveroch kontroly nepripustí výdavky súvisiace s VO do financovania v plnom rozsahu, alebo</w:t>
      </w:r>
    </w:p>
    <w:p w14:paraId="4CC76F7D" w14:textId="77777777" w:rsidR="009E63E8" w:rsidRDefault="00BD1217">
      <w:pPr>
        <w:pStyle w:val="Odsekzoznamu"/>
        <w:numPr>
          <w:ilvl w:val="1"/>
          <w:numId w:val="239"/>
        </w:numPr>
        <w:spacing w:before="120" w:after="120"/>
        <w:ind w:left="851" w:hanging="425"/>
        <w:jc w:val="both"/>
      </w:pPr>
      <w:r>
        <w:t>postupuje v zmysle metodického pokynu</w:t>
      </w:r>
      <w:del w:id="2397" w:author="Autor">
        <w:r>
          <w:delText xml:space="preserve"> CKO</w:delText>
        </w:r>
      </w:del>
      <w:r w:rsidR="003B7874">
        <w:rPr>
          <w:rStyle w:val="Odkaznapoznmkupodiarou"/>
        </w:rPr>
        <w:footnoteReference w:id="83"/>
      </w:r>
      <w:r>
        <w:t xml:space="preserve">, ktorý upravuje postup pri určení </w:t>
      </w:r>
      <w:ins w:id="2398" w:author="Autor">
        <w:r w:rsidR="0092730B">
          <w:t>finančných opráv</w:t>
        </w:r>
      </w:ins>
      <w:del w:id="2399" w:author="Autor">
        <w:r w:rsidDel="0092730B">
          <w:delText>korekcií</w:delText>
        </w:r>
      </w:del>
      <w:r>
        <w:t xml:space="preserve"> za VO.</w:t>
      </w:r>
    </w:p>
    <w:bookmarkEnd w:id="2396"/>
    <w:p w14:paraId="1A0CDC6A" w14:textId="77777777" w:rsidR="009E63E8" w:rsidRDefault="00BD1217">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w:t>
      </w:r>
    </w:p>
    <w:p w14:paraId="7A70855A" w14:textId="77777777" w:rsidR="009E63E8" w:rsidRDefault="00BD1217">
      <w:pPr>
        <w:numPr>
          <w:ilvl w:val="0"/>
          <w:numId w:val="238"/>
        </w:numPr>
        <w:spacing w:before="120" w:after="120"/>
        <w:ind w:left="426" w:hanging="426"/>
        <w:jc w:val="both"/>
      </w:pPr>
      <w:r>
        <w:t xml:space="preserve">Rozhodnutie RO, či bude postupovať podľa </w:t>
      </w:r>
      <w:hyperlink w:anchor="kapitola_33724_ods_12a_b" w:tooltip="ods. 12 a) alebo b)" w:history="1">
        <w:r>
          <w:rPr>
            <w:rStyle w:val="Hypertextovprepojenie"/>
          </w:rPr>
          <w:t>ods. 12 a) alebo b)</w:t>
        </w:r>
      </w:hyperlink>
      <w:r>
        <w:t xml:space="preserve"> závisí od skutočnosti, či je RO v závislosti od rozsahu,  závažnosti a momentu zistenia nedostatkov oprávnený aplikovať ex-ante finančnú opravu</w:t>
      </w:r>
      <w:r>
        <w:rPr>
          <w:rStyle w:val="Odkaznapoznmkupodiarou"/>
        </w:rPr>
        <w:footnoteReference w:id="84"/>
      </w:r>
      <w:r>
        <w:t>.</w:t>
      </w:r>
    </w:p>
    <w:p w14:paraId="49B8CC66" w14:textId="77777777" w:rsidR="009E63E8" w:rsidRDefault="00BD1217">
      <w:pPr>
        <w:numPr>
          <w:ilvl w:val="0"/>
          <w:numId w:val="238"/>
        </w:numPr>
        <w:spacing w:before="120" w:after="120"/>
        <w:ind w:left="426" w:hanging="426"/>
        <w:jc w:val="both"/>
      </w:pPr>
      <w:r>
        <w:lastRenderedPageBreak/>
        <w:t xml:space="preserve">Pokiaľ nastala niektorá z vyššie uvedených situácií, ktorej následkom je neoprávnenosť RO postupovať vo veci ex-ante finančnej opravy (napr. vyhnutie sa ex-ante kontrole, neaplikovanie záverov ex-ante kontroly a iné), RO v záveroch kontroly nepripustí výdavky súvisiace s VO do financovania v plnom rozsahu, bez ohľadu na ustanovenie predošlého odseku. </w:t>
      </w:r>
    </w:p>
    <w:p w14:paraId="518644E3" w14:textId="3A661D66" w:rsidR="009E63E8" w:rsidDel="002709E8" w:rsidRDefault="00BD1217" w:rsidP="00BE1B61">
      <w:pPr>
        <w:numPr>
          <w:ilvl w:val="0"/>
          <w:numId w:val="238"/>
        </w:numPr>
        <w:spacing w:before="120" w:after="120"/>
        <w:ind w:left="426" w:hanging="426"/>
        <w:jc w:val="both"/>
        <w:rPr>
          <w:del w:id="2405" w:author="Autor"/>
        </w:rPr>
      </w:pPr>
      <w:r>
        <w:t xml:space="preserve">Ak pri </w:t>
      </w:r>
      <w:ins w:id="2406" w:author="Autor">
        <w:r w:rsidR="00E56711">
          <w:t xml:space="preserve">štandardnej </w:t>
        </w:r>
      </w:ins>
      <w:r>
        <w:t xml:space="preserve">ex-post </w:t>
      </w:r>
      <w:del w:id="2407" w:author="Autor">
        <w:r w:rsidR="00395CE5">
          <w:delText>kontrole</w:delText>
        </w:r>
        <w:r>
          <w:delText>RO</w:delText>
        </w:r>
      </w:del>
      <w:ins w:id="2408" w:author="Autor">
        <w:r w:rsidR="00395CE5">
          <w:t>kontrole</w:t>
        </w:r>
        <w:r w:rsidR="0092730B">
          <w:t xml:space="preserve"> </w:t>
        </w:r>
        <w:r>
          <w:t>RO</w:t>
        </w:r>
      </w:ins>
      <w:r>
        <w:t xml:space="preserve"> zistí porušenie princípov a postupov VO, resp. porušenie pravidiel a ustanovení legislatívy SR a EÚ, pričom rozsah, závažnosť a moment zistenia týchto nedostatkov sú v zmysle metodického pokynu</w:t>
      </w:r>
      <w:del w:id="2409" w:author="Autor">
        <w:r>
          <w:delText xml:space="preserve"> CKO</w:delText>
        </w:r>
      </w:del>
      <w:r w:rsidR="003B7874">
        <w:rPr>
          <w:rStyle w:val="Odkaznapoznmkupodiarou"/>
        </w:rPr>
        <w:footnoteReference w:id="85"/>
      </w:r>
      <w:r>
        <w:t xml:space="preserve">, ktorý upravuje postup pri určení finančných opráv za VO takého charakteru, že je pri nich nutné aplikovať ex-post finančnú opravu, RO ďalej postupuje podľa tohto metodického pokynu </w:t>
      </w:r>
      <w:ins w:id="2410" w:author="Autor">
        <w:del w:id="2411" w:author="Autor">
          <w:r w:rsidR="0092730B" w:rsidDel="00B154B0">
            <w:delText>CKO</w:delText>
          </w:r>
          <w:r w:rsidR="0092730B" w:rsidDel="00B154B0">
            <w:rPr>
              <w:vertAlign w:val="superscript"/>
            </w:rPr>
            <w:delText>78</w:delText>
          </w:r>
          <w:r w:rsidR="003A7C64" w:rsidDel="00B154B0">
            <w:delText xml:space="preserve"> </w:delText>
          </w:r>
          <w:r w:rsidR="0092730B" w:rsidDel="00B154B0">
            <w:delText xml:space="preserve"> </w:delText>
          </w:r>
        </w:del>
      </w:ins>
      <w:r>
        <w:t xml:space="preserve">a súčasne postupuje podľa § 41 zákona o príspevku </w:t>
      </w:r>
      <w:ins w:id="2412" w:author="Autor">
        <w:r w:rsidR="00857D31">
          <w:t xml:space="preserve">                     </w:t>
        </w:r>
      </w:ins>
      <w:r>
        <w:t>z</w:t>
      </w:r>
      <w:del w:id="2413" w:author="Autor">
        <w:r w:rsidDel="002709E8">
          <w:delText xml:space="preserve"> </w:delText>
        </w:r>
      </w:del>
      <w:ins w:id="2414" w:author="Autor">
        <w:r w:rsidR="002709E8">
          <w:t> </w:t>
        </w:r>
      </w:ins>
      <w:r>
        <w:t>EŠIF</w:t>
      </w:r>
      <w:ins w:id="2415" w:author="Autor">
        <w:r w:rsidR="002709E8">
          <w:t xml:space="preserve">. </w:t>
        </w:r>
      </w:ins>
      <w:del w:id="2416" w:author="Autor">
        <w:r w:rsidDel="002709E8">
          <w:delText>.</w:delText>
        </w:r>
      </w:del>
    </w:p>
    <w:p w14:paraId="270D9E85" w14:textId="1858D68B" w:rsidR="009E63E8" w:rsidRDefault="00C75ABE">
      <w:pPr>
        <w:numPr>
          <w:ilvl w:val="0"/>
          <w:numId w:val="238"/>
        </w:numPr>
        <w:spacing w:before="120" w:after="120"/>
        <w:ind w:left="426" w:hanging="426"/>
        <w:jc w:val="both"/>
        <w:pPrChange w:id="2417" w:author="Autor">
          <w:pPr>
            <w:spacing w:before="120" w:after="120"/>
            <w:ind w:left="426"/>
            <w:jc w:val="both"/>
          </w:pPr>
        </w:pPrChange>
      </w:pPr>
      <w:ins w:id="2418" w:author="Autor">
        <w:r>
          <w:t xml:space="preserve">V osobitých prípadoch, keď objem požadovaných finančných prostriedkov vyplývajúci z ex-post finančnej opravy  presahuje objem vyplatených prostriedkov v rámci predošlých ŽoP, RO určí súčasne aj ex-ante finančnú opravu, o ktorú budú krátené všetky ďalšie súvisiace ŽoP. Percentuálna výška tejto ex-ante finančnej opravy musí byť zhodná s určenou ex-post finančnou opravou. </w:t>
        </w:r>
        <w:r w:rsidRPr="00C75ABE">
          <w:t>Podrobnosti o uplatnení určenej % sadzby finančnej opravy na jednotlivé výdavky NFP na predmet zákazky je upravený v usmernení MF SR č. 2/2015 – U k nezrovnalostiam a finančným opravám v rámci finančného riadenia štrukturálnych fondov, Kohézneho fondu a Európskeho námorného a rybárskeho fondu na programové obdobie 2014 - 2020</w:t>
        </w:r>
      </w:ins>
      <w:del w:id="2419" w:author="Autor">
        <w:r w:rsidR="00BD1217" w:rsidDel="00C75ABE">
          <w:delText xml:space="preserve">V osobitých prípadoch, keď objem požadovaných finančných prostriedkov vyplývajúci z ex-post </w:delText>
        </w:r>
      </w:del>
      <w:ins w:id="2420" w:author="Autor">
        <w:del w:id="2421" w:author="Autor">
          <w:r w:rsidR="00EB3ABA" w:rsidDel="00C75ABE">
            <w:delText>finančnej opravy</w:delText>
          </w:r>
        </w:del>
      </w:ins>
      <w:del w:id="2422" w:author="Autor">
        <w:r w:rsidR="00BD1217" w:rsidDel="00C75ABE">
          <w:delText xml:space="preserve">korekcie  presahuje objem vyplatených prostriedkov v rámci predošlých ŽoP, RO určí súčasne aj ex-ante </w:delText>
        </w:r>
      </w:del>
      <w:ins w:id="2423" w:author="Autor">
        <w:del w:id="2424" w:author="Autor">
          <w:r w:rsidR="007D1C24" w:rsidDel="00C75ABE">
            <w:delText>finančnú opravu</w:delText>
          </w:r>
        </w:del>
      </w:ins>
      <w:del w:id="2425" w:author="Autor">
        <w:r w:rsidR="00BD1217" w:rsidDel="00C75ABE">
          <w:delText xml:space="preserve">korekciu, o ktorú budú krátené </w:delText>
        </w:r>
      </w:del>
      <w:ins w:id="2426" w:author="Autor">
        <w:del w:id="2427" w:author="Autor">
          <w:r w:rsidR="00BD1217" w:rsidDel="00C75ABE">
            <w:delText>všet</w:delText>
          </w:r>
          <w:r w:rsidR="00AE2A84" w:rsidDel="00C75ABE">
            <w:delText>0</w:delText>
          </w:r>
          <w:r w:rsidR="00BD1217" w:rsidDel="00C75ABE">
            <w:delText>ky</w:delText>
          </w:r>
        </w:del>
      </w:ins>
      <w:del w:id="2428" w:author="Autor">
        <w:r w:rsidR="00BD1217" w:rsidDel="00C75ABE">
          <w:delText xml:space="preserve">všetky ďalšie súvisiace ŽoP. Percentuálna výška tejto ex-ante </w:delText>
        </w:r>
      </w:del>
      <w:ins w:id="2429" w:author="Autor">
        <w:del w:id="2430" w:author="Autor">
          <w:r w:rsidR="007D1C24" w:rsidDel="00C75ABE">
            <w:delText>finančnej opravy</w:delText>
          </w:r>
        </w:del>
      </w:ins>
      <w:del w:id="2431" w:author="Autor">
        <w:r w:rsidR="00BD1217" w:rsidDel="00C75ABE">
          <w:delText xml:space="preserve">korekcie musí byť zhodná s určenou ex-post </w:delText>
        </w:r>
      </w:del>
      <w:ins w:id="2432" w:author="Autor">
        <w:del w:id="2433" w:author="Autor">
          <w:r w:rsidR="007D1C24" w:rsidDel="00C75ABE">
            <w:delText>finančnou opravou</w:delText>
          </w:r>
        </w:del>
      </w:ins>
      <w:del w:id="2434" w:author="Autor">
        <w:r w:rsidR="00BD1217" w:rsidDel="00C75ABE">
          <w:delText xml:space="preserve">korekciou. </w:delText>
        </w:r>
      </w:del>
      <w:ins w:id="2435" w:author="Autor">
        <w:r>
          <w:t>.</w:t>
        </w:r>
      </w:ins>
      <w:del w:id="2436" w:author="Autor">
        <w:r w:rsidR="00BD1217" w:rsidDel="00C75ABE">
          <w:delText xml:space="preserve">Ďalšie podrobnosti o uvedenom postupe </w:delText>
        </w:r>
      </w:del>
      <w:ins w:id="2437" w:author="Autor">
        <w:del w:id="2438" w:author="Autor">
          <w:r w:rsidR="00EB3ABA" w:rsidDel="00C75ABE">
            <w:delText>sú</w:delText>
          </w:r>
        </w:del>
      </w:ins>
      <w:del w:id="2439" w:author="Autor">
        <w:r w:rsidR="00BD1217" w:rsidDel="00C75ABE">
          <w:delText xml:space="preserve">budú uvedené v metodickom usmernení MF SR o nezrovnalostiach a finančných opravách. </w:delText>
        </w:r>
      </w:del>
    </w:p>
    <w:p w14:paraId="508716ED" w14:textId="77777777" w:rsidR="009E63E8" w:rsidRDefault="00BD1217">
      <w:pPr>
        <w:pStyle w:val="SRK5"/>
      </w:pPr>
      <w:bookmarkStart w:id="2440" w:name="_Toc390248459"/>
      <w:bookmarkStart w:id="2441" w:name="_Toc453234034"/>
      <w:bookmarkStart w:id="2442" w:name="_Toc461623210"/>
      <w:bookmarkStart w:id="2443" w:name="kapitola_33725"/>
      <w:bookmarkStart w:id="2444" w:name="_Toc386529567"/>
      <w:r>
        <w:t>3.3.7.2.</w:t>
      </w:r>
      <w:ins w:id="2445" w:author="Autor">
        <w:r w:rsidR="007D1C24">
          <w:t>4</w:t>
        </w:r>
      </w:ins>
      <w:del w:id="2446" w:author="Autor">
        <w:r w:rsidDel="007D1C24">
          <w:delText>5</w:delText>
        </w:r>
      </w:del>
      <w:r>
        <w:t>.   Následná ex-post kontrola</w:t>
      </w:r>
      <w:bookmarkEnd w:id="2440"/>
      <w:bookmarkEnd w:id="2441"/>
      <w:bookmarkEnd w:id="2442"/>
    </w:p>
    <w:bookmarkEnd w:id="2443"/>
    <w:p w14:paraId="69876E4B" w14:textId="77777777" w:rsidR="009E63E8" w:rsidRDefault="00BD1217">
      <w:pPr>
        <w:numPr>
          <w:ilvl w:val="0"/>
          <w:numId w:val="240"/>
        </w:numPr>
        <w:spacing w:before="120" w:after="120"/>
        <w:ind w:left="426" w:hanging="426"/>
        <w:jc w:val="both"/>
      </w:pPr>
      <w:r>
        <w:t>Následná ex-post kontrola sa vykonáva pri všetkých VO, v rámci ktorých bola riadne ukončená druhá ex-ante kontrola. Prijímateľ predkladá na RO podpísanú zmluvu s úspešným uchádzačom a to najneskôr do 10 pracovných dní po  zverejnení zmluvy s úspešným uchádzačom v zmysle § 5a zákona o slobode informácií, resp. do 10 dní od zaslania oznámenia o výsledku VO do vestníka ÚVO podľa toho, ktorý z týchto úkonov je neskorší .</w:t>
      </w:r>
    </w:p>
    <w:p w14:paraId="0B9F182E" w14:textId="6A06E18E" w:rsidR="009E63E8" w:rsidRDefault="00BD1217">
      <w:pPr>
        <w:numPr>
          <w:ilvl w:val="0"/>
          <w:numId w:val="240"/>
        </w:numPr>
        <w:spacing w:before="120" w:after="120"/>
        <w:ind w:left="426" w:hanging="426"/>
        <w:jc w:val="both"/>
      </w:pPr>
      <w:r>
        <w:t xml:space="preserve">Pre potreby </w:t>
      </w:r>
      <w:ins w:id="2447" w:author="Autor">
        <w:r w:rsidR="00053E98">
          <w:t xml:space="preserve">finančnej </w:t>
        </w:r>
      </w:ins>
      <w:r>
        <w:t>kontroly VO prijímateľ predkladá na RO originál zmluvy s úspešným uchádzačom, resp. jej úradne overenú kópiu</w:t>
      </w:r>
      <w:del w:id="2448" w:author="Autor">
        <w:r>
          <w:delText>.</w:delText>
        </w:r>
      </w:del>
      <w:ins w:id="2449" w:author="Autor">
        <w:r w:rsidR="00922F7A">
          <w:t xml:space="preserve"> (akceptuje sa aj kópia zmluvy overená štatutárnym zástupcom prijímateľa)</w:t>
        </w:r>
        <w:r>
          <w:t>.</w:t>
        </w:r>
      </w:ins>
      <w:r>
        <w:t xml:space="preserve"> Túto zmluvu predkladá prijímateľ vrátane všetkých jej príloh. RO je oprávnený v rámci podmienok zmluvy o NFP, resp. záväzných dokumentov, na ktoré zmluva o NFP odkazuje, určiť prijímateľovi výnimku z predkladania týchto príloh, t.j. identifikovať typ príloh (napr. rozsiahla technická dokumentácia), ktoré prijímateľ nemusí na RO predložiť. </w:t>
      </w:r>
    </w:p>
    <w:p w14:paraId="716F4385" w14:textId="2507E4A5" w:rsidR="009E63E8" w:rsidRDefault="00BD1217">
      <w:pPr>
        <w:numPr>
          <w:ilvl w:val="0"/>
          <w:numId w:val="240"/>
        </w:numPr>
        <w:spacing w:before="120" w:after="120"/>
        <w:ind w:left="426" w:hanging="426"/>
        <w:jc w:val="both"/>
      </w:pPr>
      <w:r>
        <w:t xml:space="preserve">Lehota na výkon </w:t>
      </w:r>
      <w:r w:rsidR="00395CE5">
        <w:t xml:space="preserve">následnej ex-post </w:t>
      </w:r>
      <w:r>
        <w:t xml:space="preserve">kontroly je 7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prestáva plynúť lehota na výkon kontroly. Dňom nasledujúcim po dni doručenia vysvetlenia alebo doplnenia dokumentácie na RO začína plynúť nová lehota na výkon </w:t>
      </w:r>
      <w:ins w:id="2450" w:author="Autor">
        <w:r w:rsidR="00053E98">
          <w:t xml:space="preserve">finančnej </w:t>
        </w:r>
      </w:ins>
      <w:r>
        <w:t xml:space="preserve">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w:t>
      </w:r>
    </w:p>
    <w:p w14:paraId="547E48F7" w14:textId="77777777" w:rsidR="009E63E8" w:rsidRDefault="00BD1217">
      <w:pPr>
        <w:numPr>
          <w:ilvl w:val="0"/>
          <w:numId w:val="240"/>
        </w:numPr>
        <w:spacing w:before="120" w:after="120"/>
        <w:ind w:left="426" w:hanging="426"/>
        <w:jc w:val="both"/>
      </w:pPr>
      <w:r>
        <w:t>Predmetom tejto kontroly je najmä:</w:t>
      </w:r>
    </w:p>
    <w:p w14:paraId="0BC20B1E" w14:textId="77777777" w:rsidR="009E63E8" w:rsidRDefault="00BD1217">
      <w:pPr>
        <w:numPr>
          <w:ilvl w:val="0"/>
          <w:numId w:val="241"/>
        </w:numPr>
        <w:spacing w:before="120" w:after="120"/>
        <w:ind w:left="851" w:hanging="425"/>
        <w:jc w:val="both"/>
      </w:pPr>
      <w:r>
        <w:t>kontrola súladu podpísanej zmluvy s úspešným uchádzačom s jej návrhom kontrolovaným v rámci druhej ex-ante kontroly,</w:t>
      </w:r>
    </w:p>
    <w:p w14:paraId="2E313A24" w14:textId="77777777" w:rsidR="009E63E8" w:rsidRDefault="00BD1217">
      <w:pPr>
        <w:numPr>
          <w:ilvl w:val="0"/>
          <w:numId w:val="241"/>
        </w:numPr>
        <w:spacing w:before="120" w:after="120"/>
        <w:ind w:left="851" w:hanging="425"/>
        <w:jc w:val="both"/>
      </w:pPr>
      <w:r>
        <w:lastRenderedPageBreak/>
        <w:t>kontrola oprávnenosti osôb podpísať predmetnú zmluvu,</w:t>
      </w:r>
    </w:p>
    <w:p w14:paraId="3190526B" w14:textId="77777777" w:rsidR="009E63E8" w:rsidRDefault="00BD1217">
      <w:pPr>
        <w:numPr>
          <w:ilvl w:val="0"/>
          <w:numId w:val="241"/>
        </w:numPr>
        <w:spacing w:before="120" w:after="120"/>
        <w:ind w:left="851" w:hanging="425"/>
        <w:jc w:val="both"/>
      </w:pPr>
      <w:r>
        <w:t>kontrola zapracovania prípadných návrhov na úpravu formulovaných RO vo fáze druhej ex-ante kontroly,</w:t>
      </w:r>
    </w:p>
    <w:p w14:paraId="08B69676" w14:textId="77777777" w:rsidR="009E63E8" w:rsidRDefault="00BD1217">
      <w:pPr>
        <w:numPr>
          <w:ilvl w:val="0"/>
          <w:numId w:val="241"/>
        </w:numPr>
        <w:spacing w:before="120" w:after="120"/>
        <w:ind w:left="851" w:hanging="425"/>
        <w:jc w:val="both"/>
      </w:pPr>
      <w:r>
        <w:t>kontrola zverejnenia tejto zmluvy v zmysle zákona o  slobode informácií, </w:t>
      </w:r>
    </w:p>
    <w:p w14:paraId="5FB6DA32" w14:textId="77777777" w:rsidR="009E63E8" w:rsidRDefault="00BD1217">
      <w:pPr>
        <w:numPr>
          <w:ilvl w:val="0"/>
          <w:numId w:val="241"/>
        </w:numPr>
        <w:spacing w:before="120" w:after="120"/>
        <w:ind w:left="851" w:hanging="425"/>
        <w:jc w:val="both"/>
      </w:pPr>
      <w:r>
        <w:t>kontrola oznámenia o výsledku VO do vestníka ÚVO,</w:t>
      </w:r>
    </w:p>
    <w:p w14:paraId="04DDAC40" w14:textId="77777777" w:rsidR="009E63E8" w:rsidRDefault="00BD1217">
      <w:pPr>
        <w:numPr>
          <w:ilvl w:val="0"/>
          <w:numId w:val="241"/>
        </w:numPr>
        <w:spacing w:before="120" w:after="120"/>
        <w:ind w:left="851" w:hanging="425"/>
        <w:jc w:val="both"/>
      </w:pPr>
      <w:r>
        <w:t>kontrola nových skutočností, ktoré neboli v čase výkonu druhej ex-ante kontroly známe, alebo z iných dôvodov neboli jej predmetom</w:t>
      </w:r>
      <w:r w:rsidR="00D97958">
        <w:t>,</w:t>
      </w:r>
    </w:p>
    <w:p w14:paraId="4725BEEF" w14:textId="77777777" w:rsidR="00F72591" w:rsidRDefault="00F72591" w:rsidP="00F72591">
      <w:pPr>
        <w:numPr>
          <w:ilvl w:val="0"/>
          <w:numId w:val="240"/>
        </w:numPr>
        <w:spacing w:before="120" w:after="120"/>
        <w:ind w:left="426" w:hanging="426"/>
        <w:jc w:val="both"/>
      </w:pPr>
      <w:moveToRangeStart w:id="2451" w:author="Autor" w:name="move452050428"/>
      <w:moveTo w:id="2452" w:author="Autor">
        <w:r>
          <w:t xml:space="preserve">Ak RO pri kontrole nezistí nedostatky, záverom kontroly je pripustenie výdavkov súvisiacich </w:t>
        </w:r>
      </w:moveTo>
      <w:ins w:id="2453" w:author="Autor">
        <w:r w:rsidR="003A7C64">
          <w:t xml:space="preserve">                     </w:t>
        </w:r>
      </w:ins>
      <w:moveTo w:id="2454" w:author="Autor">
        <w:r>
          <w:t xml:space="preserve">s VO do financovania. Toto pripustenie výdavkov do financovania predstavuje jeden </w:t>
        </w:r>
      </w:moveTo>
      <w:ins w:id="2455" w:author="Autor">
        <w:r w:rsidR="003A7C64">
          <w:t xml:space="preserve">                                     </w:t>
        </w:r>
      </w:ins>
      <w:moveTo w:id="2456" w:author="Autor">
        <w:r>
          <w:t xml:space="preserve">z predpokladov ovplyvňujúcich posudzovanie oprávnenosti výdavkov predložených ďalej prijímateľom v rámci ŽoP. </w:t>
        </w:r>
      </w:moveTo>
    </w:p>
    <w:moveToRangeEnd w:id="2451"/>
    <w:p w14:paraId="0E1AACB2" w14:textId="77777777" w:rsidR="00D97958" w:rsidDel="00B56C4F" w:rsidRDefault="00D97958" w:rsidP="003120E4">
      <w:pPr>
        <w:numPr>
          <w:ilvl w:val="0"/>
          <w:numId w:val="241"/>
        </w:numPr>
        <w:spacing w:before="120" w:after="120"/>
        <w:ind w:left="851" w:hanging="425"/>
        <w:jc w:val="both"/>
        <w:rPr>
          <w:del w:id="2457" w:author="Autor"/>
        </w:rPr>
      </w:pPr>
      <w:del w:id="2458" w:author="Autor">
        <w:r w:rsidRPr="00D97958" w:rsidDel="00B56C4F">
          <w:delText>kontrola podpísania zmluvy s úspešným uchádzačom v lehote viazanosti ponúk</w:delText>
        </w:r>
        <w:r w:rsidDel="00B56C4F">
          <w:delText>.</w:delText>
        </w:r>
      </w:del>
    </w:p>
    <w:p w14:paraId="305FE249" w14:textId="63D27088" w:rsidR="009E63E8" w:rsidDel="008130F1" w:rsidRDefault="00BD1217" w:rsidP="003120E4">
      <w:pPr>
        <w:numPr>
          <w:ilvl w:val="0"/>
          <w:numId w:val="240"/>
        </w:numPr>
        <w:spacing w:before="120" w:after="120"/>
        <w:ind w:left="426" w:hanging="426"/>
        <w:jc w:val="both"/>
        <w:rPr>
          <w:del w:id="2459" w:author="Autor"/>
        </w:rPr>
      </w:pPr>
      <w:r>
        <w:t>Pokiaľ kontrola identifikuje nedostatky, ktoré je možné odstrániť (napr. nezverejnenie zmluvy,</w:t>
      </w:r>
      <w:r w:rsidR="00D97958" w:rsidRPr="00D97958">
        <w:t xml:space="preserve"> nezverejnenie časti zmluvy alebo prílohy k</w:t>
      </w:r>
      <w:r w:rsidR="00D97958">
        <w:t> </w:t>
      </w:r>
      <w:r w:rsidR="00D97958" w:rsidRPr="00D97958">
        <w:t>zmluve</w:t>
      </w:r>
      <w:r w:rsidR="00D97958">
        <w:t>,</w:t>
      </w:r>
      <w:r>
        <w:t xml:space="preserve"> nezaslanie oznámenia o výsledku a pod.), vyzve RO prijímateľa </w:t>
      </w:r>
      <w:ins w:id="2460" w:author="Autor">
        <w:r w:rsidR="0055701C">
          <w:t xml:space="preserve">po zaslaní návrhu správy z kontroly </w:t>
        </w:r>
      </w:ins>
      <w:r>
        <w:t xml:space="preserve">na ich odstránenie. Pokiaľ je možné tieto nedostatky odstrániť len úpravou zmluvy s úspešným uchádzačom (formou dodatku), vyzve prijímateľa na vypracovanie a predloženie návrhu takéhoto dodatku na kontrolu RO. Návrh RO na vypracovanie dodatku nemôže byť v rozpore s obmedzeniami ustanovenými v § </w:t>
      </w:r>
      <w:del w:id="2461" w:author="Autor">
        <w:r>
          <w:delText>10a ZVO.</w:delText>
        </w:r>
      </w:del>
      <w:ins w:id="2462" w:author="Autor">
        <w:r w:rsidR="00EE7BC4">
          <w:t>18</w:t>
        </w:r>
      </w:ins>
      <w:del w:id="2463" w:author="Autor">
        <w:r w:rsidDel="00EE7BC4">
          <w:delText>10a</w:delText>
        </w:r>
      </w:del>
      <w:ins w:id="2464" w:author="Autor">
        <w:r>
          <w:t xml:space="preserve"> ZVO</w:t>
        </w:r>
        <w:r w:rsidR="007D1C24">
          <w:t>, ktorý upravuje zmenu zmluvy, rámcovej dohody alebo koncesnej zmluvy</w:t>
        </w:r>
        <w:r>
          <w:t>.</w:t>
        </w:r>
      </w:ins>
      <w:r>
        <w:t xml:space="preserve"> Je na konkrétnom posúdení RO, či následnú ex-post kontrolu ukončí až po schválení platného a účinného dodatku alebo aj pred týmto úkonom. </w:t>
      </w:r>
    </w:p>
    <w:p w14:paraId="6978D825" w14:textId="77777777" w:rsidR="009E63E8" w:rsidDel="00F72591" w:rsidRDefault="00BD1217" w:rsidP="008130F1">
      <w:pPr>
        <w:numPr>
          <w:ilvl w:val="0"/>
          <w:numId w:val="240"/>
        </w:numPr>
        <w:spacing w:before="120" w:after="120"/>
        <w:ind w:left="426" w:hanging="426"/>
        <w:jc w:val="both"/>
      </w:pPr>
      <w:moveFromRangeStart w:id="2465" w:author="Autor" w:name="move452050428"/>
      <w:moveFrom w:id="2466" w:author="Autor">
        <w:r w:rsidDel="00F72591">
          <w:t xml:space="preserve">Ak RO pri kontrole nezistí nedostatky, záverom kontroly je pripustenie výdavkov súvisiacich s VO do financovania. Toto pripustenie výdavkov do financovania predstavuje jeden z predpokladov ovplyvňujúcich posudzovanie oprávnenosti výdavkov predložených ďalej prijímateľom v rámci ŽoP. </w:t>
        </w:r>
      </w:moveFrom>
    </w:p>
    <w:moveFromRangeEnd w:id="2465"/>
    <w:p w14:paraId="5C08E42C" w14:textId="77777777" w:rsidR="009E63E8" w:rsidRDefault="00BD1217">
      <w:pPr>
        <w:numPr>
          <w:ilvl w:val="0"/>
          <w:numId w:val="240"/>
        </w:numPr>
        <w:spacing w:before="120" w:after="120"/>
        <w:ind w:left="426" w:hanging="426"/>
        <w:jc w:val="both"/>
      </w:pPr>
      <w:r>
        <w:t xml:space="preserve">Ak pri kontrole RO zistí porušenie princípov a postupov VO, resp. porušenie pravidiel a ustanovení  legislatívy SR a EÚ, pričom rozsah a závažnosť týchto zistení má taký charakter, že mali alebo mohli mať vplyv na výsledok VO, v tomto prípade RO: </w:t>
      </w:r>
    </w:p>
    <w:p w14:paraId="5C2658EE" w14:textId="77777777" w:rsidR="009E63E8" w:rsidRDefault="00BD1217">
      <w:pPr>
        <w:numPr>
          <w:ilvl w:val="0"/>
          <w:numId w:val="242"/>
        </w:numPr>
        <w:spacing w:before="120" w:after="120"/>
        <w:ind w:left="851" w:hanging="425"/>
        <w:jc w:val="both"/>
      </w:pPr>
      <w:bookmarkStart w:id="2467" w:name="kapitola_33725_ods_7a"/>
      <w:r>
        <w:t>v záveroch kontroly nepripustí výdavky súvisiace s VO do financovania v plnom rozsahu, alebo</w:t>
      </w:r>
    </w:p>
    <w:p w14:paraId="462E8059" w14:textId="77777777" w:rsidR="009E63E8" w:rsidRDefault="00BD1217">
      <w:pPr>
        <w:numPr>
          <w:ilvl w:val="0"/>
          <w:numId w:val="242"/>
        </w:numPr>
        <w:spacing w:before="120" w:after="120"/>
        <w:ind w:left="851" w:hanging="425"/>
        <w:jc w:val="both"/>
      </w:pPr>
      <w:bookmarkStart w:id="2468" w:name="kapitola_33725_ods_7b"/>
      <w:bookmarkEnd w:id="2467"/>
      <w:r>
        <w:t>postupuje podľa metodického pokynu</w:t>
      </w:r>
      <w:del w:id="2469" w:author="Autor">
        <w:r>
          <w:delText xml:space="preserve"> CKO</w:delText>
        </w:r>
      </w:del>
      <w:r w:rsidR="003B7874">
        <w:rPr>
          <w:rStyle w:val="Odkaznapoznmkupodiarou"/>
        </w:rPr>
        <w:footnoteReference w:id="86"/>
      </w:r>
      <w:r>
        <w:t xml:space="preserve">, ktorý upravuje postup pri určení </w:t>
      </w:r>
      <w:ins w:id="2470" w:author="Autor">
        <w:r w:rsidR="00EE7BC4">
          <w:t>finančných opráv</w:t>
        </w:r>
      </w:ins>
      <w:del w:id="2471" w:author="Autor">
        <w:r w:rsidDel="00EE7BC4">
          <w:delText>korekcií</w:delText>
        </w:r>
      </w:del>
      <w:r>
        <w:t xml:space="preserve"> za VO.</w:t>
      </w:r>
    </w:p>
    <w:bookmarkEnd w:id="2468"/>
    <w:p w14:paraId="00FEA0AA" w14:textId="77777777" w:rsidR="009E63E8" w:rsidRDefault="00BD1217">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Rozhodnutie RO, či bude postupovať podľa </w:t>
      </w:r>
      <w:hyperlink w:anchor="kapitola_33725_ods_7a" w:tooltip="ods. 7 písm. a)" w:history="1">
        <w:r>
          <w:rPr>
            <w:rStyle w:val="Hypertextovprepojenie"/>
          </w:rPr>
          <w:t>ods. 7 písm. a)</w:t>
        </w:r>
      </w:hyperlink>
      <w:r>
        <w:t xml:space="preserve"> alebo </w:t>
      </w:r>
      <w:hyperlink w:anchor="kapitola_33725_ods_7b" w:tooltip="ods. 7 písm. b)" w:history="1">
        <w:r>
          <w:rPr>
            <w:rStyle w:val="Hypertextovprepojenie"/>
          </w:rPr>
          <w:t>ods. 7 písm. b)</w:t>
        </w:r>
      </w:hyperlink>
      <w:r>
        <w:t xml:space="preserve"> závisí od skutočnosti, či je RO v závislosti od rozsahu, závažnosti a momentu zistenia nedostatkov oprávnený aplikovať ex-ante </w:t>
      </w:r>
      <w:ins w:id="2472" w:author="Autor">
        <w:r w:rsidR="00EE7BC4">
          <w:t>finančnú opravu</w:t>
        </w:r>
      </w:ins>
      <w:del w:id="2473" w:author="Autor">
        <w:r w:rsidDel="00EE7BC4">
          <w:delText>korekciu</w:delText>
        </w:r>
      </w:del>
      <w:r>
        <w:t>.</w:t>
      </w:r>
    </w:p>
    <w:p w14:paraId="4366546D" w14:textId="77777777" w:rsidR="009E63E8" w:rsidRDefault="00BD1217">
      <w:pPr>
        <w:numPr>
          <w:ilvl w:val="0"/>
          <w:numId w:val="240"/>
        </w:numPr>
        <w:spacing w:before="120" w:after="120"/>
        <w:ind w:left="426" w:hanging="426"/>
        <w:jc w:val="both"/>
      </w:pPr>
      <w:r>
        <w:t xml:space="preserve">Pokiaľ nastala niektorá zo skutočností, ktorá neumožňuje RO určiť ex-ante </w:t>
      </w:r>
      <w:ins w:id="2474" w:author="Autor">
        <w:r w:rsidR="00BA4EB8">
          <w:t>finančnú opravu</w:t>
        </w:r>
      </w:ins>
      <w:del w:id="2475" w:author="Autor">
        <w:r w:rsidDel="00BA4EB8">
          <w:delText>korekciu</w:delText>
        </w:r>
      </w:del>
      <w:r>
        <w:t xml:space="preserve"> (napr. prijímateľ podpísal zmluvu s úspešným uchádzačom bez riadneho ukončenia druhej ex-ante kontroly), RO v záveroch kontroly nepripustí výdavky súvisiace s VO do financovania v plnom rozsahu, bez ohľadu na ustanovenie predošlého odseku. </w:t>
      </w:r>
    </w:p>
    <w:p w14:paraId="47C1BC0E" w14:textId="77777777" w:rsidR="009E63E8" w:rsidRDefault="00BD1217">
      <w:pPr>
        <w:pStyle w:val="SRK5"/>
      </w:pPr>
      <w:bookmarkStart w:id="2476" w:name="_Toc390248460"/>
      <w:bookmarkStart w:id="2477" w:name="_Toc453234035"/>
      <w:bookmarkStart w:id="2478" w:name="_Toc461623211"/>
      <w:bookmarkStart w:id="2479" w:name="kapitola_33726"/>
      <w:r>
        <w:t>3.3.7.2.</w:t>
      </w:r>
      <w:ins w:id="2480" w:author="Autor">
        <w:r w:rsidR="007D1C24">
          <w:t>5</w:t>
        </w:r>
      </w:ins>
      <w:del w:id="2481" w:author="Autor">
        <w:r w:rsidDel="007D1C24">
          <w:delText>6</w:delText>
        </w:r>
      </w:del>
      <w:r>
        <w:t xml:space="preserve">. Kontrola zákaziek </w:t>
      </w:r>
      <w:ins w:id="2482" w:author="Autor">
        <w:r w:rsidR="0005246A">
          <w:t xml:space="preserve">s nízkymi hodnotami </w:t>
        </w:r>
      </w:ins>
      <w:r>
        <w:t xml:space="preserve">podľa § </w:t>
      </w:r>
      <w:ins w:id="2483" w:author="Autor">
        <w:r w:rsidR="000E5A36">
          <w:t xml:space="preserve">117 </w:t>
        </w:r>
      </w:ins>
      <w:del w:id="2484" w:author="Autor">
        <w:r w:rsidDel="000E5A36">
          <w:delText xml:space="preserve">9 ods. 9 </w:delText>
        </w:r>
      </w:del>
      <w:r>
        <w:t>ZVO – všeobecné ustanovenia</w:t>
      </w:r>
      <w:bookmarkEnd w:id="2444"/>
      <w:bookmarkEnd w:id="2476"/>
      <w:bookmarkEnd w:id="2477"/>
      <w:bookmarkEnd w:id="2478"/>
    </w:p>
    <w:bookmarkEnd w:id="2479"/>
    <w:p w14:paraId="6E583DF3" w14:textId="519AE075" w:rsidR="001773B0" w:rsidRDefault="00BD1217" w:rsidP="001773B0">
      <w:pPr>
        <w:numPr>
          <w:ilvl w:val="0"/>
          <w:numId w:val="243"/>
        </w:numPr>
        <w:spacing w:before="120" w:after="120"/>
        <w:ind w:left="426" w:hanging="426"/>
        <w:jc w:val="both"/>
        <w:rPr>
          <w:ins w:id="2485" w:author="Autor"/>
        </w:rPr>
      </w:pPr>
      <w:r>
        <w:t xml:space="preserve">RO postupuje pri kontrole VO zákaziek podľa § </w:t>
      </w:r>
      <w:ins w:id="2486" w:author="Autor">
        <w:r w:rsidR="000E5A36">
          <w:t xml:space="preserve">117 </w:t>
        </w:r>
      </w:ins>
      <w:del w:id="2487" w:author="Autor">
        <w:r w:rsidDel="000E5A36">
          <w:delText xml:space="preserve">9 ods. 9 </w:delText>
        </w:r>
      </w:del>
      <w:r>
        <w:t xml:space="preserve">ZVO v zmysle </w:t>
      </w:r>
      <w:del w:id="2488" w:author="Autor">
        <w:r w:rsidDel="00857D31">
          <w:delText xml:space="preserve">všeobecných </w:delText>
        </w:r>
      </w:del>
      <w:r>
        <w:t>pravidiel uvedených v </w:t>
      </w:r>
      <w:del w:id="2489" w:author="Autor">
        <w:r w:rsidR="001178C6">
          <w:fldChar w:fldCharType="begin"/>
        </w:r>
        <w:r w:rsidR="001178C6">
          <w:delInstrText xml:space="preserve"> HYPERLINK \l "kapitola_33724" \o "kapitole 3.3.7.2.4" </w:delInstrText>
        </w:r>
        <w:r w:rsidR="001178C6">
          <w:fldChar w:fldCharType="separate"/>
        </w:r>
        <w:r>
          <w:rPr>
            <w:rStyle w:val="Hypertextovprepojenie"/>
          </w:rPr>
          <w:delText>kapitole 3.3.7.2.4</w:delText>
        </w:r>
        <w:r w:rsidR="001178C6">
          <w:rPr>
            <w:rStyle w:val="Hypertextovprepojenie"/>
          </w:rPr>
          <w:fldChar w:fldCharType="end"/>
        </w:r>
      </w:del>
      <w:ins w:id="2490" w:author="Autor">
        <w:r w:rsidRPr="00F72591">
          <w:rPr>
            <w:rPrChange w:id="2491" w:author="Autor">
              <w:rPr>
                <w:rStyle w:val="Hypertextovprepojenie"/>
              </w:rPr>
            </w:rPrChange>
          </w:rPr>
          <w:t xml:space="preserve">kapitole </w:t>
        </w:r>
        <w:r w:rsidR="00B9035D">
          <w:fldChar w:fldCharType="begin"/>
        </w:r>
        <w:r w:rsidR="00B9035D">
          <w:instrText xml:space="preserve"> HYPERLINK  \l "kapitola_33723" </w:instrText>
        </w:r>
        <w:r w:rsidR="00B9035D">
          <w:fldChar w:fldCharType="separate"/>
        </w:r>
        <w:r w:rsidRPr="00764D0E">
          <w:rPr>
            <w:rStyle w:val="Hypertextovprepojenie"/>
          </w:rPr>
          <w:t>3.3.7.2.</w:t>
        </w:r>
        <w:del w:id="2492" w:author="Autor">
          <w:r w:rsidRPr="00B9035D" w:rsidDel="00E00471">
            <w:rPr>
              <w:rStyle w:val="Hypertextovprepojenie"/>
            </w:rPr>
            <w:delText>4</w:delText>
          </w:r>
        </w:del>
        <w:r w:rsidR="007D1C24" w:rsidRPr="00B9035D">
          <w:rPr>
            <w:rStyle w:val="Hypertextovprepojenie"/>
          </w:rPr>
          <w:t>3</w:t>
        </w:r>
        <w:r w:rsidR="00B9035D">
          <w:fldChar w:fldCharType="end"/>
        </w:r>
      </w:ins>
      <w:r>
        <w:t xml:space="preserve"> a súčasne dodržuje postupy uvedené ďalej v tejto kapitole. Všeobecným </w:t>
      </w:r>
      <w:r>
        <w:lastRenderedPageBreak/>
        <w:t xml:space="preserve">predmetom kontroly je skutočnosť, či prijímateľ správne určil postup obstarávania </w:t>
      </w:r>
      <w:ins w:id="2493" w:author="Autor">
        <w:r w:rsidR="001773B0">
          <w:t xml:space="preserve">s ohľadom na finančný limit podľa § 5 ods. 4 ZVO. </w:t>
        </w:r>
      </w:ins>
      <w:del w:id="2494" w:author="Autor">
        <w:r w:rsidDel="001773B0">
          <w:delText xml:space="preserve">vzhľadom na § 9b </w:delText>
        </w:r>
      </w:del>
      <w:ins w:id="2495" w:author="Autor">
        <w:del w:id="2496" w:author="Autor">
          <w:r w:rsidR="000E5A36" w:rsidDel="001773B0">
            <w:delText xml:space="preserve">2, ods.5, písm. o)  a §2 ods. 6 a ods. 7 </w:delText>
          </w:r>
        </w:del>
      </w:ins>
      <w:del w:id="2497" w:author="Autor">
        <w:r w:rsidDel="001773B0">
          <w:delText xml:space="preserve">ZVO a teda či sa jedná o tovar, stavebnú prácu alebo službu, ktorá nie je bežne dostupná na trhu. V prípade, že predmetom obstarávania je tovar, stavebná práca alebo služba, ktorá je bežne dostupná na trhu, prijímateľ je povinný zadávať zákazku prostredníctvom elektronického trhoviska podľa § </w:delText>
        </w:r>
        <w:r>
          <w:delText>91</w:delText>
        </w:r>
      </w:del>
      <w:ins w:id="2498" w:author="Autor">
        <w:del w:id="2499" w:author="Autor">
          <w:r w:rsidR="000E5A36" w:rsidDel="001773B0">
            <w:delText>108</w:delText>
          </w:r>
        </w:del>
      </w:ins>
      <w:del w:id="2500" w:author="Autor">
        <w:r w:rsidDel="001773B0">
          <w:delText xml:space="preserve">91 ods. 1 písm. a) ZVO a nie postupmi uvedenými v tejto kapitole. </w:delText>
        </w:r>
      </w:del>
    </w:p>
    <w:p w14:paraId="4A4D7D73" w14:textId="5DBE50D4" w:rsidR="009E63E8" w:rsidDel="001773B0" w:rsidRDefault="00BD1217">
      <w:pPr>
        <w:numPr>
          <w:ilvl w:val="0"/>
          <w:numId w:val="243"/>
        </w:numPr>
        <w:spacing w:before="120" w:after="120"/>
        <w:ind w:left="426" w:hanging="426"/>
        <w:jc w:val="both"/>
        <w:rPr>
          <w:del w:id="2501" w:author="Autor"/>
        </w:rPr>
      </w:pPr>
      <w:del w:id="2502" w:author="Autor">
        <w:r w:rsidDel="001773B0">
          <w:delText>Uvedené overenie sa nevzťahuje na zákazky, ktorých predpokladaná hodnota je nižšia ako 1000 EUR</w:delText>
        </w:r>
        <w:r w:rsidR="00395CE5" w:rsidDel="001773B0">
          <w:delText xml:space="preserve"> bez DPH </w:delText>
        </w:r>
        <w:r w:rsidR="00395CE5" w:rsidRPr="00DC7B60" w:rsidDel="001773B0">
          <w:delText xml:space="preserve">ak ide o verejného obstarávateľa podľa § </w:delText>
        </w:r>
        <w:r w:rsidR="00395CE5" w:rsidRPr="00DC7B60">
          <w:delText>6</w:delText>
        </w:r>
      </w:del>
      <w:ins w:id="2503" w:author="Autor">
        <w:del w:id="2504" w:author="Autor">
          <w:r w:rsidR="00BC1D27" w:rsidDel="001773B0">
            <w:delText>7</w:delText>
          </w:r>
        </w:del>
      </w:ins>
      <w:del w:id="2505" w:author="Autor">
        <w:r w:rsidR="00395CE5" w:rsidRPr="00DC7B60" w:rsidDel="001773B0">
          <w:delText>6 ods. 1 písm. a) ZVO a zákazky do 5000 EUR bez DPH ak ide o iného verejného obstarávateľa</w:delText>
        </w:r>
        <w:r w:rsidR="00395CE5" w:rsidDel="001773B0">
          <w:delText xml:space="preserve"> ako je uvedené vyššie</w:delText>
        </w:r>
        <w:r w:rsidDel="001773B0">
          <w:delText xml:space="preserve">. </w:delText>
        </w:r>
      </w:del>
    </w:p>
    <w:p w14:paraId="19D28D74" w14:textId="0D5FFE62" w:rsidR="009E63E8" w:rsidRDefault="00BD1217" w:rsidP="001773B0">
      <w:pPr>
        <w:numPr>
          <w:ilvl w:val="0"/>
          <w:numId w:val="243"/>
        </w:numPr>
        <w:spacing w:before="120" w:after="120"/>
        <w:ind w:left="426" w:hanging="426"/>
        <w:jc w:val="both"/>
      </w:pPr>
      <w:r>
        <w:t xml:space="preserve">Dokumentáciu na kontrolu VO predkladá prijímateľ po podpise zmluvy s úspešným uchádzačom. Ak plnenie nie je založené na písomnom zmluvnom vzťahu, predkladá prijímateľ objednávku, ktorá v tomto prípade pre potreby </w:t>
      </w:r>
      <w:ins w:id="2506" w:author="Autor">
        <w:r w:rsidR="00053E98">
          <w:t xml:space="preserve">finančnej </w:t>
        </w:r>
      </w:ins>
      <w:r>
        <w:t xml:space="preserve">kontroly VO nahrádza písomný zmluvný vzťah. Pokiaľ výsledok VO nie je formálne zachytený ani písomným zmluvným vzťahom, ani objednávkou, ale iným spôsobom (napr. pokladničným blokom, príjmovým dokladom a pod.), ktorý jednoznačne a hodnoverne preukazuje formálne, príp. aj vecné naplnenie výsledku VO, tento doklad pre potreby </w:t>
      </w:r>
      <w:ins w:id="2507" w:author="Autor">
        <w:r w:rsidR="00053E98">
          <w:t xml:space="preserve">finančnej </w:t>
        </w:r>
      </w:ins>
      <w:r>
        <w:t>kontroly VO nahrádza písomný zmluvný vzťah. Pri zákazkách, ktorých predpokladaná hodnota bez DPH je rovná alebo presahuje 5 000 EUR je však požadovaný písomný zmluvný vzťah. Pokiaľ je zadávanie zákazky realizované cez objednávky na základe plnenia v rámci súvisiacej rámcovej dohody, predošlé obmedzenie sa neaplikuje.</w:t>
      </w:r>
      <w:ins w:id="2508" w:author="Autor">
        <w:r w:rsidR="00857D31" w:rsidRPr="00857D31">
          <w:t xml:space="preserve"> Lehota na </w:t>
        </w:r>
        <w:r w:rsidR="00013B3B">
          <w:t xml:space="preserve">výkon </w:t>
        </w:r>
        <w:r w:rsidR="00857D31">
          <w:t xml:space="preserve">kontroly je </w:t>
        </w:r>
        <w:r w:rsidR="00013B3B">
          <w:t>20</w:t>
        </w:r>
        <w:del w:id="2509" w:author="Autor">
          <w:r w:rsidR="00857D31" w:rsidDel="00013B3B">
            <w:delText>15</w:delText>
          </w:r>
        </w:del>
        <w:r w:rsidR="00857D31" w:rsidRPr="00857D31">
          <w:t xml:space="preserve"> pracovných dní.</w:t>
        </w:r>
      </w:ins>
    </w:p>
    <w:p w14:paraId="3D896B77" w14:textId="77777777" w:rsidR="009E63E8" w:rsidRDefault="00BD1217">
      <w:pPr>
        <w:numPr>
          <w:ilvl w:val="0"/>
          <w:numId w:val="243"/>
        </w:numPr>
        <w:spacing w:before="120" w:after="120"/>
        <w:ind w:left="426" w:hanging="426"/>
        <w:jc w:val="both"/>
      </w:pPr>
      <w:r>
        <w:t xml:space="preserve">RO si v riadiacej dokumentácii definuje minimálne povinné náležitosti objednávky, tak aby táto spĺňala minimálne náležitosti písomného zmluvného vzťahu (v závislosti od konkrétneho zmluvného typu). Medzi takéto náležitosti objednávky patrí najmä: dátum jej vyhotovenia, kompletné a správne identifikačné údaje objednávateľa a dodávateľa (t.j. obchodné meno/ názov, IČO, adresu sídla, príp. kontaktné miesta), jednoznačnú špecifikáciu predmetu zákazky,  dohodnutú cenu, lehotu a miesto plnenia,  ďalšie náležitosti podľa požiadaviek objednávateľa. Na objednávke je potrebné zaznamenanie potvrdenia o jej prijatí dodávateľom, resp. musí byť predložená iná relevantná dokumentácia preukazujúca prevzatie záväzku dodávateľa dodať tovar, uskutočniť stavebné práce alebo poskytnúť službu za podmienok určených v objednávke. </w:t>
      </w:r>
    </w:p>
    <w:p w14:paraId="5BEC8347" w14:textId="6FE6D06F" w:rsidR="009E63E8" w:rsidRDefault="00BD1217">
      <w:pPr>
        <w:numPr>
          <w:ilvl w:val="0"/>
          <w:numId w:val="243"/>
        </w:numPr>
        <w:spacing w:before="120" w:after="120"/>
        <w:ind w:left="426" w:hanging="426"/>
        <w:jc w:val="both"/>
      </w:pPr>
      <w:r>
        <w:t xml:space="preserve">RO overuje pri kontrole zákaziek </w:t>
      </w:r>
      <w:ins w:id="2510" w:author="Autor">
        <w:r w:rsidR="00A51BC7">
          <w:t xml:space="preserve">s nízkymi hodnotami </w:t>
        </w:r>
      </w:ins>
      <w:r>
        <w:t xml:space="preserve">podľa § </w:t>
      </w:r>
      <w:ins w:id="2511" w:author="Autor">
        <w:r w:rsidR="00BC1D27">
          <w:t>117</w:t>
        </w:r>
        <w:r w:rsidR="0005246A">
          <w:t xml:space="preserve"> </w:t>
        </w:r>
      </w:ins>
      <w:del w:id="2512" w:author="Autor">
        <w:r w:rsidDel="00BC1D27">
          <w:delText xml:space="preserve">9 ods. 9 </w:delText>
        </w:r>
      </w:del>
      <w:r>
        <w:t>ZVO, či vynaložené náklady na obstaranie predmetu zákazky boli primerané kvalite a cene. Zároveň RO overí, či pri obstarávaní neboli porušené základné princípy VO a postupy uvedené v </w:t>
      </w:r>
      <w:del w:id="2513" w:author="Autor">
        <w:r w:rsidR="001178C6">
          <w:fldChar w:fldCharType="begin"/>
        </w:r>
        <w:r w:rsidR="001178C6">
          <w:delInstrText xml:space="preserve"> HYPERLINK \l "kapitola_33726" \o "kapitole 3.3.7.2.6" </w:delInstrText>
        </w:r>
        <w:r w:rsidR="001178C6">
          <w:fldChar w:fldCharType="separate"/>
        </w:r>
        <w:r>
          <w:rPr>
            <w:rStyle w:val="Hypertextovprepojenie"/>
          </w:rPr>
          <w:delText>kapitole 3.3.7.2.6</w:delText>
        </w:r>
        <w:r w:rsidR="001178C6">
          <w:rPr>
            <w:rStyle w:val="Hypertextovprepojenie"/>
          </w:rPr>
          <w:fldChar w:fldCharType="end"/>
        </w:r>
        <w:r>
          <w:delText>.</w:delText>
        </w:r>
      </w:del>
      <w:ins w:id="2514" w:author="Autor">
        <w:r w:rsidRPr="00F72591">
          <w:rPr>
            <w:rPrChange w:id="2515" w:author="Autor">
              <w:rPr>
                <w:rStyle w:val="Hypertextovprepojenie"/>
              </w:rPr>
            </w:rPrChange>
          </w:rPr>
          <w:t xml:space="preserve">kapitole </w:t>
        </w:r>
        <w:r w:rsidR="00510CDA">
          <w:fldChar w:fldCharType="begin"/>
        </w:r>
        <w:r w:rsidR="00510CDA">
          <w:instrText xml:space="preserve"> HYPERLINK  \l "kapitola_33725" </w:instrText>
        </w:r>
        <w:r w:rsidR="00510CDA">
          <w:fldChar w:fldCharType="separate"/>
        </w:r>
        <w:r w:rsidRPr="00764D0E">
          <w:rPr>
            <w:rStyle w:val="Hypertextovprepojenie"/>
          </w:rPr>
          <w:t>3.3.7.2.</w:t>
        </w:r>
        <w:r w:rsidR="00F06439" w:rsidRPr="00510CDA">
          <w:rPr>
            <w:rStyle w:val="Hypertextovprepojenie"/>
          </w:rPr>
          <w:t>5</w:t>
        </w:r>
        <w:r w:rsidR="00510CDA">
          <w:fldChar w:fldCharType="end"/>
        </w:r>
      </w:ins>
      <w:del w:id="2516" w:author="Autor">
        <w:r w:rsidRPr="00F72591" w:rsidDel="00F06439">
          <w:rPr>
            <w:rPrChange w:id="2517" w:author="Autor">
              <w:rPr>
                <w:rStyle w:val="Hypertextovprepojenie"/>
              </w:rPr>
            </w:rPrChange>
          </w:rPr>
          <w:delText>6</w:delText>
        </w:r>
      </w:del>
      <w:ins w:id="2518" w:author="Autor">
        <w:r>
          <w:t>.</w:t>
        </w:r>
      </w:ins>
      <w:r>
        <w:t xml:space="preserve"> Pravidlá a povinnosti uvádzané v  </w:t>
      </w:r>
      <w:del w:id="2519" w:author="Autor">
        <w:r w:rsidR="001178C6">
          <w:fldChar w:fldCharType="begin"/>
        </w:r>
        <w:r w:rsidR="001178C6">
          <w:delInstrText xml:space="preserve"> HYPERLINK \l "kapitola_33726" \o "kapitole 3.3.7.2.6" </w:delInstrText>
        </w:r>
        <w:r w:rsidR="001178C6">
          <w:fldChar w:fldCharType="separate"/>
        </w:r>
        <w:r>
          <w:rPr>
            <w:rStyle w:val="Hypertextovprepojenie"/>
          </w:rPr>
          <w:delText>kapitole 3.3.7.2.6</w:delText>
        </w:r>
        <w:r w:rsidR="001178C6">
          <w:rPr>
            <w:rStyle w:val="Hypertextovprepojenie"/>
          </w:rPr>
          <w:fldChar w:fldCharType="end"/>
        </w:r>
      </w:del>
      <w:ins w:id="2520" w:author="Autor">
        <w:r w:rsidRPr="00F72591">
          <w:rPr>
            <w:rPrChange w:id="2521" w:author="Autor">
              <w:rPr>
                <w:rStyle w:val="Hypertextovprepojenie"/>
              </w:rPr>
            </w:rPrChange>
          </w:rPr>
          <w:t xml:space="preserve">kapitole </w:t>
        </w:r>
        <w:r w:rsidRPr="00FE4B08">
          <w:rPr>
            <w:rPrChange w:id="2522" w:author="Autor">
              <w:rPr>
                <w:rStyle w:val="Hypertextovprepojenie"/>
              </w:rPr>
            </w:rPrChange>
          </w:rPr>
          <w:t>3.3.7.2.</w:t>
        </w:r>
        <w:r w:rsidR="00F06439" w:rsidRPr="00FE4B08">
          <w:rPr>
            <w:rPrChange w:id="2523" w:author="Autor">
              <w:rPr>
                <w:rStyle w:val="Hypertextovprepojenie"/>
              </w:rPr>
            </w:rPrChange>
          </w:rPr>
          <w:t>5</w:t>
        </w:r>
        <w:del w:id="2524" w:author="Autor">
          <w:r w:rsidRPr="00FE4B08" w:rsidDel="00E00471">
            <w:rPr>
              <w:rPrChange w:id="2525" w:author="Autor">
                <w:rPr>
                  <w:rStyle w:val="Hypertextovprepojenie"/>
                </w:rPr>
              </w:rPrChange>
            </w:rPr>
            <w:delText>6</w:delText>
          </w:r>
        </w:del>
      </w:ins>
      <w:r>
        <w:t xml:space="preserve"> sa vzťahujú na všetky zákazky </w:t>
      </w:r>
      <w:ins w:id="2526" w:author="Autor">
        <w:r w:rsidR="00A51BC7">
          <w:t xml:space="preserve">s nízkymi hodnotami </w:t>
        </w:r>
      </w:ins>
      <w:r>
        <w:t xml:space="preserve">podľa § </w:t>
      </w:r>
      <w:ins w:id="2527" w:author="Autor">
        <w:r w:rsidR="0005246A">
          <w:t>117</w:t>
        </w:r>
      </w:ins>
      <w:del w:id="2528" w:author="Autor">
        <w:r w:rsidDel="0005246A">
          <w:delText>9 ods. 9</w:delText>
        </w:r>
      </w:del>
      <w:r>
        <w:t xml:space="preserve"> ZVO, ktoré budú spolufinancované z fondov a ENRF, bez ohľadu na skutočnosť, či ich zrealizoval prijímateľ ešte pred schválením ŽoNFP, alebo až po schválení tejto ŽoNFP. Pokiaľ teda prijímateľ predloží na RO </w:t>
      </w:r>
      <w:r w:rsidR="00395CE5">
        <w:t xml:space="preserve">dokumentáciu z procesu </w:t>
      </w:r>
      <w:ins w:id="2529" w:author="Autor">
        <w:r w:rsidR="00A51BC7">
          <w:t xml:space="preserve">verejného </w:t>
        </w:r>
      </w:ins>
      <w:r w:rsidR="00395CE5">
        <w:t>obstarávania</w:t>
      </w:r>
      <w:ins w:id="2530" w:author="Autor">
        <w:r w:rsidR="00A51BC7">
          <w:t xml:space="preserve"> realizovaného ako zákazka s nízkou hodnotou</w:t>
        </w:r>
        <w:r>
          <w:t xml:space="preserve"> </w:t>
        </w:r>
      </w:ins>
      <w:r>
        <w:t xml:space="preserve">podľa § </w:t>
      </w:r>
      <w:del w:id="2531" w:author="Autor">
        <w:r w:rsidDel="00BC1D27">
          <w:delText>9 ods. 9</w:delText>
        </w:r>
      </w:del>
      <w:ins w:id="2532" w:author="Autor">
        <w:r w:rsidR="00BC1D27">
          <w:t xml:space="preserve">117 </w:t>
        </w:r>
      </w:ins>
      <w:r>
        <w:t xml:space="preserve"> ZVO, pri ktorej obstarávaní nepostupoval podľa pravidiel uvedených v </w:t>
      </w:r>
      <w:del w:id="2533" w:author="Autor">
        <w:r w:rsidR="001178C6">
          <w:fldChar w:fldCharType="begin"/>
        </w:r>
        <w:r w:rsidR="001178C6">
          <w:delInstrText xml:space="preserve"> HYPERLINK \l "kapitola_33726" \o "kapitole 3.3.7.2.6" </w:delInstrText>
        </w:r>
        <w:r w:rsidR="001178C6">
          <w:fldChar w:fldCharType="separate"/>
        </w:r>
        <w:r>
          <w:rPr>
            <w:rStyle w:val="Hypertextovprepojenie"/>
          </w:rPr>
          <w:delText>kapitole 3.3.7.2.6</w:delText>
        </w:r>
        <w:r w:rsidR="001178C6">
          <w:rPr>
            <w:rStyle w:val="Hypertextovprepojenie"/>
          </w:rPr>
          <w:fldChar w:fldCharType="end"/>
        </w:r>
        <w:r>
          <w:delText>,</w:delText>
        </w:r>
      </w:del>
      <w:ins w:id="2534" w:author="Autor">
        <w:r w:rsidRPr="00F72591">
          <w:rPr>
            <w:rPrChange w:id="2535" w:author="Autor">
              <w:rPr>
                <w:rStyle w:val="Hypertextovprepojenie"/>
              </w:rPr>
            </w:rPrChange>
          </w:rPr>
          <w:t xml:space="preserve">kapitole </w:t>
        </w:r>
        <w:r w:rsidR="00510CDA">
          <w:fldChar w:fldCharType="begin"/>
        </w:r>
        <w:r w:rsidR="00510CDA">
          <w:instrText xml:space="preserve"> HYPERLINK  \l "kapitola_33725" </w:instrText>
        </w:r>
        <w:r w:rsidR="00510CDA">
          <w:fldChar w:fldCharType="separate"/>
        </w:r>
        <w:r w:rsidRPr="00764D0E">
          <w:rPr>
            <w:rStyle w:val="Hypertextovprepojenie"/>
          </w:rPr>
          <w:t>3.3.7.2.</w:t>
        </w:r>
        <w:r w:rsidR="00F06439" w:rsidRPr="00510CDA">
          <w:rPr>
            <w:rStyle w:val="Hypertextovprepojenie"/>
          </w:rPr>
          <w:t>5</w:t>
        </w:r>
        <w:r w:rsidR="00510CDA">
          <w:fldChar w:fldCharType="end"/>
        </w:r>
        <w:r w:rsidR="00B733AE">
          <w:t xml:space="preserve"> a porušenie týchto pravidiel malo alebo mohlo mať vplyv na výsledok verejného obstarávania</w:t>
        </w:r>
      </w:ins>
      <w:del w:id="2536" w:author="Autor">
        <w:r w:rsidRPr="00F72591" w:rsidDel="00F06439">
          <w:rPr>
            <w:rPrChange w:id="2537" w:author="Autor">
              <w:rPr>
                <w:rStyle w:val="Hypertextovprepojenie"/>
              </w:rPr>
            </w:rPrChange>
          </w:rPr>
          <w:delText>6</w:delText>
        </w:r>
      </w:del>
      <w:ins w:id="2538" w:author="Autor">
        <w:r>
          <w:t>,</w:t>
        </w:r>
      </w:ins>
      <w:r>
        <w:t xml:space="preserve"> RO je povinný vylúčiť výdavky vyplývajúce z takéhoto VO </w:t>
      </w:r>
      <w:r w:rsidR="00395CE5">
        <w:t xml:space="preserve">z financovania </w:t>
      </w:r>
      <w:r>
        <w:t xml:space="preserve">v plnom rozsahu. </w:t>
      </w:r>
      <w:r w:rsidR="00395CE5" w:rsidRPr="00B05AB8">
        <w:t xml:space="preserve">Z tohto dôvodu je RO povinný definovať pravidlá vzťahujúce sa na obstarávanie zákaziek </w:t>
      </w:r>
      <w:ins w:id="2539" w:author="Autor">
        <w:r w:rsidR="00A51BC7">
          <w:t xml:space="preserve">s nízkymi hodnotami </w:t>
        </w:r>
      </w:ins>
      <w:r w:rsidR="00395CE5" w:rsidRPr="00B05AB8">
        <w:t xml:space="preserve">podľa § </w:t>
      </w:r>
      <w:ins w:id="2540" w:author="Autor">
        <w:r w:rsidR="009C7138">
          <w:t>117</w:t>
        </w:r>
        <w:r w:rsidR="0005246A">
          <w:t xml:space="preserve"> </w:t>
        </w:r>
      </w:ins>
      <w:del w:id="2541" w:author="Autor">
        <w:r w:rsidR="00395CE5" w:rsidRPr="00B05AB8" w:rsidDel="009C7138">
          <w:delText xml:space="preserve">9 ods. 9 </w:delText>
        </w:r>
      </w:del>
      <w:r w:rsidR="00395CE5" w:rsidRPr="00B05AB8">
        <w:t>ZVO</w:t>
      </w:r>
      <w:ins w:id="2542" w:author="Autor">
        <w:r w:rsidR="00A51BC7">
          <w:t xml:space="preserve">, ktoré sú uvedené v kapitole </w:t>
        </w:r>
        <w:r w:rsidR="00852284">
          <w:fldChar w:fldCharType="begin"/>
        </w:r>
        <w:r w:rsidR="00852284">
          <w:instrText xml:space="preserve"> HYPERLINK  \l "kapitola_33725" </w:instrText>
        </w:r>
        <w:r w:rsidR="00852284">
          <w:fldChar w:fldCharType="separate"/>
        </w:r>
        <w:r w:rsidR="00A51BC7" w:rsidRPr="00852284">
          <w:rPr>
            <w:rStyle w:val="Hypertextovprepojenie"/>
          </w:rPr>
          <w:t>3.3.7.2</w:t>
        </w:r>
        <w:r w:rsidR="00F06439" w:rsidRPr="00852284">
          <w:rPr>
            <w:rStyle w:val="Hypertextovprepojenie"/>
          </w:rPr>
          <w:t>.5</w:t>
        </w:r>
        <w:r w:rsidR="00A51BC7" w:rsidRPr="00852284" w:rsidDel="00F06439">
          <w:rPr>
            <w:rStyle w:val="Hypertextovprepojenie"/>
          </w:rPr>
          <w:t>.6</w:t>
        </w:r>
        <w:r w:rsidR="00852284">
          <w:fldChar w:fldCharType="end"/>
        </w:r>
      </w:ins>
      <w:r w:rsidR="00395CE5" w:rsidRPr="00B05AB8">
        <w:t xml:space="preserve"> už v rámci jednotlivých výziev</w:t>
      </w:r>
      <w:r w:rsidR="00395CE5">
        <w:t>.</w:t>
      </w:r>
    </w:p>
    <w:p w14:paraId="1B752CD6" w14:textId="77777777" w:rsidR="009E63E8" w:rsidRDefault="00BD1217">
      <w:pPr>
        <w:numPr>
          <w:ilvl w:val="0"/>
          <w:numId w:val="243"/>
        </w:numPr>
        <w:spacing w:before="120" w:after="120"/>
        <w:ind w:left="426" w:hanging="426"/>
        <w:jc w:val="both"/>
      </w:pPr>
      <w:r>
        <w:t xml:space="preserve">Pri obstarávaní takýchto zákaziek je prijímateľ povinný vykonať prieskum trhu.  </w:t>
      </w:r>
    </w:p>
    <w:p w14:paraId="7945D2BF" w14:textId="77777777" w:rsidR="009E63E8" w:rsidRDefault="00BD1217">
      <w:pPr>
        <w:numPr>
          <w:ilvl w:val="0"/>
          <w:numId w:val="243"/>
        </w:numPr>
        <w:spacing w:before="120" w:after="120"/>
        <w:ind w:left="426" w:hanging="426"/>
        <w:jc w:val="both"/>
      </w:pPr>
      <w:r>
        <w:t xml:space="preserve">Zákazky </w:t>
      </w:r>
      <w:ins w:id="2543" w:author="Autor">
        <w:r w:rsidR="00A51BC7">
          <w:t xml:space="preserve">s nízkymi hodnotami </w:t>
        </w:r>
      </w:ins>
      <w:r>
        <w:t xml:space="preserve">podľa § </w:t>
      </w:r>
      <w:del w:id="2544" w:author="Autor">
        <w:r w:rsidDel="009C7138">
          <w:delText>9 ods. 9</w:delText>
        </w:r>
      </w:del>
      <w:ins w:id="2545" w:author="Autor">
        <w:r w:rsidR="009C7138">
          <w:t xml:space="preserve">117 </w:t>
        </w:r>
      </w:ins>
      <w:r>
        <w:t xml:space="preserve"> ZVO sa v zmysle tejto kapitoly delia na:</w:t>
      </w:r>
    </w:p>
    <w:p w14:paraId="06B2F4C2" w14:textId="77777777" w:rsidR="009E63E8" w:rsidRDefault="00BD1217">
      <w:pPr>
        <w:numPr>
          <w:ilvl w:val="0"/>
          <w:numId w:val="43"/>
        </w:numPr>
        <w:spacing w:before="120" w:after="120"/>
        <w:ind w:left="851" w:hanging="425"/>
        <w:jc w:val="both"/>
      </w:pPr>
      <w:r>
        <w:t>zákazky, ktorých predpokladaná hodnota bez DPH sa rovná, alebo presahuje 5 000 EUR (ďalej len „zákazky nad 5000 EUR“),</w:t>
      </w:r>
    </w:p>
    <w:p w14:paraId="1A646443" w14:textId="77777777" w:rsidR="009E63E8" w:rsidDel="00EE7BC4" w:rsidRDefault="00BD1217">
      <w:pPr>
        <w:numPr>
          <w:ilvl w:val="0"/>
          <w:numId w:val="43"/>
        </w:numPr>
        <w:spacing w:before="120" w:after="120"/>
        <w:ind w:left="851" w:hanging="425"/>
        <w:jc w:val="both"/>
        <w:rPr>
          <w:del w:id="2546" w:author="Autor"/>
        </w:rPr>
      </w:pPr>
      <w:del w:id="2547" w:author="Autor">
        <w:r w:rsidDel="00EE7BC4">
          <w:delText>zákazky, ktorých predpokladaná hodnota bez DPH je nižšia ako 5 000 EUR a zároveň sa rovná alebo presahuje 1 000 EUR (ďalej len „zákazky do 5000 EUR“),</w:delText>
        </w:r>
      </w:del>
    </w:p>
    <w:p w14:paraId="18671125" w14:textId="77777777" w:rsidR="009E63E8" w:rsidRDefault="00BD1217">
      <w:pPr>
        <w:numPr>
          <w:ilvl w:val="0"/>
          <w:numId w:val="43"/>
        </w:numPr>
        <w:spacing w:before="120" w:after="120"/>
        <w:ind w:left="851" w:hanging="425"/>
        <w:jc w:val="both"/>
      </w:pPr>
      <w:r>
        <w:t xml:space="preserve">zákazky, ktorých predpokladaná hodnota bez DPH nepresahuje </w:t>
      </w:r>
      <w:ins w:id="2548" w:author="Autor">
        <w:r w:rsidR="00EE7BC4">
          <w:t>5</w:t>
        </w:r>
      </w:ins>
      <w:del w:id="2549" w:author="Autor">
        <w:r w:rsidDel="00EE7BC4">
          <w:delText>1</w:delText>
        </w:r>
      </w:del>
      <w:r>
        <w:t xml:space="preserve"> 000 EUR (ďalej len „zákazky do </w:t>
      </w:r>
      <w:ins w:id="2550" w:author="Autor">
        <w:r w:rsidR="00EE7BC4">
          <w:t>5</w:t>
        </w:r>
      </w:ins>
      <w:del w:id="2551" w:author="Autor">
        <w:r w:rsidDel="00EE7BC4">
          <w:delText>1</w:delText>
        </w:r>
      </w:del>
      <w:r>
        <w:t>000 EUR“).</w:t>
      </w:r>
    </w:p>
    <w:p w14:paraId="450971C3" w14:textId="77777777" w:rsidR="009E63E8" w:rsidRDefault="00BD1217">
      <w:pPr>
        <w:pStyle w:val="SRK5"/>
      </w:pPr>
      <w:bookmarkStart w:id="2552" w:name="_Toc453234036"/>
      <w:bookmarkStart w:id="2553" w:name="_Toc461623212"/>
      <w:r>
        <w:t>3.3.7.2.</w:t>
      </w:r>
      <w:ins w:id="2554" w:author="Autor">
        <w:r w:rsidR="009D08AC">
          <w:t>5</w:t>
        </w:r>
      </w:ins>
      <w:del w:id="2555" w:author="Autor">
        <w:r w:rsidDel="009D08AC">
          <w:delText>6</w:delText>
        </w:r>
      </w:del>
      <w:r>
        <w:t>.1 Zákazky nad 5000 EUR</w:t>
      </w:r>
      <w:bookmarkEnd w:id="2552"/>
      <w:bookmarkEnd w:id="2553"/>
    </w:p>
    <w:p w14:paraId="165E1DF5" w14:textId="77777777" w:rsidR="009E63E8" w:rsidRDefault="00BD1217">
      <w:pPr>
        <w:numPr>
          <w:ilvl w:val="0"/>
          <w:numId w:val="244"/>
        </w:numPr>
        <w:spacing w:before="120" w:after="120"/>
        <w:ind w:left="426" w:hanging="426"/>
        <w:jc w:val="both"/>
      </w:pPr>
      <w:r>
        <w:t xml:space="preserve">V prípade zákaziek nad 5000 EUR prijímateľ musí vykonať všetky ďalej uvedené úkony, ktoré majú zabezpečiť získanie čo najvyššieho počtu písomných ponúk na obstaranie tovarov, stavebných prác alebo služieb. Za písomnú ponuku sa pokladá aj ponuka podaná elektronicky. </w:t>
      </w:r>
      <w:r>
        <w:lastRenderedPageBreak/>
        <w:t>Súčasťou dokumentácie musia byť doklady potvrdzujúce kroky uchádzačov v súlade s časovým harmonogramom uvedeným vo výzve na súťaž.</w:t>
      </w:r>
    </w:p>
    <w:p w14:paraId="33B00ADC" w14:textId="664AE338" w:rsidR="009E63E8" w:rsidRDefault="00BD1217">
      <w:pPr>
        <w:numPr>
          <w:ilvl w:val="0"/>
          <w:numId w:val="244"/>
        </w:numPr>
        <w:spacing w:before="120" w:after="120"/>
        <w:ind w:left="426" w:hanging="426"/>
        <w:jc w:val="both"/>
      </w:pPr>
      <w:r>
        <w:t>Prijímateľ zverejňuje na svojom webovom sídle zadávanie takejto zákazky minimálne                  5 pracovných dní pred dňom predkladania ponúk (do lehoty sa nezapočítava deň zverejnenia). Prijímateľ je povinný zdokumentovať toto zverejnenie hodnoverným spôsobom. Zadávanie tejto zákazky je realizované zverejnením výzvy na súťaž, v rámci ktorej prijímateľ uvedie najmä svoju identifikáciu, jednoznačne a úplne špecifikuje predmet zákazky, podmienky účasti (ak ich stanovuje), podmienky realizácie zmluvy, kritériá na vyhodnotenie ponúk, presnú lehotu a adresu na predkladanie ponúk. Prijímateľ je povinný v ten istý deň ako zverejnení výzvu na súťaž na svojom webovom sídle, zaslať informáciu o tomto zverejnení aj na osobitný mailový kontakt</w:t>
      </w:r>
      <w:del w:id="2556" w:author="Autor">
        <w:r>
          <w:delText xml:space="preserve"> v rámci CKO</w:delText>
        </w:r>
        <w:r w:rsidR="00753B20">
          <w:delText>, ktorým je</w:delText>
        </w:r>
      </w:del>
      <w:r w:rsidR="00753B20">
        <w:t xml:space="preserve"> </w:t>
      </w:r>
      <w:hyperlink r:id="rId330" w:history="1">
        <w:r w:rsidR="009078F6" w:rsidRPr="008E1B96">
          <w:rPr>
            <w:rStyle w:val="Hypertextovprepojenie"/>
          </w:rPr>
          <w:t>zakazkycko@vlada.gov.sk</w:t>
        </w:r>
      </w:hyperlink>
      <w:r w:rsidR="00753B20">
        <w:t>.</w:t>
      </w:r>
      <w:r>
        <w:t xml:space="preserve"> </w:t>
      </w:r>
      <w:del w:id="2557" w:author="Autor">
        <w:r w:rsidR="00753B20">
          <w:delText xml:space="preserve">CKO </w:delText>
        </w:r>
        <w:r>
          <w:delText xml:space="preserve">bude povinný </w:delText>
        </w:r>
        <w:r w:rsidDel="00BE702B">
          <w:delText>t</w:delText>
        </w:r>
      </w:del>
      <w:ins w:id="2558" w:author="Autor">
        <w:r w:rsidR="00BE702B">
          <w:t>T</w:t>
        </w:r>
      </w:ins>
      <w:del w:id="2559" w:author="Autor">
        <w:r w:rsidDel="00BE702B">
          <w:delText>ú</w:delText>
        </w:r>
      </w:del>
      <w:ins w:id="2560" w:author="Autor">
        <w:r w:rsidR="00BE702B">
          <w:t>á</w:t>
        </w:r>
        <w:r>
          <w:t>to informáci</w:t>
        </w:r>
      </w:ins>
      <w:del w:id="2561" w:author="Autor">
        <w:r w:rsidDel="00BE702B">
          <w:delText>u</w:delText>
        </w:r>
      </w:del>
      <w:ins w:id="2562" w:author="Autor">
        <w:r w:rsidR="00BE702B">
          <w:t>a</w:t>
        </w:r>
        <w:r>
          <w:t xml:space="preserve"> </w:t>
        </w:r>
        <w:r w:rsidR="00BE702B">
          <w:t>bude</w:t>
        </w:r>
      </w:ins>
      <w:del w:id="2563" w:author="Autor">
        <w:r>
          <w:delText>túto informáciu</w:delText>
        </w:r>
      </w:del>
      <w:ins w:id="2564" w:author="Autor">
        <w:r>
          <w:t xml:space="preserve"> </w:t>
        </w:r>
      </w:ins>
      <w:r>
        <w:t>následne zverejn</w:t>
      </w:r>
      <w:del w:id="2565" w:author="Autor">
        <w:r>
          <w:delText>iť</w:delText>
        </w:r>
      </w:del>
      <w:ins w:id="2566" w:author="Autor">
        <w:r w:rsidR="00BE702B">
          <w:t>ená</w:t>
        </w:r>
      </w:ins>
      <w:r>
        <w:t xml:space="preserve"> na </w:t>
      </w:r>
      <w:del w:id="2567" w:author="Autor">
        <w:r>
          <w:delText xml:space="preserve">svojom </w:delText>
        </w:r>
      </w:del>
      <w:r>
        <w:t>webovom sídle</w:t>
      </w:r>
      <w:ins w:id="2568" w:author="Autor">
        <w:r w:rsidR="00D8021F">
          <w:t xml:space="preserve"> </w:t>
        </w:r>
        <w:r w:rsidR="003D1D6F">
          <w:fldChar w:fldCharType="begin"/>
        </w:r>
        <w:r w:rsidR="003D1D6F">
          <w:instrText xml:space="preserve"> HYPERLINK "http://www.partnerskadohoda.gov.sk" </w:instrText>
        </w:r>
        <w:r w:rsidR="003D1D6F">
          <w:fldChar w:fldCharType="separate"/>
        </w:r>
        <w:r w:rsidR="003D1D6F" w:rsidRPr="00005FB1">
          <w:rPr>
            <w:rStyle w:val="Hypertextovprepojenie"/>
          </w:rPr>
          <w:t>www.partnerskadohoda.gov.sk</w:t>
        </w:r>
        <w:r w:rsidR="003D1D6F">
          <w:fldChar w:fldCharType="end"/>
        </w:r>
        <w:r>
          <w:t>.</w:t>
        </w:r>
      </w:ins>
      <w:del w:id="2569" w:author="Autor">
        <w:r>
          <w:delText>.</w:delText>
        </w:r>
      </w:del>
      <w:r>
        <w:t xml:space="preserve"> Pravidlá a podrobnosti týkajúcej sa tejto povinnosti </w:t>
      </w:r>
      <w:ins w:id="2570" w:author="Autor">
        <w:r w:rsidR="00A51BC7">
          <w:t>sú</w:t>
        </w:r>
      </w:ins>
      <w:del w:id="2571" w:author="Autor">
        <w:r w:rsidDel="00A51BC7">
          <w:delText>budú</w:delText>
        </w:r>
      </w:del>
      <w:r>
        <w:t xml:space="preserve"> predmetom metodického pokynu</w:t>
      </w:r>
      <w:r w:rsidR="00EA2B51">
        <w:rPr>
          <w:rStyle w:val="Odkaznapoznmkupodiarou"/>
        </w:rPr>
        <w:footnoteReference w:id="87"/>
      </w:r>
      <w:r>
        <w:t xml:space="preserve"> vydaného CKO. Pokiaľ prijímateľ nesplní túto oznamovaciu povinnosť, RO bude uvedené posudzovať ako porušenie princípu transparentnosti a výdavky z predmetného VO nebudú zo strany RO pripustené do financovania. Prijímateľ je súčasne so zverejnením výzvy na súťaž a jej zaslaním na zverejnenie CKO, </w:t>
      </w:r>
      <w:del w:id="2572" w:author="Autor">
        <w:r w:rsidDel="000718A0">
          <w:delText xml:space="preserve">resp. RO </w:delText>
        </w:r>
      </w:del>
      <w:r>
        <w:t xml:space="preserve">zároveň povinný zaslať túto výzvu minimálne </w:t>
      </w:r>
      <w:ins w:id="2573" w:author="Autor">
        <w:r w:rsidR="00A51BC7" w:rsidRPr="00664D27">
          <w:t>trom</w:t>
        </w:r>
      </w:ins>
      <w:del w:id="2574" w:author="Autor">
        <w:r w:rsidDel="00A51BC7">
          <w:delText>piatim</w:delText>
        </w:r>
      </w:del>
      <w:r>
        <w:t xml:space="preserve"> vybraným záujemcom. Oslovovaní záujemcovia musia byť subjekty, ktoré sú oprávnené dodávať službu, tovar alebo prácu v rozsahu predmetu zákazky (identifikácia prebieha najmä cez informácie verejne uvedené </w:t>
      </w:r>
      <w:ins w:id="2575" w:author="Autor">
        <w:r w:rsidR="007E52F2">
          <w:t xml:space="preserve">v </w:t>
        </w:r>
      </w:ins>
      <w:r>
        <w:t xml:space="preserve">obchodnom registri alebo živnostenskom registri). Výber úspešného uchádzača prebieha na základe vyhodnotenia informácií a dokumentácie predloženej záujemcami, pričom prijímateľ je povinný vyhodnotiť ponuky v súlade s podmienkami a kritériami, ktoré si pre tento účel určil. Vo výnimočných prípadoch, kedy môže ísť o jedinečný predmet zákazky, môže prijímateľ osloviť aj menej ako </w:t>
      </w:r>
      <w:ins w:id="2576" w:author="Autor">
        <w:r w:rsidR="00A51BC7">
          <w:t>troch</w:t>
        </w:r>
      </w:ins>
      <w:del w:id="2577" w:author="Autor">
        <w:r w:rsidDel="00A51BC7">
          <w:delText>piatich</w:delText>
        </w:r>
      </w:del>
      <w:r>
        <w:t xml:space="preserve"> záujemcov, pričom táto výnimka musí byť zo strany prijímateľa riadne zdôvodnená a podložená.</w:t>
      </w:r>
    </w:p>
    <w:p w14:paraId="039D5F03" w14:textId="77777777" w:rsidR="009E63E8" w:rsidRDefault="00BD1217">
      <w:pPr>
        <w:numPr>
          <w:ilvl w:val="0"/>
          <w:numId w:val="244"/>
        </w:numPr>
        <w:spacing w:before="120" w:after="120"/>
        <w:ind w:left="426" w:hanging="426"/>
        <w:jc w:val="both"/>
      </w:pPr>
      <w:r>
        <w:t xml:space="preserve">Ak prijímateľovi nebude predložená žiadna ponuka a splnil všetky postupy uvedené v predchádzajúcich odsekoch, je oprávnený vyzvať na rokovanie jedného alebo viacerých záujemcov, s ktorými rokuje o zadaní zákazky.  Predmetom týchto rokovaní nemôže byť zúženie predmetu zákazky, úprava podmienok účasti, podmienok realizácie zmluvy ani kritérií na vyhodnotenie ponúk uvedených vo výzve na súťaž. Z rokovania je prijímateľ povinný vyhotoviť zápis ako aj zdôvodniť výber záujemcu alebo záujemcov, ktorí boli vyzvaní na rokovanie. </w:t>
      </w:r>
    </w:p>
    <w:p w14:paraId="47529556" w14:textId="77777777" w:rsidR="009E63E8" w:rsidRDefault="00BD1217">
      <w:pPr>
        <w:numPr>
          <w:ilvl w:val="0"/>
          <w:numId w:val="244"/>
        </w:numPr>
        <w:spacing w:before="120" w:after="120"/>
        <w:ind w:left="426" w:hanging="426"/>
        <w:jc w:val="both"/>
      </w:pPr>
      <w:r>
        <w:t xml:space="preserve">Celý postup prijímateľa pri zadávaní zákazky bude zhrnutý v zázname z prieskumu trhu, ktorého minimálne náležitosti sú nasledovné: identifikácia prijímateľa, názov zákazky, kód CPV, predmet zákazky, určenie kritéria na vyhodnocovanie ponúk, spôsob vykonania prieskumu a identifikovanie podkladov, na základe ktorých boli ponuky vyhodnocované, zoznam oslovených záujemcov, informácia o skutočnosti, či sú oslovení záujemcovia oprávnení dodávať službu, tovar alebo prácu v rozsahu predmetu zákazky, dátum oslovenia, dátum vyhodnocovania ponúk, zoznam uchádzačov, ktorí predložili ponuku, identifikácia a vyhodnotenie splnenia jednotlivých podmienok účasti a návrhov na plnenie kritérií, identifikácia úspešného dodávateľa/poskytovateľa/zhotoviteľa, konečná zmluvná cena </w:t>
      </w:r>
      <w:del w:id="2578" w:author="Autor">
        <w:r w:rsidDel="00A51BC7">
          <w:delText xml:space="preserve">víťaznej </w:delText>
        </w:r>
      </w:del>
      <w:r>
        <w:t>ponuky</w:t>
      </w:r>
      <w:ins w:id="2579" w:author="Autor">
        <w:r w:rsidR="00A51BC7">
          <w:t xml:space="preserve"> úspešného uchádzača</w:t>
        </w:r>
        <w:r>
          <w:t xml:space="preserve"> </w:t>
        </w:r>
      </w:ins>
      <w:r>
        <w:t xml:space="preserve">(uviesť s DPH aj bez DPH), spôsob vzniku záväzku (zmluva, objednávka...), meno, funkcia, dátum a podpis zodpovednej osoby, ktorá vykonala prieskum.  </w:t>
      </w:r>
    </w:p>
    <w:p w14:paraId="4637D444" w14:textId="0C59AF4D" w:rsidR="009E63E8" w:rsidRDefault="00BD1217">
      <w:pPr>
        <w:numPr>
          <w:ilvl w:val="0"/>
          <w:numId w:val="244"/>
        </w:numPr>
        <w:spacing w:before="120" w:after="120"/>
        <w:ind w:left="426" w:hanging="426"/>
        <w:jc w:val="both"/>
      </w:pPr>
      <w:r>
        <w:t xml:space="preserve">Pri komunikácii s prijímateľom, určovaní a dodržiavaní lehôt, spolupráci s inými subjektmi a riešení </w:t>
      </w:r>
      <w:ins w:id="2580" w:author="Autor">
        <w:r w:rsidR="00F06439">
          <w:t>finančných opráv</w:t>
        </w:r>
      </w:ins>
      <w:del w:id="2581" w:author="Autor">
        <w:r w:rsidDel="00F06439">
          <w:delText>korekcií</w:delText>
        </w:r>
      </w:del>
      <w:r>
        <w:t xml:space="preserve"> postupuje RO v rámci tejto kontroly v zmysle postupov uvedených v </w:t>
      </w:r>
      <w:del w:id="2582" w:author="Autor">
        <w:r w:rsidR="001178C6">
          <w:fldChar w:fldCharType="begin"/>
        </w:r>
        <w:r w:rsidR="001178C6">
          <w:delInstrText xml:space="preserve"> HYPERLINK \l "kapitola_33726" \o "kapitole 3.3.7.2.6" </w:delInstrText>
        </w:r>
        <w:r w:rsidR="001178C6">
          <w:fldChar w:fldCharType="separate"/>
        </w:r>
        <w:r>
          <w:rPr>
            <w:rStyle w:val="Hypertextovprepojenie"/>
          </w:rPr>
          <w:delText>kapitole 3.3.7.2.6</w:delText>
        </w:r>
        <w:r w:rsidR="001178C6">
          <w:rPr>
            <w:rStyle w:val="Hypertextovprepojenie"/>
          </w:rPr>
          <w:fldChar w:fldCharType="end"/>
        </w:r>
        <w:r>
          <w:delText>.</w:delText>
        </w:r>
      </w:del>
      <w:ins w:id="2583" w:author="Autor">
        <w:r w:rsidRPr="00F72591">
          <w:rPr>
            <w:rPrChange w:id="2584" w:author="Autor">
              <w:rPr>
                <w:rStyle w:val="Hypertextovprepojenie"/>
              </w:rPr>
            </w:rPrChange>
          </w:rPr>
          <w:t xml:space="preserve">kapitole </w:t>
        </w:r>
        <w:r w:rsidR="00510CDA">
          <w:fldChar w:fldCharType="begin"/>
        </w:r>
        <w:r w:rsidR="00510CDA">
          <w:instrText xml:space="preserve"> HYPERLINK  \l "kapitola_33725" </w:instrText>
        </w:r>
        <w:r w:rsidR="00510CDA">
          <w:fldChar w:fldCharType="separate"/>
        </w:r>
        <w:r w:rsidRPr="00764D0E">
          <w:rPr>
            <w:rStyle w:val="Hypertextovprepojenie"/>
          </w:rPr>
          <w:t>3.3.7.2.</w:t>
        </w:r>
        <w:r w:rsidR="00F06439" w:rsidRPr="00510CDA">
          <w:rPr>
            <w:rStyle w:val="Hypertextovprepojenie"/>
          </w:rPr>
          <w:t>5</w:t>
        </w:r>
        <w:r w:rsidR="00510CDA">
          <w:fldChar w:fldCharType="end"/>
        </w:r>
      </w:ins>
      <w:del w:id="2585" w:author="Autor">
        <w:r w:rsidRPr="00F72591" w:rsidDel="00F06439">
          <w:rPr>
            <w:rPrChange w:id="2586" w:author="Autor">
              <w:rPr>
                <w:rStyle w:val="Hypertextovprepojenie"/>
              </w:rPr>
            </w:rPrChange>
          </w:rPr>
          <w:delText>6</w:delText>
        </w:r>
      </w:del>
      <w:ins w:id="2587" w:author="Autor">
        <w:r>
          <w:t>.</w:t>
        </w:r>
      </w:ins>
    </w:p>
    <w:p w14:paraId="66D70E3E" w14:textId="77777777" w:rsidR="009E63E8" w:rsidRDefault="00BD1217">
      <w:pPr>
        <w:pStyle w:val="SRK5"/>
      </w:pPr>
      <w:bookmarkStart w:id="2588" w:name="_Toc453234037"/>
      <w:bookmarkStart w:id="2589" w:name="_Toc461623213"/>
      <w:r>
        <w:lastRenderedPageBreak/>
        <w:t>3.3.7.2.</w:t>
      </w:r>
      <w:ins w:id="2590" w:author="Autor">
        <w:r w:rsidR="00E77529">
          <w:t>5</w:t>
        </w:r>
      </w:ins>
      <w:del w:id="2591" w:author="Autor">
        <w:r w:rsidDel="00E77529">
          <w:delText>6</w:delText>
        </w:r>
      </w:del>
      <w:r>
        <w:t>.2 Zákazky do 5000 EUR</w:t>
      </w:r>
      <w:bookmarkEnd w:id="2588"/>
      <w:bookmarkEnd w:id="2589"/>
    </w:p>
    <w:p w14:paraId="634A3CAF" w14:textId="77777777" w:rsidR="009E63E8" w:rsidRDefault="00BD1217">
      <w:pPr>
        <w:numPr>
          <w:ilvl w:val="0"/>
          <w:numId w:val="343"/>
        </w:numPr>
        <w:spacing w:before="120" w:after="120"/>
        <w:ind w:left="426" w:hanging="426"/>
        <w:jc w:val="both"/>
      </w:pPr>
      <w:r>
        <w:t xml:space="preserve">V prípade zákaziek do 5 000 EUR nie je potrebné predloženie písomných ponúk, avšak prijímateľ musí zdôvodniť výber úspešného uchádzača na základe prieskumu trhu  (napr. formou faxu, web stránky, katalógov, cenových ponúk, atď. okrem telefonického prieskumu). Tento prieskum musí byť riadne zdokumentovaný a musí byť z neho hodnoverne zrejmý výsledok výberu úspešného uchádzača. Pri tomto type zákaziek je prijímateľ povinný  osloviť minimálne </w:t>
      </w:r>
      <w:ins w:id="2592" w:author="Autor">
        <w:r w:rsidR="00A51BC7">
          <w:t>troch</w:t>
        </w:r>
      </w:ins>
      <w:del w:id="2593" w:author="Autor">
        <w:r w:rsidDel="00A51BC7">
          <w:delText>piatich</w:delText>
        </w:r>
      </w:del>
      <w:r>
        <w:t xml:space="preserve"> potenciálnych záujemcov alebo identifikovať minimálne </w:t>
      </w:r>
      <w:ins w:id="2594" w:author="Autor">
        <w:r w:rsidR="00A51BC7">
          <w:t>troch</w:t>
        </w:r>
      </w:ins>
      <w:del w:id="2595" w:author="Autor">
        <w:r w:rsidDel="00A51BC7">
          <w:delText>piatich</w:delText>
        </w:r>
      </w:del>
      <w:r>
        <w:t xml:space="preserve"> potenciálnych dodávateľov (napr. cez webové rozhranie). Oslovovaní alebo identifikovaní dodávatelia musia byť subjekty, ktoré sú oprávnené dodávať službu, tovar alebo prácu v rozsahu predmetu zákazky (identifikácia prebieha najmä cez informácie verejne uvedené obchodnom registri alebo živnostenskom registri). Výber úspešného uchádzača prebieha na základe vyhodnotenia informácií a dokumentácie predloženej záujemcami, alebo informácií zistenými inými spôsobmi ako je predloženie ponuky (napr. údajmi na webových sídlach záujemcov, informáciami identifikovanými v katalógoch a pod.), pričom prijímateľ je povinný vyhodnotiť ponuky v súlade s podmienkami a kritériami, ktoré si pre tento účel určil. Vo výnimočných prípadoch, kedy môže ísť o jedinečný predmet zákazky môže prijímateľ osloviť/identifikovať aj menej ako </w:t>
      </w:r>
      <w:ins w:id="2596" w:author="Autor">
        <w:r w:rsidR="000718A0">
          <w:t>troch</w:t>
        </w:r>
      </w:ins>
      <w:del w:id="2597" w:author="Autor">
        <w:r w:rsidDel="000718A0">
          <w:delText>piatich</w:delText>
        </w:r>
      </w:del>
      <w:r>
        <w:t xml:space="preserve"> záujemcov, pričom táto výnimka musí byť zo strany prijímateľa riadne zdôvodnená a podložená.</w:t>
      </w:r>
    </w:p>
    <w:p w14:paraId="3206EF73" w14:textId="77777777" w:rsidR="009E63E8" w:rsidRDefault="00BD1217">
      <w:pPr>
        <w:numPr>
          <w:ilvl w:val="0"/>
          <w:numId w:val="343"/>
        </w:numPr>
        <w:spacing w:before="120" w:after="120"/>
        <w:ind w:left="426" w:hanging="426"/>
        <w:jc w:val="both"/>
      </w:pPr>
      <w:r>
        <w:t xml:space="preserve">Pri zákazkách do 5000 EUR nie je prijímateľ povinný zverejňovať zadávanie takejto zákazky na svojej stránke, ani zasielať informáciu o zadávaní takýchto zákaziek na mailový kontakt CKO </w:t>
      </w:r>
      <w:del w:id="2598" w:author="Autor">
        <w:r w:rsidDel="000718A0">
          <w:delText xml:space="preserve">(resp. v prechodnom období na RO) </w:delText>
        </w:r>
      </w:del>
      <w:r>
        <w:t xml:space="preserve">a ani zverejňovať, resp. zasielať výzvu na súťaž vybraným záujemcom. Týmto nie je dotknutá povinnosť prijímateľa dodržať pri obstarávaní takejto zákazky  základné princípy VO. </w:t>
      </w:r>
    </w:p>
    <w:p w14:paraId="4F1CDB81" w14:textId="77777777" w:rsidR="009E63E8" w:rsidRDefault="00BD1217">
      <w:pPr>
        <w:numPr>
          <w:ilvl w:val="0"/>
          <w:numId w:val="343"/>
        </w:numPr>
        <w:spacing w:before="120" w:after="120"/>
        <w:ind w:left="426" w:hanging="426"/>
        <w:jc w:val="both"/>
        <w:rPr>
          <w:ins w:id="2599" w:author="Autor"/>
        </w:rPr>
      </w:pPr>
      <w:r>
        <w:t xml:space="preserve">Náležitosti záznamu z prieskumu trhu sú najmä: identifikácia prijímateľa, názov zákazky, kód CPV, predmet zákazky, určenie kritéria na vyhodnocovanie ponúk (napr. najnižšia cena), spôsob vykonania prieskumu a identifikovanie podkladov, na základe ktorých boli ponuky vyhodnocované, zoznam oslovených záujemcov alebo zoznam vyhodnocovaných záujemcov, informácia o skutočnosti, či sú oslovení alebo identifikovaní záujemcovia oprávnení dodávať službu, tovar alebo prácu v rozsahu predmetu zákazky, dátum oslovenia alebo vyhodnocovania, v prípade, že boli záujemcovia oslovovaní, tak zoznam uchádzačov, ktorí predložili ponuku, identifikácia a vyhodnotenie splnenia jednotlivých návrhov na plnenie podmienok účasti a plnenie kritérií, identifikácia úspešného dodávateľa/poskytovateľa/zhotoviteľa, konečná zmluvná cena </w:t>
      </w:r>
      <w:del w:id="2600" w:author="Autor">
        <w:r w:rsidDel="000718A0">
          <w:delText xml:space="preserve">víťaznej </w:delText>
        </w:r>
      </w:del>
      <w:r>
        <w:t xml:space="preserve">ponuky </w:t>
      </w:r>
      <w:ins w:id="2601" w:author="Autor">
        <w:r w:rsidR="000718A0">
          <w:t xml:space="preserve">úspešného uchádzača </w:t>
        </w:r>
      </w:ins>
      <w:r>
        <w:t xml:space="preserve">(uviesť s DPH aj bez DPH), spôsob vzniku záväzku (zmluva, objednávka...), meno, funkcia, dátum a podpis zodpovednej osoby, ktorá vykonala prieskum. </w:t>
      </w:r>
    </w:p>
    <w:p w14:paraId="211DBDB4" w14:textId="77777777" w:rsidR="00437BEE" w:rsidDel="00437BEE" w:rsidRDefault="00437BEE" w:rsidP="00BE1B61">
      <w:pPr>
        <w:numPr>
          <w:ilvl w:val="0"/>
          <w:numId w:val="343"/>
        </w:numPr>
        <w:spacing w:before="120" w:after="120"/>
        <w:ind w:left="426" w:hanging="426"/>
        <w:jc w:val="both"/>
        <w:rPr>
          <w:del w:id="2602" w:author="Autor"/>
        </w:rPr>
      </w:pPr>
    </w:p>
    <w:p w14:paraId="0D037411" w14:textId="77777777" w:rsidR="009E63E8" w:rsidDel="00437BEE" w:rsidRDefault="00BD1217">
      <w:pPr>
        <w:pStyle w:val="SRK5"/>
        <w:numPr>
          <w:ilvl w:val="0"/>
          <w:numId w:val="343"/>
        </w:numPr>
        <w:ind w:left="426" w:hanging="426"/>
        <w:rPr>
          <w:del w:id="2603" w:author="Autor"/>
        </w:rPr>
        <w:pPrChange w:id="2604" w:author="Autor">
          <w:pPr>
            <w:pStyle w:val="SRK5"/>
          </w:pPr>
        </w:pPrChange>
      </w:pPr>
      <w:bookmarkStart w:id="2605" w:name="_Toc453234038"/>
      <w:bookmarkStart w:id="2606" w:name="_Toc455762234"/>
      <w:del w:id="2607" w:author="Autor">
        <w:r w:rsidDel="00437BEE">
          <w:delText>3.3.7.2.6.3 Zákazky do 1000 EUR</w:delText>
        </w:r>
        <w:bookmarkEnd w:id="2605"/>
        <w:bookmarkEnd w:id="2606"/>
      </w:del>
    </w:p>
    <w:p w14:paraId="58886333" w14:textId="77777777" w:rsidR="009E63E8" w:rsidDel="00437BEE" w:rsidRDefault="00BD1217">
      <w:pPr>
        <w:spacing w:before="120" w:after="120"/>
        <w:jc w:val="both"/>
        <w:rPr>
          <w:del w:id="2608" w:author="Autor"/>
        </w:rPr>
        <w:pPrChange w:id="2609" w:author="Autor">
          <w:pPr>
            <w:numPr>
              <w:numId w:val="328"/>
            </w:numPr>
            <w:spacing w:before="120" w:after="120"/>
            <w:ind w:left="426" w:hanging="426"/>
            <w:jc w:val="both"/>
          </w:pPr>
        </w:pPrChange>
      </w:pPr>
      <w:del w:id="2610" w:author="Autor">
        <w:r w:rsidDel="00437BEE">
          <w:delText>Prijímateľ je povinný postupovať pri obstarávaní zákazky do 1000 EUR rovnakým spôsobom ako pri obstarávaní zákazky do 5000 EUR</w:delText>
        </w:r>
        <w:r w:rsidDel="000718A0">
          <w:delText>, okrem výnimky z minimálneho počtu záujemcov, ktorých prijímateľ osloví alebo identifikuje. Pri tomto type zákaziek je prijímateľ povinný osloviť minimálne troch potenciálnych záujemcov, alebo identifikovať minimálne troch potenciálnych dodávateľov (napr. cez webové rozhranie)</w:delText>
        </w:r>
        <w:r w:rsidDel="00437BEE">
          <w:delText xml:space="preserve">. </w:delText>
        </w:r>
      </w:del>
    </w:p>
    <w:p w14:paraId="0352901F" w14:textId="14714AE0" w:rsidR="009E63E8" w:rsidDel="007D38DF" w:rsidRDefault="00BD1217">
      <w:pPr>
        <w:numPr>
          <w:ilvl w:val="0"/>
          <w:numId w:val="343"/>
        </w:numPr>
        <w:spacing w:before="120" w:after="120"/>
        <w:ind w:left="426" w:hanging="426"/>
        <w:jc w:val="both"/>
        <w:rPr>
          <w:ins w:id="2611" w:author="Autor"/>
          <w:del w:id="2612" w:author="Autor"/>
        </w:rPr>
        <w:pPrChange w:id="2613" w:author="Autor">
          <w:pPr>
            <w:numPr>
              <w:numId w:val="328"/>
            </w:numPr>
            <w:spacing w:before="120" w:after="120"/>
            <w:ind w:left="4897" w:hanging="360"/>
            <w:jc w:val="both"/>
          </w:pPr>
        </w:pPrChange>
      </w:pPr>
      <w:r>
        <w:t xml:space="preserve">V rámci kontroly zákaziek do </w:t>
      </w:r>
      <w:ins w:id="2614" w:author="Autor">
        <w:r w:rsidR="00437BEE">
          <w:t>5</w:t>
        </w:r>
      </w:ins>
      <w:del w:id="2615" w:author="Autor">
        <w:r w:rsidDel="00437BEE">
          <w:delText>1</w:delText>
        </w:r>
      </w:del>
      <w:r>
        <w:t xml:space="preserve"> 000 EUR </w:t>
      </w:r>
      <w:ins w:id="2616" w:author="Autor">
        <w:r w:rsidR="007D38DF">
          <w:t xml:space="preserve">môže </w:t>
        </w:r>
      </w:ins>
      <w:del w:id="2617" w:author="Autor">
        <w:r w:rsidDel="007D38DF">
          <w:delText xml:space="preserve">vykoná </w:delText>
        </w:r>
      </w:del>
      <w:r>
        <w:t xml:space="preserve">RO </w:t>
      </w:r>
      <w:ins w:id="2618" w:author="Autor">
        <w:r w:rsidR="007D38DF">
          <w:t xml:space="preserve">vykonať </w:t>
        </w:r>
      </w:ins>
      <w:r>
        <w:t xml:space="preserve">kontrolu </w:t>
      </w:r>
      <w:ins w:id="2619" w:author="Autor">
        <w:r w:rsidR="007D38DF">
          <w:t xml:space="preserve">VO </w:t>
        </w:r>
      </w:ins>
      <w:del w:id="2620" w:author="Autor">
        <w:r w:rsidDel="007D38DF">
          <w:delText xml:space="preserve">na základe výsledku analýzy rizík zákaziek do </w:delText>
        </w:r>
      </w:del>
      <w:ins w:id="2621" w:author="Autor">
        <w:del w:id="2622" w:author="Autor">
          <w:r w:rsidR="00437BEE" w:rsidDel="007D38DF">
            <w:delText>5</w:delText>
          </w:r>
        </w:del>
      </w:ins>
      <w:del w:id="2623" w:author="Autor">
        <w:r w:rsidDel="007D38DF">
          <w:delText xml:space="preserve">1000 EUR (ďalej len „AR </w:delText>
        </w:r>
      </w:del>
      <w:ins w:id="2624" w:author="Autor">
        <w:del w:id="2625" w:author="Autor">
          <w:r w:rsidR="00437BEE" w:rsidDel="007D38DF">
            <w:delText>5</w:delText>
          </w:r>
        </w:del>
      </w:ins>
      <w:del w:id="2626" w:author="Autor">
        <w:r w:rsidDel="007D38DF">
          <w:delText>1000“). Riziko v tomto prípade znamená situáciu, ktorá v rámci konkrétneho VO zvyšuje pravdepodobnosť, že v ňom RO identifikuje závažné nedostatky, ktoré budú mať vplyv na oprávnenosť výdavkov. Samotné riziko je zachytené v základných rizikových faktoroch, ktoré sú uvedené v tejto kapitole. Vzor</w:delText>
        </w:r>
        <w:r w:rsidDel="007D38DF">
          <w:rPr>
            <w:rStyle w:val="Odkaznapoznmkupodiarou"/>
          </w:rPr>
          <w:footnoteReference w:id="88"/>
        </w:r>
        <w:r w:rsidDel="007D38DF">
          <w:delText xml:space="preserve"> pre vypracovanie AR </w:delText>
        </w:r>
      </w:del>
      <w:ins w:id="2632" w:author="Autor">
        <w:del w:id="2633" w:author="Autor">
          <w:r w:rsidR="00437BEE" w:rsidDel="007D38DF">
            <w:delText>5</w:delText>
          </w:r>
        </w:del>
      </w:ins>
      <w:del w:id="2634" w:author="Autor">
        <w:r w:rsidDel="007D38DF">
          <w:delText xml:space="preserve">1000 vydáva CKO, v rámci ktorého CKO definuje rizikové faktory v rámci AR </w:delText>
        </w:r>
      </w:del>
      <w:ins w:id="2635" w:author="Autor">
        <w:del w:id="2636" w:author="Autor">
          <w:r w:rsidR="00437BEE" w:rsidDel="007D38DF">
            <w:delText>5</w:delText>
          </w:r>
        </w:del>
      </w:ins>
      <w:del w:id="2637" w:author="Autor">
        <w:r w:rsidDel="007D38DF">
          <w:delText xml:space="preserve">1000 ako aj hodnotu rizika týchto faktorov. </w:delText>
        </w:r>
      </w:del>
    </w:p>
    <w:p w14:paraId="116F9AA7" w14:textId="5952317D" w:rsidR="00F72591" w:rsidDel="007D38DF" w:rsidRDefault="00F72591">
      <w:pPr>
        <w:numPr>
          <w:ilvl w:val="0"/>
          <w:numId w:val="343"/>
        </w:numPr>
        <w:spacing w:before="120" w:after="120"/>
        <w:ind w:left="426" w:hanging="426"/>
        <w:jc w:val="both"/>
        <w:rPr>
          <w:del w:id="2638" w:author="Autor"/>
        </w:rPr>
        <w:pPrChange w:id="2639" w:author="Autor">
          <w:pPr>
            <w:numPr>
              <w:numId w:val="328"/>
            </w:numPr>
            <w:spacing w:before="120" w:after="120"/>
            <w:ind w:left="426" w:hanging="426"/>
            <w:jc w:val="both"/>
          </w:pPr>
        </w:pPrChange>
      </w:pPr>
    </w:p>
    <w:p w14:paraId="018CC4A7" w14:textId="41417881" w:rsidR="009E63E8" w:rsidDel="007D38DF" w:rsidRDefault="00BD1217">
      <w:pPr>
        <w:numPr>
          <w:ilvl w:val="0"/>
          <w:numId w:val="343"/>
        </w:numPr>
        <w:spacing w:before="120" w:after="120"/>
        <w:ind w:left="426" w:hanging="426"/>
        <w:jc w:val="both"/>
        <w:rPr>
          <w:del w:id="2640" w:author="Autor"/>
        </w:rPr>
        <w:pPrChange w:id="2641" w:author="Autor">
          <w:pPr>
            <w:numPr>
              <w:numId w:val="328"/>
            </w:numPr>
            <w:spacing w:before="120" w:after="120"/>
            <w:ind w:left="4897" w:hanging="360"/>
            <w:jc w:val="both"/>
          </w:pPr>
        </w:pPrChange>
      </w:pPr>
      <w:del w:id="2642" w:author="Autor">
        <w:r w:rsidDel="007D38DF">
          <w:delText xml:space="preserve">Výsledok AR </w:delText>
        </w:r>
      </w:del>
      <w:ins w:id="2643" w:author="Autor">
        <w:del w:id="2644" w:author="Autor">
          <w:r w:rsidR="00437BEE" w:rsidDel="007D38DF">
            <w:delText>5</w:delText>
          </w:r>
        </w:del>
      </w:ins>
      <w:del w:id="2645" w:author="Autor">
        <w:r w:rsidDel="007D38DF">
          <w:delText>1000 môže byť nasledovný:</w:delText>
        </w:r>
      </w:del>
    </w:p>
    <w:p w14:paraId="1060E5D4" w14:textId="77777777" w:rsidR="009E63E8" w:rsidDel="007D38DF" w:rsidRDefault="00BD1217">
      <w:pPr>
        <w:numPr>
          <w:ilvl w:val="0"/>
          <w:numId w:val="343"/>
        </w:numPr>
        <w:spacing w:before="120" w:after="120"/>
        <w:ind w:left="426" w:hanging="426"/>
        <w:jc w:val="both"/>
        <w:rPr>
          <w:del w:id="2646" w:author="Autor"/>
        </w:rPr>
        <w:pPrChange w:id="2647" w:author="Autor">
          <w:pPr>
            <w:numPr>
              <w:numId w:val="42"/>
            </w:numPr>
            <w:spacing w:before="120" w:after="120"/>
            <w:ind w:left="851" w:hanging="426"/>
            <w:jc w:val="both"/>
          </w:pPr>
        </w:pPrChange>
      </w:pPr>
      <w:del w:id="2648" w:author="Autor">
        <w:r w:rsidDel="007D38DF">
          <w:delText>zákazka nepredstavuje riziko,</w:delText>
        </w:r>
      </w:del>
    </w:p>
    <w:p w14:paraId="705DC178" w14:textId="07B8BC84" w:rsidR="00F72591" w:rsidDel="007D38DF" w:rsidRDefault="00BD1217">
      <w:pPr>
        <w:numPr>
          <w:ilvl w:val="0"/>
          <w:numId w:val="343"/>
        </w:numPr>
        <w:spacing w:before="120" w:after="120"/>
        <w:ind w:left="426" w:hanging="426"/>
        <w:jc w:val="both"/>
        <w:rPr>
          <w:ins w:id="2649" w:author="Autor"/>
          <w:del w:id="2650" w:author="Autor"/>
        </w:rPr>
        <w:pPrChange w:id="2651" w:author="Autor">
          <w:pPr>
            <w:numPr>
              <w:numId w:val="42"/>
            </w:numPr>
            <w:spacing w:before="120" w:after="120"/>
            <w:ind w:left="851" w:hanging="426"/>
            <w:jc w:val="both"/>
          </w:pPr>
        </w:pPrChange>
      </w:pPr>
      <w:del w:id="2652" w:author="Autor">
        <w:r w:rsidDel="007D38DF">
          <w:delText>zákazka predstavuje riziko.</w:delText>
        </w:r>
      </w:del>
      <w:ins w:id="2653" w:author="Autor">
        <w:del w:id="2654" w:author="Autor">
          <w:r w:rsidDel="007D38DF">
            <w:delText xml:space="preserve"> </w:delText>
          </w:r>
        </w:del>
      </w:ins>
    </w:p>
    <w:p w14:paraId="57D3FA90" w14:textId="5524CAA6" w:rsidR="00F72591" w:rsidDel="007D38DF" w:rsidRDefault="00F72591">
      <w:pPr>
        <w:numPr>
          <w:ilvl w:val="0"/>
          <w:numId w:val="343"/>
        </w:numPr>
        <w:spacing w:before="120" w:after="120"/>
        <w:ind w:left="426" w:hanging="426"/>
        <w:jc w:val="both"/>
        <w:rPr>
          <w:ins w:id="2655" w:author="Autor"/>
          <w:del w:id="2656" w:author="Autor"/>
        </w:rPr>
        <w:pPrChange w:id="2657" w:author="Autor">
          <w:pPr>
            <w:numPr>
              <w:numId w:val="42"/>
            </w:numPr>
            <w:spacing w:before="120" w:after="120"/>
            <w:ind w:left="851" w:hanging="426"/>
            <w:jc w:val="both"/>
          </w:pPr>
        </w:pPrChange>
      </w:pPr>
    </w:p>
    <w:p w14:paraId="7A404000" w14:textId="7F7F3311" w:rsidR="00F72591" w:rsidDel="007D38DF" w:rsidRDefault="00F72591">
      <w:pPr>
        <w:numPr>
          <w:ilvl w:val="0"/>
          <w:numId w:val="343"/>
        </w:numPr>
        <w:spacing w:before="120" w:after="120"/>
        <w:ind w:left="426" w:hanging="426"/>
        <w:jc w:val="both"/>
        <w:rPr>
          <w:ins w:id="2658" w:author="Autor"/>
          <w:del w:id="2659" w:author="Autor"/>
        </w:rPr>
        <w:pPrChange w:id="2660" w:author="Autor">
          <w:pPr>
            <w:numPr>
              <w:numId w:val="42"/>
            </w:numPr>
            <w:spacing w:before="120" w:after="120"/>
            <w:ind w:left="1080" w:hanging="360"/>
            <w:jc w:val="both"/>
          </w:pPr>
        </w:pPrChange>
      </w:pPr>
    </w:p>
    <w:p w14:paraId="0DE42A1A" w14:textId="015C8E60" w:rsidR="00F72591" w:rsidDel="007D38DF" w:rsidRDefault="00F72591">
      <w:pPr>
        <w:numPr>
          <w:ilvl w:val="0"/>
          <w:numId w:val="343"/>
        </w:numPr>
        <w:spacing w:before="120" w:after="120"/>
        <w:ind w:left="426" w:hanging="426"/>
        <w:jc w:val="both"/>
        <w:rPr>
          <w:del w:id="2661" w:author="Autor"/>
        </w:rPr>
        <w:pPrChange w:id="2662" w:author="Autor">
          <w:pPr>
            <w:numPr>
              <w:numId w:val="42"/>
            </w:numPr>
            <w:spacing w:before="120" w:after="120"/>
            <w:ind w:left="851" w:hanging="426"/>
            <w:jc w:val="both"/>
          </w:pPr>
        </w:pPrChange>
      </w:pPr>
      <w:ins w:id="2663" w:author="Autor">
        <w:del w:id="2664" w:author="Autor">
          <w:r w:rsidDel="007D38DF">
            <w:delText xml:space="preserve">6. </w:delText>
          </w:r>
        </w:del>
      </w:ins>
      <w:del w:id="2665" w:author="Autor">
        <w:r w:rsidR="00BD1217" w:rsidDel="007D38DF">
          <w:delText xml:space="preserve"> </w:delText>
        </w:r>
      </w:del>
    </w:p>
    <w:p w14:paraId="052FE2B8" w14:textId="3BACDF72" w:rsidR="009E63E8" w:rsidDel="007D38DF" w:rsidRDefault="00BD1217">
      <w:pPr>
        <w:numPr>
          <w:ilvl w:val="0"/>
          <w:numId w:val="343"/>
        </w:numPr>
        <w:spacing w:before="120" w:after="120"/>
        <w:ind w:left="426" w:hanging="426"/>
        <w:jc w:val="both"/>
        <w:rPr>
          <w:del w:id="2666" w:author="Autor"/>
        </w:rPr>
        <w:pPrChange w:id="2667" w:author="Autor">
          <w:pPr>
            <w:numPr>
              <w:numId w:val="328"/>
            </w:numPr>
            <w:spacing w:before="120" w:after="120"/>
            <w:ind w:left="426" w:hanging="426"/>
            <w:jc w:val="both"/>
          </w:pPr>
        </w:pPrChange>
      </w:pPr>
      <w:del w:id="2668" w:author="Autor">
        <w:r w:rsidDel="007D38DF">
          <w:delText xml:space="preserve">Ak zákazka podľa písm. a) nepredstavuje riziko, RO ďalej nevykoná kontrolu tohto VO. RO zaznamená, že kontrola VO nebude vykonávaná, pričom výkon predbežnej finančnej kontroly bude prebiehať len </w:delText>
        </w:r>
      </w:del>
      <w:ins w:id="2669" w:author="Autor">
        <w:r w:rsidR="0096712F">
          <w:t xml:space="preserve">ako súčasť kontroly </w:t>
        </w:r>
      </w:ins>
      <w:del w:id="2670" w:author="Autor">
        <w:r w:rsidDel="0096712F">
          <w:delText xml:space="preserve">v rámci kontroly </w:delText>
        </w:r>
      </w:del>
      <w:r>
        <w:t xml:space="preserve">predmetného výdavku v rámci ŽoP, kde RO overí </w:t>
      </w:r>
      <w:ins w:id="2671" w:author="Autor">
        <w:r w:rsidR="007D38DF">
          <w:t xml:space="preserve">dodržanie pravidiel na zadávanie tohto typu zákazky v zmysle kapitoly 3.3.7.2.5.2 </w:t>
        </w:r>
      </w:ins>
      <w:del w:id="2672" w:author="Autor">
        <w:r w:rsidDel="003943FB">
          <w:delText xml:space="preserve">skutočnosť vykonania AR </w:delText>
        </w:r>
      </w:del>
      <w:ins w:id="2673" w:author="Autor">
        <w:del w:id="2674" w:author="Autor">
          <w:r w:rsidR="00F06439" w:rsidDel="003943FB">
            <w:delText>5</w:delText>
          </w:r>
        </w:del>
      </w:ins>
      <w:del w:id="2675" w:author="Autor">
        <w:r w:rsidDel="003943FB">
          <w:delText xml:space="preserve">1000 a správnosť aplikovania jej záverov. V zmysle uvedeného teda RO nevyhotovuje z AR </w:delText>
        </w:r>
      </w:del>
      <w:ins w:id="2676" w:author="Autor">
        <w:del w:id="2677" w:author="Autor">
          <w:r w:rsidR="00F06439" w:rsidDel="003943FB">
            <w:delText>5</w:delText>
          </w:r>
        </w:del>
      </w:ins>
      <w:del w:id="2678" w:author="Autor">
        <w:r w:rsidDel="003943FB">
          <w:delText xml:space="preserve">1000 správu, ani nevypĺňa kontrolný zoznam. </w:delText>
        </w:r>
      </w:del>
      <w:r>
        <w:t>Uvedeným nie je dotknutá povinnosť kontroly oprávnenosti výdavku v rámci kontroly deklarovaných výdavkov prijímateľa vo fáze ŽoP.</w:t>
      </w:r>
    </w:p>
    <w:p w14:paraId="191953F6" w14:textId="0E36DB0F" w:rsidR="009E63E8" w:rsidDel="0055701C" w:rsidRDefault="00F72591">
      <w:pPr>
        <w:numPr>
          <w:ilvl w:val="0"/>
          <w:numId w:val="343"/>
        </w:numPr>
        <w:spacing w:before="120" w:after="120"/>
        <w:ind w:left="426" w:hanging="426"/>
        <w:jc w:val="both"/>
        <w:rPr>
          <w:del w:id="2679" w:author="Autor"/>
        </w:rPr>
        <w:pPrChange w:id="2680" w:author="Autor">
          <w:pPr>
            <w:numPr>
              <w:numId w:val="328"/>
            </w:numPr>
            <w:spacing w:before="120" w:after="120"/>
            <w:ind w:left="426" w:hanging="426"/>
            <w:jc w:val="both"/>
          </w:pPr>
        </w:pPrChange>
      </w:pPr>
      <w:ins w:id="2681" w:author="Autor">
        <w:del w:id="2682" w:author="Autor">
          <w:r w:rsidDel="007D38DF">
            <w:delText xml:space="preserve">7. </w:delText>
          </w:r>
        </w:del>
      </w:ins>
      <w:del w:id="2683" w:author="Autor">
        <w:r w:rsidR="00BD1217" w:rsidDel="007D38DF">
          <w:delText>Pokiaľ má RO aj napriek výsledku analýzy uvedenej v predošlom odseku, pochybnosti o správnosti postupu prijímateľa pri zadávaní takejto záka</w:delText>
        </w:r>
        <w:r w:rsidR="00BD1217" w:rsidDel="0055701C">
          <w:delText xml:space="preserve">zky, alebo identifikuje iné zásadné nedostatky v súvisiacej dokumentácii, je povinný postupovať napriek výsledku AR </w:delText>
        </w:r>
      </w:del>
      <w:ins w:id="2684" w:author="Autor">
        <w:del w:id="2685" w:author="Autor">
          <w:r w:rsidR="00437BEE" w:rsidDel="0055701C">
            <w:delText>5</w:delText>
          </w:r>
        </w:del>
      </w:ins>
      <w:del w:id="2686" w:author="Autor">
        <w:r w:rsidR="00BD1217" w:rsidDel="00437BEE">
          <w:delText>1</w:delText>
        </w:r>
        <w:r w:rsidR="00BD1217" w:rsidDel="0055701C">
          <w:delText>000 - „zákazka nepredstavuje riziko“ postupom kontroly uvedenej v </w:delText>
        </w:r>
        <w:r w:rsidR="001178C6" w:rsidDel="0055701C">
          <w:fldChar w:fldCharType="begin"/>
        </w:r>
        <w:r w:rsidR="001178C6" w:rsidDel="0055701C">
          <w:delInstrText xml:space="preserve"> HYPERLINK \l "kapitola_33726" \o "kapitole 3.3.7.2.6" </w:delInstrText>
        </w:r>
        <w:r w:rsidR="001178C6" w:rsidDel="0055701C">
          <w:fldChar w:fldCharType="separate"/>
        </w:r>
        <w:r w:rsidR="00BD1217" w:rsidDel="0055701C">
          <w:rPr>
            <w:rStyle w:val="Hypertextovprepojenie"/>
          </w:rPr>
          <w:delText>kapitole 3.3.7.2.6</w:delText>
        </w:r>
        <w:r w:rsidR="001178C6" w:rsidDel="0055701C">
          <w:rPr>
            <w:rStyle w:val="Hypertextovprepojenie"/>
          </w:rPr>
          <w:fldChar w:fldCharType="end"/>
        </w:r>
      </w:del>
      <w:ins w:id="2687" w:author="Autor">
        <w:del w:id="2688" w:author="Autor">
          <w:r w:rsidR="00BD1217" w:rsidRPr="00F72591" w:rsidDel="0055701C">
            <w:rPr>
              <w:rPrChange w:id="2689" w:author="Autor">
                <w:rPr>
                  <w:rStyle w:val="Hypertextovprepojenie"/>
                </w:rPr>
              </w:rPrChange>
            </w:rPr>
            <w:delText xml:space="preserve">kapitole </w:delText>
          </w:r>
          <w:r w:rsidR="00BD1217" w:rsidRPr="00BE1B61" w:rsidDel="0055701C">
            <w:rPr>
              <w:rPrChange w:id="2690" w:author="Autor">
                <w:rPr>
                  <w:rStyle w:val="Hypertextovprepojenie"/>
                </w:rPr>
              </w:rPrChange>
            </w:rPr>
            <w:delText>3.3.7.2.6</w:delText>
          </w:r>
          <w:r w:rsidR="00F06439" w:rsidRPr="00BE1B61" w:rsidDel="0055701C">
            <w:rPr>
              <w:rPrChange w:id="2691" w:author="Autor">
                <w:rPr>
                  <w:rStyle w:val="Hypertextovprepojenie"/>
                </w:rPr>
              </w:rPrChange>
            </w:rPr>
            <w:delText>5</w:delText>
          </w:r>
        </w:del>
      </w:ins>
      <w:del w:id="2692" w:author="Autor">
        <w:r w:rsidR="00BD1217" w:rsidDel="0055701C">
          <w:delText>.</w:delText>
        </w:r>
      </w:del>
    </w:p>
    <w:p w14:paraId="7BB6B0CC" w14:textId="61BFD962" w:rsidR="009E63E8" w:rsidDel="0055701C" w:rsidRDefault="005563AE">
      <w:pPr>
        <w:numPr>
          <w:ilvl w:val="0"/>
          <w:numId w:val="343"/>
        </w:numPr>
        <w:spacing w:before="120" w:after="120"/>
        <w:ind w:left="426" w:hanging="426"/>
        <w:jc w:val="both"/>
        <w:rPr>
          <w:del w:id="2693" w:author="Autor"/>
        </w:rPr>
        <w:pPrChange w:id="2694" w:author="Autor">
          <w:pPr>
            <w:numPr>
              <w:numId w:val="328"/>
            </w:numPr>
            <w:spacing w:before="120" w:after="120"/>
            <w:ind w:left="426" w:hanging="426"/>
            <w:jc w:val="both"/>
          </w:pPr>
        </w:pPrChange>
      </w:pPr>
      <w:ins w:id="2695" w:author="Autor">
        <w:del w:id="2696" w:author="Autor">
          <w:r w:rsidDel="0055701C">
            <w:delText xml:space="preserve">8. </w:delText>
          </w:r>
        </w:del>
      </w:ins>
      <w:del w:id="2697" w:author="Autor">
        <w:r w:rsidR="00BD1217" w:rsidDel="0055701C">
          <w:delText xml:space="preserve">Ak zákazka podľa písm. b) predstavuje riziko, RO vykoná kontrolu tejto zákazky podľa </w:delText>
        </w:r>
        <w:r w:rsidR="001178C6" w:rsidDel="0055701C">
          <w:fldChar w:fldCharType="begin"/>
        </w:r>
        <w:r w:rsidR="001178C6" w:rsidDel="0055701C">
          <w:delInstrText xml:space="preserve"> HYPERLINK \l "kapitola_33726" \o "kapitoly 3.3.7.2.6" </w:delInstrText>
        </w:r>
        <w:r w:rsidR="001178C6" w:rsidDel="0055701C">
          <w:fldChar w:fldCharType="separate"/>
        </w:r>
        <w:r w:rsidR="00BD1217" w:rsidDel="0055701C">
          <w:rPr>
            <w:rStyle w:val="Hypertextovprepojenie"/>
          </w:rPr>
          <w:delText>kapitoly 3.3.7.2.6</w:delText>
        </w:r>
        <w:r w:rsidR="001178C6" w:rsidDel="0055701C">
          <w:rPr>
            <w:rStyle w:val="Hypertextovprepojenie"/>
          </w:rPr>
          <w:fldChar w:fldCharType="end"/>
        </w:r>
        <w:r w:rsidR="00BD1217" w:rsidDel="0055701C">
          <w:delText>.</w:delText>
        </w:r>
      </w:del>
      <w:ins w:id="2698" w:author="Autor">
        <w:del w:id="2699" w:author="Autor">
          <w:r w:rsidR="00BD1217" w:rsidRPr="00F72591" w:rsidDel="0055701C">
            <w:rPr>
              <w:rPrChange w:id="2700" w:author="Autor">
                <w:rPr>
                  <w:rStyle w:val="Hypertextovprepojenie"/>
                </w:rPr>
              </w:rPrChange>
            </w:rPr>
            <w:delText>kapitoly 3.3.7.2.</w:delText>
          </w:r>
        </w:del>
      </w:ins>
      <w:del w:id="2701" w:author="Autor">
        <w:r w:rsidR="00BD1217" w:rsidRPr="00F72591" w:rsidDel="0055701C">
          <w:rPr>
            <w:rPrChange w:id="2702" w:author="Autor">
              <w:rPr>
                <w:rStyle w:val="Hypertextovprepojenie"/>
              </w:rPr>
            </w:rPrChange>
          </w:rPr>
          <w:delText>6</w:delText>
        </w:r>
      </w:del>
      <w:ins w:id="2703" w:author="Autor">
        <w:del w:id="2704" w:author="Autor">
          <w:r w:rsidR="00F06439" w:rsidDel="0055701C">
            <w:delText>5</w:delText>
          </w:r>
          <w:r w:rsidR="00BD1217" w:rsidDel="0055701C">
            <w:delText>.</w:delText>
          </w:r>
        </w:del>
      </w:ins>
      <w:del w:id="2705" w:author="Autor">
        <w:r w:rsidR="00BD1217" w:rsidDel="0055701C">
          <w:delText xml:space="preserve"> </w:delText>
        </w:r>
      </w:del>
    </w:p>
    <w:p w14:paraId="2AA9774D" w14:textId="18036DBB" w:rsidR="009E63E8" w:rsidDel="0055701C" w:rsidRDefault="00BD1217">
      <w:pPr>
        <w:numPr>
          <w:ilvl w:val="0"/>
          <w:numId w:val="343"/>
        </w:numPr>
        <w:spacing w:before="120" w:after="120"/>
        <w:ind w:left="426" w:hanging="426"/>
        <w:jc w:val="both"/>
        <w:rPr>
          <w:del w:id="2706" w:author="Autor"/>
        </w:rPr>
        <w:pPrChange w:id="2707" w:author="Autor">
          <w:pPr>
            <w:numPr>
              <w:numId w:val="328"/>
            </w:numPr>
            <w:spacing w:before="120" w:after="120"/>
            <w:ind w:left="4897" w:hanging="360"/>
            <w:jc w:val="both"/>
          </w:pPr>
        </w:pPrChange>
      </w:pPr>
      <w:del w:id="2708" w:author="Autor">
        <w:r w:rsidDel="0055701C">
          <w:delText xml:space="preserve">Medzi  rizikové faktory v rámci AR </w:delText>
        </w:r>
      </w:del>
      <w:ins w:id="2709" w:author="Autor">
        <w:del w:id="2710" w:author="Autor">
          <w:r w:rsidR="00E77529" w:rsidDel="0055701C">
            <w:delText>5</w:delText>
          </w:r>
        </w:del>
      </w:ins>
      <w:del w:id="2711" w:author="Autor">
        <w:r w:rsidDel="0055701C">
          <w:delText>1000 patrí:</w:delText>
        </w:r>
      </w:del>
    </w:p>
    <w:p w14:paraId="42527BBF" w14:textId="77777777" w:rsidR="009E63E8" w:rsidDel="0055701C" w:rsidRDefault="00BD1217">
      <w:pPr>
        <w:numPr>
          <w:ilvl w:val="0"/>
          <w:numId w:val="343"/>
        </w:numPr>
        <w:spacing w:before="120" w:after="120"/>
        <w:ind w:left="426" w:hanging="426"/>
        <w:jc w:val="both"/>
        <w:rPr>
          <w:del w:id="2712" w:author="Autor"/>
        </w:rPr>
        <w:pPrChange w:id="2713" w:author="Autor">
          <w:pPr>
            <w:numPr>
              <w:numId w:val="245"/>
            </w:numPr>
            <w:spacing w:before="120" w:after="120"/>
            <w:ind w:left="851" w:hanging="426"/>
            <w:jc w:val="both"/>
          </w:pPr>
        </w:pPrChange>
      </w:pPr>
      <w:del w:id="2714" w:author="Autor">
        <w:r w:rsidDel="0055701C">
          <w:delText>hodnota zákazky,</w:delText>
        </w:r>
      </w:del>
    </w:p>
    <w:p w14:paraId="71621FC2" w14:textId="77777777" w:rsidR="009E63E8" w:rsidDel="0055701C" w:rsidRDefault="00BD1217">
      <w:pPr>
        <w:numPr>
          <w:ilvl w:val="0"/>
          <w:numId w:val="343"/>
        </w:numPr>
        <w:spacing w:before="120" w:after="120"/>
        <w:ind w:left="426" w:hanging="426"/>
        <w:jc w:val="both"/>
        <w:rPr>
          <w:del w:id="2715" w:author="Autor"/>
        </w:rPr>
        <w:pPrChange w:id="2716" w:author="Autor">
          <w:pPr>
            <w:numPr>
              <w:numId w:val="245"/>
            </w:numPr>
            <w:spacing w:before="120" w:after="120"/>
            <w:ind w:left="851" w:hanging="426"/>
            <w:jc w:val="both"/>
          </w:pPr>
        </w:pPrChange>
      </w:pPr>
      <w:del w:id="2717" w:author="Autor">
        <w:r w:rsidDel="0055701C">
          <w:delText>charakter zmluvného vzťahu,</w:delText>
        </w:r>
      </w:del>
    </w:p>
    <w:p w14:paraId="5C69395B" w14:textId="77777777" w:rsidR="009E63E8" w:rsidRDefault="00BD1217">
      <w:pPr>
        <w:numPr>
          <w:ilvl w:val="0"/>
          <w:numId w:val="343"/>
        </w:numPr>
        <w:spacing w:before="120" w:after="120"/>
        <w:ind w:left="426" w:hanging="426"/>
        <w:jc w:val="both"/>
        <w:pPrChange w:id="2718" w:author="Autor">
          <w:pPr>
            <w:numPr>
              <w:numId w:val="245"/>
            </w:numPr>
            <w:spacing w:before="120" w:after="120"/>
            <w:ind w:left="1080" w:hanging="360"/>
            <w:jc w:val="both"/>
          </w:pPr>
        </w:pPrChange>
      </w:pPr>
      <w:del w:id="2719" w:author="Autor">
        <w:r w:rsidDel="0055701C">
          <w:delText>počet takýchto VO predložených prijímateľom v danom kalendárnom roku, ktoré z dôvodu výsledku rizikovej analýzy neboli predmetom kontroly VO.</w:delText>
        </w:r>
      </w:del>
    </w:p>
    <w:p w14:paraId="4BCA36D8" w14:textId="09D120F2" w:rsidR="009E63E8" w:rsidRDefault="00BD1217">
      <w:pPr>
        <w:pStyle w:val="SRK5"/>
        <w:jc w:val="both"/>
      </w:pPr>
      <w:bookmarkStart w:id="2720" w:name="_Toc453234039"/>
      <w:bookmarkStart w:id="2721" w:name="_Toc386529569"/>
      <w:bookmarkStart w:id="2722" w:name="_Toc390248461"/>
      <w:bookmarkStart w:id="2723" w:name="_Toc461623214"/>
      <w:r>
        <w:t>3.3.7.2.</w:t>
      </w:r>
      <w:ins w:id="2724" w:author="Autor">
        <w:r w:rsidR="00EA20A1">
          <w:t>6</w:t>
        </w:r>
      </w:ins>
      <w:del w:id="2725" w:author="Autor">
        <w:r w:rsidDel="00EA20A1">
          <w:delText>7</w:delText>
        </w:r>
      </w:del>
      <w:r>
        <w:t>. Kontrola verejného obstarávania, v rámci ktorého viacerí prijímatelia nadobúdajú tovary, práce alebo služby prostredníctvom centrálnej obstarávacej organizácie</w:t>
      </w:r>
      <w:r w:rsidR="00753B20">
        <w:t xml:space="preserve"> podľa §</w:t>
      </w:r>
      <w:ins w:id="2726" w:author="Autor">
        <w:r w:rsidR="00437BEE">
          <w:t xml:space="preserve"> </w:t>
        </w:r>
        <w:r w:rsidR="006D73ED">
          <w:t>15</w:t>
        </w:r>
      </w:ins>
      <w:del w:id="2727" w:author="Autor">
        <w:r w:rsidR="00753B20" w:rsidDel="006D73ED">
          <w:delText>10</w:delText>
        </w:r>
      </w:del>
      <w:r w:rsidR="00753B20">
        <w:t xml:space="preserve"> ods. </w:t>
      </w:r>
      <w:del w:id="2728" w:author="Autor">
        <w:r w:rsidR="00753B20">
          <w:delText>1</w:delText>
        </w:r>
      </w:del>
      <w:ins w:id="2729" w:author="Autor">
        <w:r w:rsidR="00682EB1">
          <w:t>2 a ods. 4</w:t>
        </w:r>
        <w:del w:id="2730" w:author="Autor">
          <w:r w:rsidR="00ED6444" w:rsidDel="00682EB1">
            <w:delText>4</w:delText>
          </w:r>
        </w:del>
      </w:ins>
      <w:del w:id="2731" w:author="Autor">
        <w:r w:rsidR="00753B20" w:rsidDel="006D73ED">
          <w:delText>1</w:delText>
        </w:r>
      </w:del>
      <w:r w:rsidR="00753B20">
        <w:t xml:space="preserve"> </w:t>
      </w:r>
      <w:del w:id="2732" w:author="Autor">
        <w:r w:rsidR="00753B20" w:rsidDel="006D73ED">
          <w:delText xml:space="preserve">písm. a) </w:delText>
        </w:r>
      </w:del>
      <w:r w:rsidR="00421499">
        <w:t>ZVO</w:t>
      </w:r>
      <w:del w:id="2733" w:author="Autor">
        <w:r w:rsidR="00753B20">
          <w:delText>.</w:delText>
        </w:r>
        <w:r>
          <w:delText>.</w:delText>
        </w:r>
      </w:del>
      <w:bookmarkEnd w:id="2720"/>
      <w:ins w:id="2734" w:author="Autor">
        <w:r>
          <w:t>.</w:t>
        </w:r>
      </w:ins>
      <w:bookmarkEnd w:id="2721"/>
      <w:bookmarkEnd w:id="2722"/>
      <w:bookmarkEnd w:id="2723"/>
    </w:p>
    <w:p w14:paraId="27A6CDB1" w14:textId="4EE77FB6" w:rsidR="00437BEE" w:rsidRDefault="00BD1217" w:rsidP="00437BEE">
      <w:pPr>
        <w:numPr>
          <w:ilvl w:val="0"/>
          <w:numId w:val="246"/>
        </w:numPr>
        <w:spacing w:before="120" w:after="120"/>
        <w:ind w:left="426" w:hanging="426"/>
        <w:jc w:val="both"/>
        <w:rPr>
          <w:ins w:id="2735" w:author="Autor"/>
        </w:rPr>
      </w:pPr>
      <w:bookmarkStart w:id="2736" w:name="kapitola_33727_ods_1"/>
      <w:r>
        <w:t>Postupy uvedené v tejto kapitole sa vzťahujú na situáciu, keď viacero prijímateľov (t.j. viac</w:t>
      </w:r>
      <w:del w:id="2737" w:author="Autor">
        <w:r w:rsidDel="00F82519">
          <w:delText>ej</w:delText>
        </w:r>
      </w:del>
      <w:r>
        <w:t xml:space="preserve"> ako jeden) nadobúda, resp. obstaráva tovary, stavebné práce alebo služby prostredníctvom centrálnej obstarávacej organizácie </w:t>
      </w:r>
      <w:r w:rsidR="00753B20">
        <w:t>podľa §</w:t>
      </w:r>
      <w:ins w:id="2738" w:author="Autor">
        <w:r w:rsidR="00437BEE">
          <w:t xml:space="preserve"> </w:t>
        </w:r>
        <w:r w:rsidR="006D73ED">
          <w:t>15</w:t>
        </w:r>
      </w:ins>
      <w:del w:id="2739" w:author="Autor">
        <w:r w:rsidR="00753B20" w:rsidDel="006D73ED">
          <w:delText>10</w:delText>
        </w:r>
      </w:del>
      <w:r w:rsidR="00753B20">
        <w:t xml:space="preserve"> ods. </w:t>
      </w:r>
      <w:del w:id="2740" w:author="Autor">
        <w:r w:rsidR="00753B20">
          <w:delText>1</w:delText>
        </w:r>
      </w:del>
      <w:ins w:id="2741" w:author="Autor">
        <w:r w:rsidR="00682EB1">
          <w:t>2</w:t>
        </w:r>
        <w:del w:id="2742" w:author="Autor">
          <w:r w:rsidR="00ED6444" w:rsidDel="00682EB1">
            <w:delText>4</w:delText>
          </w:r>
        </w:del>
      </w:ins>
      <w:del w:id="2743" w:author="Autor">
        <w:r w:rsidR="00753B20" w:rsidDel="006D73ED">
          <w:delText>1</w:delText>
        </w:r>
      </w:del>
      <w:ins w:id="2744" w:author="Autor">
        <w:r w:rsidR="00753B20">
          <w:t xml:space="preserve"> </w:t>
        </w:r>
        <w:r w:rsidR="00682EB1">
          <w:t xml:space="preserve">a ods. 4 </w:t>
        </w:r>
      </w:ins>
      <w:del w:id="2745" w:author="Autor">
        <w:r w:rsidR="00753B20" w:rsidDel="006D73ED">
          <w:delText xml:space="preserve">písm. a) </w:delText>
        </w:r>
      </w:del>
      <w:r w:rsidR="00753B20">
        <w:t xml:space="preserve">ZVO </w:t>
      </w:r>
      <w:r>
        <w:t>(ďalej len „COO“), pričom toto nadobúdanie, resp. obstarávanie sa týka toho istého VO</w:t>
      </w:r>
      <w:ins w:id="2746" w:author="Autor">
        <w:r w:rsidR="00A42950">
          <w:t xml:space="preserve"> a zároveň centrálne VO sa týka viacerých operačných programov</w:t>
        </w:r>
        <w:r w:rsidR="00443739">
          <w:t xml:space="preserve"> a</w:t>
        </w:r>
        <w:r w:rsidR="00C3640A">
          <w:t xml:space="preserve"> jednotlivé </w:t>
        </w:r>
        <w:r w:rsidR="00443739">
          <w:t>RO</w:t>
        </w:r>
        <w:r w:rsidR="008C75A0">
          <w:t>/SO</w:t>
        </w:r>
        <w:r w:rsidR="00443739">
          <w:t>,</w:t>
        </w:r>
        <w:r w:rsidR="00C3640A">
          <w:t xml:space="preserve"> ktoré sú</w:t>
        </w:r>
        <w:r w:rsidR="00443739">
          <w:t xml:space="preserve"> zároveň COO </w:t>
        </w:r>
        <w:r w:rsidR="00C3640A">
          <w:t>nie sú tou istou právnickou</w:t>
        </w:r>
        <w:r w:rsidR="00443739">
          <w:t xml:space="preserve"> osob</w:t>
        </w:r>
        <w:r w:rsidR="00C3640A">
          <w:t>ou</w:t>
        </w:r>
      </w:ins>
      <w:r>
        <w:t xml:space="preserve">. </w:t>
      </w:r>
    </w:p>
    <w:p w14:paraId="452DD53E" w14:textId="3149B110" w:rsidR="00437BEE" w:rsidRPr="00437BEE" w:rsidRDefault="00026EA5" w:rsidP="00437BEE">
      <w:pPr>
        <w:numPr>
          <w:ilvl w:val="0"/>
          <w:numId w:val="246"/>
        </w:numPr>
        <w:spacing w:before="120" w:after="120"/>
        <w:ind w:left="426" w:hanging="426"/>
        <w:jc w:val="both"/>
        <w:rPr>
          <w:ins w:id="2747" w:author="Autor"/>
        </w:rPr>
      </w:pPr>
      <w:ins w:id="2748" w:author="Autor">
        <w:r>
          <w:lastRenderedPageBreak/>
          <w:t xml:space="preserve">RO, ktorý je rovnakou právnickou osobou ako COO, </w:t>
        </w:r>
        <w:del w:id="2749" w:author="Autor">
          <w:r w:rsidR="00437BEE" w:rsidRPr="00437BEE" w:rsidDel="00026EA5">
            <w:delText>COO, ktorá pripravuje centrálne VO</w:delText>
          </w:r>
          <w:r w:rsidR="009153FA" w:rsidDel="00026EA5">
            <w:delText>,</w:delText>
          </w:r>
          <w:r w:rsidR="00437BEE" w:rsidRPr="00437BEE" w:rsidDel="00026EA5">
            <w:delText xml:space="preserve"> </w:delText>
          </w:r>
        </w:del>
        <w:r w:rsidR="00437BEE" w:rsidRPr="00437BEE">
          <w:t>je povinn</w:t>
        </w:r>
        <w:r>
          <w:t>ý</w:t>
        </w:r>
        <w:del w:id="2750" w:author="Autor">
          <w:r w:rsidR="00437BEE" w:rsidRPr="00437BEE" w:rsidDel="00026EA5">
            <w:delText>á</w:delText>
          </w:r>
        </w:del>
        <w:r w:rsidR="00437BEE" w:rsidRPr="00437BEE">
          <w:t xml:space="preserve"> informovať príslušné RO o plánovanom vyhlásení takéhoto </w:t>
        </w:r>
        <w:r>
          <w:t xml:space="preserve">centrálneho </w:t>
        </w:r>
        <w:r w:rsidR="00437BEE" w:rsidRPr="00437BEE">
          <w:t>VO</w:t>
        </w:r>
        <w:r w:rsidR="00437BEE">
          <w:t>,</w:t>
        </w:r>
        <w:r w:rsidR="00437BEE" w:rsidRPr="00437BEE">
          <w:rPr>
            <w:rFonts w:eastAsiaTheme="minorEastAsia"/>
          </w:rPr>
          <w:t xml:space="preserve"> </w:t>
        </w:r>
        <w:r w:rsidR="00437BEE" w:rsidRPr="00437BEE">
          <w:t>a to písomným oznámením adresovaným zástupcom jednotlivých RO</w:t>
        </w:r>
        <w:r w:rsidR="0096712F">
          <w:t xml:space="preserve"> a tiež prostredníctvom Koordinačného výboru pre spoluprácu pri kontrole VO</w:t>
        </w:r>
        <w:r w:rsidR="00437BEE" w:rsidRPr="00437BEE">
          <w:t xml:space="preserve">. V prípade, že centrálne VO je z pohľadu finančného limitu nadlimitnou zákazkou, COO alebo RO, ktorý je rovnakou právnickou osobou ako COO predloží pripravované centrálne VO na ÚVO za účelom výkonu ex ante posúdenia podľa § 168 ZVO. </w:t>
        </w:r>
      </w:ins>
    </w:p>
    <w:p w14:paraId="0A5A927A" w14:textId="7F2C8BB9" w:rsidR="00437BEE" w:rsidRPr="00437BEE" w:rsidRDefault="008B3978" w:rsidP="00CB3C92">
      <w:pPr>
        <w:numPr>
          <w:ilvl w:val="0"/>
          <w:numId w:val="246"/>
        </w:numPr>
        <w:spacing w:before="120" w:after="120"/>
        <w:ind w:left="426" w:hanging="426"/>
        <w:jc w:val="both"/>
        <w:rPr>
          <w:ins w:id="2751" w:author="Autor"/>
        </w:rPr>
      </w:pPr>
      <w:ins w:id="2752" w:author="Autor">
        <w:r>
          <w:t>RO, ktorý je rovnakou právnickou osobou ako COO</w:t>
        </w:r>
        <w:r w:rsidR="00465A66">
          <w:t>,</w:t>
        </w:r>
        <w:r>
          <w:t xml:space="preserve"> vykoná druhú ex-ante kontrolu centrálneho VO, </w:t>
        </w:r>
        <w:r w:rsidR="00756296">
          <w:t xml:space="preserve">ak sa jedná o nadlimitnú zákazku, </w:t>
        </w:r>
        <w:r>
          <w:t>pričom postupuje primerane podľa pravidiel uvedených v kapitole 3.3.7.2.2.</w:t>
        </w:r>
        <w:r w:rsidR="00465A66">
          <w:t xml:space="preserve"> </w:t>
        </w:r>
        <w:r w:rsidR="00CB3C92" w:rsidRPr="00CB3C92">
          <w:t xml:space="preserve">Podkladom pre ukončenie druhej ex-ante kontroly </w:t>
        </w:r>
        <w:r w:rsidR="0096712F">
          <w:t xml:space="preserve">je </w:t>
        </w:r>
        <w:del w:id="2753" w:author="Autor">
          <w:r w:rsidR="00CB3C92" w:rsidRPr="00CB3C92" w:rsidDel="0096712F">
            <w:delText xml:space="preserve">môže byť </w:delText>
          </w:r>
        </w:del>
        <w:r w:rsidR="00CB3C92" w:rsidRPr="00CB3C92">
          <w:t>aj kontrola, ktorú vykonáva ÚVO v prípade nadlimitných zákaziek, čo aj z časti financovaných z prostriedkov Európskej únie, vo fáze pred uzavretím zmluvy, koncesnej zmluvy alebo rámcovej dohody, pred ukončením súťaže návrhov, pred zadaním zákazky na základe rámcovej dohody alebo pred ukončením postupu inovatívneho partnerstva na základe podnetu prijímateľa podľa</w:t>
        </w:r>
        <w:r w:rsidR="0096712F">
          <w:t xml:space="preserve"> </w:t>
        </w:r>
        <w:del w:id="2754" w:author="Autor">
          <w:r w:rsidR="00CB3C92" w:rsidRPr="00CB3C92" w:rsidDel="0096712F">
            <w:delText xml:space="preserve"> </w:delText>
          </w:r>
          <w:r w:rsidR="00CB3C92" w:rsidDel="0096712F">
            <w:delText xml:space="preserve">     </w:delText>
          </w:r>
        </w:del>
        <w:r w:rsidR="00CB3C92" w:rsidRPr="00CB3C92">
          <w:t xml:space="preserve">§ 169 ods. 2 ZVO. </w:t>
        </w:r>
        <w:r w:rsidR="00B21F0A">
          <w:t xml:space="preserve">Jednotlivé RO môžu vo fáze pred podpisom zmluvy vykonať finančnú kontrolu iba </w:t>
        </w:r>
        <w:r w:rsidR="0096712F">
          <w:t xml:space="preserve">                      </w:t>
        </w:r>
        <w:r w:rsidR="00B21F0A">
          <w:t>vo väzbe na čiastkovú zmluvu, uzavretú na základe rámcovej dohody</w:t>
        </w:r>
        <w:r w:rsidR="00CD7EA1">
          <w:t xml:space="preserve"> z pohľadu dodržania podmienok na uzavretie čiastkovej zmluvy a dodržania pravidiel hospodárnosti</w:t>
        </w:r>
        <w:r w:rsidR="00B21F0A">
          <w:t xml:space="preserve">, pokiaľ </w:t>
        </w:r>
        <w:r w:rsidR="00CD7EA1">
          <w:t xml:space="preserve">je </w:t>
        </w:r>
        <w:r w:rsidR="00B21F0A">
          <w:t>zmluv</w:t>
        </w:r>
        <w:r w:rsidR="00CD7EA1">
          <w:t>nou stranou čiastkovej zmluvy ich</w:t>
        </w:r>
        <w:r w:rsidR="00B21F0A">
          <w:t xml:space="preserve"> prijímateľ</w:t>
        </w:r>
        <w:r w:rsidR="00CD7EA1">
          <w:t>.</w:t>
        </w:r>
        <w:del w:id="2755" w:author="Autor">
          <w:r w:rsidR="00437BEE" w:rsidRPr="00437BEE" w:rsidDel="00756296">
            <w:delText xml:space="preserve">COO je povinná pred uzavretím zmluvy, koncesnej zmluvy alebo rámcovej dohody alebo pred zadaním zákazky na základe rámcovej dohody podať na ÚVO podnet podľa § 169 ods. 2 ZVO v prípade, ak ide o nadlimitnú zákazku verejného obstarávania. Pre tento typ kontroly </w:delText>
          </w:r>
          <w:r w:rsidR="009153FA" w:rsidDel="00756296">
            <w:delText xml:space="preserve">RO, ktorý je rovnakou právnickou osobou ako COO, </w:delText>
          </w:r>
          <w:r w:rsidR="003C6F0C" w:rsidDel="00756296">
            <w:delText xml:space="preserve">sa </w:delText>
          </w:r>
          <w:r w:rsidR="003A7C64" w:rsidDel="00756296">
            <w:delText>primerane použij</w:delText>
          </w:r>
          <w:r w:rsidR="009153FA" w:rsidDel="00756296">
            <w:delText>e</w:delText>
          </w:r>
          <w:r w:rsidR="00437BEE" w:rsidRPr="00437BEE" w:rsidDel="00756296">
            <w:delText xml:space="preserve">platia ustanovenia kapitoly </w:delText>
          </w:r>
          <w:r w:rsidR="00437BEE" w:rsidRPr="003B0F6B" w:rsidDel="00756296">
            <w:rPr>
              <w:rPrChange w:id="2756" w:author="Autor">
                <w:rPr>
                  <w:rStyle w:val="Hypertextovprepojenie"/>
                </w:rPr>
              </w:rPrChange>
            </w:rPr>
            <w:delText>3.3.7.2.</w:delText>
          </w:r>
          <w:r w:rsidR="003A7C64" w:rsidRPr="003B0F6B" w:rsidDel="00756296">
            <w:rPr>
              <w:rPrChange w:id="2757" w:author="Autor">
                <w:rPr>
                  <w:rStyle w:val="Hypertextovprepojenie"/>
                </w:rPr>
              </w:rPrChange>
            </w:rPr>
            <w:delText>2</w:delText>
          </w:r>
          <w:r w:rsidR="00437BEE" w:rsidRPr="003B0F6B" w:rsidDel="00756296">
            <w:rPr>
              <w:rPrChange w:id="2758" w:author="Autor">
                <w:rPr>
                  <w:rStyle w:val="Hypertextovprepojenie"/>
                </w:rPr>
              </w:rPrChange>
            </w:rPr>
            <w:delText>3</w:delText>
          </w:r>
          <w:r w:rsidR="00437BEE" w:rsidRPr="00437BEE" w:rsidDel="00756296">
            <w:delText xml:space="preserve"> o druhej ex-ante kontrole nadlimitných zákaziek. </w:delText>
          </w:r>
        </w:del>
      </w:ins>
    </w:p>
    <w:p w14:paraId="0EDBD212" w14:textId="7E097464" w:rsidR="00367AAF" w:rsidRPr="00367AAF" w:rsidRDefault="00437BEE">
      <w:pPr>
        <w:numPr>
          <w:ilvl w:val="0"/>
          <w:numId w:val="246"/>
        </w:numPr>
        <w:spacing w:before="120" w:after="120"/>
        <w:ind w:left="426" w:hanging="426"/>
        <w:jc w:val="both"/>
        <w:rPr>
          <w:ins w:id="2759" w:author="Autor"/>
        </w:rPr>
        <w:pPrChange w:id="2760" w:author="Autor">
          <w:pPr>
            <w:pStyle w:val="Odsekzoznamu"/>
            <w:numPr>
              <w:numId w:val="246"/>
            </w:numPr>
            <w:ind w:left="4897" w:hanging="360"/>
          </w:pPr>
        </w:pPrChange>
      </w:pPr>
      <w:ins w:id="2761" w:author="Autor">
        <w:del w:id="2762" w:author="Autor">
          <w:r w:rsidRPr="00437BEE" w:rsidDel="003C6F0C">
            <w:delText xml:space="preserve">V prípade, že centrálne VO je z pohľadu finančného limitu podlimitnou zákazkou, </w:delText>
          </w:r>
        </w:del>
        <w:r w:rsidR="003C6F0C">
          <w:t>Š</w:t>
        </w:r>
        <w:del w:id="2763" w:author="Autor">
          <w:r w:rsidRPr="00437BEE" w:rsidDel="003C6F0C">
            <w:delText>š</w:delText>
          </w:r>
        </w:del>
        <w:r w:rsidRPr="00437BEE">
          <w:t xml:space="preserve">tandardnú </w:t>
        </w:r>
        <w:del w:id="2764" w:author="Autor">
          <w:r w:rsidRPr="00437BEE" w:rsidDel="00CB3C92">
            <w:delText xml:space="preserve">  </w:delText>
          </w:r>
        </w:del>
        <w:r w:rsidRPr="00437BEE">
          <w:t>ex-post kontrolu vykonávajú všetky RO, ktorých prijímatelia sú účastníkmi rámcovej dohody, pričom postupu</w:t>
        </w:r>
        <w:r>
          <w:t>jú</w:t>
        </w:r>
        <w:r w:rsidRPr="00437BEE">
          <w:t xml:space="preserve"> podľa kapitoly </w:t>
        </w:r>
        <w:r w:rsidR="00510CDA">
          <w:fldChar w:fldCharType="begin"/>
        </w:r>
        <w:r w:rsidR="00510CDA">
          <w:instrText xml:space="preserve"> HYPERLINK  \l "kapitola_33723" </w:instrText>
        </w:r>
        <w:r w:rsidR="00510CDA">
          <w:fldChar w:fldCharType="separate"/>
        </w:r>
        <w:r w:rsidRPr="00510CDA">
          <w:rPr>
            <w:rStyle w:val="Hypertextovprepojenie"/>
          </w:rPr>
          <w:t>3.3.7.2.</w:t>
        </w:r>
        <w:r w:rsidR="00CF459C" w:rsidRPr="00510CDA">
          <w:rPr>
            <w:rStyle w:val="Hypertextovprepojenie"/>
          </w:rPr>
          <w:t>3</w:t>
        </w:r>
        <w:del w:id="2765" w:author="Autor">
          <w:r w:rsidRPr="00510CDA" w:rsidDel="00804F85">
            <w:rPr>
              <w:rStyle w:val="Hypertextovprepojenie"/>
            </w:rPr>
            <w:delText>4</w:delText>
          </w:r>
        </w:del>
        <w:r w:rsidRPr="00510CDA">
          <w:rPr>
            <w:rStyle w:val="Hypertextovprepojenie"/>
          </w:rPr>
          <w:t>.</w:t>
        </w:r>
        <w:r w:rsidR="00510CDA">
          <w:fldChar w:fldCharType="end"/>
        </w:r>
        <w:r w:rsidRPr="00437BEE">
          <w:t xml:space="preserve"> </w:t>
        </w:r>
        <w:r w:rsidR="00CB3C92">
          <w:t>RO, ktorý je rovnakou právnickou osobou ako COO</w:t>
        </w:r>
        <w:r w:rsidR="0096712F">
          <w:t xml:space="preserve"> a vykonal druhú ex-ante kontrolu,</w:t>
        </w:r>
        <w:r w:rsidR="00CB3C92">
          <w:t xml:space="preserve"> vykonáva následnú ex-post kontrolu. </w:t>
        </w:r>
        <w:r w:rsidRPr="00437BEE">
          <w:t>RO, ktorý ako prvý ukončí štandar</w:t>
        </w:r>
        <w:r>
          <w:t>dnú ex-</w:t>
        </w:r>
        <w:r w:rsidRPr="00437BEE">
          <w:t>post kontrolu centrálneho VO realizovaného COO, informuje ostatné RO o tejto skutočnosti</w:t>
        </w:r>
        <w:r>
          <w:t>,</w:t>
        </w:r>
        <w:r w:rsidRPr="00437BEE">
          <w:t xml:space="preserve"> a to rovnakým spôsobom ako je upravený v </w:t>
        </w:r>
        <w:r w:rsidRPr="00437BEE">
          <w:fldChar w:fldCharType="begin"/>
        </w:r>
        <w:r w:rsidRPr="00437BEE">
          <w:instrText xml:space="preserve"> HYPERLINK \l "kapitola_33727_ods_2" \o "ods. 2" </w:instrText>
        </w:r>
        <w:r w:rsidRPr="00437BEE">
          <w:fldChar w:fldCharType="separate"/>
        </w:r>
        <w:r w:rsidRPr="00437BEE">
          <w:rPr>
            <w:color w:val="0000FF" w:themeColor="hyperlink"/>
            <w:u w:val="single"/>
          </w:rPr>
          <w:t>ods. 2</w:t>
        </w:r>
        <w:r w:rsidRPr="00437BEE">
          <w:rPr>
            <w:color w:val="0000FF" w:themeColor="hyperlink"/>
            <w:u w:val="single"/>
          </w:rPr>
          <w:fldChar w:fldCharType="end"/>
        </w:r>
        <w:r w:rsidRPr="00437BEE">
          <w:t xml:space="preserve">. </w:t>
        </w:r>
        <w:r w:rsidR="00C042D8">
          <w:t xml:space="preserve">V prípade, že RO, </w:t>
        </w:r>
        <w:r w:rsidR="00C042D8" w:rsidRPr="00437BEE">
          <w:t>ktorých prijímatelia sú účastníkmi rámcovej dohody</w:t>
        </w:r>
        <w:r w:rsidR="00C042D8">
          <w:t xml:space="preserve">, identifikujú nedostatky s vplyvom alebo možným vplyvom na výsledok VO, </w:t>
        </w:r>
        <w:r w:rsidRPr="00437BEE">
          <w:t xml:space="preserve">uskutoční </w:t>
        </w:r>
        <w:r w:rsidR="00C042D8">
          <w:t xml:space="preserve">sa </w:t>
        </w:r>
        <w:r w:rsidRPr="00437BEE">
          <w:t xml:space="preserve">stretnutie </w:t>
        </w:r>
        <w:r w:rsidR="00C042D8">
          <w:t xml:space="preserve">týchto </w:t>
        </w:r>
        <w:r w:rsidRPr="00437BEE">
          <w:t xml:space="preserve">RO, pričom pre tieto účely je možné využiť </w:t>
        </w:r>
        <w:r>
          <w:t xml:space="preserve">aj </w:t>
        </w:r>
        <w:r w:rsidRPr="00437BEE">
          <w:t>zasadnutie  Koordinačného výboru pre spoluprácu pri kontrole VO. Výsledkom stretnu</w:t>
        </w:r>
        <w:r w:rsidR="00720014">
          <w:t>tia</w:t>
        </w:r>
        <w:r w:rsidR="002D6CBC">
          <w:t xml:space="preserve"> RO</w:t>
        </w:r>
        <w:r w:rsidR="00720014">
          <w:t>, resp.</w:t>
        </w:r>
        <w:r w:rsidRPr="00437BEE">
          <w:t xml:space="preserve"> zasadnutia Koordinačného výboru pre spoluprácu pri kontrole VO </w:t>
        </w:r>
        <w:r w:rsidR="002D6CBC">
          <w:t xml:space="preserve">bude </w:t>
        </w:r>
        <w:r w:rsidR="0096712F">
          <w:t xml:space="preserve">vzájomná </w:t>
        </w:r>
        <w:r w:rsidR="002D6CBC">
          <w:t xml:space="preserve">dohoda </w:t>
        </w:r>
        <w:r w:rsidR="002D6CBC" w:rsidRPr="002D6CBC">
          <w:t xml:space="preserve">o ďalšom postupe, ktorá bude predstavovať podklad pre záver </w:t>
        </w:r>
        <w:del w:id="2766" w:author="Autor">
          <w:r w:rsidRPr="00437BEE" w:rsidDel="002D6CBC">
            <w:delText xml:space="preserve">bude záver </w:delText>
          </w:r>
        </w:del>
        <w:r w:rsidRPr="00437BEE">
          <w:t xml:space="preserve">o pripustení financovania verejného obstarávania v plnom rozsahu, o pripustení do financovania s finančnou opravou alebo nepripustení </w:t>
        </w:r>
        <w:r w:rsidR="00720014">
          <w:t>do financovania v plnom rozsahu.</w:t>
        </w:r>
        <w:del w:id="2767" w:author="Autor">
          <w:r w:rsidR="00720014" w:rsidDel="006F1788">
            <w:delText xml:space="preserve"> Rovnaký záver, ktorý bude výsledkom dohody príslušných RO </w:delText>
          </w:r>
          <w:r w:rsidRPr="00437BEE" w:rsidDel="006F1788">
            <w:delText>bude obsahom Správy z</w:delText>
          </w:r>
          <w:r w:rsidR="00720014" w:rsidDel="006F1788">
            <w:delText> </w:delText>
          </w:r>
          <w:r w:rsidRPr="00437BEE" w:rsidDel="006F1788">
            <w:delText>kontroly</w:delText>
          </w:r>
          <w:r w:rsidR="00720014" w:rsidDel="006F1788">
            <w:delText>, ktorú vydajú jednotlivé</w:delText>
          </w:r>
          <w:r w:rsidRPr="00437BEE" w:rsidDel="006F1788">
            <w:delText xml:space="preserve"> RO.</w:delText>
          </w:r>
        </w:del>
        <w:r w:rsidRPr="00437BEE">
          <w:t xml:space="preserve"> </w:t>
        </w:r>
        <w:r w:rsidR="00367AAF">
          <w:t xml:space="preserve">Uvedeným nie je dotknutá </w:t>
        </w:r>
        <w:r w:rsidR="00367AAF" w:rsidRPr="00367AAF">
          <w:t>zodpovedn</w:t>
        </w:r>
        <w:r w:rsidR="00367AAF">
          <w:t xml:space="preserve">osť RO za výkon tejto kontroly </w:t>
        </w:r>
        <w:r w:rsidR="00367AAF" w:rsidRPr="00367AAF">
          <w:t xml:space="preserve">v zmysle  článku 125 ods. 4 všeobecného nariadenia. </w:t>
        </w:r>
      </w:ins>
    </w:p>
    <w:p w14:paraId="578C5FDF" w14:textId="77777777" w:rsidR="00367AAF" w:rsidRPr="00437BEE" w:rsidRDefault="00367AAF">
      <w:pPr>
        <w:spacing w:before="120" w:after="120"/>
        <w:ind w:left="426"/>
        <w:jc w:val="both"/>
        <w:rPr>
          <w:ins w:id="2768" w:author="Autor"/>
        </w:rPr>
        <w:pPrChange w:id="2769" w:author="Autor">
          <w:pPr>
            <w:numPr>
              <w:numId w:val="246"/>
            </w:numPr>
            <w:spacing w:before="120" w:after="120"/>
            <w:ind w:left="426" w:hanging="426"/>
            <w:jc w:val="both"/>
          </w:pPr>
        </w:pPrChange>
      </w:pPr>
    </w:p>
    <w:p w14:paraId="7EE24EC2" w14:textId="7FC8FFCB" w:rsidR="00437BEE" w:rsidRPr="00437BEE" w:rsidDel="002D6CBC" w:rsidRDefault="00437BEE" w:rsidP="00437BEE">
      <w:pPr>
        <w:numPr>
          <w:ilvl w:val="0"/>
          <w:numId w:val="246"/>
        </w:numPr>
        <w:spacing w:before="120" w:after="120"/>
        <w:ind w:left="426" w:hanging="426"/>
        <w:jc w:val="both"/>
        <w:rPr>
          <w:ins w:id="2770" w:author="Autor"/>
          <w:del w:id="2771" w:author="Autor"/>
        </w:rPr>
      </w:pPr>
      <w:ins w:id="2772" w:author="Autor">
        <w:del w:id="2773" w:author="Autor">
          <w:r w:rsidRPr="00437BEE" w:rsidDel="002D6CBC">
            <w:delText xml:space="preserve">Následná ex-post kontrola sa vykonáva pri všetkých centrálnych VO, v rámci ktorých bola riadne ukončená druhá ex-ante kontrola. Následnú ex-post kontrolu vykonávajú všetky RO, ktorých prijímatelia sú účastníkmi rámcovej dohody, pričom postupujú podľa kapitoly </w:delText>
          </w:r>
          <w:r w:rsidR="00510CDA" w:rsidDel="002D6CBC">
            <w:fldChar w:fldCharType="begin"/>
          </w:r>
          <w:r w:rsidR="00510CDA" w:rsidDel="002D6CBC">
            <w:delInstrText xml:space="preserve"> HYPERLINK  \l "kapitola_33725" </w:delInstrText>
          </w:r>
          <w:r w:rsidR="00510CDA" w:rsidDel="002D6CBC">
            <w:fldChar w:fldCharType="separate"/>
          </w:r>
          <w:r w:rsidRPr="00510CDA" w:rsidDel="002D6CBC">
            <w:rPr>
              <w:rStyle w:val="Hypertextovprepojenie"/>
            </w:rPr>
            <w:delText>3.3.7.2.5</w:delText>
          </w:r>
          <w:r w:rsidR="00510CDA" w:rsidDel="002D6CBC">
            <w:fldChar w:fldCharType="end"/>
          </w:r>
          <w:r w:rsidRPr="00437BEE" w:rsidDel="002D6CBC">
            <w:delText xml:space="preserve">. RO, ktorý ako prvý ukončí následnú ex post kontrolu centrálneho VO realizovaného COO, informuje ostatné RO o tejto skutočnosti a to rovnakým spôsobom ako je upravený v </w:delText>
          </w:r>
          <w:r w:rsidRPr="00437BEE" w:rsidDel="002D6CBC">
            <w:fldChar w:fldCharType="begin"/>
          </w:r>
          <w:r w:rsidRPr="00437BEE" w:rsidDel="002D6CBC">
            <w:delInstrText xml:space="preserve"> HYPERLINK \l "kapitola_33727_ods_2" \o "ods. 2" </w:delInstrText>
          </w:r>
          <w:r w:rsidRPr="00437BEE" w:rsidDel="002D6CBC">
            <w:fldChar w:fldCharType="separate"/>
          </w:r>
          <w:r w:rsidRPr="00437BEE" w:rsidDel="002D6CBC">
            <w:rPr>
              <w:color w:val="0000FF" w:themeColor="hyperlink"/>
              <w:u w:val="single"/>
            </w:rPr>
            <w:delText>ods. 2</w:delText>
          </w:r>
          <w:r w:rsidRPr="00437BEE" w:rsidDel="002D6CBC">
            <w:rPr>
              <w:color w:val="0000FF" w:themeColor="hyperlink"/>
              <w:u w:val="single"/>
            </w:rPr>
            <w:fldChar w:fldCharType="end"/>
          </w:r>
          <w:r w:rsidRPr="00437BEE" w:rsidDel="002D6CBC">
            <w:delText xml:space="preserve">. </w:delText>
          </w:r>
          <w:r w:rsidR="00C042D8" w:rsidRPr="00C042D8" w:rsidDel="002D6CBC">
            <w:delText xml:space="preserve">V prípade, že RO, ktorých prijímatelia sú účastníkmi rámcovej dohody, identifikujú nedostatky s vplyvom alebo možným vplyvom na výsledok VO, uskutoční sa stretnutie týchto RO, pričom pre tieto účely je možné využiť aj zasadnutie  Koordinačného výboru pre spoluprácu pri kontrole VO. </w:delText>
          </w:r>
          <w:r w:rsidDel="002D6CBC">
            <w:delText xml:space="preserve">Výsledkom stretnutia RO alebo </w:delText>
          </w:r>
          <w:r w:rsidRPr="00437BEE" w:rsidDel="002D6CBC">
            <w:delText xml:space="preserve">zasadnutia Koordinačného výboru pre spoluprácu pri kontrole VO bude </w:delText>
          </w:r>
          <w:r w:rsidDel="002D6CBC">
            <w:delText xml:space="preserve">dohoda o ďalšom postupe, </w:delText>
          </w:r>
          <w:r w:rsidDel="00804F85">
            <w:delText>na</w:delText>
          </w:r>
          <w:r w:rsidDel="002D6CBC">
            <w:delText xml:space="preserve"> </w:delText>
          </w:r>
          <w:r w:rsidDel="00804F85">
            <w:delText xml:space="preserve">základe ktorej bude vyslovený </w:delText>
          </w:r>
          <w:r w:rsidRPr="00437BEE" w:rsidDel="00804F85">
            <w:delText xml:space="preserve">záver </w:delText>
          </w:r>
          <w:r w:rsidRPr="00437BEE" w:rsidDel="002D6CBC">
            <w:delText xml:space="preserve">o pripustení financovania verejného obstarávania v plnom rozsahu, o pripustení do financovania s finančnou opravou alebo nepripustení do financovania v plnom rozsahu, ktorý bude obsahom </w:delText>
          </w:r>
          <w:r w:rsidDel="002D6CBC">
            <w:delText>návrhu správy z kontroly vypracovanej jednotlivými</w:delText>
          </w:r>
          <w:r w:rsidRPr="00437BEE" w:rsidDel="002D6CBC">
            <w:delText xml:space="preserve"> RO. </w:delText>
          </w:r>
        </w:del>
      </w:ins>
    </w:p>
    <w:p w14:paraId="4AF451E6" w14:textId="77777777" w:rsidR="009E63E8" w:rsidDel="00437BEE" w:rsidRDefault="009E63E8">
      <w:pPr>
        <w:numPr>
          <w:ilvl w:val="0"/>
          <w:numId w:val="246"/>
        </w:numPr>
        <w:spacing w:before="120" w:after="120"/>
        <w:ind w:left="426" w:hanging="426"/>
        <w:jc w:val="both"/>
        <w:rPr>
          <w:del w:id="2774" w:author="Autor"/>
        </w:rPr>
      </w:pPr>
    </w:p>
    <w:p w14:paraId="19F6D447" w14:textId="3C55D27F" w:rsidR="00B55714" w:rsidDel="00437BEE" w:rsidRDefault="00BD1217" w:rsidP="00753B20">
      <w:pPr>
        <w:numPr>
          <w:ilvl w:val="0"/>
          <w:numId w:val="246"/>
        </w:numPr>
        <w:spacing w:before="120" w:after="120"/>
        <w:ind w:left="426" w:hanging="426"/>
        <w:jc w:val="both"/>
        <w:rPr>
          <w:del w:id="2775" w:author="Autor"/>
        </w:rPr>
      </w:pPr>
      <w:bookmarkStart w:id="2776" w:name="kapitola_33727_ods_2"/>
      <w:bookmarkEnd w:id="2736"/>
      <w:del w:id="2777" w:author="Autor">
        <w:r w:rsidDel="00437BEE">
          <w:delText>COO, ktorá pripravuje centrálne VO je povinná informovať príslušné RO o plánovanom vyhlásení takéhoto VO</w:delText>
        </w:r>
        <w:r w:rsidRPr="00753B20" w:rsidDel="00437BEE">
          <w:rPr>
            <w:rFonts w:eastAsiaTheme="minorEastAsia"/>
          </w:rPr>
          <w:delText xml:space="preserve"> </w:delText>
        </w:r>
        <w:r w:rsidDel="00437BEE">
          <w:delText>a to prostredníctvom oslovenia zástupcov jednotlivých RO v rámci Koordinačného výboru pre spoluprácu pri kontrole VO. Účelom tohto informovania je odstránenie potenciálnych nezrovnalostí spôsobených jeho nesprávnym vyhlásením. COO</w:delText>
        </w:r>
        <w:r w:rsidR="008E676A" w:rsidRPr="008E676A" w:rsidDel="00437BEE">
          <w:delText xml:space="preserve"> </w:delText>
        </w:r>
        <w:r w:rsidR="008E676A" w:rsidDel="00437BEE">
          <w:delText>alebo RO, ktorý je rovnakou právnickou osobou ako COO</w:delText>
        </w:r>
        <w:r w:rsidDel="00437BEE">
          <w:delText xml:space="preserve"> následne predloží pripravované centrálne VO na </w:delText>
        </w:r>
        <w:r>
          <w:delText>UVO</w:delText>
        </w:r>
      </w:del>
      <w:ins w:id="2778" w:author="Autor">
        <w:del w:id="2779" w:author="Autor">
          <w:r w:rsidR="00C43C19" w:rsidDel="00437BEE">
            <w:delText>Ú</w:delText>
          </w:r>
        </w:del>
      </w:ins>
      <w:del w:id="2780" w:author="Autor">
        <w:r w:rsidDel="00437BEE">
          <w:delText>UVO za účelom výkonu ex ante kontroly</w:delText>
        </w:r>
        <w:r w:rsidR="00753B20" w:rsidDel="00437BEE">
          <w:delText xml:space="preserve"> podľa</w:delText>
        </w:r>
      </w:del>
      <w:ins w:id="2781" w:author="Autor">
        <w:del w:id="2782" w:author="Autor">
          <w:r w:rsidR="00280654" w:rsidDel="00437BEE">
            <w:delText xml:space="preserve"> § 168</w:delText>
          </w:r>
        </w:del>
      </w:ins>
      <w:del w:id="2783" w:author="Autor">
        <w:r w:rsidR="00753B20" w:rsidDel="00437BEE">
          <w:delText xml:space="preserve"> ZVO.</w:delText>
        </w:r>
      </w:del>
    </w:p>
    <w:p w14:paraId="2D3A549A" w14:textId="4379375D" w:rsidR="00B55714" w:rsidRPr="00530C13" w:rsidDel="00437BEE" w:rsidRDefault="00B55714" w:rsidP="00B55714">
      <w:pPr>
        <w:numPr>
          <w:ilvl w:val="0"/>
          <w:numId w:val="246"/>
        </w:numPr>
        <w:spacing w:before="120" w:after="120"/>
        <w:ind w:left="426" w:hanging="426"/>
        <w:jc w:val="both"/>
        <w:rPr>
          <w:del w:id="2784" w:author="Autor"/>
        </w:rPr>
      </w:pPr>
      <w:del w:id="2785" w:author="Autor">
        <w:r w:rsidDel="00437BEE">
          <w:delText>Rovnako predloží RO, ktorý je tou istou právnickou osobou ako COO dokumentáciu z verejného obstarávania na ÚVO za účelom kontroly</w:delText>
        </w:r>
        <w:r w:rsidR="008E676A" w:rsidDel="00437BEE">
          <w:delText xml:space="preserve"> po ukončení procesu verejného obstarávania</w:delText>
        </w:r>
        <w:r>
          <w:delText>.</w:delText>
        </w:r>
      </w:del>
      <w:ins w:id="2786" w:author="Autor">
        <w:del w:id="2787" w:author="Autor">
          <w:r w:rsidR="00280654" w:rsidDel="00437BEE">
            <w:delText xml:space="preserve"> v štádiu pred podpisom zmluvy s dodávateľom</w:delText>
          </w:r>
        </w:del>
      </w:ins>
      <w:del w:id="2788" w:author="Autor">
        <w:r w:rsidDel="00437BEE">
          <w:delText xml:space="preserve">. Táto kontrola nenahrádza výkon </w:delText>
        </w:r>
        <w:r w:rsidR="0005078E" w:rsidDel="00437BEE">
          <w:delText>finančnej</w:delText>
        </w:r>
        <w:r w:rsidDel="00437BEE">
          <w:delText xml:space="preserve"> kontroly verejného obstarávania zo strany RO</w:delText>
        </w:r>
      </w:del>
      <w:ins w:id="2789" w:author="Autor">
        <w:del w:id="2790" w:author="Autor">
          <w:r w:rsidR="00280654" w:rsidDel="00437BEE">
            <w:delText xml:space="preserve"> a ÚVO ju vykonáva ako kontrolu podľa § 169 ods.2 ZVO</w:delText>
          </w:r>
        </w:del>
      </w:ins>
      <w:del w:id="2791" w:author="Autor">
        <w:r w:rsidDel="00437BEE">
          <w:delText xml:space="preserve">. </w:delText>
        </w:r>
        <w:r w:rsidRPr="00BF2148" w:rsidDel="00437BEE">
          <w:delText xml:space="preserve">V prípade, že závery kontroly ÚVO neidentifikujú porušenie ZVO, ktoré malo alebo mohlo mať vplyv na </w:delText>
        </w:r>
        <w:r w:rsidRPr="00530C13" w:rsidDel="00437BEE">
          <w:delText>výsledok VO, avšak RO vie na základe vlastnej odbornej úvahy identifikovať ned</w:delText>
        </w:r>
        <w:r w:rsidRPr="00305CCD" w:rsidDel="00437BEE">
          <w:delText xml:space="preserve">ostatky  (napr. z titulu identifikovania týchto nedostatkov auditmi EK/EDA alebo judikatúry ESD), je RO oprávnený vo svojich záveroch z kontroly VO nezohľadniť závery kontroly ÚVO a svoje zistenia uviesť </w:delText>
        </w:r>
        <w:r w:rsidRPr="00530C13" w:rsidDel="00437BEE">
          <w:delText>v</w:delText>
        </w:r>
        <w:r w:rsidR="004D399D" w:rsidRPr="00530C13" w:rsidDel="00437BEE">
          <w:delText> čiastkovej správe</w:delText>
        </w:r>
        <w:r w:rsidR="00F35A74" w:rsidDel="00437BEE">
          <w:delText xml:space="preserve"> z kontroly</w:delText>
        </w:r>
        <w:r w:rsidR="004D399D" w:rsidRPr="00530C13" w:rsidDel="00437BEE">
          <w:delText>/</w:delText>
        </w:r>
        <w:r w:rsidRPr="00530C13" w:rsidDel="00437BEE">
          <w:delText xml:space="preserve">správe z kontroly VO a v kontrolnom zozname. </w:delText>
        </w:r>
      </w:del>
    </w:p>
    <w:bookmarkEnd w:id="2776"/>
    <w:p w14:paraId="31CC6340" w14:textId="77777777" w:rsidR="009E63E8" w:rsidRPr="00DE5D89" w:rsidDel="00437BEE" w:rsidRDefault="00BD1217" w:rsidP="00B55714">
      <w:pPr>
        <w:numPr>
          <w:ilvl w:val="0"/>
          <w:numId w:val="246"/>
        </w:numPr>
        <w:spacing w:before="120" w:after="120"/>
        <w:ind w:left="426" w:hanging="426"/>
        <w:jc w:val="both"/>
        <w:rPr>
          <w:del w:id="2792" w:author="Autor"/>
        </w:rPr>
      </w:pPr>
      <w:del w:id="2793" w:author="Autor">
        <w:r w:rsidRPr="00530C13" w:rsidDel="00437BEE">
          <w:delText>RO, ktorý ako prvý ukončí</w:delText>
        </w:r>
        <w:r w:rsidR="008E676A" w:rsidRPr="00530C13" w:rsidDel="00437BEE">
          <w:delText xml:space="preserve"> štandardnú ex post</w:delText>
        </w:r>
        <w:r w:rsidRPr="00530C13" w:rsidDel="00437BEE">
          <w:delText xml:space="preserve"> kontrolu centrálneho VO realizovaného COO, informuje ostatné RO o tejto skutočnosti a to rovnakým spôsobom ako je upravený </w:delText>
        </w:r>
        <w:r w:rsidR="008E676A" w:rsidRPr="00530C13" w:rsidDel="00437BEE">
          <w:delText xml:space="preserve">v </w:delText>
        </w:r>
        <w:r w:rsidR="00806AEE" w:rsidDel="00437BEE">
          <w:fldChar w:fldCharType="begin"/>
        </w:r>
        <w:r w:rsidR="00806AEE" w:rsidDel="00437BEE">
          <w:delInstrText xml:space="preserve"> HYPERLINK \l "kapitola_33727_ods_2" \o "ods. 2" </w:delInstrText>
        </w:r>
        <w:r w:rsidR="00806AEE" w:rsidDel="00437BEE">
          <w:fldChar w:fldCharType="separate"/>
        </w:r>
        <w:r w:rsidRPr="00530C13" w:rsidDel="00437BEE">
          <w:rPr>
            <w:rStyle w:val="Hypertextovprepojenie"/>
          </w:rPr>
          <w:delText>ods. 2</w:delText>
        </w:r>
        <w:r w:rsidR="00806AEE" w:rsidDel="00437BEE">
          <w:rPr>
            <w:rStyle w:val="Hypertextovprepojenie"/>
          </w:rPr>
          <w:fldChar w:fldCharType="end"/>
        </w:r>
        <w:r w:rsidRPr="00530C13" w:rsidDel="00437BEE">
          <w:delText>, t.j. prostredníctvom Koordinač</w:delText>
        </w:r>
        <w:r w:rsidRPr="00305CCD" w:rsidDel="00437BEE">
          <w:delText>ného výboru pre</w:delText>
        </w:r>
        <w:r w:rsidDel="00437BEE">
          <w:delText xml:space="preserve"> spoluprácu pri kontrole VO. </w:delText>
        </w:r>
        <w:r w:rsidRPr="00753B20" w:rsidDel="00437BEE">
          <w:rPr>
            <w:bCs/>
            <w:color w:val="000000"/>
            <w:lang w:eastAsia="ar-SA"/>
          </w:rPr>
          <w:delText xml:space="preserve">Výsledok činností výboru nenahrádza výkon </w:delText>
        </w:r>
        <w:r w:rsidR="0005078E" w:rsidDel="00437BEE">
          <w:rPr>
            <w:bCs/>
            <w:color w:val="000000"/>
            <w:lang w:eastAsia="ar-SA"/>
          </w:rPr>
          <w:delText>finančnej</w:delText>
        </w:r>
        <w:r w:rsidRPr="00753B20" w:rsidDel="00437BEE">
          <w:rPr>
            <w:bCs/>
            <w:color w:val="000000"/>
            <w:lang w:eastAsia="ar-SA"/>
          </w:rPr>
          <w:delText xml:space="preserve"> kontroly verejného obstarávania a má pre dotknuté RO odporúčací </w:delText>
        </w:r>
      </w:del>
      <w:ins w:id="2794" w:author="Autor">
        <w:del w:id="2795" w:author="Autor">
          <w:r w:rsidR="006B778F" w:rsidDel="00437BEE">
            <w:rPr>
              <w:bCs/>
              <w:color w:val="000000"/>
              <w:lang w:eastAsia="ar-SA"/>
            </w:rPr>
            <w:delText xml:space="preserve">a informatívny </w:delText>
          </w:r>
        </w:del>
      </w:ins>
      <w:del w:id="2796" w:author="Autor">
        <w:r w:rsidRPr="00753B20" w:rsidDel="00437BEE">
          <w:rPr>
            <w:bCs/>
            <w:color w:val="000000"/>
            <w:lang w:eastAsia="ar-SA"/>
          </w:rPr>
          <w:delText>charakter.</w:delText>
        </w:r>
      </w:del>
    </w:p>
    <w:p w14:paraId="090856C9" w14:textId="77777777" w:rsidR="009E63E8" w:rsidRDefault="00BD1217">
      <w:pPr>
        <w:pStyle w:val="SRK5"/>
        <w:jc w:val="both"/>
      </w:pPr>
      <w:bookmarkStart w:id="2797" w:name="_Toc386529571"/>
      <w:bookmarkStart w:id="2798" w:name="_Toc390248462"/>
      <w:bookmarkStart w:id="2799" w:name="_Toc453234040"/>
      <w:bookmarkStart w:id="2800" w:name="_Toc461623215"/>
      <w:bookmarkStart w:id="2801" w:name="kapitola_33728"/>
      <w:r>
        <w:t>3.3.7.2.</w:t>
      </w:r>
      <w:ins w:id="2802" w:author="Autor">
        <w:r w:rsidR="00EA20A1">
          <w:t>7</w:t>
        </w:r>
      </w:ins>
      <w:del w:id="2803" w:author="Autor">
        <w:r w:rsidDel="00EA20A1">
          <w:delText>8</w:delText>
        </w:r>
      </w:del>
      <w:r>
        <w:t>. Kontrola verejného obstarávania v rámci schvaľovacieho procesu ŽoNFP alebo hodnotenia národného projektu</w:t>
      </w:r>
      <w:bookmarkEnd w:id="2797"/>
      <w:bookmarkEnd w:id="2798"/>
      <w:bookmarkEnd w:id="2799"/>
      <w:bookmarkEnd w:id="2800"/>
    </w:p>
    <w:bookmarkEnd w:id="2801"/>
    <w:p w14:paraId="1FF609E7" w14:textId="7CF3519A" w:rsidR="009E63E8" w:rsidRDefault="00BD1217">
      <w:pPr>
        <w:numPr>
          <w:ilvl w:val="0"/>
          <w:numId w:val="247"/>
        </w:numPr>
        <w:spacing w:before="120" w:after="120"/>
        <w:ind w:left="426" w:hanging="426"/>
        <w:jc w:val="both"/>
      </w:pPr>
      <w:r>
        <w:t xml:space="preserve">RO vykonáva kontrolu VO </w:t>
      </w:r>
      <w:ins w:id="2804" w:author="Autor">
        <w:r w:rsidR="000203BF">
          <w:t xml:space="preserve">podľa § 7 zákona č. 357/2015 Z. z. o finančnej kontrole a audite a o zmene a doplnení niektorých zákonov </w:t>
        </w:r>
      </w:ins>
      <w:r>
        <w:t xml:space="preserve">v rámci schvaľovacieho procesu ŽoNFP alebo hodnotenia národného projektu (ďalej len „projekt“) v prípade, ak RO uvedie v rámci výzvy alebo záväzných podmienok ako podmienku poskytnutia príspevku vykonanie VO v súlade s postupmi a princípmi verejného obstarávania a následné overenie tohto VO zo strany RO s kladným výsledkom. </w:t>
      </w:r>
    </w:p>
    <w:p w14:paraId="3CE6B531" w14:textId="77777777" w:rsidR="009E63E8" w:rsidRDefault="00BD1217">
      <w:pPr>
        <w:numPr>
          <w:ilvl w:val="0"/>
          <w:numId w:val="247"/>
        </w:numPr>
        <w:spacing w:before="120" w:after="120"/>
        <w:ind w:left="426" w:hanging="426"/>
        <w:jc w:val="both"/>
      </w:pPr>
      <w:r>
        <w:t xml:space="preserve">V takomto prípade RO definuje podmienku poskytnutia príspevku výlučne na VO, ktorých hodnota v zmysle výsledku VO predstavuje minimálne 30 % z celkovej požadovanej hodnoty NFP. Pri VO, ktoré nebudú dosahovať túto hodnotu, nie je žiadateľ povinný mať vykonané VO už v čase predkladania projektu a pri týchto VO bude vykonaná kontrola až po podpise zmluvy o NFP alebo vydaní rozhodnutia o schválení v prípade totožnosti RO a prijímateľa. </w:t>
      </w:r>
    </w:p>
    <w:p w14:paraId="79C1DD35" w14:textId="77777777" w:rsidR="009E63E8" w:rsidRDefault="00BD1217">
      <w:pPr>
        <w:numPr>
          <w:ilvl w:val="0"/>
          <w:numId w:val="247"/>
        </w:numPr>
        <w:spacing w:before="120" w:after="120"/>
        <w:ind w:left="426" w:hanging="426"/>
        <w:jc w:val="both"/>
      </w:pPr>
      <w:r>
        <w:t xml:space="preserve">O všetkých povinnostiach žiadateľa ako aj o ďalších postupoch uvedených v tejto časti je RO povinný informovať vo výzve, pričom je nutné jasné zadefinovanie podmienok poskytnutia príspevku.  </w:t>
      </w:r>
    </w:p>
    <w:p w14:paraId="1D50343D" w14:textId="36AEBC8F" w:rsidR="009E63E8" w:rsidRDefault="00BD1217">
      <w:pPr>
        <w:numPr>
          <w:ilvl w:val="0"/>
          <w:numId w:val="247"/>
        </w:numPr>
        <w:spacing w:before="120" w:after="120"/>
        <w:ind w:left="426" w:hanging="426"/>
        <w:jc w:val="both"/>
      </w:pPr>
      <w:bookmarkStart w:id="2805" w:name="kapitola_33728_ods_4"/>
      <w:r>
        <w:lastRenderedPageBreak/>
        <w:t xml:space="preserve">RO kontroluje postupy VO na základe dokumentácie predloženej žiadateľom, ktorý predkladá dokumentáciu z VO v plnom rozsahu. Dokumentáciu žiadateľ predkladá písomne, pričom časť dokumentácie môže predložiť aj cez ITMS2014+. Minimálny rozsah dokumentácie, ktorú žiadateľ môže predložiť cez ITMS2014+ je definovaný rozsahom dokumentácie zverejňovanej v profile podľa § </w:t>
      </w:r>
      <w:ins w:id="2806" w:author="Autor">
        <w:r w:rsidR="006A5F79">
          <w:t>64</w:t>
        </w:r>
      </w:ins>
      <w:del w:id="2807" w:author="Autor">
        <w:r w:rsidDel="006A5F79">
          <w:delText>49a</w:delText>
        </w:r>
      </w:del>
      <w:r>
        <w:t xml:space="preserve"> ZVO v závislosti od hodnoty a typu zákazky (pozn. uvedená povinnosť platí pre všetkých žiadateľov). RO je vo výzve alebo záväzných podmienkach oprávnený určiť povinnosť predkladania dokumentácie cez ITMS2014+ aj inej ako je definované v predošlej vete, pričom stanovenie tejto povinnosti závisí najmä od povahy konkrétneho dokumentu, od skutočnosti, či je jeho elektronická podoba využívaná alebo zverejňovaná aj v iných informačných systémoch, alebo či je elektronicky dostupná aj bez neprimeraných administratívnych a technických nárokov na kapacity žiadateľa. Vo svojom podaní je žiadateľ povinný uviesť, ktorú dokumentáciu predkladá v písomnej podobe, ktorú v elektronickej podobe (napr. na CD/DVD) a ktorú predkladá cez ITMS2014+. Pre potreby overenia splnenia podmienok poskytnutia príspevku týkajúcej sa VO žiadateľ predkladá na RO kópiu originálnej dokumentácie (aj dokumentácia predložená elektronicky, resp. cez ITMS2014+ sa pre potreby </w:t>
      </w:r>
      <w:ins w:id="2808" w:author="Autor">
        <w:r w:rsidR="00053E98">
          <w:t xml:space="preserve">finančnej </w:t>
        </w:r>
      </w:ins>
      <w:r>
        <w:t xml:space="preserve">kontroly VO považuje za kópiu originálnej dokumentácie). Súčasne s dokumentáciou predkladá na RO žiadateľ aj čestné vyhlásenie, v rámci ktorého jasne identifikuje projekt a predkladané VO. Súčasťou tohto dokumentu je súpis všetkej predkladanej dokumentácie a vyhlásenie, že dokumentácia predložená na kontrolu je úplná  a  je totožná s originálom dokumentácie z VO. Zároveň žiadateľ prehlási, že si je vedomý, že na základe predloženej dokumentácie bude RO rozhodovať o splnení podmienky poskytnutia príspevku uvedenej vo výzve, resp. o ďalších krokoch, ktoré budú vyvolané zisteniami RO v rámci tejto dokumentácie. </w:t>
      </w:r>
    </w:p>
    <w:bookmarkEnd w:id="2805"/>
    <w:p w14:paraId="28F0D6E9" w14:textId="77777777" w:rsidR="009E63E8" w:rsidRDefault="00BD1217">
      <w:pPr>
        <w:numPr>
          <w:ilvl w:val="0"/>
          <w:numId w:val="247"/>
        </w:numPr>
        <w:spacing w:before="120" w:after="120"/>
        <w:ind w:left="426" w:hanging="426"/>
        <w:jc w:val="both"/>
      </w:pPr>
      <w:r>
        <w:t>Predmetom v rámci overenia podmienky poskytnutia príspevku týkajúcej sa VO musí byť aj kontrola vecného súladu predmetu obstarávania, návrhu zmluvných podmienok a iných údajov s predloženým projektom (napr. posúdenie súladu s výškou požadovaného príspevku, súladu lehoty realizácie s navrhovanou lehotou projektu, posúdenia vecného zadania zákazky v rámci jeho oprávnenosti na spolufinancovanie, posúdenie súladu technického riešenia/zadania s technickým zadaním/riešením uvádzaným v projekte  a pod.).</w:t>
      </w:r>
    </w:p>
    <w:p w14:paraId="3A717ED0" w14:textId="77777777" w:rsidR="009E63E8" w:rsidRDefault="00BD1217">
      <w:pPr>
        <w:numPr>
          <w:ilvl w:val="0"/>
          <w:numId w:val="247"/>
        </w:numPr>
        <w:spacing w:before="120" w:after="120"/>
        <w:ind w:left="426" w:hanging="426"/>
        <w:jc w:val="both"/>
      </w:pPr>
      <w:r>
        <w:t>Žiadateľ predkladá v rámci konania o ŽoNFP VO vo fáze po podpise zmluvy s úspešným uchádzačom po nadobudnutí  platnosti a účinnosti tejto zmluvy, vrátane všetkých dodatkov k tejto zmluve a to ako súčasť povinných príloh ŽoNFP.</w:t>
      </w:r>
    </w:p>
    <w:p w14:paraId="2F1AC70F" w14:textId="77777777" w:rsidR="009E63E8" w:rsidRDefault="00BD1217">
      <w:pPr>
        <w:numPr>
          <w:ilvl w:val="0"/>
          <w:numId w:val="247"/>
        </w:numPr>
        <w:spacing w:before="120" w:after="120"/>
        <w:ind w:left="426" w:hanging="426"/>
        <w:jc w:val="both"/>
      </w:pPr>
      <w:r>
        <w:t xml:space="preserve">Pri overovaní podmienky poskytnutia príspevku v rámci konania o ŽoNFP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31534798" w14:textId="77777777" w:rsidR="009E63E8" w:rsidRPr="00305CCD" w:rsidRDefault="00BD1217">
      <w:pPr>
        <w:numPr>
          <w:ilvl w:val="0"/>
          <w:numId w:val="247"/>
        </w:numPr>
        <w:spacing w:before="120" w:after="120"/>
        <w:ind w:left="426" w:hanging="426"/>
        <w:jc w:val="both"/>
      </w:pPr>
      <w:r>
        <w:t>Overenie podmienky poskytnutia príspevku týkajúcej sa VO musí byť zabezpečené v lehote na ukončenie schvaľovacieho procesu ŽoNFP. V prípade, že RO požaduje od žiadateľa doplnenie alebo vysvetlenie k dokumentácii VO, lehotu na toto doplnenie alebo vysvetlenie určí RO v </w:t>
      </w:r>
      <w:r w:rsidRPr="00530C13">
        <w:t>súlade s lehotami určenými na doplnenie ostatných náležitostí ŽoNFP.</w:t>
      </w:r>
    </w:p>
    <w:p w14:paraId="62EE4E16" w14:textId="02BFE8C5" w:rsidR="009E63E8" w:rsidRDefault="00BD1217">
      <w:pPr>
        <w:numPr>
          <w:ilvl w:val="0"/>
          <w:numId w:val="247"/>
        </w:numPr>
        <w:spacing w:before="120" w:after="120"/>
        <w:ind w:left="426" w:hanging="426"/>
        <w:jc w:val="both"/>
      </w:pPr>
      <w:r w:rsidRPr="00530C13">
        <w:t xml:space="preserve">Závery kontroly zaznamená RO do kontrolného zoznamu. Súčasne závery kontroly prenesie do výsledku posúdenia ŽoNFP, resp. národného projektu. Výstupom kontroly VO nie je v tomto prípade </w:t>
      </w:r>
      <w:del w:id="2809" w:author="Autor">
        <w:r w:rsidR="004D399D" w:rsidRPr="00530C13" w:rsidDel="00CD6BA7">
          <w:delText>čiastková správa</w:delText>
        </w:r>
        <w:r w:rsidR="00F35A74" w:rsidDel="00CD6BA7">
          <w:delText xml:space="preserve"> z kontroly</w:delText>
        </w:r>
        <w:r w:rsidR="004D399D" w:rsidRPr="00530C13" w:rsidDel="00CD6BA7">
          <w:delText>/</w:delText>
        </w:r>
      </w:del>
      <w:r w:rsidRPr="00530C13">
        <w:t>správa z kontroly, ale rozhodnutie o schválení alebo neschválení ŽoNFP, resp. národného projektu. RO nie je povinný opätovne vykonávať kontrolu VO po podpise zmluvy o NFP.  Kontrolu oprávnenosti výdavku z pohľadu jeho súladu s pravidlami, princípmi a postupmi VO  vykoná RO vo fáze kontroly príslušnej ŽoP, kde RO overí skutočnosť vykonania uvedenej kontroly a správnosť aplikovania jej záverov. Uvedené však nevylučuje možnosť opätovného vykonania kontroly</w:t>
      </w:r>
      <w:r>
        <w:t xml:space="preserve"> VO, napr. na základe podnetu kontrolných orgánov alebo z vlastného podnetu RO. Dodatky k zmluve s úspešným uchádzačom, ktoré neboli predmetom kontroly v rámci schvaľovacieho procesu žiadosti o NFP, resp. národného projektu podliehajú kontrole v zmysle postupov uvedených v </w:t>
      </w:r>
      <w:r w:rsidRPr="002E1478">
        <w:rPr>
          <w:rPrChange w:id="2810" w:author="Autor">
            <w:rPr>
              <w:rStyle w:val="Hypertextovprepojenie"/>
            </w:rPr>
          </w:rPrChange>
        </w:rPr>
        <w:t>kapitole 3.3.7.2.1</w:t>
      </w:r>
      <w:del w:id="2811" w:author="Autor">
        <w:r w:rsidRPr="002E1478" w:rsidDel="008130F1">
          <w:rPr>
            <w:rPrChange w:id="2812" w:author="Autor">
              <w:rPr>
                <w:rStyle w:val="Hypertextovprepojenie"/>
              </w:rPr>
            </w:rPrChange>
          </w:rPr>
          <w:delText>1</w:delText>
        </w:r>
      </w:del>
      <w:ins w:id="2813" w:author="Autor">
        <w:r w:rsidR="008130F1">
          <w:t>0</w:t>
        </w:r>
      </w:ins>
      <w:r>
        <w:t xml:space="preserve">. </w:t>
      </w:r>
    </w:p>
    <w:p w14:paraId="6B3680D9" w14:textId="77777777" w:rsidR="009E63E8" w:rsidRDefault="00BD1217">
      <w:pPr>
        <w:numPr>
          <w:ilvl w:val="0"/>
          <w:numId w:val="247"/>
        </w:numPr>
        <w:spacing w:before="120" w:after="120"/>
        <w:ind w:left="426" w:hanging="426"/>
        <w:jc w:val="both"/>
      </w:pPr>
      <w:r>
        <w:lastRenderedPageBreak/>
        <w:t>Ak RO pri kontrole VO nezistí porušenie princípov a postupov VO, ktoré mali alebo mohli mať vplyv na výsledok VO a ani iné porušenie ovplyvňujúce oprávnenosť príslušných výdavkov (napr. na základe zistení vecnej kontroly VO), záverom je konštatovanie splnenia podmienky poskytnutia príspevku týkajúcej sa VO ako  jednej z podmienok poskytnutia príspevku stanovených vo výzve.</w:t>
      </w:r>
    </w:p>
    <w:p w14:paraId="24FA0363" w14:textId="77777777" w:rsidR="009E63E8" w:rsidRDefault="00BD1217">
      <w:pPr>
        <w:numPr>
          <w:ilvl w:val="0"/>
          <w:numId w:val="247"/>
        </w:numPr>
        <w:spacing w:before="120" w:after="120"/>
        <w:ind w:left="426" w:hanging="426"/>
        <w:jc w:val="both"/>
      </w:pPr>
      <w:r>
        <w:t xml:space="preserve"> Ak  RO zistí porušenie princípov a postupov VO, pričom rozsah a závažnosť týchto zistení je taký, že mali alebo mohli mať vplyv na výsledok VO,  RO danú skutočnosť identifikuje ako nesplnenie podmienky poskytnutia príspevku a rozhodne o neschválení ŽoNFP. </w:t>
      </w:r>
      <w:ins w:id="2814" w:author="Autor">
        <w:r w:rsidR="006B1E36">
          <w:t xml:space="preserve">O neschválení ŽoNFP rozhodne RO aj v prípade, že nedostatky vo verejnom obstarávaní, ktoré mali alebo mohli mať vplyv na výsledok verejného obstarávania identifikoval ÚVO v rozhodnutí podľa                 § 175 ods. 4 ZVO alebo boli identifikované v rozhodnutí Rady ÚVO. </w:t>
        </w:r>
      </w:ins>
      <w:r>
        <w:t>Rovnaký záver RO konštatuje v prípade, že zistenia nedostatkov v rámci kontroly vecného súladu predmetu obstarávania sú takého závažného charakteru, že pre riadnu realizáciu posudzovaného projektu nebude môcť žiadateľ využiť výsledok kontrolovaného VO. Uvedený rozsah a dôsledky musia byť jasne zadefinované v relevantnej podmienke poskytnutia príspevku stanovenej vo výzve. Ak predmetom kontroly VO v rámci jedného projektu je viacej VO, identifikovanie nedostatkov v zmysle tohto odseku čo len pri jednom z týchto VO, znamená nesplnenie podmienky poskytnutia príspevku a neschválenie ŽoNFP.</w:t>
      </w:r>
    </w:p>
    <w:p w14:paraId="2660BEDD" w14:textId="2741F2AB" w:rsidR="009E63E8" w:rsidRDefault="00BD1217">
      <w:pPr>
        <w:pStyle w:val="SRK5"/>
        <w:jc w:val="both"/>
      </w:pPr>
      <w:bookmarkStart w:id="2815" w:name="_Toc386529572"/>
      <w:bookmarkStart w:id="2816" w:name="_Toc390248463"/>
      <w:bookmarkStart w:id="2817" w:name="_Toc453234041"/>
      <w:bookmarkStart w:id="2818" w:name="_Toc461623216"/>
      <w:r>
        <w:t>3.3.7.2.</w:t>
      </w:r>
      <w:ins w:id="2819" w:author="Autor">
        <w:r w:rsidR="00EA20A1">
          <w:t>8</w:t>
        </w:r>
      </w:ins>
      <w:del w:id="2820" w:author="Autor">
        <w:r w:rsidDel="00EA20A1">
          <w:delText>9</w:delText>
        </w:r>
      </w:del>
      <w:r>
        <w:t>. Kontrola verejného obstarávania</w:t>
      </w:r>
      <w:bookmarkEnd w:id="2815"/>
      <w:r>
        <w:t xml:space="preserve"> národných projektov, veľkých projektov</w:t>
      </w:r>
      <w:del w:id="2821" w:author="Autor">
        <w:r w:rsidDel="00572488">
          <w:delText xml:space="preserve"> a projektov technickej pomoci</w:delText>
        </w:r>
      </w:del>
      <w:r>
        <w:t xml:space="preserve">, ktoré </w:t>
      </w:r>
      <w:ins w:id="2822" w:author="Autor">
        <w:r w:rsidR="000A70B4">
          <w:t>sú</w:t>
        </w:r>
        <w:del w:id="2823" w:author="Autor">
          <w:r w:rsidR="000A70B4" w:rsidDel="00572488">
            <w:delText>/</w:delText>
          </w:r>
        </w:del>
      </w:ins>
      <w:del w:id="2824" w:author="Autor">
        <w:r w:rsidDel="00572488">
          <w:delText>budú</w:delText>
        </w:r>
      </w:del>
      <w:r>
        <w:t xml:space="preserve"> súčasťou zoznamu projektov </w:t>
      </w:r>
      <w:del w:id="2825" w:author="Autor">
        <w:r w:rsidDel="007A1E8B">
          <w:delText xml:space="preserve">a ktoré ešte neboli predložené ako žiadosť o  </w:delText>
        </w:r>
      </w:del>
      <w:ins w:id="2826" w:author="Autor">
        <w:del w:id="2827" w:author="Autor">
          <w:r w:rsidR="00572488" w:rsidDel="007A1E8B">
            <w:delText> </w:delText>
          </w:r>
        </w:del>
      </w:ins>
      <w:del w:id="2828" w:author="Autor">
        <w:r w:rsidDel="007A1E8B">
          <w:delText>NFP</w:delText>
        </w:r>
      </w:del>
      <w:bookmarkEnd w:id="2816"/>
      <w:bookmarkEnd w:id="2817"/>
      <w:ins w:id="2829" w:author="Autor">
        <w:del w:id="2830" w:author="Autor">
          <w:r w:rsidR="00572488" w:rsidDel="007A1E8B">
            <w:delText xml:space="preserve"> </w:delText>
          </w:r>
        </w:del>
        <w:r w:rsidR="00572488">
          <w:t>a kontrola projektov</w:t>
        </w:r>
        <w:r w:rsidR="0096712F">
          <w:t xml:space="preserve"> technickej pomoci</w:t>
        </w:r>
        <w:del w:id="2831" w:author="Autor">
          <w:r w:rsidR="00572488" w:rsidDel="0096712F">
            <w:delText xml:space="preserve"> TP</w:delText>
          </w:r>
        </w:del>
        <w:r w:rsidR="00572488">
          <w:t xml:space="preserve">, </w:t>
        </w:r>
        <w:r w:rsidR="007A1E8B">
          <w:t>pred podpisom zmluvy o NFP</w:t>
        </w:r>
        <w:bookmarkEnd w:id="2818"/>
        <w:r w:rsidR="007A1E8B">
          <w:t xml:space="preserve"> </w:t>
        </w:r>
        <w:del w:id="2832" w:author="Autor">
          <w:r w:rsidR="00572488" w:rsidDel="007A1E8B">
            <w:delText>ktoré ešte neboli predložené ako žiadosť o NFP</w:delText>
          </w:r>
        </w:del>
      </w:ins>
    </w:p>
    <w:p w14:paraId="6886EC37" w14:textId="566229FE" w:rsidR="009E63E8" w:rsidRDefault="00BD1217">
      <w:pPr>
        <w:numPr>
          <w:ilvl w:val="0"/>
          <w:numId w:val="248"/>
        </w:numPr>
        <w:spacing w:before="120" w:after="120"/>
        <w:ind w:left="426" w:hanging="426"/>
        <w:jc w:val="both"/>
      </w:pPr>
      <w:r>
        <w:t xml:space="preserve">RO </w:t>
      </w:r>
      <w:ins w:id="2833" w:author="Autor">
        <w:r w:rsidR="00572488">
          <w:t>môže</w:t>
        </w:r>
        <w:del w:id="2834" w:author="Autor">
          <w:r w:rsidR="00DB6466" w:rsidDel="00572488">
            <w:delText>má možnosť</w:delText>
          </w:r>
        </w:del>
        <w:r w:rsidR="00DB6466">
          <w:t xml:space="preserve"> </w:t>
        </w:r>
      </w:ins>
      <w:r>
        <w:t>vykonáva</w:t>
      </w:r>
      <w:ins w:id="2835" w:author="Autor">
        <w:r w:rsidR="00DB6466">
          <w:t>ť</w:t>
        </w:r>
      </w:ins>
      <w:r>
        <w:t xml:space="preserve"> kontrolu VO v rámci národných, veľkých projektov</w:t>
      </w:r>
      <w:del w:id="2836" w:author="Autor">
        <w:r w:rsidDel="00572488">
          <w:delText xml:space="preserve"> a projektov technickej pomoci</w:delText>
        </w:r>
      </w:del>
      <w:r>
        <w:t>, ktoré sú</w:t>
      </w:r>
      <w:ins w:id="2837" w:author="Autor">
        <w:del w:id="2838" w:author="Autor">
          <w:r w:rsidR="000A70B4" w:rsidDel="00572488">
            <w:delText>/budú</w:delText>
          </w:r>
        </w:del>
      </w:ins>
      <w:r>
        <w:t xml:space="preserve"> súčasťou zoznamu projektov</w:t>
      </w:r>
      <w:ins w:id="2839" w:author="Autor">
        <w:r w:rsidR="004E6C7F">
          <w:t xml:space="preserve"> </w:t>
        </w:r>
      </w:ins>
      <w:del w:id="2840" w:author="Autor">
        <w:r w:rsidDel="004E6C7F">
          <w:delText xml:space="preserve">, resp. kde je budúci žiadateľ jednoznačne určený a ktoré ešte neboli predložené </w:delText>
        </w:r>
      </w:del>
      <w:ins w:id="2841" w:author="Autor">
        <w:del w:id="2842" w:author="Autor">
          <w:r w:rsidR="00572488" w:rsidDel="004E6C7F">
            <w:delText xml:space="preserve">ako žiadosť o NFP </w:delText>
          </w:r>
        </w:del>
        <w:r w:rsidR="00572488">
          <w:t>a</w:t>
        </w:r>
        <w:del w:id="2843" w:author="Autor">
          <w:r w:rsidR="00572488" w:rsidDel="004E6C7F">
            <w:delText xml:space="preserve"> tiež </w:delText>
          </w:r>
        </w:del>
      </w:ins>
      <w:del w:id="2844" w:author="Autor">
        <w:r w:rsidDel="004E6C7F">
          <w:delText xml:space="preserve">na RO </w:delText>
        </w:r>
      </w:del>
      <w:ins w:id="2845" w:author="Autor">
        <w:del w:id="2846" w:author="Autor">
          <w:r w:rsidR="00572488" w:rsidDel="004E6C7F">
            <w:delText>môže vykonávať kontrolu VO</w:delText>
          </w:r>
        </w:del>
        <w:r w:rsidR="00572488">
          <w:t xml:space="preserve"> v rámci projektov </w:t>
        </w:r>
        <w:r w:rsidR="004E6C7F">
          <w:t xml:space="preserve">technickej pomoci, a to vo fáze pred podpisom zmluvy o NFP podľa § 7 zákona č. 357/2015 Z. z. o finančnej kontrole a audite a o zmene a doplnení niektorých zákonov </w:t>
        </w:r>
        <w:del w:id="2847" w:author="Autor">
          <w:r w:rsidR="00572488" w:rsidDel="004E6C7F">
            <w:delText xml:space="preserve">TP, ktoré ešte neboli predložené ako žiadosť o NFP </w:delText>
          </w:r>
        </w:del>
      </w:ins>
      <w:r>
        <w:t>(na účely tejto kapitoly ďalej len „individuálne projekty“)</w:t>
      </w:r>
      <w:ins w:id="2848" w:author="Autor">
        <w:r w:rsidR="00F80F76">
          <w:t>. Kontrolu individuálnych projektov</w:t>
        </w:r>
      </w:ins>
      <w:del w:id="2849" w:author="Autor">
        <w:r w:rsidDel="00F80F76">
          <w:delText>,</w:delText>
        </w:r>
      </w:del>
      <w:r>
        <w:t xml:space="preserve"> </w:t>
      </w:r>
      <w:ins w:id="2850" w:author="Autor">
        <w:r w:rsidR="00F80F76">
          <w:t>môže RO vykonávať</w:t>
        </w:r>
        <w:r w:rsidR="00962180">
          <w:t xml:space="preserve"> </w:t>
        </w:r>
      </w:ins>
      <w:r>
        <w:t>na základe informácií uvedených v usmernení RO k príprave individuálneho projektu v</w:t>
      </w:r>
      <w:del w:id="2851" w:author="Autor">
        <w:r w:rsidDel="00572488">
          <w:delText> </w:delText>
        </w:r>
      </w:del>
      <w:ins w:id="2852" w:author="Autor">
        <w:r w:rsidR="00572488">
          <w:t> </w:t>
        </w:r>
      </w:ins>
      <w:r>
        <w:t>súlade</w:t>
      </w:r>
      <w:ins w:id="2853" w:author="Autor">
        <w:r w:rsidR="00572488">
          <w:t xml:space="preserve"> </w:t>
        </w:r>
      </w:ins>
      <w:del w:id="2854" w:author="Autor">
        <w:r w:rsidDel="00572488">
          <w:delText xml:space="preserve"> </w:delText>
        </w:r>
      </w:del>
      <w:r>
        <w:t>s</w:t>
      </w:r>
      <w:ins w:id="2855" w:author="Autor">
        <w:r w:rsidR="00DB6466">
          <w:t xml:space="preserve"> </w:t>
        </w:r>
      </w:ins>
      <w:del w:id="2856" w:author="Autor">
        <w:r w:rsidDel="00DB6466">
          <w:delText xml:space="preserve">       </w:delText>
        </w:r>
      </w:del>
      <w:r>
        <w:t>§ 27 ods.</w:t>
      </w:r>
      <w:ins w:id="2857" w:author="Autor">
        <w:r w:rsidR="000A70B4">
          <w:t xml:space="preserve"> </w:t>
        </w:r>
        <w:r w:rsidR="00367AAF">
          <w:t>2</w:t>
        </w:r>
      </w:ins>
      <w:del w:id="2858" w:author="Autor">
        <w:r w:rsidDel="00367AAF">
          <w:delText>3</w:delText>
        </w:r>
      </w:del>
      <w:r>
        <w:t xml:space="preserve">, § 28 ods. </w:t>
      </w:r>
      <w:ins w:id="2859" w:author="Autor">
        <w:r w:rsidR="00367AAF">
          <w:t>3</w:t>
        </w:r>
      </w:ins>
      <w:del w:id="2860" w:author="Autor">
        <w:r w:rsidDel="00367AAF">
          <w:delText>2</w:delText>
        </w:r>
      </w:del>
      <w:r>
        <w:t xml:space="preserve"> a § 29 ods. </w:t>
      </w:r>
      <w:ins w:id="2861" w:author="Autor">
        <w:r w:rsidR="00367AAF">
          <w:t>4</w:t>
        </w:r>
      </w:ins>
      <w:del w:id="2862" w:author="Autor">
        <w:r w:rsidDel="00367AAF">
          <w:delText>3</w:delText>
        </w:r>
      </w:del>
      <w:r>
        <w:t xml:space="preserve"> zákona o príspevku z EŠIF. V usmernení RO definuje rozsah tejto spolupráce, vzájomné práva a povinnosti, lehoty a výstupy z tejto kontroly, ako aj iné podstatné náležitosti. Rozsah tejto spolupráce nie je určený, t.j. RO môže aplikovať túto kontrolu nezávisle od hodnoty zákazky, postupu VO alebo fázy realizácie VO. </w:t>
      </w:r>
    </w:p>
    <w:p w14:paraId="1B20E235" w14:textId="77777777" w:rsidR="009E63E8" w:rsidRDefault="00BD1217">
      <w:pPr>
        <w:numPr>
          <w:ilvl w:val="0"/>
          <w:numId w:val="248"/>
        </w:numPr>
        <w:spacing w:before="120" w:after="120"/>
        <w:ind w:left="426" w:hanging="426"/>
        <w:jc w:val="both"/>
      </w:pPr>
      <w:r>
        <w:t xml:space="preserve">Pri výkone takejto kontroly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5792D821" w14:textId="0EF2E177" w:rsidR="009E63E8" w:rsidRDefault="00793472">
      <w:pPr>
        <w:numPr>
          <w:ilvl w:val="0"/>
          <w:numId w:val="248"/>
        </w:numPr>
        <w:spacing w:before="120" w:after="120"/>
        <w:ind w:left="426" w:hanging="426"/>
        <w:jc w:val="both"/>
        <w:rPr>
          <w:ins w:id="2863" w:author="Autor"/>
        </w:rPr>
      </w:pPr>
      <w:ins w:id="2864" w:author="Autor">
        <w:r>
          <w:t>Finančná k</w:t>
        </w:r>
      </w:ins>
      <w:del w:id="2865" w:author="Autor">
        <w:r w:rsidR="00BD1217" w:rsidDel="00793472">
          <w:delText>K</w:delText>
        </w:r>
      </w:del>
      <w:r w:rsidR="00BD1217">
        <w:t>ontrol</w:t>
      </w:r>
      <w:ins w:id="2866" w:author="Autor">
        <w:r w:rsidR="00DB6466">
          <w:t>a</w:t>
        </w:r>
      </w:ins>
      <w:del w:id="2867" w:author="Autor">
        <w:r w:rsidR="00BD1217" w:rsidDel="00DB6466">
          <w:delText>u</w:delText>
        </w:r>
      </w:del>
      <w:r w:rsidR="00BD1217">
        <w:t xml:space="preserve"> VO v rámci  individuálnych projektov </w:t>
      </w:r>
      <w:ins w:id="2868" w:author="Autor">
        <w:r w:rsidR="00DB6466">
          <w:t xml:space="preserve">je uvedená ako možnosť a v prípade, že sa RO rozhodne ju aplikovať, </w:t>
        </w:r>
      </w:ins>
      <w:r w:rsidR="00BD1217">
        <w:t xml:space="preserve">vykonáva </w:t>
      </w:r>
      <w:ins w:id="2869" w:author="Autor">
        <w:r w:rsidR="00DB6466">
          <w:t>ju</w:t>
        </w:r>
      </w:ins>
      <w:del w:id="2870" w:author="Autor">
        <w:r w:rsidR="00BD1217" w:rsidDel="00DB6466">
          <w:delText>RO</w:delText>
        </w:r>
      </w:del>
      <w:r w:rsidR="00BD1217">
        <w:t xml:space="preserve"> ako prvú ex-ante kontrolu, druhú ex-ante kontrolu a následnú ex-post kontrolu, </w:t>
      </w:r>
      <w:ins w:id="2871" w:author="Autor">
        <w:r w:rsidR="00437BEE">
          <w:t xml:space="preserve">ak sa jedná o nadlimitnú zákazku, </w:t>
        </w:r>
      </w:ins>
      <w:r w:rsidR="00BD1217">
        <w:t xml:space="preserve">prípadne </w:t>
      </w:r>
      <w:del w:id="2872" w:author="Autor">
        <w:r w:rsidR="00BD1217" w:rsidDel="000A70B4">
          <w:delText xml:space="preserve">podľa okolností aj </w:delText>
        </w:r>
      </w:del>
      <w:r w:rsidR="00BD1217">
        <w:t>ako štandardnú ex-post kontrolu</w:t>
      </w:r>
      <w:ins w:id="2873" w:author="Autor">
        <w:r w:rsidR="00437BEE">
          <w:t>, ak sa jedná o podlimitnú zákazku</w:t>
        </w:r>
        <w:r w:rsidR="00EA20A1">
          <w:t xml:space="preserve"> alebo zákazku s nízkou hodnotou</w:t>
        </w:r>
      </w:ins>
      <w:r w:rsidR="00BD1217">
        <w:t xml:space="preserve">. </w:t>
      </w:r>
      <w:ins w:id="2874" w:author="Autor">
        <w:r w:rsidR="00DB6466">
          <w:t>Na p</w:t>
        </w:r>
      </w:ins>
      <w:del w:id="2875" w:author="Autor">
        <w:r w:rsidR="00BD1217" w:rsidDel="00DB6466">
          <w:delText>P</w:delText>
        </w:r>
      </w:del>
      <w:r w:rsidR="00BD1217">
        <w:t xml:space="preserve">ostupy tejto kontroly </w:t>
      </w:r>
      <w:ins w:id="2876" w:author="Autor">
        <w:r w:rsidR="00DB6466">
          <w:t xml:space="preserve">sa </w:t>
        </w:r>
      </w:ins>
      <w:r w:rsidR="00BD1217">
        <w:t>aplikuj</w:t>
      </w:r>
      <w:ins w:id="2877" w:author="Autor">
        <w:r w:rsidR="00DB6466">
          <w:t>ú</w:t>
        </w:r>
      </w:ins>
      <w:del w:id="2878" w:author="Autor">
        <w:r w:rsidR="00BD1217" w:rsidDel="00DB6466">
          <w:delText>e</w:delText>
        </w:r>
      </w:del>
      <w:r w:rsidR="00BD1217">
        <w:t xml:space="preserve"> primerane </w:t>
      </w:r>
      <w:del w:id="2879" w:author="Autor">
        <w:r w:rsidR="00BD1217" w:rsidDel="00DB6466">
          <w:delText xml:space="preserve">v zmysle </w:delText>
        </w:r>
      </w:del>
      <w:r w:rsidR="00BD1217">
        <w:t>príslušn</w:t>
      </w:r>
      <w:ins w:id="2880" w:author="Autor">
        <w:r w:rsidR="00DB6466">
          <w:t>é</w:t>
        </w:r>
      </w:ins>
      <w:del w:id="2881" w:author="Autor">
        <w:r w:rsidR="00BD1217" w:rsidDel="00DB6466">
          <w:delText>ých</w:delText>
        </w:r>
      </w:del>
      <w:r w:rsidR="00BD1217">
        <w:t xml:space="preserve"> odsek</w:t>
      </w:r>
      <w:ins w:id="2882" w:author="Autor">
        <w:r w:rsidR="00DB6466">
          <w:t>y</w:t>
        </w:r>
      </w:ins>
      <w:del w:id="2883" w:author="Autor">
        <w:r w:rsidR="00BD1217" w:rsidDel="00DB6466">
          <w:delText>ov</w:delText>
        </w:r>
      </w:del>
      <w:r w:rsidR="00BD1217">
        <w:t xml:space="preserve"> </w:t>
      </w:r>
      <w:hyperlink w:anchor="kapitola_337" w:tooltip="kapitoly 3.3.7" w:history="1">
        <w:r w:rsidR="00BD1217">
          <w:rPr>
            <w:rStyle w:val="Hypertextovprepojenie"/>
          </w:rPr>
          <w:t>kapitoly 3.3.7</w:t>
        </w:r>
      </w:hyperlink>
      <w:r w:rsidR="00BD1217">
        <w:t>.</w:t>
      </w:r>
      <w:ins w:id="2884" w:author="Autor">
        <w:r w:rsidR="009F2F18">
          <w:t xml:space="preserve"> V prípade, že sa jedná o bežne dostupné tovary, služby alebo stavebné práce, na kontrolu sa primerane aplikujú odseky kapitoly 3.3.7.2.9.</w:t>
        </w:r>
      </w:ins>
    </w:p>
    <w:p w14:paraId="377A51C4" w14:textId="77777777" w:rsidR="00001B31" w:rsidDel="00EA20A1" w:rsidRDefault="00437BEE" w:rsidP="00AB2E95">
      <w:pPr>
        <w:numPr>
          <w:ilvl w:val="0"/>
          <w:numId w:val="248"/>
        </w:numPr>
        <w:spacing w:before="120" w:after="120"/>
        <w:ind w:left="426" w:hanging="426"/>
        <w:jc w:val="both"/>
        <w:rPr>
          <w:ins w:id="2885" w:author="Autor"/>
          <w:del w:id="2886" w:author="Autor"/>
        </w:rPr>
      </w:pPr>
      <w:ins w:id="2887" w:author="Autor">
        <w:del w:id="2888" w:author="Autor">
          <w:r w:rsidDel="00EA20A1">
            <w:delText>V</w:delText>
          </w:r>
          <w:r w:rsidR="00001B31" w:rsidDel="00EA20A1">
            <w:delText xml:space="preserve"> prípade druhej ex-ante kontroly nadlimitnej zákazky v rámci individuálnych projektov je budúci žiadateľ povinný pred uzavretím zmluvy, koncesnej zmluvy alebo rámcovej dohody, pred ukončením súťaže návrhov, pred zadaním zákazky na základe rámcovej dohody alebo pred ukončením postupu inovatívneho partnerstva podať na ÚVO podnet podľa § 169 ods. 1 písm. b) ZVO. </w:delText>
          </w:r>
          <w:r w:rsidR="00001B31" w:rsidRPr="00213741" w:rsidDel="00EA20A1">
            <w:delText>Pre tento typ kontroly platia ustanovenia kapitoly 3.3.7.2.3 o druhej ex-ante kontrole nadlimitných zákaziek.</w:delText>
          </w:r>
        </w:del>
      </w:ins>
    </w:p>
    <w:p w14:paraId="6A9F95A1" w14:textId="0E09729C" w:rsidR="00280654" w:rsidRPr="00530C13" w:rsidDel="003E414F" w:rsidRDefault="00280654">
      <w:pPr>
        <w:numPr>
          <w:ilvl w:val="0"/>
          <w:numId w:val="248"/>
        </w:numPr>
        <w:contextualSpacing/>
        <w:jc w:val="both"/>
        <w:rPr>
          <w:ins w:id="2889" w:author="Autor"/>
          <w:del w:id="2890" w:author="Autor"/>
        </w:rPr>
        <w:pPrChange w:id="2891" w:author="Autor">
          <w:pPr>
            <w:pStyle w:val="Odsekzoznamu"/>
            <w:numPr>
              <w:ilvl w:val="3"/>
              <w:numId w:val="30"/>
            </w:numPr>
            <w:spacing w:before="120" w:after="120"/>
            <w:ind w:left="426" w:hanging="426"/>
            <w:contextualSpacing w:val="0"/>
            <w:jc w:val="both"/>
          </w:pPr>
        </w:pPrChange>
      </w:pPr>
      <w:ins w:id="2892" w:author="Autor">
        <w:del w:id="2893" w:author="Autor">
          <w:r w:rsidDel="003E414F">
            <w:delText xml:space="preserve">Ak sa jedná o nadlimitnú zákazku a jedná sa o výkon druhej ex ante kontroly, RO je povinné pred uzavretím zmluvy, koncesnej zmluvy alebo rámcovej dohody, pred ukončením súťaže návrhov, pred zadaním zákazky na základe rámcovej dohody alebo pred ukončením postupu inovatívneho partnerstva podať ÚVO podnet podľa § 169 odseku 1 písm. b) ZVO a to na základe § 169 ods.2 ZVO. Závery ÚVO sú pre RO záväzné. Avšak v prípade, že závery kontroly ÚVO neidentifikujú porušenie ZVO, ktoré malo alebo mohlo mať vplyv na výsledok </w:delText>
          </w:r>
          <w:r w:rsidRPr="00530C13" w:rsidDel="003E414F">
            <w:delText>VO, avšak RO vie na základe vlastnej odbornej úvahy identifikovať takéto porušenie (napr. z titulu identifikovania týchto nedostatkov aud</w:delText>
          </w:r>
          <w:r w:rsidRPr="00305CCD" w:rsidDel="003E414F">
            <w:delText>itmi EK/EDA alebo judikatúry ESD), je RO oprávnený nepremietnuť tieto závery kontroly ÚVO do svojich záverov a tieto porušenia uviesť ako svoje zistenia v</w:delText>
          </w:r>
          <w:r w:rsidRPr="00530C13" w:rsidDel="003E414F">
            <w:delText> čiastkovej správe</w:delText>
          </w:r>
          <w:r w:rsidDel="003E414F">
            <w:delText xml:space="preserve"> z kontroly</w:delText>
          </w:r>
          <w:r w:rsidRPr="00530C13" w:rsidDel="003E414F">
            <w:delText>/správe z kontroly a v kontrolnom zozname. Zároveň v týchto dokumentoch uvedie RO túto skutočnosť a  zdôvodnenie takéhoto postupu.</w:delText>
          </w:r>
        </w:del>
        <w:r w:rsidR="00437BEE" w:rsidRPr="00437BEE">
          <w:t xml:space="preserve">Závery uvedené v správe z kontroly </w:t>
        </w:r>
        <w:r w:rsidR="000203BF">
          <w:t xml:space="preserve">(nejedná sa o správu z kontrolu, ktorú RO vypracúva pri administratívnej finančnej kontrole) </w:t>
        </w:r>
        <w:r w:rsidR="00437BEE" w:rsidRPr="00437BEE">
          <w:t>sú platné aj po schválení individuálneho projektu a RO už následne nemusí vykonávať opätovnú kontrolu daného VO po podpise zmluvy o</w:t>
        </w:r>
        <w:del w:id="2894" w:author="Autor">
          <w:r w:rsidR="00437BEE" w:rsidRPr="00437BEE" w:rsidDel="004E6C7F">
            <w:delText> </w:delText>
          </w:r>
        </w:del>
        <w:r w:rsidR="004E6C7F">
          <w:t> </w:t>
        </w:r>
        <w:r w:rsidR="00437BEE" w:rsidRPr="00437BEE">
          <w:t>NFP</w:t>
        </w:r>
        <w:r w:rsidR="004E6C7F">
          <w:t xml:space="preserve"> </w:t>
        </w:r>
        <w:r w:rsidR="004E6C7F" w:rsidRPr="004E6C7F">
          <w:t>v prípade, že nepredpokladá, že by opätovne vykonanou kontrolou dospel k iným záverom a ak by výkonom administratívnej finančnej kontroly overil v súvislosti s VO rovnaké skutočnosti, ktoré boli predmetom vykonanej základnej finančnej kontroly</w:t>
        </w:r>
        <w:r w:rsidR="00437BEE" w:rsidRPr="00437BEE">
          <w:t xml:space="preserve">. Kontrolu vecného súladu predmetu obstarávania, návrhu zmluvných podmienok a iných údajov so schválenou ŽoNFP a účinnou zmluvou o NFP vykoná RO najneskôr vo fáze kontroly príslušnej ŽoP.  </w:t>
        </w:r>
        <w:r w:rsidR="007A1E8B">
          <w:t xml:space="preserve">V prípade, že je vecná </w:t>
        </w:r>
        <w:r w:rsidR="007A1E8B">
          <w:lastRenderedPageBreak/>
          <w:t>kontrola súčasťou kontroly verejného obstarávania</w:t>
        </w:r>
        <w:r w:rsidR="00B33E91">
          <w:t xml:space="preserve">, RO vo fáze pred podpisom zmluvy o NFP vykoná kontrolu súladu </w:t>
        </w:r>
        <w:r w:rsidR="007A1E8B" w:rsidRPr="007A1E8B">
          <w:t xml:space="preserve">predmetu obstarávania, návrhu zmluvných podmienok a iných údajov s opisom projektu. </w:t>
        </w:r>
        <w:r w:rsidR="00437BEE" w:rsidRPr="00437BEE">
          <w:t>Dodatky k zmluve s úspešným uchádzačom, ktoré neboli predmetom kontroly  podliehajú kontrole VO v plnom rozsahu.</w:t>
        </w:r>
        <w:r w:rsidR="003E414F">
          <w:t xml:space="preserve"> </w:t>
        </w:r>
        <w:r w:rsidR="00437BEE" w:rsidRPr="00437BEE">
          <w:t xml:space="preserve">Ak kontrola RO zistí  porušenie princípov a postupov VO, pričom rozsah a závažnosť týchto zistení je taký, že mali alebo mohli mať vplyv na výsledok VO alebo ÚVO rozhodnutím nariadi zrušiť použitý postup zadávania zákazky, </w:t>
        </w:r>
      </w:ins>
    </w:p>
    <w:p w14:paraId="073C41FE" w14:textId="77777777" w:rsidR="00280654" w:rsidDel="003E414F" w:rsidRDefault="00280654">
      <w:pPr>
        <w:numPr>
          <w:ilvl w:val="0"/>
          <w:numId w:val="248"/>
        </w:numPr>
        <w:ind w:left="426"/>
        <w:contextualSpacing/>
        <w:jc w:val="both"/>
        <w:rPr>
          <w:ins w:id="2895" w:author="Autor"/>
          <w:del w:id="2896" w:author="Autor"/>
        </w:rPr>
        <w:pPrChange w:id="2897" w:author="Autor">
          <w:pPr>
            <w:numPr>
              <w:numId w:val="329"/>
            </w:numPr>
            <w:spacing w:before="120" w:after="120"/>
            <w:ind w:left="426" w:hanging="426"/>
            <w:jc w:val="both"/>
          </w:pPr>
        </w:pPrChange>
      </w:pPr>
    </w:p>
    <w:p w14:paraId="2DBC7475" w14:textId="77777777" w:rsidR="00280654" w:rsidDel="003E414F" w:rsidRDefault="00280654">
      <w:pPr>
        <w:numPr>
          <w:ilvl w:val="0"/>
          <w:numId w:val="248"/>
        </w:numPr>
        <w:ind w:left="426"/>
        <w:contextualSpacing/>
        <w:jc w:val="both"/>
        <w:rPr>
          <w:del w:id="2898" w:author="Autor"/>
        </w:rPr>
        <w:pPrChange w:id="2899" w:author="Autor">
          <w:pPr>
            <w:numPr>
              <w:numId w:val="248"/>
            </w:numPr>
            <w:spacing w:before="120" w:after="120"/>
            <w:ind w:left="426" w:hanging="426"/>
            <w:jc w:val="both"/>
          </w:pPr>
        </w:pPrChange>
      </w:pPr>
    </w:p>
    <w:p w14:paraId="31CC7569" w14:textId="77777777" w:rsidR="009E63E8" w:rsidDel="003E414F" w:rsidRDefault="00BD4A99">
      <w:pPr>
        <w:numPr>
          <w:ilvl w:val="0"/>
          <w:numId w:val="248"/>
        </w:numPr>
        <w:ind w:left="426"/>
        <w:contextualSpacing/>
        <w:jc w:val="both"/>
        <w:rPr>
          <w:del w:id="2900" w:author="Autor"/>
        </w:rPr>
        <w:pPrChange w:id="2901" w:author="Autor">
          <w:pPr>
            <w:numPr>
              <w:numId w:val="248"/>
            </w:numPr>
            <w:spacing w:before="120" w:after="120"/>
            <w:ind w:left="4897" w:hanging="360"/>
            <w:jc w:val="both"/>
          </w:pPr>
        </w:pPrChange>
      </w:pPr>
      <w:ins w:id="2902" w:author="Autor">
        <w:del w:id="2903" w:author="Autor">
          <w:r w:rsidDel="003E414F">
            <w:delText>Kontrola VO vykonávaná podľa tejto kapitoly sa pokladá za predbežnú finančnú kontrolu, pričom závery uvedené v správe z kontroly sú platné aj po schválení individuálneho projektu a RO už následne nemusí vykonávať opätovnú kontrolu daného VO po podpise zmluvy o NFP. Kontrolu oprávnenosti výdavku z pohľadu jeho súladu so schválenou zmluvou o poskytnutí NFP vykoná RO najneskôr vo fáze kontroly príslušnej ŽoP. Uvedené však nevylučuje opätovné vykonanie kontroly VO, napr. na základe podnetu kontrolných orgánov, alebo z vlastného podnetu RO. Dodatky k zmluve s úspešným uchádzačom, ktoré neboli predmetom kontroly  podliehajú kontrole VO v plnom rozsahu.</w:delText>
          </w:r>
        </w:del>
      </w:ins>
      <w:del w:id="2904" w:author="Autor">
        <w:r w:rsidR="00BD1217" w:rsidDel="003E414F">
          <w:delText xml:space="preserve">Kontrola VO vykonávaná podľa tejto kapitoly sa pokladá za  finančnú kontrolu, pričom závery </w:delText>
        </w:r>
        <w:r w:rsidR="00BD1217" w:rsidRPr="00530C13" w:rsidDel="003E414F">
          <w:delText>uvedené v</w:delText>
        </w:r>
        <w:r w:rsidR="00D1459C" w:rsidDel="003E414F">
          <w:delText> kontrolnom zozname</w:delText>
        </w:r>
        <w:r w:rsidR="00BD1217" w:rsidRPr="00530C13" w:rsidDel="003E414F">
          <w:delText xml:space="preserve"> sú platné aj po schválení individuálneho projektu a RO už následne nemusí vykonávať opätovnú</w:delText>
        </w:r>
        <w:r w:rsidR="00BD1217" w:rsidDel="003E414F">
          <w:delText xml:space="preserve"> kontrolu daného VO po podpise zmluvy o NFP. Kontrolu oprávnenosti výdavku z pohľadu jeho súladu s princípmi a postupmi VO vykoná RO vo fáze kontroly príslušnej ŽoP, kde RO overí skutočnosť vykonania uvedenej kontroly a správnosť aplikovania jej záverov. Uvedené však nevylučuje opätovné vykonanie kontroly VO, napr. na základe podnetu kontrolných orgánov, alebo z vlastného podnetu RO. Dodatky k zmluve s úspešným uchádzačom, ktoré neboli predmetom kontroly  podliehajú kontrole VO v plnom rozsahu. </w:delText>
        </w:r>
      </w:del>
    </w:p>
    <w:p w14:paraId="0BC10CDF" w14:textId="77777777" w:rsidR="009E63E8" w:rsidRDefault="00BD1217">
      <w:pPr>
        <w:numPr>
          <w:ilvl w:val="0"/>
          <w:numId w:val="248"/>
        </w:numPr>
        <w:ind w:left="426"/>
        <w:contextualSpacing/>
        <w:jc w:val="both"/>
        <w:pPrChange w:id="2905" w:author="Autor">
          <w:pPr>
            <w:numPr>
              <w:numId w:val="248"/>
            </w:numPr>
            <w:spacing w:before="120" w:after="120"/>
            <w:ind w:left="4897" w:hanging="360"/>
            <w:jc w:val="both"/>
          </w:pPr>
        </w:pPrChange>
      </w:pPr>
      <w:del w:id="2906" w:author="Autor">
        <w:r w:rsidDel="003E414F">
          <w:delText xml:space="preserve">Ak kontrola RO zistí  porušenie princípov a postupov VO, pričom rozsah a závažnosť týchto zistení je taký, že mali alebo mohli mať vplyv na výsledok VO, </w:delText>
        </w:r>
      </w:del>
      <w:r>
        <w:t>RO v záveroch kontroly uvedie, že výdavky z predmetného VO nebudú pripustené do financovania v plnom rozsahu, resp. určí nápravný mechanizmus, ktorý bude povinný budúci žiadateľ vykonať v rámci prípravy individuálneho projektu pred jeho predložením. Presný postup budúceho žiadateľa RO určí v usmernení RO k príprave individuálneho projektu.</w:t>
      </w:r>
    </w:p>
    <w:p w14:paraId="081784AE" w14:textId="77777777" w:rsidR="009E63E8" w:rsidRDefault="00BD1217">
      <w:pPr>
        <w:pStyle w:val="SRK5"/>
        <w:jc w:val="both"/>
      </w:pPr>
      <w:bookmarkStart w:id="2907" w:name="_Toc453234042"/>
      <w:bookmarkStart w:id="2908" w:name="_Toc461623217"/>
      <w:bookmarkStart w:id="2909" w:name="kapitola_337210"/>
      <w:bookmarkStart w:id="2910" w:name="kapitola_33729"/>
      <w:bookmarkStart w:id="2911" w:name="_Toc390248464"/>
      <w:r>
        <w:t>3.3.7.2.</w:t>
      </w:r>
      <w:ins w:id="2912" w:author="Autor">
        <w:r w:rsidR="0061521B">
          <w:t>9</w:t>
        </w:r>
      </w:ins>
      <w:del w:id="2913" w:author="Autor">
        <w:r w:rsidDel="0061521B">
          <w:delText>10</w:delText>
        </w:r>
      </w:del>
      <w:r>
        <w:t xml:space="preserve">. Kontrola verejného obstarávania </w:t>
      </w:r>
      <w:r w:rsidR="00D97958">
        <w:t xml:space="preserve">realizovaného </w:t>
      </w:r>
      <w:r>
        <w:t>cez elektronické trhovisko</w:t>
      </w:r>
      <w:bookmarkEnd w:id="2907"/>
      <w:bookmarkEnd w:id="2908"/>
    </w:p>
    <w:bookmarkEnd w:id="2909"/>
    <w:bookmarkEnd w:id="2910"/>
    <w:p w14:paraId="0949CD7F" w14:textId="77777777" w:rsidR="009E63E8" w:rsidRDefault="00BD1217" w:rsidP="003120E4">
      <w:pPr>
        <w:pStyle w:val="Odsekzoznamu"/>
        <w:numPr>
          <w:ilvl w:val="3"/>
          <w:numId w:val="30"/>
        </w:numPr>
        <w:spacing w:before="120" w:after="120"/>
        <w:ind w:left="426" w:hanging="426"/>
        <w:contextualSpacing w:val="0"/>
        <w:jc w:val="both"/>
      </w:pPr>
      <w:r>
        <w:t>Elektronické trhovisko je informačný systém verejnej správy, ktorý slúži na zabezpečenie ponuky a nákupu tovarov, stavebných prác alebo služieb bežne dostupných na trhu, ako aj na zabezpečenie s tým súvisiacich činností. Správcom elektronického trhoviska je Ministerstvo vnútra SR.</w:t>
      </w:r>
    </w:p>
    <w:p w14:paraId="6F5D4325" w14:textId="33D2CFD2" w:rsidR="009E63E8" w:rsidDel="004466CE" w:rsidRDefault="00BD1217" w:rsidP="006941A0">
      <w:pPr>
        <w:pStyle w:val="Odsekzoznamu"/>
        <w:numPr>
          <w:ilvl w:val="3"/>
          <w:numId w:val="30"/>
        </w:numPr>
        <w:spacing w:before="120" w:after="120"/>
        <w:ind w:left="426" w:hanging="426"/>
        <w:contextualSpacing w:val="0"/>
        <w:jc w:val="both"/>
        <w:rPr>
          <w:ins w:id="2914" w:author="Autor"/>
          <w:del w:id="2915" w:author="Autor"/>
        </w:rPr>
      </w:pPr>
      <w:r>
        <w:t xml:space="preserve">Prijímatelia, ktorí spĺňajú podmienky uvedené v § </w:t>
      </w:r>
      <w:ins w:id="2916" w:author="Autor">
        <w:r w:rsidR="006A5F79">
          <w:t>108</w:t>
        </w:r>
      </w:ins>
      <w:del w:id="2917" w:author="Autor">
        <w:r w:rsidDel="006A5F79">
          <w:delText>91</w:delText>
        </w:r>
      </w:del>
      <w:r>
        <w:t xml:space="preserve"> ods. 1</w:t>
      </w:r>
      <w:ins w:id="2918" w:author="Autor">
        <w:r>
          <w:t xml:space="preserve"> </w:t>
        </w:r>
        <w:r w:rsidR="00183672">
          <w:t xml:space="preserve">písm. a) </w:t>
        </w:r>
      </w:ins>
      <w:r>
        <w:t xml:space="preserve">ZVO a predpokladaná hodnota zákazky je rovnaká alebo vyššia ako </w:t>
      </w:r>
      <w:ins w:id="2919" w:author="Autor">
        <w:r w:rsidR="003E414F">
          <w:t>5</w:t>
        </w:r>
      </w:ins>
      <w:del w:id="2920" w:author="Autor">
        <w:r w:rsidDel="003E414F">
          <w:delText>1</w:delText>
        </w:r>
      </w:del>
      <w:r>
        <w:t>000 EUR</w:t>
      </w:r>
      <w:del w:id="2921" w:author="Autor">
        <w:r w:rsidR="00547155" w:rsidRPr="00547155" w:rsidDel="003E414F">
          <w:delText xml:space="preserve"> </w:delText>
        </w:r>
        <w:r w:rsidR="00547155" w:rsidRPr="00D1793E" w:rsidDel="003E414F">
          <w:delText xml:space="preserve">ak ide o verejného obstarávateľa podľa § </w:delText>
        </w:r>
        <w:r w:rsidR="00547155" w:rsidRPr="00D1793E">
          <w:delText>6</w:delText>
        </w:r>
      </w:del>
      <w:ins w:id="2922" w:author="Autor">
        <w:del w:id="2923" w:author="Autor">
          <w:r w:rsidR="006A5F79" w:rsidDel="003E414F">
            <w:delText>7</w:delText>
          </w:r>
        </w:del>
      </w:ins>
      <w:del w:id="2924" w:author="Autor">
        <w:r w:rsidR="00547155" w:rsidRPr="00D1793E" w:rsidDel="003E414F">
          <w:delText>6 ods. 1 písm. a) ZVO a</w:delText>
        </w:r>
        <w:r w:rsidR="00C603F8" w:rsidDel="003E414F">
          <w:delText> rovnaká alebo vyššia ako</w:delText>
        </w:r>
        <w:r w:rsidR="00547155" w:rsidRPr="00D1793E" w:rsidDel="003E414F">
          <w:delText xml:space="preserve"> 5000 EUR bez DPH ak ide o iného verejného obstarávateľa</w:delText>
        </w:r>
        <w:r w:rsidR="00547155" w:rsidDel="003E414F">
          <w:delText xml:space="preserve"> ako je uvedené vyššie</w:delText>
        </w:r>
      </w:del>
      <w:r>
        <w:t xml:space="preserve">, sú povinní postupovať podľa § </w:t>
      </w:r>
      <w:del w:id="2925" w:author="Autor">
        <w:r>
          <w:delText>9</w:delText>
        </w:r>
        <w:r w:rsidR="00547155">
          <w:delText>6</w:delText>
        </w:r>
      </w:del>
      <w:ins w:id="2926" w:author="Autor">
        <w:r w:rsidR="006A5F79">
          <w:t>10</w:t>
        </w:r>
        <w:r w:rsidR="00183672">
          <w:t>9</w:t>
        </w:r>
        <w:del w:id="2927" w:author="Autor">
          <w:r w:rsidR="006A5F79" w:rsidDel="00183672">
            <w:delText>8</w:delText>
          </w:r>
        </w:del>
      </w:ins>
      <w:del w:id="2928" w:author="Autor">
        <w:r w:rsidDel="006A5F79">
          <w:delText>9</w:delText>
        </w:r>
        <w:r w:rsidR="00547155" w:rsidDel="006A5F79">
          <w:delText>6</w:delText>
        </w:r>
      </w:del>
      <w:r>
        <w:t xml:space="preserve"> až </w:t>
      </w:r>
      <w:ins w:id="2929" w:author="Autor">
        <w:r w:rsidR="006A5F79">
          <w:t>112</w:t>
        </w:r>
      </w:ins>
      <w:del w:id="2930" w:author="Autor">
        <w:r w:rsidDel="006A5F79">
          <w:delText>99</w:delText>
        </w:r>
      </w:del>
      <w:r>
        <w:t xml:space="preserve"> ZVO, ak ide o dodanie tovaru, uskutočnenie stavebných prác alebo poskytnutie služby bežne dostupných na trhu, t.j. realizovať obstarávanie prostredníctvom elektronického trhoviska.</w:t>
      </w:r>
      <w:r w:rsidR="00D97958">
        <w:t xml:space="preserve"> </w:t>
      </w:r>
      <w:r w:rsidR="00D97958" w:rsidRPr="00D97958">
        <w:t xml:space="preserve">Prijímatelia môžu v zmysle § </w:t>
      </w:r>
      <w:ins w:id="2931" w:author="Autor">
        <w:r w:rsidR="00D07A80">
          <w:t>6</w:t>
        </w:r>
        <w:r w:rsidR="00082668">
          <w:t>6</w:t>
        </w:r>
      </w:ins>
      <w:del w:id="2932" w:author="Autor">
        <w:r w:rsidR="00D97958" w:rsidRPr="00D97958" w:rsidDel="00D07A80">
          <w:delText>51</w:delText>
        </w:r>
      </w:del>
      <w:r w:rsidR="00D97958" w:rsidRPr="00D97958">
        <w:t xml:space="preserve"> ods. </w:t>
      </w:r>
      <w:ins w:id="2933" w:author="Autor">
        <w:r w:rsidR="00D07A80">
          <w:t>8</w:t>
        </w:r>
      </w:ins>
      <w:del w:id="2934" w:author="Autor">
        <w:r w:rsidR="00D97958" w:rsidRPr="00D97958" w:rsidDel="00D07A80">
          <w:delText>6</w:delText>
        </w:r>
      </w:del>
      <w:r w:rsidR="00D97958" w:rsidRPr="00D97958">
        <w:t xml:space="preserve"> realizovať cez elektronické trhovisko aj nadlimitnú verejnú súťaž na nákup tovarov a služieb bežne dostupných na trhu.</w:t>
      </w:r>
      <w:ins w:id="2935" w:author="Autor">
        <w:r w:rsidR="003943FB" w:rsidRPr="003943FB">
          <w:t xml:space="preserve"> V prípade nadlimitnej verejnej súťaže s využitím elektronického trhoviska je predmetom kontroly aj oznámenie </w:t>
        </w:r>
        <w:r w:rsidR="003943FB">
          <w:t xml:space="preserve">                             </w:t>
        </w:r>
        <w:r w:rsidR="003943FB" w:rsidRPr="003943FB">
          <w:t xml:space="preserve">o vyhlásení verejného obstarávania a súťažné podklady, ktoré boli automatizovaným spôsobom vytvorené z údajov zo zverejnenej ponuky na elektronickom trhovisku a informácií </w:t>
        </w:r>
        <w:r w:rsidR="003943FB">
          <w:t xml:space="preserve">                               </w:t>
        </w:r>
        <w:r w:rsidR="003943FB" w:rsidRPr="003943FB">
          <w:t>od prijímateľa.</w:t>
        </w:r>
      </w:ins>
    </w:p>
    <w:p w14:paraId="67E5E39E" w14:textId="77777777" w:rsidR="00535A71" w:rsidDel="00654615" w:rsidRDefault="001A2B60">
      <w:pPr>
        <w:pStyle w:val="Odsekzoznamu"/>
        <w:numPr>
          <w:ilvl w:val="3"/>
          <w:numId w:val="30"/>
        </w:numPr>
        <w:spacing w:before="120" w:after="120"/>
        <w:ind w:left="426" w:hanging="426"/>
        <w:contextualSpacing w:val="0"/>
        <w:jc w:val="both"/>
        <w:rPr>
          <w:ins w:id="2936" w:author="Autor"/>
          <w:del w:id="2937" w:author="Autor"/>
        </w:rPr>
        <w:pPrChange w:id="2938" w:author="Autor">
          <w:pPr>
            <w:numPr>
              <w:numId w:val="30"/>
            </w:numPr>
            <w:spacing w:before="120" w:after="120"/>
            <w:ind w:left="720" w:hanging="360"/>
            <w:jc w:val="both"/>
          </w:pPr>
        </w:pPrChange>
      </w:pPr>
      <w:ins w:id="2939" w:author="Autor">
        <w:del w:id="2940" w:author="Autor">
          <w:r w:rsidDel="004466CE">
            <w:delText>V prípade zadávani</w:delText>
          </w:r>
          <w:r w:rsidDel="00082668">
            <w:delText>e</w:delText>
          </w:r>
          <w:r w:rsidDel="004466CE">
            <w:delText xml:space="preserve"> nadlimitnej zákazky cez elektronické trhovisko je </w:delText>
          </w:r>
          <w:r w:rsidDel="00082668">
            <w:delText>RO</w:delText>
          </w:r>
          <w:r w:rsidDel="004466CE">
            <w:delText xml:space="preserve"> povinn</w:delText>
          </w:r>
          <w:r w:rsidDel="00082668">
            <w:delText>é</w:delText>
          </w:r>
          <w:r w:rsidDel="004466CE">
            <w:delText xml:space="preserve"> </w:delText>
          </w:r>
          <w:r w:rsidR="00535A71" w:rsidDel="00654615">
            <w:delText xml:space="preserve">v štádiu po vygenerovaní zmluvy s dodávateľom a pred nadobudnutím jej účinnosti </w:delText>
          </w:r>
          <w:r w:rsidDel="00654615">
            <w:delText xml:space="preserve">podať </w:delText>
          </w:r>
          <w:r w:rsidR="00535A71" w:rsidDel="00654615">
            <w:delText xml:space="preserve">na </w:delText>
          </w:r>
          <w:r w:rsidDel="00654615">
            <w:delText>ÚVO podnet podľa § 169 odseku 1 písm. b) ZVO a to na základe § 169 ods.2 ZVO.</w:delText>
          </w:r>
        </w:del>
      </w:ins>
    </w:p>
    <w:p w14:paraId="795A03EE" w14:textId="77777777" w:rsidR="00535A71" w:rsidRPr="00530C13" w:rsidDel="00654615" w:rsidRDefault="00535A71">
      <w:pPr>
        <w:pStyle w:val="Odsekzoznamu"/>
        <w:rPr>
          <w:ins w:id="2941" w:author="Autor"/>
          <w:del w:id="2942" w:author="Autor"/>
        </w:rPr>
        <w:pPrChange w:id="2943" w:author="Autor">
          <w:pPr>
            <w:numPr>
              <w:numId w:val="30"/>
            </w:numPr>
            <w:spacing w:before="120" w:after="120"/>
            <w:ind w:left="720" w:hanging="360"/>
            <w:jc w:val="both"/>
          </w:pPr>
        </w:pPrChange>
      </w:pPr>
      <w:ins w:id="2944" w:author="Autor">
        <w:del w:id="2945" w:author="Autor">
          <w:r w:rsidDel="00654615">
            <w:delText xml:space="preserve">Závery ÚVO sú pre RO záväzné. Avšak v prípade, že závery kontroly ÚVO neidentifikujú porušenie ZVO, ktoré malo alebo mohlo mať vplyv na výsledok </w:delText>
          </w:r>
          <w:r w:rsidRPr="00530C13" w:rsidDel="00654615">
            <w:delText>VO, avšak RO vie na základe vlastnej odbornej úvahy identifikovať takéto porušenie (napr. z titulu identifikovania týchto nedostatkov aud</w:delText>
          </w:r>
          <w:r w:rsidRPr="00305CCD" w:rsidDel="00654615">
            <w:delText>itmi EK/EDA alebo judikatúry ESD), je RO oprávnený nepremietnuť tieto závery kontroly ÚVO do svojich záverov a tieto porušenia uviesť ako svoje zistenia v</w:delText>
          </w:r>
          <w:r w:rsidRPr="00530C13" w:rsidDel="00654615">
            <w:delText> čiastkovej správe</w:delText>
          </w:r>
          <w:r w:rsidDel="00654615">
            <w:delText xml:space="preserve"> z kontroly</w:delText>
          </w:r>
          <w:r w:rsidRPr="00530C13" w:rsidDel="00654615">
            <w:delText>/správe z kontroly a v kontrolnom zozname. Zároveň v týchto dokumentoch uvedie RO túto skutočnosť a  zdôvodnenie takéhoto postupu.</w:delText>
          </w:r>
        </w:del>
      </w:ins>
    </w:p>
    <w:p w14:paraId="0D55B202" w14:textId="77777777" w:rsidR="00535A71" w:rsidRDefault="00535A71">
      <w:pPr>
        <w:pStyle w:val="Odsekzoznamu"/>
        <w:spacing w:before="120" w:after="120"/>
        <w:ind w:left="426"/>
        <w:contextualSpacing w:val="0"/>
        <w:jc w:val="both"/>
        <w:rPr>
          <w:ins w:id="2946" w:author="Autor"/>
        </w:rPr>
        <w:pPrChange w:id="2947" w:author="Autor">
          <w:pPr>
            <w:pStyle w:val="Odsekzoznamu"/>
            <w:numPr>
              <w:ilvl w:val="3"/>
              <w:numId w:val="30"/>
            </w:numPr>
            <w:spacing w:before="120" w:after="120"/>
            <w:ind w:left="426" w:hanging="426"/>
            <w:contextualSpacing w:val="0"/>
            <w:jc w:val="both"/>
          </w:pPr>
        </w:pPrChange>
      </w:pPr>
    </w:p>
    <w:p w14:paraId="2B9AA39C" w14:textId="77777777" w:rsidR="009E63E8" w:rsidRDefault="00BD1217" w:rsidP="003120E4">
      <w:pPr>
        <w:pStyle w:val="Odsekzoznamu"/>
        <w:numPr>
          <w:ilvl w:val="3"/>
          <w:numId w:val="30"/>
        </w:numPr>
        <w:spacing w:before="120" w:after="120"/>
        <w:ind w:left="426" w:hanging="426"/>
        <w:contextualSpacing w:val="0"/>
        <w:jc w:val="both"/>
      </w:pPr>
      <w:r>
        <w:t xml:space="preserve">RO využíva na overenie predložených dokumentov a tiež pri dopĺňaní ďalších potrebných informácií, priamo príslušný informačný systém elektronického trhoviska a to v rozsahu verejne dostupnom.  </w:t>
      </w:r>
    </w:p>
    <w:p w14:paraId="668369F1" w14:textId="67622A41" w:rsidR="009E63E8" w:rsidRDefault="00BD1217" w:rsidP="003120E4">
      <w:pPr>
        <w:pStyle w:val="Odsekzoznamu"/>
        <w:numPr>
          <w:ilvl w:val="3"/>
          <w:numId w:val="30"/>
        </w:numPr>
        <w:spacing w:before="120" w:after="120"/>
        <w:ind w:left="426" w:hanging="426"/>
        <w:contextualSpacing w:val="0"/>
        <w:jc w:val="both"/>
        <w:rPr>
          <w:ins w:id="2948" w:author="Autor"/>
        </w:rPr>
      </w:pPr>
      <w:bookmarkStart w:id="2949" w:name="kapitola_337210_ods_4"/>
      <w:r>
        <w:t xml:space="preserve">Pri výkone prvej ex-ante kontroly postupuje RO podľa ustanovení </w:t>
      </w:r>
      <w:hyperlink w:anchor="kapitola_33721" w:tooltip="kapitoly 3.3.7.2.1" w:history="1">
        <w:r>
          <w:rPr>
            <w:rStyle w:val="Hypertextovprepojenie"/>
          </w:rPr>
          <w:t>kapitoly 3.3.7.2.1</w:t>
        </w:r>
      </w:hyperlink>
      <w:r>
        <w:t>, pokiaľ nie je v tejto kapitole uvedené inak. Predmetom kontroly RO je okrem dokumentácie preukazujúcej určenie predpokladanej hodnoty zákazky návrh zmluvného formuláru obsahujúceho štandardné zmluvné podmienky, opis predmetu zákazky, prípadné objednávkové atribúty (najmä konkrétne zmluvné špecifikácie a podmienky súťaže). V rámci opisu predmetu zákazky a prípadných objednávkových atribútov je RO povinný overiť, či</w:t>
      </w:r>
      <w:del w:id="2950" w:author="Autor">
        <w:r w:rsidDel="00C856F5">
          <w:delText xml:space="preserve"> </w:delText>
        </w:r>
      </w:del>
      <w:r>
        <w:t xml:space="preserve"> uvedené návrhy nie sú v rozpore s princípmi VO (napr. či verejný obstarávateľ pri špecifikovaní predmetu zákazky neporušil princíp nediskriminácie a rovnakého zaobchádzania). Predmetom kontroly RO je aj skutočnosť, či nedovoleným rozdelením zákazky na viacero menších zákaziek realizovaných prostredníctvom elektronického trhoviska nebol porušený § </w:t>
      </w:r>
      <w:ins w:id="2951" w:author="Autor">
        <w:r w:rsidR="00D07A80">
          <w:t>6</w:t>
        </w:r>
      </w:ins>
      <w:del w:id="2952" w:author="Autor">
        <w:r w:rsidDel="00D07A80">
          <w:delText>5</w:delText>
        </w:r>
      </w:del>
      <w:r>
        <w:t xml:space="preserve"> ods.</w:t>
      </w:r>
      <w:ins w:id="2953" w:author="Autor">
        <w:r>
          <w:t xml:space="preserve"> </w:t>
        </w:r>
        <w:r w:rsidR="00D07A80">
          <w:t xml:space="preserve">16 </w:t>
        </w:r>
      </w:ins>
      <w:del w:id="2954" w:author="Autor">
        <w:r w:rsidDel="00D07A80">
          <w:delText>12</w:delText>
        </w:r>
      </w:del>
      <w:r>
        <w:t xml:space="preserve"> ZVO. Taktiež RO overuje, či sú vhodne zvolené vzorové zmluvné podmienky pre daný typ zákazky (napr. z aspektu spolufinancovania zákazky z fondov a ENRF). Zároveň však RO nie je oprávnený dávať prijímateľovi návrhy na úpravu vzorových zmluvných podmienok, nakoľko tie sú nemennou súčasťou informačného systému elektronického trhoviska. </w:t>
      </w:r>
    </w:p>
    <w:p w14:paraId="3BFBEAD6" w14:textId="28074D69" w:rsidR="003076FE" w:rsidRDefault="003076FE" w:rsidP="003120E4">
      <w:pPr>
        <w:pStyle w:val="Odsekzoznamu"/>
        <w:numPr>
          <w:ilvl w:val="3"/>
          <w:numId w:val="30"/>
        </w:numPr>
        <w:spacing w:before="120" w:after="120"/>
        <w:ind w:left="426" w:hanging="426"/>
        <w:contextualSpacing w:val="0"/>
        <w:jc w:val="both"/>
        <w:rPr>
          <w:ins w:id="2955" w:author="Autor"/>
        </w:rPr>
      </w:pPr>
      <w:ins w:id="2956" w:author="Autor">
        <w:r>
          <w:t>Pri výkone druhej ex-ante kontroly nadlimitných zákaziek realizovaných cez elektronické trhovisko, postupuje RO primerane podľa ustanovení kapitoly 3.3.7.2.2</w:t>
        </w:r>
        <w:r w:rsidR="006F1788">
          <w:t>, pričom podmienkou na uzavretie zmluvy je ukončenie finančnej kontroly VO zo strany príslušného RO</w:t>
        </w:r>
        <w:r>
          <w:t>.</w:t>
        </w:r>
      </w:ins>
    </w:p>
    <w:p w14:paraId="5A842D53" w14:textId="77777777" w:rsidR="004466CE" w:rsidDel="007520AF" w:rsidRDefault="004466CE" w:rsidP="003120E4">
      <w:pPr>
        <w:pStyle w:val="Odsekzoznamu"/>
        <w:numPr>
          <w:ilvl w:val="3"/>
          <w:numId w:val="30"/>
        </w:numPr>
        <w:spacing w:before="120" w:after="120"/>
        <w:ind w:left="426" w:hanging="426"/>
        <w:contextualSpacing w:val="0"/>
        <w:jc w:val="both"/>
        <w:rPr>
          <w:del w:id="2957" w:author="Autor"/>
        </w:rPr>
      </w:pPr>
      <w:ins w:id="2958" w:author="Autor">
        <w:del w:id="2959" w:author="Autor">
          <w:r w:rsidDel="007520AF">
            <w:delText xml:space="preserve">Druhá ex-ante kontrola je vykonávaná iba v prípade nadlimitnej verejnej súťaže realizovanej s využitím elektronického trhoviska. </w:delText>
          </w:r>
        </w:del>
      </w:ins>
    </w:p>
    <w:bookmarkEnd w:id="2949"/>
    <w:p w14:paraId="1BCB9CC6" w14:textId="77777777" w:rsidR="004466CE" w:rsidDel="007520AF" w:rsidRDefault="004466CE">
      <w:pPr>
        <w:pStyle w:val="Odsekzoznamu"/>
        <w:numPr>
          <w:ilvl w:val="3"/>
          <w:numId w:val="30"/>
        </w:numPr>
        <w:spacing w:before="120" w:after="120"/>
        <w:ind w:left="426" w:hanging="426"/>
        <w:contextualSpacing w:val="0"/>
        <w:jc w:val="both"/>
        <w:rPr>
          <w:ins w:id="2960" w:author="Autor"/>
          <w:del w:id="2961" w:author="Autor"/>
        </w:rPr>
        <w:pPrChange w:id="2962" w:author="Autor">
          <w:pPr>
            <w:pStyle w:val="Odsekzoznamu"/>
            <w:numPr>
              <w:ilvl w:val="3"/>
              <w:numId w:val="30"/>
            </w:numPr>
            <w:spacing w:before="120" w:after="120"/>
            <w:ind w:left="2880" w:hanging="360"/>
            <w:contextualSpacing w:val="0"/>
            <w:jc w:val="both"/>
          </w:pPr>
        </w:pPrChange>
      </w:pPr>
      <w:ins w:id="2963" w:author="Autor">
        <w:del w:id="2964" w:author="Autor">
          <w:r w:rsidDel="007520AF">
            <w:delText xml:space="preserve">V prípade zadávania nadlimitnej zákazky postupom verejnej súťaže cez elektronické trhovisko je prijímateľ povinný pred uzavretím zmluvy podať na ÚVO podnet podľa § 169 ods. 2 ZVO. </w:delText>
          </w:r>
          <w:r w:rsidRPr="00213741" w:rsidDel="007520AF">
            <w:delText>Pre tento typ kontroly platia ustanovenia kapitoly 3.3.7.2.3 o druhej ex-ante kontrole nadlimitných zákaziek.</w:delText>
          </w:r>
        </w:del>
      </w:ins>
    </w:p>
    <w:p w14:paraId="6D4A26AD" w14:textId="36CD1E52" w:rsidR="009E63E8" w:rsidRPr="00AB2E95" w:rsidRDefault="00BD1217" w:rsidP="00C33709">
      <w:pPr>
        <w:pStyle w:val="Odsekzoznamu"/>
        <w:numPr>
          <w:ilvl w:val="3"/>
          <w:numId w:val="30"/>
        </w:numPr>
        <w:spacing w:before="120" w:after="120"/>
        <w:ind w:left="426" w:hanging="426"/>
        <w:contextualSpacing w:val="0"/>
        <w:jc w:val="both"/>
        <w:rPr>
          <w:ins w:id="2965" w:author="Autor"/>
        </w:rPr>
      </w:pPr>
      <w:r>
        <w:t xml:space="preserve">Pri výkone </w:t>
      </w:r>
      <w:ins w:id="2966" w:author="Autor">
        <w:r w:rsidR="00894A65">
          <w:t>ex-post</w:t>
        </w:r>
        <w:r w:rsidR="0061521B">
          <w:t xml:space="preserve"> </w:t>
        </w:r>
        <w:del w:id="2967" w:author="Autor">
          <w:r w:rsidR="00894A65" w:rsidDel="007520AF">
            <w:delText xml:space="preserve"> </w:delText>
          </w:r>
        </w:del>
      </w:ins>
      <w:r>
        <w:t xml:space="preserve">kontroly postupuje RO podľa príslušných ustanovení </w:t>
      </w:r>
      <w:del w:id="2968" w:author="Autor">
        <w:r w:rsidR="001178C6">
          <w:fldChar w:fldCharType="begin"/>
        </w:r>
        <w:r w:rsidR="001178C6">
          <w:delInstrText xml:space="preserve"> HYPERLINK \l "kapitola_33724" \o "kapitoly 3.3.7.2.4" </w:delInstrText>
        </w:r>
        <w:r w:rsidR="001178C6">
          <w:fldChar w:fldCharType="separate"/>
        </w:r>
        <w:r>
          <w:rPr>
            <w:rStyle w:val="Hypertextovprepojenie"/>
          </w:rPr>
          <w:delText>kapitoly 3.3.7.2.4</w:delText>
        </w:r>
        <w:r w:rsidR="001178C6">
          <w:rPr>
            <w:rStyle w:val="Hypertextovprepojenie"/>
          </w:rPr>
          <w:fldChar w:fldCharType="end"/>
        </w:r>
      </w:del>
      <w:ins w:id="2969" w:author="Autor">
        <w:r w:rsidRPr="00F72591">
          <w:rPr>
            <w:rPrChange w:id="2970" w:author="Autor">
              <w:rPr>
                <w:rStyle w:val="Hypertextovprepojenie"/>
              </w:rPr>
            </w:rPrChange>
          </w:rPr>
          <w:t xml:space="preserve">kapitoly </w:t>
        </w:r>
        <w:r w:rsidRPr="003B0F6B">
          <w:rPr>
            <w:rPrChange w:id="2971" w:author="Autor">
              <w:rPr>
                <w:rStyle w:val="Hypertextovprepojenie"/>
              </w:rPr>
            </w:rPrChange>
          </w:rPr>
          <w:t>3.3.7.2.</w:t>
        </w:r>
        <w:r w:rsidR="003076FE">
          <w:t>3 a 3.3.7.2.4</w:t>
        </w:r>
        <w:del w:id="2972" w:author="Autor">
          <w:r w:rsidRPr="003B0F6B" w:rsidDel="003076FE">
            <w:rPr>
              <w:rPrChange w:id="2973" w:author="Autor">
                <w:rPr>
                  <w:rStyle w:val="Hypertextovprepojenie"/>
                </w:rPr>
              </w:rPrChange>
            </w:rPr>
            <w:delText>4</w:delText>
          </w:r>
          <w:r w:rsidR="0061521B" w:rsidRPr="003B0F6B" w:rsidDel="003076FE">
            <w:rPr>
              <w:rPrChange w:id="2974" w:author="Autor">
                <w:rPr>
                  <w:rStyle w:val="Hypertextovprepojenie"/>
                </w:rPr>
              </w:rPrChange>
            </w:rPr>
            <w:delText>3</w:delText>
          </w:r>
        </w:del>
      </w:ins>
      <w:r>
        <w:t xml:space="preserve">, pokiaľ nie je v tejto kapitole uvedené inak. Dokumentáciu na kontrolu je prijímateľ </w:t>
      </w:r>
      <w:r>
        <w:lastRenderedPageBreak/>
        <w:t xml:space="preserve">povinný predložiť </w:t>
      </w:r>
      <w:ins w:id="2975" w:author="Autor">
        <w:r w:rsidR="003C0AD6">
          <w:t xml:space="preserve">na RO </w:t>
        </w:r>
      </w:ins>
      <w:r>
        <w:t xml:space="preserve">vo fáze po vygenerovaní výslednej zmluvy príslušným elektronickým informačným systémom </w:t>
      </w:r>
      <w:ins w:id="2976" w:author="Autor">
        <w:r w:rsidR="00127FCF">
          <w:t>,</w:t>
        </w:r>
      </w:ins>
      <w:del w:id="2977" w:author="Autor">
        <w:r w:rsidDel="00127FCF">
          <w:delText xml:space="preserve">a </w:delText>
        </w:r>
      </w:del>
      <w:r>
        <w:t>po jej zverejnení v zmysle zákona o  slobode informácií</w:t>
      </w:r>
      <w:ins w:id="2978" w:author="Autor">
        <w:r w:rsidR="00122C6F">
          <w:t xml:space="preserve"> </w:t>
        </w:r>
      </w:ins>
      <w:del w:id="2979" w:author="Autor">
        <w:r w:rsidDel="00122C6F">
          <w:delText xml:space="preserve"> </w:delText>
        </w:r>
      </w:del>
      <w:ins w:id="2980" w:author="Autor">
        <w:del w:id="2981" w:author="Autor">
          <w:r w:rsidR="00127FCF" w:rsidDel="00122C6F">
            <w:delText xml:space="preserve"> </w:delText>
          </w:r>
        </w:del>
        <w:r w:rsidR="00127FCF">
          <w:t xml:space="preserve">a pred nadobudnutím účinnosti zmluvy s dodávateľom </w:t>
        </w:r>
      </w:ins>
      <w:r>
        <w:t>(pokiaľ sa jedná o povinnú osobu podľa zákona o  slobode informácií). Sprievodnú dokumentáciu tvorí okrem dokumentácie uvedenej v </w:t>
      </w:r>
      <w:hyperlink w:anchor="kapitola_337210_ods_4" w:tooltip="ods. 4" w:history="1">
        <w:r>
          <w:rPr>
            <w:rStyle w:val="Hypertextovprepojenie"/>
          </w:rPr>
          <w:t>ods. 4</w:t>
        </w:r>
      </w:hyperlink>
      <w:r>
        <w:t xml:space="preserve"> (za podmienky, že nebola predmetom prvej ex-ante kontroly), automaticky vygenerovaná zmluva, ktorá je výsledkom VO a tiež protokol, ktorý zachytávajúci celý priebeh procesu zadávania zákazy prostredníctvom elektronického trhoviska. </w:t>
      </w:r>
      <w:r w:rsidRPr="00AB2E95">
        <w:rPr>
          <w:color w:val="000000"/>
        </w:rPr>
        <w:t xml:space="preserve">Ak výsledok predmetnej </w:t>
      </w:r>
      <w:r w:rsidR="0005078E" w:rsidRPr="00AB2E95">
        <w:rPr>
          <w:color w:val="000000"/>
        </w:rPr>
        <w:t>finančnej</w:t>
      </w:r>
      <w:r w:rsidRPr="00AB2E95">
        <w:rPr>
          <w:color w:val="000000"/>
        </w:rPr>
        <w:t xml:space="preserve"> kontroly nebude kladný, nie je splnená podmienka k nadobudnutiu účinnosti Zmluvy v súlade </w:t>
      </w:r>
      <w:ins w:id="2982" w:author="Autor">
        <w:r w:rsidR="00122C6F">
          <w:rPr>
            <w:color w:val="000000"/>
          </w:rPr>
          <w:t xml:space="preserve">              </w:t>
        </w:r>
      </w:ins>
      <w:r w:rsidRPr="00AB2E95">
        <w:rPr>
          <w:color w:val="000000"/>
        </w:rPr>
        <w:t>so všeobecnými zmluvnými podmienkami elektronického kontraktačného systému.</w:t>
      </w:r>
    </w:p>
    <w:p w14:paraId="50BAB761" w14:textId="77777777" w:rsidR="00612607" w:rsidRPr="006941A0" w:rsidDel="00612607" w:rsidRDefault="00612607" w:rsidP="00844C0A">
      <w:pPr>
        <w:pStyle w:val="Odsekzoznamu"/>
        <w:numPr>
          <w:ilvl w:val="3"/>
          <w:numId w:val="30"/>
        </w:numPr>
        <w:spacing w:before="120" w:after="120"/>
        <w:ind w:left="426" w:hanging="426"/>
        <w:contextualSpacing w:val="0"/>
        <w:jc w:val="both"/>
        <w:rPr>
          <w:ins w:id="2983" w:author="Autor"/>
          <w:del w:id="2984" w:author="Autor"/>
          <w:rPrChange w:id="2985" w:author="Autor">
            <w:rPr>
              <w:ins w:id="2986" w:author="Autor"/>
              <w:del w:id="2987" w:author="Autor"/>
              <w:rFonts w:cs="Arial"/>
              <w:color w:val="000000"/>
              <w:szCs w:val="20"/>
            </w:rPr>
          </w:rPrChange>
        </w:rPr>
      </w:pPr>
    </w:p>
    <w:p w14:paraId="2619D9E2" w14:textId="011A43FD" w:rsidR="00612607" w:rsidDel="00DB6466" w:rsidRDefault="00592EA0">
      <w:pPr>
        <w:pStyle w:val="Odsekzoznamu"/>
        <w:numPr>
          <w:ilvl w:val="3"/>
          <w:numId w:val="30"/>
        </w:numPr>
        <w:spacing w:before="120" w:after="120"/>
        <w:ind w:left="426" w:hanging="426"/>
        <w:contextualSpacing w:val="0"/>
        <w:jc w:val="both"/>
        <w:rPr>
          <w:ins w:id="2988" w:author="Autor"/>
          <w:del w:id="2989" w:author="Autor"/>
        </w:rPr>
        <w:pPrChange w:id="2990" w:author="Autor">
          <w:pPr>
            <w:numPr>
              <w:numId w:val="237"/>
            </w:numPr>
            <w:spacing w:before="120" w:after="120"/>
            <w:ind w:left="426" w:hanging="426"/>
            <w:jc w:val="both"/>
          </w:pPr>
        </w:pPrChange>
      </w:pPr>
      <w:ins w:id="2991" w:author="Autor">
        <w:del w:id="2992" w:author="Autor">
          <w:r w:rsidDel="00DB6466">
            <w:delText xml:space="preserve">V prípade nadlimitných zákaziek zadávaných prostredníctvom elektronického trhoviska je </w:delText>
          </w:r>
          <w:r w:rsidR="00612607" w:rsidDel="00DB6466">
            <w:delText>prijímateľ</w:delText>
          </w:r>
          <w:r w:rsidDel="00DB6466">
            <w:delText>RO povinný</w:delText>
          </w:r>
          <w:r w:rsidR="00612607" w:rsidDel="00DB6466">
            <w:delText xml:space="preserve"> </w:delText>
          </w:r>
          <w:r w:rsidDel="00DB6466">
            <w:delText>, bezodkladne po doručení dokumentácie od prijímateľa, požiadať ÚVO o </w:delText>
          </w:r>
          <w:r w:rsidR="00612607" w:rsidDel="00DB6466">
            <w:delText> </w:delText>
          </w:r>
          <w:r w:rsidDel="00DB6466">
            <w:delText>kontrolu</w:delText>
          </w:r>
          <w:r w:rsidR="00612607" w:rsidDel="00DB6466">
            <w:delText xml:space="preserve"> </w:delText>
          </w:r>
          <w:r w:rsidDel="00DB6466">
            <w:delText xml:space="preserve"> </w:delText>
          </w:r>
        </w:del>
      </w:ins>
      <w:del w:id="2993" w:author="Autor">
        <w:r w:rsidR="00421499" w:rsidDel="00DB6466">
          <w:delText xml:space="preserve">         </w:delText>
        </w:r>
      </w:del>
      <w:ins w:id="2994" w:author="Autor">
        <w:del w:id="2995" w:author="Autor">
          <w:r w:rsidDel="00DB6466">
            <w:delText>po podpise zmluvy podľa § 169 ods. 3</w:delText>
          </w:r>
          <w:r w:rsidR="00682EB1" w:rsidDel="00DB6466">
            <w:delText xml:space="preserve"> </w:delText>
          </w:r>
          <w:r w:rsidR="00612607" w:rsidDel="00DB6466">
            <w:delText xml:space="preserve">písm. b) </w:delText>
          </w:r>
          <w:r w:rsidR="00682EB1" w:rsidDel="00DB6466">
            <w:delText>ZVO</w:delText>
          </w:r>
          <w:r w:rsidDel="00DB6466">
            <w:delText>.</w:delText>
          </w:r>
          <w:r w:rsidR="00612607" w:rsidDel="00DB6466">
            <w:delText xml:space="preserve"> </w:delText>
          </w:r>
          <w:r w:rsidDel="00DB6466">
            <w:delText xml:space="preserve"> </w:delText>
          </w:r>
          <w:r w:rsidR="00612607" w:rsidRPr="00612607" w:rsidDel="00DB6466">
            <w:delText xml:space="preserve">Povinnosť prijímateľa </w:delText>
          </w:r>
          <w:r w:rsidR="00612607" w:rsidDel="00DB6466">
            <w:delText xml:space="preserve">podať podnet na výkon kontroly po uzavretí zmluvy na ÚVO </w:delText>
          </w:r>
          <w:r w:rsidR="00612607" w:rsidRPr="00612607" w:rsidDel="00DB6466">
            <w:delText xml:space="preserve">je RO povinný zapracovať do príručky pre prijímateľa a všeobecných zmluvných podmienok zmluvy </w:delText>
          </w:r>
          <w:r w:rsidR="00612607" w:rsidDel="00DB6466">
            <w:delText xml:space="preserve">            </w:delText>
          </w:r>
          <w:r w:rsidR="00612607" w:rsidRPr="00612607" w:rsidDel="00DB6466">
            <w:delText xml:space="preserve">o NFP. </w:delText>
          </w:r>
        </w:del>
      </w:ins>
    </w:p>
    <w:p w14:paraId="48C87E2E" w14:textId="77777777" w:rsidR="00612607" w:rsidDel="00612607" w:rsidRDefault="00612607">
      <w:pPr>
        <w:pStyle w:val="Odsekzoznamu"/>
        <w:numPr>
          <w:ilvl w:val="3"/>
          <w:numId w:val="30"/>
        </w:numPr>
        <w:spacing w:before="120" w:after="120"/>
        <w:ind w:left="426" w:hanging="426"/>
        <w:contextualSpacing w:val="0"/>
        <w:jc w:val="both"/>
        <w:rPr>
          <w:ins w:id="2996" w:author="Autor"/>
          <w:del w:id="2997" w:author="Autor"/>
        </w:rPr>
        <w:pPrChange w:id="2998" w:author="Autor">
          <w:pPr>
            <w:numPr>
              <w:numId w:val="237"/>
            </w:numPr>
            <w:spacing w:before="120" w:after="120"/>
            <w:ind w:left="426" w:hanging="426"/>
            <w:jc w:val="both"/>
          </w:pPr>
        </w:pPrChange>
      </w:pPr>
    </w:p>
    <w:p w14:paraId="4E9D84B3" w14:textId="75807D50" w:rsidR="004D64CC" w:rsidDel="003076FE" w:rsidRDefault="00155E0D">
      <w:pPr>
        <w:pStyle w:val="Odsekzoznamu"/>
        <w:numPr>
          <w:ilvl w:val="3"/>
          <w:numId w:val="30"/>
        </w:numPr>
        <w:spacing w:before="120" w:after="120"/>
        <w:ind w:left="426" w:hanging="426"/>
        <w:contextualSpacing w:val="0"/>
        <w:jc w:val="both"/>
        <w:rPr>
          <w:del w:id="2999" w:author="Autor"/>
        </w:rPr>
        <w:pPrChange w:id="3000" w:author="Autor">
          <w:pPr>
            <w:numPr>
              <w:numId w:val="237"/>
            </w:numPr>
            <w:spacing w:before="120" w:after="120"/>
            <w:ind w:left="426" w:hanging="426"/>
            <w:jc w:val="both"/>
          </w:pPr>
        </w:pPrChange>
      </w:pPr>
      <w:ins w:id="3001" w:author="Autor">
        <w:del w:id="3002" w:author="Autor">
          <w:r w:rsidDel="003076FE">
            <w:delText xml:space="preserve">ÚVO rozhodne do 30 dní odo dňa doručenia kompletnej dokumentácie v origináli. Ak </w:delText>
          </w:r>
          <w:r w:rsidR="006B1E36" w:rsidDel="003076FE">
            <w:delText>ÚVO</w:delText>
          </w:r>
          <w:r w:rsidDel="003076FE">
            <w:delText xml:space="preserve">úrad </w:delText>
          </w:r>
          <w:r w:rsidR="006B1E36" w:rsidDel="003076FE">
            <w:delText xml:space="preserve">        </w:delText>
          </w:r>
          <w:r w:rsidDel="003076FE">
            <w:delText xml:space="preserve">v konaní o preskúmanie úkonov kontrolovaného po uzavretí zmluvy zistí, že postupom kontrolovaného bol porušený tento zákon a porušenie malo alebo mohlo mať vplyv na výsledok verejného obstarávania, v rozhodnutí uvedie taxatívny výpočet ustanovení tohto zákona, ku ktorých porušeniu došlo a ktorých porušenie malo alebo mohlo mať vplyv na výsledok verejného obstarávania. Prijímateľ je povinný bezodkladne po doručení právoplatného rozhodnutia ÚVO, doručiť rozhodnutie príslušnému RO. Povinnosť prijímateľa doručiť rozhodnutie bezodkladne po jeho doručení je RO povinný zapracovať do príručky pre prijímateľa a všeobecných zmluvných podmienok zmluvy o NFP. </w:delText>
          </w:r>
          <w:r w:rsidR="004D64CC" w:rsidRPr="004D64CC" w:rsidDel="003076FE">
            <w:delText>Uvedená povinnosť sa týka rozhodnutia vydaného ÚVO na zá</w:delText>
          </w:r>
          <w:r w:rsidR="004D64CC" w:rsidDel="003076FE">
            <w:delText>klade podnetu podľa § 169 ods. 3</w:delText>
          </w:r>
          <w:r w:rsidR="004D64CC" w:rsidRPr="004D64CC" w:rsidDel="003076FE">
            <w:delText xml:space="preserve">, ako aj rozhodnutia rady ÚVO podľa § 177 ods. 10 alebo ods. 12 ZVO. V prípade, že prijímateľ podá proti rozhodnutiu ÚVO odvolanie, je povinný bezodkladne informovať o tejto skutočnosti RO a zaslať mu na vedomie písomné vyhotovenie odvolania.  Povinnosť prijímateľa doručiť rozhodnutie RO bezodkladne po jeho doručení a povinnosť informovať o podaní odvolania je RO povinný zapracovať do príručky pre prijímateľa a všeobecných zmluvných podmienok zmluvy o NFP. </w:delText>
          </w:r>
        </w:del>
      </w:ins>
    </w:p>
    <w:p w14:paraId="0BF8A6A4" w14:textId="5D545D7F" w:rsidR="00612607" w:rsidRPr="004D64CC" w:rsidDel="003076FE" w:rsidRDefault="00612607">
      <w:pPr>
        <w:pStyle w:val="Odsekzoznamu"/>
        <w:numPr>
          <w:ilvl w:val="3"/>
          <w:numId w:val="30"/>
        </w:numPr>
        <w:spacing w:before="120" w:after="120"/>
        <w:ind w:left="426" w:hanging="426"/>
        <w:contextualSpacing w:val="0"/>
        <w:jc w:val="both"/>
        <w:rPr>
          <w:ins w:id="3003" w:author="Autor"/>
          <w:del w:id="3004" w:author="Autor"/>
        </w:rPr>
        <w:pPrChange w:id="3005" w:author="Autor">
          <w:pPr>
            <w:pStyle w:val="Odsekzoznamu"/>
            <w:numPr>
              <w:numId w:val="237"/>
            </w:numPr>
            <w:ind w:left="4897" w:hanging="360"/>
          </w:pPr>
        </w:pPrChange>
      </w:pPr>
    </w:p>
    <w:p w14:paraId="5D1D8C5C" w14:textId="77777777" w:rsidR="004D64CC" w:rsidDel="00612607" w:rsidRDefault="004D64CC">
      <w:pPr>
        <w:pStyle w:val="Odsekzoznamu"/>
        <w:numPr>
          <w:ilvl w:val="3"/>
          <w:numId w:val="30"/>
        </w:numPr>
        <w:spacing w:before="120" w:after="120"/>
        <w:ind w:left="426" w:hanging="426"/>
        <w:contextualSpacing w:val="0"/>
        <w:jc w:val="both"/>
        <w:rPr>
          <w:ins w:id="3006" w:author="Autor"/>
          <w:del w:id="3007" w:author="Autor"/>
        </w:rPr>
        <w:pPrChange w:id="3008" w:author="Autor">
          <w:pPr>
            <w:numPr>
              <w:numId w:val="237"/>
            </w:numPr>
            <w:spacing w:before="120" w:after="120"/>
            <w:ind w:left="426" w:hanging="426"/>
            <w:jc w:val="both"/>
          </w:pPr>
        </w:pPrChange>
      </w:pPr>
    </w:p>
    <w:p w14:paraId="519E9AC2" w14:textId="0FB2766C" w:rsidR="00155E0D" w:rsidDel="00AC4D5C" w:rsidRDefault="00155E0D">
      <w:pPr>
        <w:pStyle w:val="Odsekzoznamu"/>
        <w:numPr>
          <w:ilvl w:val="3"/>
          <w:numId w:val="30"/>
        </w:numPr>
        <w:spacing w:before="120" w:after="120"/>
        <w:ind w:left="426" w:hanging="426"/>
        <w:contextualSpacing w:val="0"/>
        <w:jc w:val="both"/>
        <w:rPr>
          <w:ins w:id="3009" w:author="Autor"/>
          <w:del w:id="3010" w:author="Autor"/>
        </w:rPr>
        <w:pPrChange w:id="3011" w:author="Autor">
          <w:pPr>
            <w:numPr>
              <w:numId w:val="237"/>
            </w:numPr>
            <w:spacing w:before="120" w:after="120"/>
            <w:ind w:left="426" w:hanging="426"/>
            <w:jc w:val="both"/>
          </w:pPr>
        </w:pPrChange>
      </w:pPr>
      <w:ins w:id="3012" w:author="Autor">
        <w:r>
          <w:t xml:space="preserve">V prípade, že pri </w:t>
        </w:r>
        <w:r w:rsidR="0061521B">
          <w:t xml:space="preserve">ex-post </w:t>
        </w:r>
        <w:r w:rsidR="002C0BED">
          <w:t>kontrole</w:t>
        </w:r>
        <w:r w:rsidR="0061521B">
          <w:t xml:space="preserve"> zo strany RO, ktorej súčasťou je vecná kontrola verejného obstarávania</w:t>
        </w:r>
        <w:r w:rsidR="003B49AF">
          <w:t xml:space="preserve">, </w:t>
        </w:r>
        <w:del w:id="3013" w:author="Autor">
          <w:r w:rsidR="002C0BED" w:rsidDel="003B49AF">
            <w:delText xml:space="preserve"> zo strany ÚVO alebo </w:delText>
          </w:r>
          <w:r w:rsidDel="003B49AF">
            <w:delText>vecnej kontrole verejného obstarávania </w:delText>
          </w:r>
        </w:del>
        <w:r>
          <w:t xml:space="preserve">bude zistené </w:t>
        </w:r>
        <w:r w:rsidRPr="006E4AC7">
          <w:t xml:space="preserve">porušenie, ktoré môže mať vplyv na oprávnenosť výdavkov, RO </w:t>
        </w:r>
        <w:r w:rsidR="003B49AF">
          <w:t xml:space="preserve">                 </w:t>
        </w:r>
        <w:r w:rsidRPr="006E4AC7">
          <w:t xml:space="preserve">v záveroch kontroly </w:t>
        </w:r>
        <w:r>
          <w:t xml:space="preserve">uvedie </w:t>
        </w:r>
        <w:r w:rsidR="00371592">
          <w:t>tieto zistenia</w:t>
        </w:r>
        <w:r w:rsidR="00122C6F">
          <w:t>.</w:t>
        </w:r>
        <w:del w:id="3014" w:author="Autor">
          <w:r w:rsidRPr="006E4AC7" w:rsidDel="00122C6F">
            <w:delText xml:space="preserve">. </w:delText>
          </w:r>
          <w:r w:rsidDel="00122C6F">
            <w:delText>Zároveň v záveroch kontroly budú uve</w:delText>
          </w:r>
          <w:r w:rsidR="00371592" w:rsidDel="00122C6F">
            <w:delText>dené zistenia z rozhodnutia ÚVO</w:delText>
          </w:r>
        </w:del>
        <w:r w:rsidR="00122C6F">
          <w:t xml:space="preserve"> </w:t>
        </w:r>
        <w:del w:id="3015" w:author="Autor">
          <w:r w:rsidR="00371592" w:rsidDel="00122C6F">
            <w:delText>.</w:delText>
          </w:r>
          <w:r w:rsidR="00371592" w:rsidDel="002C0F95">
            <w:delText xml:space="preserve"> </w:delText>
          </w:r>
        </w:del>
        <w:r w:rsidR="00371592">
          <w:t>V prípade zisten</w:t>
        </w:r>
        <w:r w:rsidR="00AC4D5C">
          <w:t>í porušenia princípov a postupov VO, resp. porušenia pravidiel a ustanovení legislatívy SR a EÚ</w:t>
        </w:r>
        <w:del w:id="3016" w:author="Autor">
          <w:r w:rsidR="00371592" w:rsidDel="00AC4D5C">
            <w:delText>ia</w:delText>
          </w:r>
        </w:del>
        <w:r w:rsidR="00371592">
          <w:t xml:space="preserve">, ktoré </w:t>
        </w:r>
        <w:r w:rsidR="00AC4D5C">
          <w:t>mali</w:t>
        </w:r>
        <w:r w:rsidR="00DA5C60">
          <w:t xml:space="preserve"> alebo </w:t>
        </w:r>
        <w:r w:rsidR="00371592">
          <w:t>mohl</w:t>
        </w:r>
        <w:r w:rsidR="00AC4D5C">
          <w:t>i</w:t>
        </w:r>
        <w:del w:id="3017" w:author="Autor">
          <w:r w:rsidR="00371592" w:rsidDel="00AC4D5C">
            <w:delText>o</w:delText>
          </w:r>
        </w:del>
        <w:r w:rsidR="00371592">
          <w:t xml:space="preserve"> </w:t>
        </w:r>
        <w:r w:rsidR="002C0BED">
          <w:t xml:space="preserve">mať </w:t>
        </w:r>
        <w:del w:id="3018" w:author="Autor">
          <w:r w:rsidR="00371592" w:rsidDel="00DA5C60">
            <w:delText xml:space="preserve">alebo malo </w:delText>
          </w:r>
        </w:del>
        <w:r w:rsidR="00371592">
          <w:t xml:space="preserve">vplyv na výsledok verejného obstarávania a zákazka bola zadávaná </w:t>
        </w:r>
        <w:r w:rsidR="004D64CC">
          <w:t>s využitím</w:t>
        </w:r>
        <w:del w:id="3019" w:author="Autor">
          <w:r w:rsidR="00371592" w:rsidDel="004D64CC">
            <w:delText>použitím</w:delText>
          </w:r>
        </w:del>
        <w:r w:rsidR="00371592">
          <w:t xml:space="preserve"> elektronického trhoviska, nie je možné udeliť finančnú opravu</w:t>
        </w:r>
        <w:r w:rsidR="0027060E">
          <w:t xml:space="preserve"> a RO </w:t>
        </w:r>
        <w:r w:rsidR="00AC4D5C">
          <w:t>v záveroch kontroly nepripustí výdavky súvisiace s</w:t>
        </w:r>
        <w:del w:id="3020" w:author="Autor">
          <w:r w:rsidR="00AC4D5C" w:rsidDel="002C0F95">
            <w:delText> </w:delText>
          </w:r>
        </w:del>
        <w:r w:rsidR="002C0F95">
          <w:t> </w:t>
        </w:r>
        <w:r w:rsidR="00AC4D5C">
          <w:t>VO</w:t>
        </w:r>
        <w:r w:rsidR="002C0F95">
          <w:t xml:space="preserve"> </w:t>
        </w:r>
        <w:del w:id="3021" w:author="Autor">
          <w:r w:rsidR="00AC4D5C" w:rsidDel="002C0F95">
            <w:delText xml:space="preserve"> </w:delText>
          </w:r>
          <w:r w:rsidR="003B49AF" w:rsidDel="002C0F95">
            <w:delText xml:space="preserve">                         </w:delText>
          </w:r>
        </w:del>
        <w:r w:rsidR="00AC4D5C">
          <w:t xml:space="preserve">do financovania v plnom rozsahu. </w:t>
        </w:r>
        <w:del w:id="3022" w:author="Autor">
          <w:r w:rsidR="0027060E" w:rsidDel="004D64CC">
            <w:delText xml:space="preserve">buď </w:delText>
          </w:r>
          <w:r w:rsidR="0027060E" w:rsidDel="00AC4D5C">
            <w:delText xml:space="preserve">označí výdavky spojené s predmetným VO ako oprávnené v plnej výške, alebo vylúči všetky výdavky spojené z daným VO z financovania. </w:delText>
          </w:r>
        </w:del>
      </w:ins>
    </w:p>
    <w:p w14:paraId="4CA3EF8C" w14:textId="77777777" w:rsidR="00155E0D" w:rsidDel="00AC4D5C" w:rsidRDefault="00155E0D">
      <w:pPr>
        <w:pStyle w:val="Odsekzoznamu"/>
        <w:rPr>
          <w:ins w:id="3023" w:author="Autor"/>
          <w:del w:id="3024" w:author="Autor"/>
        </w:rPr>
        <w:pPrChange w:id="3025" w:author="Autor">
          <w:pPr>
            <w:numPr>
              <w:numId w:val="237"/>
            </w:numPr>
            <w:spacing w:before="120" w:after="120"/>
            <w:ind w:left="426" w:hanging="426"/>
            <w:jc w:val="both"/>
          </w:pPr>
        </w:pPrChange>
      </w:pPr>
    </w:p>
    <w:p w14:paraId="4829BD5A" w14:textId="77777777" w:rsidR="00C33709" w:rsidRDefault="00C33709">
      <w:pPr>
        <w:pStyle w:val="Odsekzoznamu"/>
        <w:numPr>
          <w:ilvl w:val="3"/>
          <w:numId w:val="30"/>
        </w:numPr>
        <w:spacing w:before="120" w:after="120"/>
        <w:ind w:left="426" w:hanging="426"/>
        <w:contextualSpacing w:val="0"/>
        <w:jc w:val="both"/>
        <w:rPr>
          <w:ins w:id="3026" w:author="Autor"/>
        </w:rPr>
        <w:pPrChange w:id="3027" w:author="Autor">
          <w:pPr>
            <w:pStyle w:val="Odsekzoznamu"/>
            <w:numPr>
              <w:ilvl w:val="3"/>
              <w:numId w:val="30"/>
            </w:numPr>
            <w:spacing w:before="120" w:after="120"/>
            <w:ind w:left="2880" w:hanging="360"/>
            <w:contextualSpacing w:val="0"/>
            <w:jc w:val="both"/>
          </w:pPr>
        </w:pPrChange>
      </w:pPr>
    </w:p>
    <w:p w14:paraId="04520A54" w14:textId="52B2ABE3" w:rsidR="009E63E8" w:rsidRDefault="00BD1217">
      <w:pPr>
        <w:pStyle w:val="SRK5"/>
        <w:jc w:val="both"/>
        <w:pPrChange w:id="3028" w:author="Autor">
          <w:pPr>
            <w:pStyle w:val="SRK5"/>
          </w:pPr>
        </w:pPrChange>
      </w:pPr>
      <w:bookmarkStart w:id="3029" w:name="_Toc453234043"/>
      <w:bookmarkStart w:id="3030" w:name="_Toc461623218"/>
      <w:bookmarkStart w:id="3031" w:name="kapitola_337211"/>
      <w:r>
        <w:t>3.3.7.2.</w:t>
      </w:r>
      <w:del w:id="3032" w:author="Autor">
        <w:r>
          <w:delText>11</w:delText>
        </w:r>
      </w:del>
      <w:ins w:id="3033" w:author="Autor">
        <w:r>
          <w:t>1</w:t>
        </w:r>
        <w:r w:rsidR="003B49AF">
          <w:t>0</w:t>
        </w:r>
      </w:ins>
      <w:del w:id="3034" w:author="Autor">
        <w:r w:rsidDel="003B49AF">
          <w:delText>1</w:delText>
        </w:r>
      </w:del>
      <w:r>
        <w:t>. Kontrola dodatkov</w:t>
      </w:r>
      <w:bookmarkEnd w:id="2911"/>
      <w:bookmarkEnd w:id="3029"/>
      <w:ins w:id="3035" w:author="Autor">
        <w:r w:rsidR="00612607" w:rsidRPr="00612607">
          <w:t xml:space="preserve"> </w:t>
        </w:r>
        <w:r w:rsidR="004B793F">
          <w:t>(z</w:t>
        </w:r>
        <w:r w:rsidR="00612607" w:rsidRPr="00612607">
          <w:t>mena zmluvy, rámcovej dohody a koncesnej zmluvy počas ich trvania</w:t>
        </w:r>
        <w:r w:rsidR="004B793F">
          <w:t>)</w:t>
        </w:r>
      </w:ins>
      <w:bookmarkEnd w:id="3030"/>
    </w:p>
    <w:bookmarkEnd w:id="3031"/>
    <w:p w14:paraId="5A62E9D1" w14:textId="77777777" w:rsidR="009E63E8" w:rsidRDefault="00BD1217">
      <w:pPr>
        <w:numPr>
          <w:ilvl w:val="0"/>
          <w:numId w:val="249"/>
        </w:numPr>
        <w:spacing w:before="120" w:after="120"/>
        <w:ind w:left="426" w:hanging="426"/>
        <w:jc w:val="both"/>
      </w:pPr>
      <w:r>
        <w:t>Prijímateľ je povinný predložiť na kontrolu RO návrhy všetkých dodatkov súvisiacich s výsledkom VO spolufinancovaného z fondov a ENRF.  Z uvedeného vyplýva, že prijímateľ zasiela na RO návrh dodatku pred jeho podpisom oboma zmluvnými stranami. Uvedená povinnosť sa vzťahuje aj na prípady, keď sa dodatok vzťahuje na časť výdavkov, ktoré nie sú oprávnenými výdavkami, avšak sú súčasťou zákazky, ktorá je spolufinancovaná z fondov a ENRF.</w:t>
      </w:r>
    </w:p>
    <w:p w14:paraId="1FB0E4B3" w14:textId="77777777" w:rsidR="009E63E8" w:rsidRDefault="00BD1217">
      <w:pPr>
        <w:numPr>
          <w:ilvl w:val="0"/>
          <w:numId w:val="249"/>
        </w:numPr>
        <w:spacing w:before="120" w:after="120"/>
        <w:ind w:left="426" w:hanging="426"/>
        <w:jc w:val="both"/>
      </w:pPr>
      <w:r>
        <w:t xml:space="preserve">Prijímateľ je zároveň povinný predložiť takýto dodatok ešte pred tým, ako sa skutočnosť menená dodatkom udeje (napr. uplynutie lehoty realizácie diela, zmeny v súpise položiek alebo v rozpočte diela). Uvedená povinnosť sa nevzťahuje na prípady, keď sa dodatkom menia identifikačné a kontaktné údaje zmluvných strán (napr. adresa sídla, kontaktné osoby, číslo bankového účtu a pod.). V tomto prípade (zmene identifikačných a kontaktných údajov) je prijímateľ oprávnený predložiť takýto dodatok až po jeho podpise oboma zmluvnými stranami, teda nie je povinný ho predložiť na schválenie pred jeho podpisom. Ak zmenu vyplývajúcu z realizácie zákazky nie je možné z dôvodu mimoriadnej udalosti (živelná pohroma, havária alebo situácia bezprostredne ohrozujúca život, alebo zdravie ľudí alebo životné prostredie) riešiť v danom rozhodnom čase dodatkom, resp. nie je udržateľné čakať na výsledok kontroly RO v rámci dodatku riešiaceho takúto mimoriadnu situáciu, prijímateľ zašle návrh dodatku, alebo už samotný podpísaný dodatok až po pominutí tejto mimoriadnej udalosti súčasne so zdôvodnením. Ak sa takáto situácia rieši v rámci priameho rokovacieho konania podľa § </w:t>
      </w:r>
      <w:ins w:id="3036" w:author="Autor">
        <w:r w:rsidR="00D07A80">
          <w:t>81</w:t>
        </w:r>
      </w:ins>
      <w:del w:id="3037" w:author="Autor">
        <w:r w:rsidDel="00D07A80">
          <w:delText>58</w:delText>
        </w:r>
      </w:del>
      <w:r>
        <w:t xml:space="preserve"> ZVO, pričom výsledkom tohto postupu je nová zmluva, RO postupuje pri kontrole podľa príslušnej kapitoly.</w:t>
      </w:r>
    </w:p>
    <w:p w14:paraId="60425E79" w14:textId="77777777" w:rsidR="009E63E8" w:rsidRDefault="00BD1217">
      <w:pPr>
        <w:numPr>
          <w:ilvl w:val="0"/>
          <w:numId w:val="249"/>
        </w:numPr>
        <w:spacing w:before="120" w:after="120"/>
        <w:ind w:left="426" w:hanging="426"/>
        <w:jc w:val="both"/>
      </w:pPr>
      <w:r>
        <w:t>Pokiaľ prijímateľ plánuje upraviť existujúci zmluvný vzťah na základe priameho rokovacieho konania, je v tomto prípade povinný  predložiť na RO návrh oznámenia o</w:t>
      </w:r>
      <w:del w:id="3038" w:author="Autor">
        <w:r w:rsidDel="00FB5CAA">
          <w:delText> </w:delText>
        </w:r>
      </w:del>
      <w:ins w:id="3039" w:author="Autor">
        <w:r w:rsidR="00FB5CAA">
          <w:t> zámere uzavrieť zmluvu</w:t>
        </w:r>
      </w:ins>
      <w:del w:id="3040" w:author="Autor">
        <w:r w:rsidDel="00FB5CAA">
          <w:delText>dobrovoľnej transparentnosti ex-ante</w:delText>
        </w:r>
      </w:del>
      <w:r>
        <w:t xml:space="preserve"> (viď. </w:t>
      </w:r>
      <w:hyperlink w:anchor="kapitola_33721" w:tooltip="kapitola 3.3.7.2.1" w:history="1">
        <w:r>
          <w:rPr>
            <w:rStyle w:val="Hypertextovprepojenie"/>
          </w:rPr>
          <w:t>kapitola 3.3.7.2.1</w:t>
        </w:r>
      </w:hyperlink>
      <w:r>
        <w:t>). Až po kontrole tohto oznámenia a posúdení oprávnenosti použitia priameho rokovacieho konania je prijímateľ oprávnený začať realizovať tento postup. Po uskutočnení rokovaní zasiela  prijímateľ na RO zápisnice z týchto rokovaní spolu s návrhom dodatku. Tento je ďalej predmetom kontroly RO, tak ako je ďalej popísané.</w:t>
      </w:r>
    </w:p>
    <w:p w14:paraId="6D2F31AE" w14:textId="01785500" w:rsidR="009E63E8" w:rsidRDefault="00BD1217" w:rsidP="003120E4">
      <w:pPr>
        <w:numPr>
          <w:ilvl w:val="0"/>
          <w:numId w:val="249"/>
        </w:numPr>
        <w:spacing w:before="120" w:after="120"/>
        <w:ind w:left="426" w:hanging="426"/>
        <w:jc w:val="both"/>
      </w:pPr>
      <w:r>
        <w:t>Predmetom kontroly dodatkov je posúdenie ich súladu s príslušnými ustanoveniami ZVO</w:t>
      </w:r>
      <w:del w:id="3041" w:author="Autor">
        <w:r>
          <w:delText>.</w:delText>
        </w:r>
      </w:del>
      <w:ins w:id="3042" w:author="Autor">
        <w:r w:rsidR="00FB5CAA">
          <w:t>, a to najmä ustanovením § 18 ZVO</w:t>
        </w:r>
        <w:r>
          <w:t>.</w:t>
        </w:r>
      </w:ins>
      <w:r>
        <w:t xml:space="preserve"> Zároveň RO posudzuje zmeny z neho vyplývajúce po stránke ich súladu so schválenou ŽoNFP a účinnou zmluvou o NFP. </w:t>
      </w:r>
      <w:del w:id="3043" w:author="Autor">
        <w:r w:rsidR="00D97958" w:rsidRPr="00D97958" w:rsidDel="003943FB">
          <w:delText>V prípade nadlimitnej verejnej súťaže s využitím elektronického trhoviska je predmetom kontroly aj oznámenie o vyhlásení verejného obstarávania a súťažné podklady, ktoré boli automatizovaným spôsobom vytvorené z údajov zo zverejnenej ponuky na elektronickom trhovisku a informácií od prijímateľa.</w:delText>
        </w:r>
      </w:del>
    </w:p>
    <w:p w14:paraId="4691C55D" w14:textId="68849450" w:rsidR="009E63E8" w:rsidRDefault="00BD1217">
      <w:pPr>
        <w:numPr>
          <w:ilvl w:val="0"/>
          <w:numId w:val="249"/>
        </w:numPr>
        <w:spacing w:before="120" w:after="120"/>
        <w:ind w:left="426" w:hanging="426"/>
        <w:jc w:val="both"/>
      </w:pPr>
      <w:r>
        <w:lastRenderedPageBreak/>
        <w:t xml:space="preserve">Lehota na výkon kontroly návrhu dodatku je 15 pracovných dní. V prípade, že RO zašle prijímateľovi žiadosť o vysvetlenie, úpravu alebo doplnenie dodatku, určí v tejto žiadosti lehotu minimálne 5 pracovných dní a maximálne 10 pracovných dní na zaslanie tohto vysvetlenia, úpravy alebo doplnenia zo strany prijímateľa. Dňom odoslania žiadosti prestáva plynúť lehota na výkon kontroly. Dňom nasledujúcim po dni doručenia vysvetlenia, úpravy alebo doplnenia dokumentácie na RO začína plynúť nová lehota na výkon </w:t>
      </w:r>
      <w:ins w:id="3044" w:author="Autor">
        <w:r w:rsidR="00053E98">
          <w:t xml:space="preserve">finančnej </w:t>
        </w:r>
      </w:ins>
      <w:r>
        <w:t>kontroly VO.</w:t>
      </w:r>
    </w:p>
    <w:p w14:paraId="614D6304" w14:textId="77777777" w:rsidR="009E63E8" w:rsidRDefault="00BD1217">
      <w:pPr>
        <w:numPr>
          <w:ilvl w:val="0"/>
          <w:numId w:val="249"/>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w:t>
      </w:r>
    </w:p>
    <w:p w14:paraId="70DC6F4F" w14:textId="36E21ECD" w:rsidR="009E63E8" w:rsidRDefault="00BD1217">
      <w:pPr>
        <w:numPr>
          <w:ilvl w:val="0"/>
          <w:numId w:val="249"/>
        </w:numPr>
        <w:spacing w:before="120" w:after="120"/>
        <w:ind w:left="426" w:hanging="426"/>
        <w:jc w:val="both"/>
      </w:pPr>
      <w:r>
        <w:t xml:space="preserve">Ak RO nezašle </w:t>
      </w:r>
      <w:r w:rsidR="0005078E">
        <w:t xml:space="preserve">návrh </w:t>
      </w:r>
      <w:del w:id="3045" w:author="Autor">
        <w:r w:rsidR="0005078E" w:rsidDel="00CD6BA7">
          <w:delText>čiastkovej správy</w:delText>
        </w:r>
        <w:r w:rsidR="00F35A74" w:rsidDel="00CD6BA7">
          <w:delText xml:space="preserve"> z kontroly</w:delText>
        </w:r>
        <w:r w:rsidR="0005078E" w:rsidDel="00CD6BA7">
          <w:delText>/</w:delText>
        </w:r>
      </w:del>
      <w:r>
        <w:t xml:space="preserve">návrh správy z kontroly (v prípade zistení nedostatkov) alebo </w:t>
      </w:r>
      <w:del w:id="3046" w:author="Autor">
        <w:r w:rsidR="0005078E" w:rsidDel="00CD6BA7">
          <w:delText>čiastkovú správu</w:delText>
        </w:r>
        <w:r w:rsidR="00F35A74" w:rsidDel="00CD6BA7">
          <w:delText xml:space="preserve"> z kontroly</w:delText>
        </w:r>
        <w:r w:rsidR="0005078E" w:rsidDel="00CD6BA7">
          <w:delText>/</w:delText>
        </w:r>
      </w:del>
      <w:r>
        <w:t xml:space="preserve">správu </w:t>
      </w:r>
      <w:ins w:id="3047" w:author="Autor">
        <w:r w:rsidR="00CD6BA7">
          <w:t xml:space="preserve">                   </w:t>
        </w:r>
      </w:ins>
      <w:r>
        <w:t xml:space="preserve">z kontroly (ak kontrolou neboli zistené nedostatky) vo vyššie uvedenej lehote, pričom RO kontrolu nepredĺžil a ani ju neprerušil, prijímateľ je oprávnený, ak je to relevantné, pozastaviť realizáciu hlavných aktivít projektu do času zaslania </w:t>
      </w:r>
      <w:del w:id="3048" w:author="Autor">
        <w:r w:rsidR="0005078E" w:rsidDel="00CD6BA7">
          <w:delText>čiastkovej správy</w:delText>
        </w:r>
        <w:r w:rsidR="00F35A74" w:rsidDel="00CD6BA7">
          <w:delText xml:space="preserve"> z kontroly</w:delText>
        </w:r>
        <w:r w:rsidR="0005078E" w:rsidDel="00CD6BA7">
          <w:delText>/</w:delText>
        </w:r>
      </w:del>
      <w:r>
        <w:t>správy z  kontroly. Týmto ustanovením nie je dotknutá povinnosť RO vykonať kontrolu VO.</w:t>
      </w:r>
    </w:p>
    <w:p w14:paraId="53A72841" w14:textId="309B73EE" w:rsidR="009E63E8" w:rsidRPr="00530C13" w:rsidRDefault="00BD1217">
      <w:pPr>
        <w:numPr>
          <w:ilvl w:val="0"/>
          <w:numId w:val="249"/>
        </w:numPr>
        <w:spacing w:before="120" w:after="120"/>
        <w:ind w:left="426" w:hanging="426"/>
        <w:jc w:val="both"/>
      </w:pPr>
      <w:r>
        <w:t>Ak RO nezistí porušenie princípov a postupov VO, resp. porušenie pravidiel a ustanovení  legislatívy SR a EÚ, záverom kontroly je súhlas RO s podpísaním dodatku verejného obstarávateľa  s</w:t>
      </w:r>
      <w:r w:rsidR="00395CE5">
        <w:t> dodávateľom</w:t>
      </w:r>
      <w:del w:id="3049" w:author="Autor">
        <w:r w:rsidR="00395CE5" w:rsidDel="003B49AF">
          <w:delText xml:space="preserve"> </w:delText>
        </w:r>
      </w:del>
      <w:r>
        <w:t xml:space="preserve">. Tento súhlas predstavuje predpoklad k vydaniu záveru v rámci </w:t>
      </w:r>
      <w:r w:rsidRPr="00530C13">
        <w:t>následnej kontroly dodatku po jeho podpise. Ak RO zistí skutočnosti ovplyvňujúce posudzovanie oprávnenosti možných v</w:t>
      </w:r>
      <w:r w:rsidRPr="00305CCD">
        <w:t xml:space="preserve">ýdavkov predložených ďalej prijímateľom v rámci ŽoP (napr. na základe zistení vecnej kontroly VO), avšak nezistí  porušenie podľa prvej vety tohto odseku, v záveroch kontroly vydá súhlas s podpísaním dodatku, pričom v zisteniach uvedených </w:t>
      </w:r>
      <w:r w:rsidRPr="00530C13">
        <w:t>v</w:t>
      </w:r>
      <w:r w:rsidR="004D399D" w:rsidRPr="00530C13">
        <w:t> </w:t>
      </w:r>
      <w:ins w:id="3050" w:author="Autor">
        <w:r w:rsidR="00CD6BA7" w:rsidRPr="00530C13" w:rsidDel="00CD6BA7">
          <w:t xml:space="preserve"> </w:t>
        </w:r>
      </w:ins>
      <w:del w:id="3051" w:author="Autor">
        <w:r w:rsidR="004D399D" w:rsidRPr="00530C13" w:rsidDel="00CD6BA7">
          <w:delText>čiastkovej správe</w:delText>
        </w:r>
        <w:r w:rsidR="00C13D13" w:rsidDel="00CD6BA7">
          <w:delText xml:space="preserve"> z kontroly</w:delText>
        </w:r>
        <w:r w:rsidR="004D399D" w:rsidRPr="00530C13" w:rsidDel="00CD6BA7">
          <w:delText>/</w:delText>
        </w:r>
      </w:del>
      <w:r w:rsidRPr="00530C13">
        <w:t>správe z kontroly uvedie všetky skutočnosti týkajúce sa takýchto zistení.</w:t>
      </w:r>
    </w:p>
    <w:p w14:paraId="4EC01782" w14:textId="77777777" w:rsidR="00FB5CAA" w:rsidRDefault="00BD1217" w:rsidP="00FB5CAA">
      <w:pPr>
        <w:numPr>
          <w:ilvl w:val="0"/>
          <w:numId w:val="249"/>
        </w:numPr>
        <w:spacing w:before="120" w:after="120"/>
        <w:ind w:left="426" w:hanging="426"/>
        <w:jc w:val="both"/>
      </w:pPr>
      <w:r w:rsidRPr="00530C13">
        <w:t>Ak RO zistí porušenie</w:t>
      </w:r>
      <w:r>
        <w:t xml:space="preserve"> princípov a postupov VO, resp. porušenie pravidiel a ustanovení  legislatívy SR a EÚ, záverom kontroly je nesúhlas RO s podpísaním dodatku verejného obstarávateľa,  s</w:t>
      </w:r>
      <w:r w:rsidR="00395CE5">
        <w:t> dodávateľom</w:t>
      </w:r>
      <w:r>
        <w:t>. Ak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w:t>
      </w:r>
      <w:del w:id="3052" w:author="Autor">
        <w:r>
          <w:delText xml:space="preserve"> CKO</w:delText>
        </w:r>
      </w:del>
      <w:r w:rsidR="003B7874">
        <w:rPr>
          <w:rStyle w:val="Odkaznapoznmkupodiarou"/>
        </w:rPr>
        <w:footnoteReference w:id="89"/>
      </w:r>
      <w:r>
        <w:t xml:space="preserve">, ktorý upravuje postup pri určení </w:t>
      </w:r>
      <w:ins w:id="3053" w:author="Autor">
        <w:r w:rsidR="003B49AF">
          <w:t>finančných opráv</w:t>
        </w:r>
      </w:ins>
      <w:del w:id="3054" w:author="Autor">
        <w:r w:rsidDel="003B49AF">
          <w:delText>korekcií</w:delText>
        </w:r>
      </w:del>
      <w:r>
        <w:t xml:space="preserve"> za VO určením návrhu ex-ante finančnej opravy vzťahujúcej sa na konkrétne porušenie uvedené v tomto pokyne.</w:t>
      </w:r>
      <w:ins w:id="3055" w:author="Autor">
        <w:r w:rsidR="00FB5CAA">
          <w:t xml:space="preserve"> </w:t>
        </w:r>
        <w:r w:rsidR="00FB5CAA" w:rsidRPr="00FB5CAA">
          <w:t xml:space="preserve">Na </w:t>
        </w:r>
        <w:r w:rsidR="00FB5CAA">
          <w:t xml:space="preserve">kontrolu návrhu </w:t>
        </w:r>
        <w:r w:rsidR="00FB5CAA" w:rsidRPr="00FB5CAA">
          <w:t xml:space="preserve">dodatku </w:t>
        </w:r>
        <w:r w:rsidR="00FB5CAA">
          <w:t>sa primerane</w:t>
        </w:r>
        <w:r w:rsidR="00FB5CAA" w:rsidRPr="00FB5CAA">
          <w:t xml:space="preserve"> vzťahujú pravi</w:t>
        </w:r>
        <w:r w:rsidR="00FB5CAA">
          <w:t xml:space="preserve">dlá uvedené v kapitole </w:t>
        </w:r>
        <w:r w:rsidR="00764D0E">
          <w:fldChar w:fldCharType="begin"/>
        </w:r>
        <w:r w:rsidR="00764D0E">
          <w:instrText xml:space="preserve"> HYPERLINK  \l "kapitola_33722" </w:instrText>
        </w:r>
        <w:r w:rsidR="00764D0E">
          <w:fldChar w:fldCharType="separate"/>
        </w:r>
        <w:r w:rsidR="00FB5CAA" w:rsidRPr="00764D0E">
          <w:rPr>
            <w:rStyle w:val="Hypertextovprepojenie"/>
          </w:rPr>
          <w:t>3.3.7.2.</w:t>
        </w:r>
        <w:r w:rsidR="003B49AF" w:rsidRPr="00764D0E">
          <w:rPr>
            <w:rStyle w:val="Hypertextovprepojenie"/>
          </w:rPr>
          <w:t>2</w:t>
        </w:r>
        <w:r w:rsidR="00764D0E">
          <w:fldChar w:fldCharType="end"/>
        </w:r>
        <w:r w:rsidR="004B793F">
          <w:t xml:space="preserve"> s výnimkou tých častí, ktoré upravujú kontrolu nadlimitných zákaziek pred podpisom zmluvy zo strany ÚVO </w:t>
        </w:r>
        <w:r w:rsidR="00CF459C">
          <w:t>v zmysle</w:t>
        </w:r>
        <w:del w:id="3056" w:author="Autor">
          <w:r w:rsidR="004B793F" w:rsidDel="00CF459C">
            <w:delText>podľa</w:delText>
          </w:r>
        </w:del>
        <w:r w:rsidR="004B793F">
          <w:t xml:space="preserve"> § 169 ods. 2 ZVO.</w:t>
        </w:r>
        <w:del w:id="3057" w:author="Autor">
          <w:r w:rsidR="00FB5CAA" w:rsidDel="003B49AF">
            <w:delText>3</w:delText>
          </w:r>
        </w:del>
        <w:r w:rsidR="00FB5CAA" w:rsidRPr="00FB5CAA">
          <w:t xml:space="preserve">. </w:t>
        </w:r>
      </w:ins>
    </w:p>
    <w:p w14:paraId="3A52C486" w14:textId="0472B4D3" w:rsidR="009E63E8" w:rsidRDefault="00BD1217">
      <w:pPr>
        <w:numPr>
          <w:ilvl w:val="0"/>
          <w:numId w:val="249"/>
        </w:numPr>
        <w:spacing w:before="120" w:after="120"/>
        <w:ind w:left="426" w:hanging="426"/>
        <w:jc w:val="both"/>
      </w:pPr>
      <w:r>
        <w:t xml:space="preserve">Po podpise dodatku </w:t>
      </w:r>
      <w:del w:id="3058" w:author="Autor">
        <w:r w:rsidDel="003943FB">
          <w:delText xml:space="preserve">VO </w:delText>
        </w:r>
      </w:del>
      <w:r>
        <w:t>s </w:t>
      </w:r>
      <w:r w:rsidR="00395CE5">
        <w:t>dodávateľom</w:t>
      </w:r>
      <w:r>
        <w:t>, ktorého návrh bol predmetom kontroly RO, zasiela prijímateľ tento dodatok na RO na jeho následnú kontrolu. Na predkladanie takéhoto dodatku a na jeho kontrolu sa primerané vzťahujú pravidlá uvedené v </w:t>
      </w:r>
      <w:del w:id="3059" w:author="Autor">
        <w:r w:rsidR="001178C6">
          <w:fldChar w:fldCharType="begin"/>
        </w:r>
        <w:r w:rsidR="001178C6">
          <w:delInstrText xml:space="preserve"> HYPERLINK \l "kapitola_33725" \o "kapitole 3.3.7.2.5" </w:delInstrText>
        </w:r>
        <w:r w:rsidR="001178C6">
          <w:fldChar w:fldCharType="separate"/>
        </w:r>
        <w:r>
          <w:rPr>
            <w:rStyle w:val="Hypertextovprepojenie"/>
          </w:rPr>
          <w:delText>kapitole 3.3.7.2.5</w:delText>
        </w:r>
        <w:r w:rsidR="001178C6">
          <w:rPr>
            <w:rStyle w:val="Hypertextovprepojenie"/>
          </w:rPr>
          <w:fldChar w:fldCharType="end"/>
        </w:r>
        <w:r>
          <w:delText>.</w:delText>
        </w:r>
      </w:del>
      <w:ins w:id="3060" w:author="Autor">
        <w:r w:rsidRPr="00F72591">
          <w:rPr>
            <w:rPrChange w:id="3061" w:author="Autor">
              <w:rPr>
                <w:rStyle w:val="Hypertextovprepojenie"/>
                <w:rFonts w:eastAsiaTheme="majorEastAsia" w:cstheme="majorBidi"/>
                <w:b/>
                <w:i/>
              </w:rPr>
            </w:rPrChange>
          </w:rPr>
          <w:t xml:space="preserve">kapitole </w:t>
        </w:r>
        <w:r w:rsidR="00510CDA">
          <w:fldChar w:fldCharType="begin"/>
        </w:r>
        <w:r w:rsidR="00510CDA">
          <w:instrText xml:space="preserve"> HYPERLINK  \l "kapitola_33724" </w:instrText>
        </w:r>
        <w:r w:rsidR="00510CDA">
          <w:fldChar w:fldCharType="separate"/>
        </w:r>
        <w:r w:rsidRPr="00764D0E">
          <w:rPr>
            <w:rStyle w:val="Hypertextovprepojenie"/>
          </w:rPr>
          <w:t>3.3.7.2</w:t>
        </w:r>
        <w:del w:id="3062" w:author="Autor">
          <w:r w:rsidRPr="00510CDA" w:rsidDel="00356A5B">
            <w:rPr>
              <w:rStyle w:val="Hypertextovprepojenie"/>
            </w:rPr>
            <w:delText>.5</w:delText>
          </w:r>
        </w:del>
        <w:r w:rsidR="00356A5B">
          <w:rPr>
            <w:rStyle w:val="Hypertextovprepojenie"/>
          </w:rPr>
          <w:t>.</w:t>
        </w:r>
        <w:del w:id="3063" w:author="Autor">
          <w:r w:rsidR="003B49AF" w:rsidRPr="00510CDA" w:rsidDel="00356A5B">
            <w:rPr>
              <w:rStyle w:val="Hypertextovprepojenie"/>
            </w:rPr>
            <w:delText>.</w:delText>
          </w:r>
        </w:del>
        <w:r w:rsidR="003B49AF" w:rsidRPr="00510CDA">
          <w:rPr>
            <w:rStyle w:val="Hypertextovprepojenie"/>
          </w:rPr>
          <w:t>4</w:t>
        </w:r>
        <w:r w:rsidR="00510CDA">
          <w:fldChar w:fldCharType="end"/>
        </w:r>
        <w:r>
          <w:t>.</w:t>
        </w:r>
      </w:ins>
      <w:r>
        <w:t xml:space="preserve"> </w:t>
      </w:r>
    </w:p>
    <w:p w14:paraId="144A0A8B" w14:textId="5FC19B39" w:rsidR="009E63E8" w:rsidRDefault="00BD1217">
      <w:pPr>
        <w:numPr>
          <w:ilvl w:val="0"/>
          <w:numId w:val="249"/>
        </w:numPr>
        <w:spacing w:before="120" w:after="120"/>
        <w:ind w:left="426" w:hanging="426"/>
        <w:jc w:val="both"/>
      </w:pPr>
      <w:r>
        <w:t>Pokiaľ prijímateľ predloží na kontrolu dodatok, ktorý nebol predmetom kontroly pred jeho podpisom zo strany RO, môže byť toto považované za podstatné porušenie zmluvy o NFP. Pri jeho kontrole postupuje RO primerane podľa pravidiel uvedených v </w:t>
      </w:r>
      <w:del w:id="3064" w:author="Autor">
        <w:r w:rsidR="001178C6">
          <w:fldChar w:fldCharType="begin"/>
        </w:r>
        <w:r w:rsidR="001178C6">
          <w:delInstrText xml:space="preserve"> HYPERLINK \l "kapitola_33724" \o "kapitole 3.3.7.2.4" </w:delInstrText>
        </w:r>
        <w:r w:rsidR="001178C6">
          <w:fldChar w:fldCharType="separate"/>
        </w:r>
        <w:r>
          <w:rPr>
            <w:rStyle w:val="Hypertextovprepojenie"/>
          </w:rPr>
          <w:delText>kapitole 3.3.7.2.4</w:delText>
        </w:r>
        <w:r w:rsidR="001178C6">
          <w:rPr>
            <w:rStyle w:val="Hypertextovprepojenie"/>
          </w:rPr>
          <w:fldChar w:fldCharType="end"/>
        </w:r>
      </w:del>
      <w:ins w:id="3065" w:author="Autor">
        <w:r w:rsidRPr="00F72591">
          <w:rPr>
            <w:rPrChange w:id="3066" w:author="Autor">
              <w:rPr>
                <w:rStyle w:val="Hypertextovprepojenie"/>
                <w:rFonts w:eastAsiaTheme="majorEastAsia" w:cstheme="majorBidi"/>
                <w:b/>
                <w:i/>
              </w:rPr>
            </w:rPrChange>
          </w:rPr>
          <w:t xml:space="preserve">kapitole </w:t>
        </w:r>
        <w:r w:rsidR="00510CDA">
          <w:fldChar w:fldCharType="begin"/>
        </w:r>
        <w:r w:rsidR="00510CDA">
          <w:instrText xml:space="preserve"> HYPERLINK  \l "kapitola_33723" </w:instrText>
        </w:r>
        <w:r w:rsidR="00510CDA">
          <w:fldChar w:fldCharType="separate"/>
        </w:r>
        <w:r w:rsidRPr="00764D0E">
          <w:rPr>
            <w:rStyle w:val="Hypertextovprepojenie"/>
          </w:rPr>
          <w:t>3.3.7.2.</w:t>
        </w:r>
        <w:del w:id="3067" w:author="Autor">
          <w:r w:rsidRPr="00510CDA" w:rsidDel="001D12E0">
            <w:rPr>
              <w:rStyle w:val="Hypertextovprepojenie"/>
            </w:rPr>
            <w:delText>4</w:delText>
          </w:r>
        </w:del>
        <w:r w:rsidR="003B49AF" w:rsidRPr="00510CDA">
          <w:rPr>
            <w:rStyle w:val="Hypertextovprepojenie"/>
          </w:rPr>
          <w:t>3</w:t>
        </w:r>
        <w:r w:rsidR="00510CDA">
          <w:fldChar w:fldCharType="end"/>
        </w:r>
      </w:ins>
      <w:r>
        <w:t xml:space="preserve">. Pokiaľ RO pri kontrole tohto dodatku nezistí porušenie princípov a postupov VO, resp. porušenie pravidiel a ustanovení legislatívy SR a EÚ, predmetný dodatok schváli. Pokiaľ RO pri kontrole takéhoto dodatku zistí porušenie princípov a postupov VO, resp. porušenie pravidiel a ustanovení  legislatívy SR a EÚ, predmetný výdavok neschváli, čo znamená, že súvisiace výdavky vyplývajúce zo zmien tohto výdavku nebudú pripustené do financovania v plnom rozsahu. V prípade, že by nezrealizovanie zmien vyplývajúcich z dodatku preukázateľne spôsobilo nemožnosť splnenia pôvodnej zmluvy, alebo by táto skutočnosť znamenala pre prijímateľa </w:t>
      </w:r>
      <w:r>
        <w:lastRenderedPageBreak/>
        <w:t>neprimerané ťažkosti, a ak aj napriek nesúhlasu RO, prijímateľ takýto dodatok podpíše, je RO oprávnený následne postupovať v zmysle metodického pokynu</w:t>
      </w:r>
      <w:del w:id="3068" w:author="Autor">
        <w:r>
          <w:delText xml:space="preserve"> CKO</w:delText>
        </w:r>
      </w:del>
      <w:r w:rsidR="003B7874">
        <w:rPr>
          <w:rStyle w:val="Odkaznapoznmkupodiarou"/>
        </w:rPr>
        <w:footnoteReference w:id="90"/>
      </w:r>
      <w:r>
        <w:t xml:space="preserve">, ktorý upravuje postup pri určení </w:t>
      </w:r>
      <w:ins w:id="3069" w:author="Autor">
        <w:r w:rsidR="00BA4EB8">
          <w:t>finančných opráv</w:t>
        </w:r>
      </w:ins>
      <w:del w:id="3070" w:author="Autor">
        <w:r w:rsidDel="00BA4EB8">
          <w:delText>korekcií</w:delText>
        </w:r>
      </w:del>
      <w:r>
        <w:t xml:space="preserve"> za VO určením návrhu ex-ante finančnej opravy vzťahujúcej sa na konkrétne porušenie uvedené v tomto pokyne.</w:t>
      </w:r>
    </w:p>
    <w:p w14:paraId="7783435F" w14:textId="77777777" w:rsidR="009E63E8" w:rsidRDefault="00BD1217">
      <w:pPr>
        <w:pStyle w:val="SRK4"/>
      </w:pPr>
      <w:bookmarkStart w:id="3071" w:name="_Toc386529573"/>
      <w:bookmarkStart w:id="3072" w:name="_Toc390248465"/>
      <w:bookmarkStart w:id="3073" w:name="_Toc453234044"/>
      <w:bookmarkStart w:id="3074" w:name="_Toc461623219"/>
      <w:bookmarkStart w:id="3075" w:name="kapitola_3373"/>
      <w:r>
        <w:t>3.3.7.3. Kontrola postupov pri obstarávaní zákazky, na ktorú sa ZVO nevzťahuje</w:t>
      </w:r>
      <w:bookmarkEnd w:id="3071"/>
      <w:bookmarkEnd w:id="3072"/>
      <w:bookmarkEnd w:id="3073"/>
      <w:bookmarkEnd w:id="3074"/>
      <w:r>
        <w:t xml:space="preserve">  </w:t>
      </w:r>
    </w:p>
    <w:bookmarkEnd w:id="3075"/>
    <w:p w14:paraId="01BC7B4B" w14:textId="77777777" w:rsidR="009E63E8" w:rsidDel="00FF579F" w:rsidRDefault="00BD1217" w:rsidP="00AB2E95">
      <w:pPr>
        <w:numPr>
          <w:ilvl w:val="0"/>
          <w:numId w:val="250"/>
        </w:numPr>
        <w:spacing w:before="120" w:after="120"/>
        <w:ind w:left="426" w:hanging="426"/>
        <w:jc w:val="both"/>
        <w:rPr>
          <w:del w:id="3076" w:author="Autor"/>
        </w:rPr>
      </w:pPr>
      <w:r>
        <w:t xml:space="preserve">RO je povinný overiť dodržanie základných princípov ustanovených v Zmluve o fungovaní EÚ aj v rámci zákaziek, na ktoré sa nevzťahuje povinnosť postupovať pri ich obstarávaní v zmysle ZVO. </w:t>
      </w:r>
      <w:ins w:id="3077" w:author="Autor">
        <w:r w:rsidR="00FF579F">
          <w:t xml:space="preserve">Jedná sa o </w:t>
        </w:r>
      </w:ins>
      <w:del w:id="3078" w:author="Autor">
        <w:r w:rsidDel="00FF579F">
          <w:delText>Z tohto pohľadu sa jedná aj pri tomto type kontroly o výkon predbežnej finančnej kontroly. Kontrola takýchto zákaziek je v rámci tejto časti  delená na:</w:delText>
        </w:r>
      </w:del>
    </w:p>
    <w:p w14:paraId="36D28F63" w14:textId="64319F0D" w:rsidR="009E63E8" w:rsidDel="00356A5B" w:rsidRDefault="00BD1217">
      <w:pPr>
        <w:numPr>
          <w:ilvl w:val="0"/>
          <w:numId w:val="250"/>
        </w:numPr>
        <w:spacing w:before="120" w:after="120"/>
        <w:ind w:left="426" w:hanging="426"/>
        <w:jc w:val="both"/>
        <w:rPr>
          <w:del w:id="3079" w:author="Autor"/>
        </w:rPr>
        <w:pPrChange w:id="3080" w:author="Autor">
          <w:pPr>
            <w:numPr>
              <w:numId w:val="44"/>
            </w:numPr>
            <w:spacing w:before="120" w:after="120"/>
            <w:ind w:left="786" w:hanging="360"/>
            <w:jc w:val="both"/>
          </w:pPr>
        </w:pPrChange>
      </w:pPr>
      <w:r>
        <w:t xml:space="preserve">kontrolu postupov pri obstaraní zákazky, ktoré podliehajú výnimke v zmysle § 1 ods. 2 až </w:t>
      </w:r>
      <w:ins w:id="3081" w:author="Autor">
        <w:r w:rsidR="00451A2B">
          <w:t>12</w:t>
        </w:r>
      </w:ins>
      <w:del w:id="3082" w:author="Autor">
        <w:r w:rsidDel="00451A2B">
          <w:delText>5</w:delText>
        </w:r>
      </w:del>
      <w:r>
        <w:t xml:space="preserve"> ZVO</w:t>
      </w:r>
      <w:ins w:id="3083" w:author="Autor">
        <w:r w:rsidR="00356A5B">
          <w:t xml:space="preserve">. </w:t>
        </w:r>
      </w:ins>
      <w:del w:id="3084" w:author="Autor">
        <w:r w:rsidDel="00356A5B">
          <w:delText xml:space="preserve"> (ďalej len „zákazky z výnimky“)</w:delText>
        </w:r>
      </w:del>
    </w:p>
    <w:p w14:paraId="46D3AA13" w14:textId="77777777" w:rsidR="009E63E8" w:rsidDel="008E60B8" w:rsidRDefault="00BD1217">
      <w:pPr>
        <w:numPr>
          <w:ilvl w:val="0"/>
          <w:numId w:val="250"/>
        </w:numPr>
        <w:spacing w:before="120" w:after="120"/>
        <w:ind w:left="426" w:hanging="426"/>
        <w:jc w:val="both"/>
        <w:rPr>
          <w:del w:id="3085" w:author="Autor"/>
        </w:rPr>
        <w:pPrChange w:id="3086" w:author="Autor">
          <w:pPr>
            <w:numPr>
              <w:numId w:val="44"/>
            </w:numPr>
            <w:spacing w:before="120" w:after="120"/>
            <w:ind w:left="850" w:hanging="425"/>
            <w:jc w:val="both"/>
          </w:pPr>
        </w:pPrChange>
      </w:pPr>
      <w:del w:id="3087" w:author="Autor">
        <w:r w:rsidDel="008E60B8">
          <w:delText>kontrola postupov pri obstaraní zákazky vnútorným obstarávaním  (tzv. „in-house zákazky“) a zákazky tzv. „horizontálnej spolupráce“.</w:delText>
        </w:r>
      </w:del>
    </w:p>
    <w:p w14:paraId="413074F7" w14:textId="216CCDEC" w:rsidR="009E63E8" w:rsidRDefault="00BD1217" w:rsidP="00356A5B">
      <w:pPr>
        <w:numPr>
          <w:ilvl w:val="0"/>
          <w:numId w:val="250"/>
        </w:numPr>
        <w:spacing w:before="120" w:after="120"/>
        <w:ind w:left="426" w:hanging="426"/>
        <w:jc w:val="both"/>
      </w:pPr>
      <w:r>
        <w:t xml:space="preserve">Povinnosti a postupy pri realizácii a kontrole takýchto zákaziek </w:t>
      </w:r>
      <w:del w:id="3088" w:author="Autor">
        <w:r>
          <w:delText>upraví</w:delText>
        </w:r>
      </w:del>
      <w:ins w:id="3089" w:author="Autor">
        <w:r>
          <w:t>uprav</w:t>
        </w:r>
        <w:r w:rsidR="00FF579F">
          <w:t>il</w:t>
        </w:r>
      </w:ins>
      <w:del w:id="3090" w:author="Autor">
        <w:r w:rsidDel="00FF579F">
          <w:delText>í</w:delText>
        </w:r>
      </w:del>
      <w:r>
        <w:t xml:space="preserve"> CKO v metodickom pokyne.</w:t>
      </w:r>
      <w:ins w:id="3091" w:author="Autor">
        <w:r w:rsidR="007D71D0">
          <w:rPr>
            <w:rStyle w:val="Odkaznapoznmkupodiarou"/>
          </w:rPr>
          <w:footnoteReference w:id="91"/>
        </w:r>
      </w:ins>
      <w:r>
        <w:t xml:space="preserve"> </w:t>
      </w:r>
    </w:p>
    <w:p w14:paraId="7B040E4E" w14:textId="77777777" w:rsidR="009E63E8" w:rsidRDefault="00BD1217">
      <w:pPr>
        <w:pStyle w:val="SRK4"/>
      </w:pPr>
      <w:bookmarkStart w:id="3094" w:name="_Toc386529575"/>
      <w:bookmarkStart w:id="3095" w:name="_Toc390248467"/>
      <w:bookmarkStart w:id="3096" w:name="_Toc453234045"/>
      <w:bookmarkStart w:id="3097" w:name="_Toc461623220"/>
      <w:bookmarkStart w:id="3098" w:name="kapitola_3374"/>
      <w:r>
        <w:t>3.3.7.4. Uplatňovanie spolupráce riadiacich orgánov s inými subjektmi v oblasti kontroly verejného obstarávania</w:t>
      </w:r>
      <w:bookmarkEnd w:id="3094"/>
      <w:bookmarkEnd w:id="3095"/>
      <w:bookmarkEnd w:id="3096"/>
      <w:bookmarkEnd w:id="3097"/>
    </w:p>
    <w:bookmarkEnd w:id="3098"/>
    <w:p w14:paraId="65A5B9B9" w14:textId="77777777" w:rsidR="009E63E8" w:rsidRDefault="00BD1217">
      <w:pPr>
        <w:numPr>
          <w:ilvl w:val="0"/>
          <w:numId w:val="251"/>
        </w:numPr>
        <w:spacing w:before="120" w:after="120"/>
        <w:ind w:left="426" w:hanging="426"/>
        <w:jc w:val="both"/>
      </w:pPr>
      <w:r>
        <w:t>Pravidlá a postupy uvedené v tejto kapitole sú vypracované s cieľom zabezpečenia jednotného postupu RO a dodržania dohodnutých podmienok spolupráce so subjektmi, ktorých činnosť súvisí s oblasťou VO. Medzi tieto orgány patrí ÚVO, PMÚ a orgány činné v trestnom konaní.</w:t>
      </w:r>
    </w:p>
    <w:p w14:paraId="21D2E3EC" w14:textId="413A9D26" w:rsidR="009E63E8" w:rsidRDefault="00BD1217">
      <w:pPr>
        <w:numPr>
          <w:ilvl w:val="0"/>
          <w:numId w:val="251"/>
        </w:numPr>
        <w:spacing w:before="120" w:after="120"/>
        <w:ind w:left="426" w:hanging="426"/>
        <w:jc w:val="both"/>
      </w:pPr>
      <w:r>
        <w:t xml:space="preserve">Je dôležité, aby RO v súvislosti s plnením svojich úloh v oblasti poskytovania príspevkov mali zabezpečenú dostatočne kvalifikovanú, efektívnu a účinnú podporu. Zabezpečenie takejto podpory činnosťou kompetentných ústredných orgánov štátnej správy má prostredníctvom účinnej spolupráce prispieť k efektívnejšiemu výkonu činností  RO v rámci </w:t>
      </w:r>
      <w:ins w:id="3099" w:author="Autor">
        <w:r w:rsidR="00053E98">
          <w:t xml:space="preserve">finančnej </w:t>
        </w:r>
      </w:ins>
      <w:r>
        <w:t>kontroly VO. Taktiež má táto spolupráca pomôcť RO identifikovať možné obmedzenia čestnej hospodárskej súťaže alebo iné nezákonné praktiky pri realizácii VO a následné prešetrenie, resp. prekonzultovanie týchto podozrení s týmito orgánmi.</w:t>
      </w:r>
    </w:p>
    <w:p w14:paraId="327E95EC" w14:textId="77777777" w:rsidR="009E63E8" w:rsidRDefault="00BD1217">
      <w:pPr>
        <w:numPr>
          <w:ilvl w:val="0"/>
          <w:numId w:val="251"/>
        </w:numPr>
        <w:spacing w:before="120" w:after="120"/>
        <w:ind w:left="426" w:hanging="426"/>
        <w:jc w:val="both"/>
      </w:pPr>
      <w:r>
        <w:t xml:space="preserve">Spolupráca s ÚVO je vykonávaná na základe príslušných odsekov </w:t>
      </w:r>
      <w:hyperlink w:anchor="kapitola_33741" w:tooltip="kapitoly 3.3.7.4.1" w:history="1">
        <w:r>
          <w:rPr>
            <w:rStyle w:val="Hypertextovprepojenie"/>
          </w:rPr>
          <w:t>kapitoly 3.3.7.4.1</w:t>
        </w:r>
      </w:hyperlink>
      <w:r>
        <w:t xml:space="preserve"> a Dohody o spolupráci uzavretej medzi CKO  a  ÚVO. </w:t>
      </w:r>
    </w:p>
    <w:p w14:paraId="3D4A599F" w14:textId="77777777" w:rsidR="009E63E8" w:rsidRDefault="00BD1217">
      <w:pPr>
        <w:numPr>
          <w:ilvl w:val="0"/>
          <w:numId w:val="251"/>
        </w:numPr>
        <w:spacing w:before="120" w:after="120"/>
        <w:ind w:left="426" w:hanging="426"/>
        <w:jc w:val="both"/>
      </w:pPr>
      <w:r>
        <w:t xml:space="preserve">Spolupráca s PMÚ je vykonávaná na základe príslušných odsekov </w:t>
      </w:r>
      <w:hyperlink w:anchor="kapitola_33742" w:tooltip="kapitoly 3.3.7.4.2" w:history="1">
        <w:r>
          <w:rPr>
            <w:rStyle w:val="Hypertextovprepojenie"/>
          </w:rPr>
          <w:t>kapitoly 3.3.7.4.2</w:t>
        </w:r>
      </w:hyperlink>
      <w:r>
        <w:t xml:space="preserve"> a Dohody o spolupráci uzavretej medzi CKO a  PMÚ.</w:t>
      </w:r>
    </w:p>
    <w:p w14:paraId="685D0F43" w14:textId="77777777" w:rsidR="009E63E8" w:rsidRDefault="00BD1217">
      <w:pPr>
        <w:numPr>
          <w:ilvl w:val="0"/>
          <w:numId w:val="251"/>
        </w:numPr>
        <w:spacing w:before="120" w:after="120"/>
        <w:ind w:left="426" w:hanging="426"/>
        <w:jc w:val="both"/>
      </w:pPr>
      <w:r>
        <w:t xml:space="preserve">Spolupráca a súčinnosť s orgánmi činnými v trestnom konaní je vykonávaná v zmysle príslušných ustanovení Trestného poriadku. </w:t>
      </w:r>
    </w:p>
    <w:p w14:paraId="551F69C3" w14:textId="77777777" w:rsidR="009E63E8" w:rsidRDefault="00BD1217">
      <w:pPr>
        <w:numPr>
          <w:ilvl w:val="0"/>
          <w:numId w:val="251"/>
        </w:numPr>
        <w:spacing w:before="120" w:after="120"/>
        <w:ind w:left="426" w:hanging="426"/>
        <w:jc w:val="both"/>
      </w:pPr>
      <w:r>
        <w:t>RO sú oprávnené v rámci kontroly jedného VO využiť spoluprácu aj viacerých z uvedených subjektov.</w:t>
      </w:r>
    </w:p>
    <w:p w14:paraId="31293150" w14:textId="00AB9DB7" w:rsidR="009E63E8" w:rsidRDefault="00BD1217">
      <w:pPr>
        <w:numPr>
          <w:ilvl w:val="0"/>
          <w:numId w:val="251"/>
        </w:numPr>
        <w:spacing w:before="120" w:after="120"/>
        <w:ind w:left="426" w:hanging="426"/>
        <w:jc w:val="both"/>
      </w:pPr>
      <w:r>
        <w:t xml:space="preserve">Postupy, pravidlá a povinnosti týkajúce sa spolupráce s inými subjektmi v oblasti </w:t>
      </w:r>
      <w:ins w:id="3100" w:author="Autor">
        <w:r w:rsidR="00053E98">
          <w:t xml:space="preserve">finančnej </w:t>
        </w:r>
      </w:ins>
      <w:r>
        <w:t xml:space="preserve">kontroly VO, vyplývajúce z tejto kapitoly Systému riadenia EŠIF nadobudnú platnosť a účinnosť uzavretím uvádzaných dohôd o spolupráci. Do doby uzavretia týchto dohôd postupuje RO v prípade potreby spolupráce s týmito subjektmi v zmysle príslušných ustanovení zákonov upravujúcich danú oblasť (napr. ZVO, zákon o ochrane hospodárskej súťaže, Trestný poriadok). </w:t>
      </w:r>
    </w:p>
    <w:p w14:paraId="14558AE1" w14:textId="61346CE9" w:rsidR="009E63E8" w:rsidRDefault="00BD1217">
      <w:pPr>
        <w:numPr>
          <w:ilvl w:val="0"/>
          <w:numId w:val="251"/>
        </w:numPr>
        <w:spacing w:before="120" w:after="120"/>
        <w:ind w:left="426" w:hanging="426"/>
        <w:jc w:val="both"/>
      </w:pPr>
      <w:r>
        <w:t xml:space="preserve">Zároveň je potrebné, aby rozsah uplatňovania tejto spolupráce bol jednotným spôsobom upravený, čím sa zabezpečí efektívna spolupráca a táto bude zameraná na skutočne rizikové alebo problematické VO. K tomuto účelu bude RO povinný využívať analýzu rizík a RO bude zároveň </w:t>
      </w:r>
      <w:r>
        <w:lastRenderedPageBreak/>
        <w:t xml:space="preserve">povinný pri kontrole VO zohľadňovať </w:t>
      </w:r>
      <w:ins w:id="3101" w:author="Autor">
        <w:r w:rsidR="00013B3B">
          <w:t xml:space="preserve">a skúmať prítomnosť </w:t>
        </w:r>
      </w:ins>
      <w:r>
        <w:t>tzv. rizikov</w:t>
      </w:r>
      <w:ins w:id="3102" w:author="Autor">
        <w:r w:rsidR="00013B3B">
          <w:t>ých</w:t>
        </w:r>
      </w:ins>
      <w:del w:id="3103" w:author="Autor">
        <w:r w:rsidDel="00013B3B">
          <w:delText>é</w:delText>
        </w:r>
      </w:del>
      <w:r>
        <w:t xml:space="preserve"> indikátor</w:t>
      </w:r>
      <w:ins w:id="3104" w:author="Autor">
        <w:r w:rsidR="00013B3B">
          <w:t>ov</w:t>
        </w:r>
      </w:ins>
      <w:del w:id="3105" w:author="Autor">
        <w:r w:rsidDel="00013B3B">
          <w:delText>y</w:delText>
        </w:r>
      </w:del>
      <w:r>
        <w:t xml:space="preserve"> („red flags“).</w:t>
      </w:r>
    </w:p>
    <w:p w14:paraId="30BD91C9" w14:textId="52CE1FF7" w:rsidR="009E63E8" w:rsidRDefault="00BD1217">
      <w:pPr>
        <w:numPr>
          <w:ilvl w:val="0"/>
          <w:numId w:val="251"/>
        </w:numPr>
        <w:spacing w:before="120" w:after="120"/>
        <w:ind w:left="426" w:hanging="426"/>
        <w:jc w:val="both"/>
      </w:pPr>
      <w:r>
        <w:t xml:space="preserve">Lehota na výkon </w:t>
      </w:r>
      <w:ins w:id="3106" w:author="Autor">
        <w:r w:rsidR="00053E98">
          <w:t xml:space="preserve">finančnej </w:t>
        </w:r>
      </w:ins>
      <w:r>
        <w:t>kontroly VO do doručenia výsledku tejto spolupráce neplynie, pričom dňom doručenia tohto výsledku na RO, plynie RO nová lehota na výkon kontroly.</w:t>
      </w:r>
      <w:ins w:id="3107" w:author="Autor">
        <w:r w:rsidR="003B49AF">
          <w:t xml:space="preserve"> </w:t>
        </w:r>
      </w:ins>
      <w:del w:id="3108" w:author="Autor">
        <w:r w:rsidDel="003B49AF">
          <w:delText xml:space="preserve"> </w:delText>
        </w:r>
      </w:del>
      <w:ins w:id="3109" w:author="Autor">
        <w:del w:id="3110" w:author="Autor">
          <w:r w:rsidR="00FF579F" w:rsidDel="003B49AF">
            <w:delText xml:space="preserve">Uvedené neplatí pri výkone druhej ex-ante kontroly nadlimitných zákaziek, kde vecná kontrola verejného obstarávania realizovaná RO prebieha nezávisle od kontroly vykonanej ÚVO podľa § 169 ods. 2 ZVO. </w:delText>
          </w:r>
        </w:del>
      </w:ins>
      <w:r>
        <w:t xml:space="preserve">Pokiaľ povaha spolupráce s niektorými z uvedených subjektov je </w:t>
      </w:r>
      <w:r w:rsidR="00B55714">
        <w:t>taká</w:t>
      </w:r>
      <w:r>
        <w:t xml:space="preserve">, že si vyžaduje zachovanie mlčanlivosti, je RO povinný dodržať túto povinnosť, či už sa týka komunikácie s prijímateľom, s tretími osobami nepodieľajúcimi sa na výkone kontroly alebo aj v rámci vlastného organizačného úseku. </w:t>
      </w:r>
    </w:p>
    <w:p w14:paraId="738EA0C3" w14:textId="77777777" w:rsidR="009E63E8" w:rsidRDefault="00BD1217">
      <w:pPr>
        <w:pStyle w:val="SRK5"/>
      </w:pPr>
      <w:bookmarkStart w:id="3111" w:name="_Toc386529576"/>
      <w:bookmarkStart w:id="3112" w:name="_Toc390248468"/>
      <w:bookmarkStart w:id="3113" w:name="_Toc453234046"/>
      <w:bookmarkStart w:id="3114" w:name="_Toc461623221"/>
      <w:bookmarkStart w:id="3115" w:name="kapitola_33741"/>
      <w:r>
        <w:t>3.3.7.4.1 Spolupráca s ÚVO</w:t>
      </w:r>
      <w:bookmarkEnd w:id="3111"/>
      <w:bookmarkEnd w:id="3112"/>
      <w:bookmarkEnd w:id="3113"/>
      <w:bookmarkEnd w:id="3114"/>
      <w:r>
        <w:t xml:space="preserve"> </w:t>
      </w:r>
    </w:p>
    <w:p w14:paraId="41BA4363" w14:textId="77777777" w:rsidR="009E63E8" w:rsidRDefault="00BD1217">
      <w:pPr>
        <w:pStyle w:val="SRK5"/>
      </w:pPr>
      <w:bookmarkStart w:id="3116" w:name="_Toc453234047"/>
      <w:bookmarkStart w:id="3117" w:name="_Toc461623222"/>
      <w:bookmarkEnd w:id="3115"/>
      <w:r>
        <w:t>3.3.7.4.1.1 Analýza rizík kontrolovaného verejného obstarávania a následný postup</w:t>
      </w:r>
      <w:bookmarkEnd w:id="3116"/>
      <w:bookmarkEnd w:id="3117"/>
    </w:p>
    <w:p w14:paraId="21B81232" w14:textId="27017B50" w:rsidR="009E63E8" w:rsidRDefault="00BD1217">
      <w:pPr>
        <w:numPr>
          <w:ilvl w:val="0"/>
          <w:numId w:val="252"/>
        </w:numPr>
        <w:spacing w:before="120" w:after="120"/>
        <w:ind w:left="426" w:hanging="426"/>
        <w:jc w:val="both"/>
      </w:pPr>
      <w:r>
        <w:t>Analýza rizík kontrolovaného VO (na účely tejto kapitoly ďalej len „analýza rizík“) je nástroj, ktorý by mal identifikovať riziko VO z pohľadu potrebnej spolupráce s</w:t>
      </w:r>
      <w:del w:id="3118" w:author="Autor">
        <w:r w:rsidDel="00FC1D1C">
          <w:delText> </w:delText>
        </w:r>
      </w:del>
      <w:ins w:id="3119" w:author="Autor">
        <w:r w:rsidR="00FC1D1C">
          <w:t> </w:t>
        </w:r>
      </w:ins>
      <w:r>
        <w:t>ÚVO</w:t>
      </w:r>
      <w:del w:id="3120" w:author="Autor">
        <w:r>
          <w:delText xml:space="preserve"> </w:delText>
        </w:r>
      </w:del>
      <w:ins w:id="3121" w:author="Autor">
        <w:r w:rsidR="00FC1D1C">
          <w:t xml:space="preserve">. </w:t>
        </w:r>
      </w:ins>
      <w:del w:id="3122" w:author="Autor">
        <w:r w:rsidDel="00FC1D1C">
          <w:delText xml:space="preserve"> </w:delText>
        </w:r>
      </w:del>
      <w:ins w:id="3123" w:author="Autor">
        <w:r w:rsidR="00FC1D1C">
          <w:t>S</w:t>
        </w:r>
      </w:ins>
      <w:del w:id="3124" w:author="Autor">
        <w:r w:rsidDel="00FC1D1C">
          <w:delText xml:space="preserve">a to spôsobom vykonania kontroly </w:delText>
        </w:r>
      </w:del>
      <w:ins w:id="3125" w:author="Autor">
        <w:del w:id="3126" w:author="Autor">
          <w:r w:rsidR="00D03A06" w:rsidDel="00FC1D1C">
            <w:delText>ex</w:delText>
          </w:r>
          <w:r w:rsidR="00D03A06" w:rsidDel="00FF579F">
            <w:delText xml:space="preserve"> </w:delText>
          </w:r>
          <w:r w:rsidR="00D03A06" w:rsidDel="00FC1D1C">
            <w:delText xml:space="preserve">post kontroly </w:delText>
          </w:r>
        </w:del>
      </w:ins>
      <w:del w:id="3127" w:author="Autor">
        <w:r w:rsidDel="00FC1D1C">
          <w:delText xml:space="preserve">podľa § </w:delText>
        </w:r>
        <w:r>
          <w:delText>146</w:delText>
        </w:r>
      </w:del>
      <w:ins w:id="3128" w:author="Autor">
        <w:del w:id="3129" w:author="Autor">
          <w:r w:rsidR="000D2A99" w:rsidDel="00FC1D1C">
            <w:delText>169</w:delText>
          </w:r>
        </w:del>
      </w:ins>
      <w:del w:id="3130" w:author="Autor">
        <w:r w:rsidDel="00FC1D1C">
          <w:delText>146 ZVO, pričom s</w:delText>
        </w:r>
      </w:del>
      <w:r>
        <w:t xml:space="preserve">ústredením odbornej podpory ÚVO na rizikové VO bude zabezpečený zvýšený dohľad na zákazky s potenciálne vyššou mierou chybovosti. Zároveň týmto nástrojom bude eliminované neprimerané zaťaženie ÚVO v rámci žiadostí o kontrolu VO, ktoré nepredstavujú zvýšené riziko z pohľadu ich zložitosti alebo chybovosti a súčasne tak nebude dochádzať k neprimeraným predĺženiam výkonu kontroly. </w:t>
      </w:r>
    </w:p>
    <w:p w14:paraId="2D9ECADA" w14:textId="48AD2032" w:rsidR="009E63E8" w:rsidRDefault="00FC1D1C">
      <w:pPr>
        <w:numPr>
          <w:ilvl w:val="0"/>
          <w:numId w:val="252"/>
        </w:numPr>
        <w:spacing w:before="120" w:after="120"/>
        <w:ind w:left="426" w:hanging="426"/>
        <w:jc w:val="both"/>
      </w:pPr>
      <w:ins w:id="3131" w:author="Autor">
        <w:r w:rsidRPr="00FC1D1C">
          <w:t>Analýza rizík sa týka iba štandardnej ex-post kontroly podlimitných zákaziek</w:t>
        </w:r>
        <w:r w:rsidR="00FB08C3">
          <w:t>, nakoľko kontrola nadlimitných zákaziek je upravená v ustanovení</w:t>
        </w:r>
        <w:r w:rsidRPr="00FC1D1C">
          <w:t xml:space="preserve"> </w:t>
        </w:r>
        <w:del w:id="3132" w:author="Autor">
          <w:r w:rsidRPr="00FC1D1C" w:rsidDel="00FB08C3">
            <w:delText xml:space="preserve">s ohľadom na </w:delText>
          </w:r>
          <w:r w:rsidR="00D74D39" w:rsidDel="00FB08C3">
            <w:delText xml:space="preserve">ustanovenie </w:delText>
          </w:r>
          <w:r w:rsidRPr="00FC1D1C" w:rsidDel="00D74D39">
            <w:delText xml:space="preserve">skutočnosť, že každá nadlimitná zákazka, čo aj z časti financovaná z prostriedkov Európskej únie bude predmetom kontroly ÚVO v zmysle </w:delText>
          </w:r>
        </w:del>
        <w:r w:rsidRPr="00FC1D1C">
          <w:t>§ 169 ods. 2 ZVO</w:t>
        </w:r>
        <w:del w:id="3133" w:author="Autor">
          <w:r w:rsidR="006B5723" w:rsidDel="00FB08C3">
            <w:delText xml:space="preserve"> (druhá ex-ante kontrola nadlimitných zákaziek)</w:delText>
          </w:r>
        </w:del>
        <w:r w:rsidRPr="00FC1D1C">
          <w:t xml:space="preserve">. </w:t>
        </w:r>
        <w:r w:rsidR="008C67D8">
          <w:t xml:space="preserve">V prípade, že RO určil ako povinnú druhú ex-ante </w:t>
        </w:r>
        <w:r w:rsidR="004D7A30">
          <w:t>k</w:t>
        </w:r>
        <w:r w:rsidR="008C67D8">
          <w:t>ontrolu aj v prípade podlimitných zákaziek, vykonáva analýzu</w:t>
        </w:r>
        <w:r w:rsidR="004D7A30">
          <w:t xml:space="preserve"> rizík aj v prípade druhej ex-ante kontroly podlimitných zákaziek.</w:t>
        </w:r>
        <w:r w:rsidR="008C67D8">
          <w:t xml:space="preserve"> </w:t>
        </w:r>
      </w:ins>
      <w:del w:id="3134" w:author="Autor">
        <w:r w:rsidR="00BD1217" w:rsidDel="00FC1D1C">
          <w:delText xml:space="preserve">Povinnosť vykonať analýzu rizík a následné oprávnenie požiadať ÚVO o výkon kontroly sa vzťahuje na druhú ex-ante kontrolu a štandardnú ex-post kontrolu VO. </w:delText>
        </w:r>
      </w:del>
      <w:r w:rsidR="00BD1217">
        <w:t xml:space="preserve">V ostatných druhoch </w:t>
      </w:r>
      <w:ins w:id="3135" w:author="Autor">
        <w:r w:rsidR="00053E98">
          <w:t xml:space="preserve">finančnej </w:t>
        </w:r>
      </w:ins>
      <w:r w:rsidR="00BD1217">
        <w:t xml:space="preserve">kontroly VO, uvedených v </w:t>
      </w:r>
      <w:hyperlink w:anchor="kapitola_3372" w:tooltip="kapitole 3.3.7.2" w:history="1">
        <w:r w:rsidR="00BD1217">
          <w:rPr>
            <w:rStyle w:val="Hypertextovprepojenie"/>
          </w:rPr>
          <w:t>kapitole 3.3.7.2</w:t>
        </w:r>
      </w:hyperlink>
      <w:r w:rsidR="00BD1217">
        <w:t xml:space="preserve"> je RO oprávnený využiť spoluprácu s ÚVO inými spôsobmi uvedenými v </w:t>
      </w:r>
      <w:hyperlink w:anchor="kapitola_337412" w:tooltip="kapitole 3.3.7.4.1.2" w:history="1">
        <w:r w:rsidR="00BD1217">
          <w:rPr>
            <w:rStyle w:val="Hypertextovprepojenie"/>
          </w:rPr>
          <w:t>kapitole 3.3.7.4.1.2</w:t>
        </w:r>
      </w:hyperlink>
      <w:ins w:id="3136" w:author="Autor">
        <w:r>
          <w:rPr>
            <w:rStyle w:val="Hypertextovprepojenie"/>
          </w:rPr>
          <w:t>.</w:t>
        </w:r>
      </w:ins>
      <w:r w:rsidR="00BD1217">
        <w:t xml:space="preserve"> </w:t>
      </w:r>
      <w:del w:id="3137" w:author="Autor">
        <w:r w:rsidR="00BD1217" w:rsidDel="00FC1D1C">
          <w:delText xml:space="preserve">Rozsah spolupráce s ÚVO. </w:delText>
        </w:r>
      </w:del>
      <w:r w:rsidR="00BD1217">
        <w:t xml:space="preserve">Ak RO už pri výkone analýzy rizík identifikuje také závažné porušenia ZVO, ktoré by v každom prípade mali za následok </w:t>
      </w:r>
      <w:r w:rsidR="00BD1217">
        <w:rPr>
          <w:b/>
        </w:rPr>
        <w:t>neschválenie</w:t>
      </w:r>
      <w:r w:rsidR="00BD1217">
        <w:t xml:space="preserve"> predmetného VO z jeho strany, je oprávnený tento záver premietnuť do svojej kontroly a predmetné VO nezasielať na kontrolu </w:t>
      </w:r>
      <w:ins w:id="3138" w:author="Autor">
        <w:r>
          <w:t>Ú</w:t>
        </w:r>
      </w:ins>
      <w:del w:id="3139" w:author="Autor">
        <w:r w:rsidR="00BD1217" w:rsidDel="00FC1D1C">
          <w:delText>U</w:delText>
        </w:r>
      </w:del>
      <w:r w:rsidR="00BD1217">
        <w:t>VO.</w:t>
      </w:r>
    </w:p>
    <w:p w14:paraId="3FD8D9FF" w14:textId="7EE464B4" w:rsidR="009E63E8" w:rsidRDefault="00BD1217">
      <w:pPr>
        <w:numPr>
          <w:ilvl w:val="0"/>
          <w:numId w:val="252"/>
        </w:numPr>
        <w:spacing w:before="120" w:after="120"/>
        <w:ind w:left="426" w:hanging="426"/>
        <w:jc w:val="both"/>
      </w:pPr>
      <w:r>
        <w:t xml:space="preserve">Povinnosť RO aplikovať pri spolupráci v rámci dohody s ÚVO analýzu rizík </w:t>
      </w:r>
      <w:ins w:id="3140" w:author="Autor">
        <w:r w:rsidR="003C3C23">
          <w:t xml:space="preserve">a pravidlá </w:t>
        </w:r>
      </w:ins>
      <w:r>
        <w:t xml:space="preserve">v zmysle predošlého odseku sa </w:t>
      </w:r>
      <w:del w:id="3141" w:author="Autor">
        <w:r>
          <w:delText>nevzťahuje</w:delText>
        </w:r>
      </w:del>
      <w:ins w:id="3142" w:author="Autor">
        <w:r>
          <w:t>nevzťahuj</w:t>
        </w:r>
        <w:r w:rsidR="003C3C23">
          <w:t>ú</w:t>
        </w:r>
      </w:ins>
      <w:del w:id="3143" w:author="Autor">
        <w:r w:rsidDel="003C3C23">
          <w:delText>e</w:delText>
        </w:r>
      </w:del>
      <w:r>
        <w:t xml:space="preserve"> ani na nasledovné situácie:</w:t>
      </w:r>
    </w:p>
    <w:p w14:paraId="7D2FEC71" w14:textId="77777777" w:rsidR="009E63E8" w:rsidRDefault="00BD1217">
      <w:pPr>
        <w:pStyle w:val="Odsekzoznamu"/>
        <w:numPr>
          <w:ilvl w:val="0"/>
          <w:numId w:val="253"/>
        </w:numPr>
        <w:spacing w:before="120" w:after="120"/>
        <w:ind w:left="851" w:hanging="425"/>
        <w:contextualSpacing w:val="0"/>
        <w:jc w:val="both"/>
        <w:rPr>
          <w:ins w:id="3144" w:author="Autor"/>
        </w:rPr>
      </w:pPr>
      <w:r>
        <w:t>postup RO podľa § 41 zákona o príspevku z EŠIF,</w:t>
      </w:r>
    </w:p>
    <w:p w14:paraId="328E9EF7" w14:textId="77777777" w:rsidR="00D03A06" w:rsidDel="00C13998" w:rsidRDefault="00D03A06">
      <w:pPr>
        <w:pStyle w:val="Odsekzoznamu"/>
        <w:numPr>
          <w:ilvl w:val="0"/>
          <w:numId w:val="253"/>
        </w:numPr>
        <w:spacing w:before="120" w:after="120"/>
        <w:ind w:left="851" w:hanging="425"/>
        <w:contextualSpacing w:val="0"/>
        <w:jc w:val="both"/>
        <w:rPr>
          <w:del w:id="3145" w:author="Autor"/>
        </w:rPr>
      </w:pPr>
      <w:ins w:id="3146" w:author="Autor">
        <w:del w:id="3147" w:author="Autor">
          <w:r w:rsidDel="00C13998">
            <w:delText xml:space="preserve">ak sa jedná o nadlimitnú zákazku a jedná sa o výkon druhej ex ante kontroly, ÚVO vykonáva kontrolu všetkých nadlimitných zákaziek financovaných čo aj z časti z prostriedkov Európskej únie podľa § </w:delText>
          </w:r>
          <w:r w:rsidR="001A2B60" w:rsidDel="00C13998">
            <w:delText>169 ods. 2</w:delText>
          </w:r>
          <w:r w:rsidDel="00C13998">
            <w:delText>,</w:delText>
          </w:r>
        </w:del>
      </w:ins>
    </w:p>
    <w:p w14:paraId="24754392" w14:textId="77777777" w:rsidR="009E63E8" w:rsidRDefault="00BD1217">
      <w:pPr>
        <w:pStyle w:val="Odsekzoznamu"/>
        <w:numPr>
          <w:ilvl w:val="0"/>
          <w:numId w:val="253"/>
        </w:numPr>
        <w:spacing w:before="120" w:after="120"/>
        <w:ind w:left="851" w:hanging="425"/>
        <w:contextualSpacing w:val="0"/>
        <w:jc w:val="both"/>
      </w:pPr>
      <w:r>
        <w:t>VO, v rámci ktorého existuje mediálny podnet, ktorý indikuje možné vážne porušenia ZVO,</w:t>
      </w:r>
    </w:p>
    <w:p w14:paraId="41AE09B6" w14:textId="1AF859E2" w:rsidR="009E63E8" w:rsidRDefault="00BD1217">
      <w:pPr>
        <w:pStyle w:val="Odsekzoznamu"/>
        <w:numPr>
          <w:ilvl w:val="0"/>
          <w:numId w:val="253"/>
        </w:numPr>
        <w:spacing w:before="120" w:after="120"/>
        <w:ind w:left="851" w:hanging="425"/>
        <w:contextualSpacing w:val="0"/>
        <w:jc w:val="both"/>
      </w:pPr>
      <w:r>
        <w:t xml:space="preserve">v rámci daného VO už bola zo strany ÚVO vykonaná kontrola podľa § </w:t>
      </w:r>
      <w:del w:id="3148" w:author="Autor">
        <w:r>
          <w:delText>146</w:delText>
        </w:r>
      </w:del>
      <w:ins w:id="3149" w:author="Autor">
        <w:r>
          <w:t>1</w:t>
        </w:r>
        <w:r w:rsidR="000D2A99">
          <w:t>69</w:t>
        </w:r>
      </w:ins>
      <w:del w:id="3150" w:author="Autor">
        <w:r w:rsidDel="000D2A99">
          <w:delText>46</w:delText>
        </w:r>
      </w:del>
      <w:ins w:id="3151" w:author="Autor">
        <w:r>
          <w:t xml:space="preserve"> </w:t>
        </w:r>
        <w:r w:rsidR="00C13998">
          <w:t xml:space="preserve">ods. 3 </w:t>
        </w:r>
      </w:ins>
      <w:r>
        <w:t>ZVO (napr</w:t>
      </w:r>
      <w:ins w:id="3152" w:author="Autor">
        <w:r w:rsidR="00C13998">
          <w:t xml:space="preserve">. </w:t>
        </w:r>
      </w:ins>
      <w:del w:id="3153" w:author="Autor">
        <w:r w:rsidDel="00C13998">
          <w:delText xml:space="preserve">.        </w:delText>
        </w:r>
      </w:del>
      <w:r>
        <w:t>v prípade, že prijímateľ dá podnet na kontrolu sám na seba alebo o kontrolu požiadal iný RO).</w:t>
      </w:r>
    </w:p>
    <w:p w14:paraId="4CB76482" w14:textId="7A82A8E5" w:rsidR="009E63E8" w:rsidRDefault="00804F85">
      <w:pPr>
        <w:pStyle w:val="Odsekzoznamu"/>
        <w:numPr>
          <w:ilvl w:val="0"/>
          <w:numId w:val="253"/>
        </w:numPr>
        <w:spacing w:before="120" w:after="120"/>
        <w:ind w:left="851" w:hanging="425"/>
        <w:contextualSpacing w:val="0"/>
        <w:jc w:val="both"/>
      </w:pPr>
      <w:ins w:id="3154" w:author="Autor">
        <w:r>
          <w:t xml:space="preserve">podlimitné </w:t>
        </w:r>
      </w:ins>
      <w:r w:rsidR="00BD1217">
        <w:t xml:space="preserve">VO, v rámci ktorého bola predložená iba jedna ponuka a zároveň RO identifikuje také závažné porušenia ZVO, ktoré by v každom prípade mali za následok </w:t>
      </w:r>
      <w:r w:rsidR="00BD1217">
        <w:rPr>
          <w:b/>
        </w:rPr>
        <w:t>neschválenie</w:t>
      </w:r>
      <w:r w:rsidR="00BD1217">
        <w:t xml:space="preserve"> VO z jeho strany, je RO oprávnený tento záver premietnuť do svojej kontroly a predmetné VO nezasielať na kontrolu </w:t>
      </w:r>
      <w:ins w:id="3155" w:author="Autor">
        <w:r w:rsidR="00E56711">
          <w:t>Ú</w:t>
        </w:r>
      </w:ins>
      <w:del w:id="3156" w:author="Autor">
        <w:r w:rsidR="00BD1217" w:rsidDel="00E56711">
          <w:delText>U</w:delText>
        </w:r>
      </w:del>
      <w:r w:rsidR="00BD1217">
        <w:t>VO.</w:t>
      </w:r>
    </w:p>
    <w:p w14:paraId="32979D74" w14:textId="12C0A1EB" w:rsidR="00837DFE" w:rsidRDefault="00837DFE">
      <w:pPr>
        <w:pStyle w:val="Odsekzoznamu"/>
        <w:numPr>
          <w:ilvl w:val="0"/>
          <w:numId w:val="253"/>
        </w:numPr>
        <w:spacing w:before="120" w:after="120"/>
        <w:ind w:left="851" w:hanging="425"/>
        <w:contextualSpacing w:val="0"/>
        <w:jc w:val="both"/>
        <w:rPr>
          <w:ins w:id="3157" w:author="Autor"/>
        </w:rPr>
      </w:pPr>
      <w:del w:id="3158" w:author="Autor">
        <w:r>
          <w:delText>V </w:delText>
        </w:r>
      </w:del>
      <w:ins w:id="3159" w:author="Autor">
        <w:r w:rsidR="00811577">
          <w:t>RO môže požiadať o kontrolu ÚVO</w:t>
        </w:r>
      </w:ins>
      <w:del w:id="3160" w:author="Autor">
        <w:r w:rsidDel="00811577">
          <w:delText>V</w:delText>
        </w:r>
      </w:del>
      <w:ins w:id="3161" w:author="Autor">
        <w:r>
          <w:t> </w:t>
        </w:r>
        <w:r w:rsidR="00C13998">
          <w:t xml:space="preserve">v </w:t>
        </w:r>
      </w:ins>
      <w:r>
        <w:t>prípade ak ide o</w:t>
      </w:r>
      <w:del w:id="3162" w:author="Autor">
        <w:r w:rsidDel="00804F85">
          <w:delText> </w:delText>
        </w:r>
      </w:del>
      <w:ins w:id="3163" w:author="Autor">
        <w:r w:rsidR="00804F85">
          <w:t xml:space="preserve"> podlimitnú </w:t>
        </w:r>
      </w:ins>
      <w:del w:id="3164" w:author="Autor">
        <w:r w:rsidDel="00D03A06">
          <w:delText>nadlimitnú</w:delText>
        </w:r>
        <w:r w:rsidDel="004D64CC">
          <w:delText xml:space="preserve"> </w:delText>
        </w:r>
      </w:del>
      <w:r>
        <w:t xml:space="preserve">zákazku, v rámci ktorej boli predložené 2 ponuky </w:t>
      </w:r>
      <w:ins w:id="3165" w:author="Autor">
        <w:r w:rsidR="00876618" w:rsidRPr="00876618">
          <w:t>alebo ak navrhované ceny v predložených ponukách sú vyššie ako predpokladaná hodnota</w:t>
        </w:r>
        <w:r w:rsidR="00876618">
          <w:t xml:space="preserve"> </w:t>
        </w:r>
      </w:ins>
      <w:r>
        <w:t>a Prijímateľ zákazku nezrušil</w:t>
      </w:r>
      <w:ins w:id="3166" w:author="Autor">
        <w:r w:rsidR="00C13998">
          <w:t>,</w:t>
        </w:r>
      </w:ins>
      <w:r>
        <w:t xml:space="preserve"> pričom RO nepovažuje vysvetlenie Prijímateľa za dostatočné</w:t>
      </w:r>
      <w:r w:rsidR="00421B02">
        <w:t>.</w:t>
      </w:r>
    </w:p>
    <w:p w14:paraId="7D8036E4" w14:textId="77777777" w:rsidR="003C3C23" w:rsidRDefault="003C3C23">
      <w:pPr>
        <w:pStyle w:val="Odsekzoznamu"/>
        <w:numPr>
          <w:ilvl w:val="0"/>
          <w:numId w:val="253"/>
        </w:numPr>
        <w:spacing w:before="120" w:after="120"/>
        <w:ind w:left="851" w:hanging="425"/>
        <w:contextualSpacing w:val="0"/>
        <w:jc w:val="both"/>
        <w:rPr>
          <w:ins w:id="3167" w:author="Autor"/>
        </w:rPr>
      </w:pPr>
      <w:ins w:id="3168" w:author="Autor">
        <w:r>
          <w:t xml:space="preserve">Nadlimitná </w:t>
        </w:r>
        <w:r w:rsidR="00B957D3">
          <w:t>zákazka verejného obstarávania, v</w:t>
        </w:r>
        <w:r>
          <w:t xml:space="preserve"> rámci </w:t>
        </w:r>
        <w:r w:rsidR="00B957D3">
          <w:t>ktorej nebol podaný podnet</w:t>
        </w:r>
        <w:r>
          <w:t xml:space="preserve"> </w:t>
        </w:r>
        <w:r w:rsidR="00B957D3">
          <w:t xml:space="preserve">podľa § 169 ods. 2 ZVO </w:t>
        </w:r>
        <w:r>
          <w:t xml:space="preserve">pred uzavretím zmluvy, koncesnej zmluvy alebo rámcovej dohody, pred ukončením súťaže návrhov, pred zadaním zákazky na základe rámcovej dohody alebo pred ukončením postupu inovatívneho partnerstva </w:t>
        </w:r>
      </w:ins>
    </w:p>
    <w:p w14:paraId="3AC6BB2B" w14:textId="77777777" w:rsidR="009E63E8" w:rsidRDefault="00BD1217" w:rsidP="00DE5D89">
      <w:pPr>
        <w:spacing w:before="120" w:after="120"/>
        <w:ind w:left="426"/>
        <w:jc w:val="both"/>
      </w:pPr>
      <w:r>
        <w:lastRenderedPageBreak/>
        <w:t>V týchto prípadoch teda RO, okrem prípadu v písm. c), požiada ÚVO o kontrolu VO</w:t>
      </w:r>
      <w:del w:id="3169" w:author="Autor">
        <w:r w:rsidDel="003C3C23">
          <w:delText xml:space="preserve"> bez ohľadu na potenciálny výsledok analýzy rizík</w:delText>
        </w:r>
      </w:del>
      <w:r>
        <w:t>.</w:t>
      </w:r>
      <w:ins w:id="3170" w:author="Autor">
        <w:r>
          <w:t xml:space="preserve"> </w:t>
        </w:r>
        <w:r w:rsidR="003C3C23">
          <w:t xml:space="preserve">V prípadoch pod písm. b), d), e) podá RO podnet na ÚVO iba v prípade, ak ÚVO nevydal rozhodnutie na základe podnetu podľa § 169 ods. 2 ZVO. </w:t>
        </w:r>
      </w:ins>
      <w:r>
        <w:t xml:space="preserve">V prípade uvedenom pod písmenom d), t.j. ak bola v rámci VO predložená iba 1 ponuka, </w:t>
      </w:r>
      <w:r w:rsidR="006A6481">
        <w:t xml:space="preserve">je RO povinný zasielať </w:t>
      </w:r>
      <w:r>
        <w:t xml:space="preserve">dokumentáciu na kontrolu </w:t>
      </w:r>
      <w:r w:rsidR="006A6481">
        <w:t>Ú</w:t>
      </w:r>
      <w:r>
        <w:t>VO iba vtedy, ak</w:t>
      </w:r>
      <w:r w:rsidR="00F32BA5">
        <w:t xml:space="preserve"> sa podľa</w:t>
      </w:r>
      <w:r w:rsidR="00B55714">
        <w:t xml:space="preserve"> predpokladanej hodnoty zákazky</w:t>
      </w:r>
      <w:r>
        <w:t xml:space="preserve"> </w:t>
      </w:r>
      <w:r w:rsidR="006A6481">
        <w:t xml:space="preserve">jedná o zákazku v hodnote vyššej ako 40 tisíc EUR bez DPH. Ak sa jedná o zákazku realizovanú cez EKS, </w:t>
      </w:r>
      <w:r w:rsidR="00421B02">
        <w:t>má RO možnosť zaslať</w:t>
      </w:r>
      <w:r w:rsidR="006A6481">
        <w:t xml:space="preserve"> uvedenú zákazku na kontrolu na ÚVO, v prípade že je splnený limit podľa predchádzajúcej vety.</w:t>
      </w:r>
      <w:r>
        <w:t xml:space="preserve"> RO bezodkladne po predložení dokumentácie ku kontrole VO zo strany prijímateľa vykoná analýzu rizík. Pokiaľ sú nedostatky tejto dokumentácie takého charakteru, že RO nevie vykonať analýzu rizík (pretože nevie odpovedať na všetky otázky), RO je povinný vykonať analýzu rizík bezodkladne po doručení dokumentácie, ktorú si vyžiadal na doplnenie. Rovnako, pokiaľ počas kontroly zistí nové skutočnosti, ktoré môžu ovplyvniť výsledok analýzy rizík, vykoná túto analýzu opätovne. RO zodpovedá za korektné vyplnenie kontrolného listu analýzy rizík a všetky údaje a odpovede v nej uvedené, musia byť v súlade so skutočnosťami uvedenými v predmetnom VO. Výsledný záznam z vykonania analýzy rizík zasiela RO spolu so žiadosťou o spoluprácu ÚVO.</w:t>
      </w:r>
    </w:p>
    <w:p w14:paraId="750741A6" w14:textId="77777777" w:rsidR="009E63E8" w:rsidRDefault="00BD1217">
      <w:pPr>
        <w:numPr>
          <w:ilvl w:val="0"/>
          <w:numId w:val="252"/>
        </w:numPr>
        <w:spacing w:before="120" w:after="120"/>
        <w:ind w:left="426" w:hanging="426"/>
        <w:jc w:val="both"/>
      </w:pPr>
      <w:r>
        <w:t>Vzorové kontrolné listy analýzy rizík, kontrolné otázky, záznam z analýzy rizík a hodnotiaci kľúč vypracuje RO na základe vzorovej analýzy rizík</w:t>
      </w:r>
      <w:r>
        <w:rPr>
          <w:rStyle w:val="Odkaznapoznmkupodiarou"/>
        </w:rPr>
        <w:footnoteReference w:id="92"/>
      </w:r>
      <w:r>
        <w:t xml:space="preserve">, ktorá má pre RO odporúčací charakter. Konečnú zodpovednosť za rozsah kontrolných otázok a hodnotiaceho kľúča nesie RO, nakoľko je tým zabezpečované zohľadnenie špecifík jednotlivých operačných programov. </w:t>
      </w:r>
      <w:r>
        <w:rPr>
          <w:lang w:eastAsia="en-US"/>
        </w:rPr>
        <w:t>Práve indikatívny rámec vzorovej analýzy rizík umožňuje pristúpiť k rozdielom, ktoré spočívajú v rozdielnych predmetoch zákaziek v rámci OP, v prítomnosti rôznych postupov vo verejnom obstarávaní a v rozdielnom rozvrstvení zákaziek.</w:t>
      </w:r>
      <w:r>
        <w:t xml:space="preserve"> </w:t>
      </w:r>
    </w:p>
    <w:p w14:paraId="326E8620" w14:textId="77777777" w:rsidR="009E63E8" w:rsidRDefault="00BD1217">
      <w:pPr>
        <w:numPr>
          <w:ilvl w:val="0"/>
          <w:numId w:val="252"/>
        </w:numPr>
        <w:spacing w:before="120" w:after="120"/>
        <w:ind w:left="426" w:hanging="426"/>
        <w:jc w:val="both"/>
      </w:pPr>
      <w:r>
        <w:t xml:space="preserve">Výsledok analýzy rizík je bodové hodnotenie, ktoré v zmysle hodnotiaceho kľúča zaradí kontrolované VO nasledovne: </w:t>
      </w:r>
    </w:p>
    <w:p w14:paraId="551C472D" w14:textId="77777777" w:rsidR="009E63E8" w:rsidRDefault="00BD1217">
      <w:pPr>
        <w:numPr>
          <w:ilvl w:val="0"/>
          <w:numId w:val="48"/>
        </w:numPr>
        <w:spacing w:before="120" w:after="120"/>
        <w:ind w:left="851" w:hanging="425"/>
        <w:jc w:val="both"/>
      </w:pPr>
      <w:r>
        <w:t>VO nepredstavuje zvýšené riziko = RO nie je oprávnený zaslať VO na kontrolu ÚVO,</w:t>
      </w:r>
    </w:p>
    <w:p w14:paraId="38E3631D" w14:textId="77777777" w:rsidR="009E63E8" w:rsidRDefault="00BD1217">
      <w:pPr>
        <w:numPr>
          <w:ilvl w:val="0"/>
          <w:numId w:val="48"/>
        </w:numPr>
        <w:spacing w:before="120" w:after="120"/>
        <w:ind w:left="851" w:hanging="425"/>
        <w:jc w:val="both"/>
      </w:pPr>
      <w:r>
        <w:t>VO predstavuje určité riziko = RO je oprávnené zaslať VO na kontrolu ÚVO,</w:t>
      </w:r>
    </w:p>
    <w:p w14:paraId="065E1A3E" w14:textId="77777777" w:rsidR="009E63E8" w:rsidRDefault="00BD1217">
      <w:pPr>
        <w:numPr>
          <w:ilvl w:val="0"/>
          <w:numId w:val="48"/>
        </w:numPr>
        <w:spacing w:before="120" w:after="120"/>
        <w:ind w:left="851" w:hanging="425"/>
        <w:jc w:val="both"/>
      </w:pPr>
      <w:r>
        <w:t>VO predstavuje zvýšené riziko = RO je povinné zaslať VO na kontrolu ÚVO.</w:t>
      </w:r>
      <w:r>
        <w:tab/>
      </w:r>
    </w:p>
    <w:p w14:paraId="632173AB" w14:textId="34B8FED3" w:rsidR="009E63E8" w:rsidRDefault="00BD1217">
      <w:pPr>
        <w:numPr>
          <w:ilvl w:val="0"/>
          <w:numId w:val="252"/>
        </w:numPr>
        <w:spacing w:before="120" w:after="120"/>
        <w:ind w:left="426" w:hanging="426"/>
        <w:jc w:val="both"/>
      </w:pPr>
      <w:r>
        <w:t xml:space="preserve">Samotný výsledok analýzy rizík nemá vplyv na závery </w:t>
      </w:r>
      <w:ins w:id="3177" w:author="Autor">
        <w:r w:rsidR="00053E98">
          <w:t xml:space="preserve">finančnej </w:t>
        </w:r>
      </w:ins>
      <w:r>
        <w:t>kontroly VO, nakoľko RO môže aj pri nerizikových VO objaviť závažné nedostatky a naopak. Predstavuje ale záväzné závery pre aplikáciu spolupráce s ÚVO v zmysle dohody o spolupráci.</w:t>
      </w:r>
    </w:p>
    <w:p w14:paraId="155F5B56" w14:textId="14FD7DE1" w:rsidR="009E63E8" w:rsidRDefault="00BD1217">
      <w:pPr>
        <w:numPr>
          <w:ilvl w:val="0"/>
          <w:numId w:val="252"/>
        </w:numPr>
        <w:spacing w:before="120" w:after="120"/>
        <w:ind w:left="426" w:hanging="426"/>
        <w:jc w:val="both"/>
      </w:pPr>
      <w:r>
        <w:t>V prípade výsledku analýzy „VO predstavuje určité riziko“ je na zvážení RO, či v rámci daného VO požiada ÚVO o vykonanie kontroly. V prípade výsledkov analýzy rizík „VO nepredstavuje zvýšené riziko“ a „VO predstavuje určité riziko“ je RO v prípade pochybností o správnosti postupu prijímateľa v procese VO oprávnený využiť iné formy spolupráce s ÚVO uvedené v </w:t>
      </w:r>
      <w:r w:rsidRPr="002E1478">
        <w:rPr>
          <w:rPrChange w:id="3178" w:author="Autor">
            <w:rPr>
              <w:rStyle w:val="Hypertextovprepojenie"/>
            </w:rPr>
          </w:rPrChange>
        </w:rPr>
        <w:t xml:space="preserve">kapitole 3.3.7.4.1.2 ods. </w:t>
      </w:r>
      <w:del w:id="3179" w:author="Autor">
        <w:r w:rsidRPr="002E1478" w:rsidDel="008130F1">
          <w:rPr>
            <w:rPrChange w:id="3180" w:author="Autor">
              <w:rPr>
                <w:rStyle w:val="Hypertextovprepojenie"/>
              </w:rPr>
            </w:rPrChange>
          </w:rPr>
          <w:delText>3</w:delText>
        </w:r>
      </w:del>
      <w:ins w:id="3181" w:author="Autor">
        <w:r w:rsidR="008130F1">
          <w:t>4</w:t>
        </w:r>
      </w:ins>
      <w:r>
        <w:t>. Pokiaľ je RO podľa výsledku analýzy rizík povinný alebo oprávnený požiadať o vykonanie kontroly, túto žiadosť spolu so záznamom z vykonania analýzy rizík zašle bezodkladne po vykonaní analýzy rizík písomne na ÚVO. O uvedenej skutočnosti zároveň informuje prijímateľa. Dokumentáciu RO na kontrolu ÚVO nepredkladá, nakoľko ÚVO svoju kontrolu vykonáva na základe originálnej dokumentácie z procesu VO, ktorú si vyžiada od prijímateľa.</w:t>
      </w:r>
    </w:p>
    <w:p w14:paraId="063FC185" w14:textId="7E49915D" w:rsidR="009E63E8" w:rsidRPr="00530C13" w:rsidRDefault="00BD1217">
      <w:pPr>
        <w:numPr>
          <w:ilvl w:val="0"/>
          <w:numId w:val="252"/>
        </w:numPr>
        <w:spacing w:before="120" w:after="120"/>
        <w:ind w:left="426" w:hanging="426"/>
        <w:jc w:val="both"/>
      </w:pPr>
      <w:r>
        <w:t xml:space="preserve">Výsledkom takejto spolupráce s ÚVO v rámci druhej ex-ante kontroly alebo ex post kontroly je </w:t>
      </w:r>
      <w:ins w:id="3182" w:author="Autor">
        <w:r w:rsidR="00BA786F">
          <w:t xml:space="preserve">konanie o preskúmanie úkonov kontrolovaného (prijímateľa, budúceho žiadateľa) </w:t>
        </w:r>
      </w:ins>
      <w:del w:id="3183" w:author="Autor">
        <w:r w:rsidDel="00BA786F">
          <w:delText xml:space="preserve">vykonanie kontroly </w:delText>
        </w:r>
      </w:del>
      <w:r>
        <w:t xml:space="preserve">podľa § </w:t>
      </w:r>
      <w:ins w:id="3184" w:author="Autor">
        <w:r w:rsidR="00811577">
          <w:t>169</w:t>
        </w:r>
      </w:ins>
      <w:del w:id="3185" w:author="Autor">
        <w:r w:rsidDel="00811577">
          <w:delText>146</w:delText>
        </w:r>
      </w:del>
      <w:r>
        <w:t xml:space="preserve"> ods. </w:t>
      </w:r>
      <w:ins w:id="3186" w:author="Autor">
        <w:r w:rsidR="00D74D39">
          <w:t xml:space="preserve">1 v spojení s ods. </w:t>
        </w:r>
      </w:ins>
      <w:r>
        <w:t xml:space="preserve">2 alebo ods. </w:t>
      </w:r>
      <w:ins w:id="3187" w:author="Autor">
        <w:r w:rsidR="004D64CC">
          <w:t>3</w:t>
        </w:r>
      </w:ins>
      <w:del w:id="3188" w:author="Autor">
        <w:r w:rsidDel="004D64CC">
          <w:delText>4</w:delText>
        </w:r>
      </w:del>
      <w:r>
        <w:t xml:space="preserve"> ZVO. ÚVO o začatí tejto kontroly informuje RO. </w:t>
      </w:r>
      <w:del w:id="3189" w:author="Autor">
        <w:r>
          <w:lastRenderedPageBreak/>
          <w:delText>Výstup</w:delText>
        </w:r>
      </w:del>
      <w:ins w:id="3190" w:author="Autor">
        <w:r>
          <w:t>Výs</w:t>
        </w:r>
        <w:r w:rsidR="00BA786F">
          <w:t xml:space="preserve">ledkom konania ÚVO je rozhodnutie, ktoré </w:t>
        </w:r>
      </w:ins>
      <w:del w:id="3191" w:author="Autor">
        <w:r w:rsidDel="00BA786F">
          <w:delText>tup a závery z tejto kontroly (</w:delText>
        </w:r>
      </w:del>
      <w:ins w:id="3192" w:author="Autor">
        <w:del w:id="3193" w:author="Autor">
          <w:r w:rsidR="00654D5E" w:rsidDel="00BA786F">
            <w:delText xml:space="preserve">rozhodnutie, </w:delText>
          </w:r>
        </w:del>
      </w:ins>
      <w:del w:id="3194" w:author="Autor">
        <w:r w:rsidDel="00BA786F">
          <w:delText xml:space="preserve">protokol z tejto kontroly, zápisnica z prerokovania protokolu, dodatok k protokolu), ktorý identifikuje porušenie ZVO, ktoré malo alebo mohlo mať vplyv na výsledok VO </w:delText>
        </w:r>
        <w:r>
          <w:delText>sú</w:delText>
        </w:r>
      </w:del>
      <w:ins w:id="3195" w:author="Autor">
        <w:del w:id="3196" w:author="Autor">
          <w:r w:rsidR="00BA786F" w:rsidDel="003B0F6B">
            <w:delText>je</w:delText>
          </w:r>
        </w:del>
      </w:ins>
      <w:del w:id="3197" w:author="Autor">
        <w:r w:rsidDel="003B0F6B">
          <w:delText>sú</w:delText>
        </w:r>
      </w:del>
      <w:ins w:id="3198" w:author="Autor">
        <w:del w:id="3199" w:author="Autor">
          <w:r w:rsidDel="003B0F6B">
            <w:delText xml:space="preserve"> </w:delText>
          </w:r>
          <w:r w:rsidR="00D70F69" w:rsidDel="003B0F6B">
            <w:delText xml:space="preserve">v prípade identifikovania zistení, ktoré mali alebo mohli mať vplyv na výsledok verejného obstarávania </w:delText>
          </w:r>
        </w:del>
      </w:ins>
      <w:del w:id="3200" w:author="Autor">
        <w:r w:rsidDel="003B0F6B">
          <w:delText xml:space="preserve">pre RO záväzné a </w:delText>
        </w:r>
        <w:r>
          <w:delText>predstavujú</w:delText>
        </w:r>
      </w:del>
      <w:ins w:id="3201" w:author="Autor">
        <w:r>
          <w:t>predstavuj</w:t>
        </w:r>
        <w:r w:rsidR="00D70F69">
          <w:t>e</w:t>
        </w:r>
        <w:del w:id="3202" w:author="Autor">
          <w:r w:rsidR="00BA786F" w:rsidDel="00D70F69">
            <w:delText>e</w:delText>
          </w:r>
        </w:del>
      </w:ins>
      <w:del w:id="3203" w:author="Autor">
        <w:r w:rsidDel="00BA786F">
          <w:delText>ú</w:delText>
        </w:r>
      </w:del>
      <w:r>
        <w:t xml:space="preserve"> podklad, ktorý RO zohľadňuje </w:t>
      </w:r>
      <w:ins w:id="3204" w:author="Autor">
        <w:r w:rsidR="003B0F6B">
          <w:t xml:space="preserve">            </w:t>
        </w:r>
      </w:ins>
      <w:r>
        <w:t xml:space="preserve">v záveroch </w:t>
      </w:r>
      <w:ins w:id="3205" w:author="Autor">
        <w:r w:rsidR="00BA786F">
          <w:t>návrhu správy/správy z</w:t>
        </w:r>
        <w:del w:id="3206" w:author="Autor">
          <w:r w:rsidR="00BA786F" w:rsidDel="00053E98">
            <w:delText xml:space="preserve"> </w:delText>
          </w:r>
        </w:del>
        <w:r w:rsidR="00053E98">
          <w:t xml:space="preserve"> finančnej </w:t>
        </w:r>
      </w:ins>
      <w:del w:id="3207" w:author="Autor">
        <w:r w:rsidDel="00BA786F">
          <w:delText xml:space="preserve">svojej </w:delText>
        </w:r>
      </w:del>
      <w:r>
        <w:t>kontroly VO</w:t>
      </w:r>
      <w:del w:id="3208" w:author="Autor">
        <w:r>
          <w:delText>.</w:delText>
        </w:r>
      </w:del>
      <w:ins w:id="3209" w:author="Autor">
        <w:r w:rsidR="00BA786F">
          <w:t xml:space="preserve"> a v kontrolnom zozname</w:t>
        </w:r>
        <w:r>
          <w:t>.</w:t>
        </w:r>
        <w:r w:rsidR="00D74D39">
          <w:t xml:space="preserve"> </w:t>
        </w:r>
      </w:ins>
      <w:del w:id="3210" w:author="Autor">
        <w:r w:rsidDel="00D70F69">
          <w:delText xml:space="preserve"> </w:delText>
        </w:r>
      </w:del>
      <w:r>
        <w:t xml:space="preserve">V prípade, že </w:t>
      </w:r>
      <w:ins w:id="3211" w:author="Autor">
        <w:r w:rsidR="00BA786F">
          <w:t xml:space="preserve">rozhodnutie </w:t>
        </w:r>
      </w:ins>
      <w:del w:id="3212" w:author="Autor">
        <w:r w:rsidDel="00BA786F">
          <w:delText xml:space="preserve">závery kontroly </w:delText>
        </w:r>
      </w:del>
      <w:r>
        <w:t>ÚVO</w:t>
      </w:r>
      <w:ins w:id="3213" w:author="Autor">
        <w:r w:rsidR="00D74D39">
          <w:t xml:space="preserve"> </w:t>
        </w:r>
      </w:ins>
      <w:del w:id="3214" w:author="Autor">
        <w:r>
          <w:delText>neidentifikujú</w:delText>
        </w:r>
      </w:del>
      <w:ins w:id="3215" w:author="Autor">
        <w:r w:rsidR="00D74D39">
          <w:t>vydané v rámci výkonu ex-post kontroly</w:t>
        </w:r>
        <w:r>
          <w:t xml:space="preserve"> neidentifikuj</w:t>
        </w:r>
        <w:r w:rsidR="00BA786F">
          <w:t>e</w:t>
        </w:r>
      </w:ins>
      <w:del w:id="3216" w:author="Autor">
        <w:r w:rsidDel="00BA786F">
          <w:delText>ú</w:delText>
        </w:r>
      </w:del>
      <w:r>
        <w:t xml:space="preserve"> porušenie ZVO, ktoré </w:t>
      </w:r>
      <w:ins w:id="3217" w:author="Autor">
        <w:r w:rsidR="00D74D39">
          <w:t xml:space="preserve">na základe výsledkov finančnej kontroly RO </w:t>
        </w:r>
      </w:ins>
      <w:r>
        <w:t xml:space="preserve">malo alebo mohlo mať vplyv na výsledok </w:t>
      </w:r>
      <w:r w:rsidRPr="00530C13">
        <w:t>VO,</w:t>
      </w:r>
      <w:ins w:id="3218" w:author="Autor">
        <w:r w:rsidR="00D70F69">
          <w:t xml:space="preserve"> </w:t>
        </w:r>
      </w:ins>
      <w:del w:id="3219" w:author="Autor">
        <w:r w:rsidRPr="00530C13" w:rsidDel="00D70F69">
          <w:delText xml:space="preserve"> avšak RO vie na základe vlastnej odbornej úvahy identifikovať takéto porušenie (</w:delText>
        </w:r>
      </w:del>
      <w:r w:rsidRPr="00530C13">
        <w:t xml:space="preserve">napr. </w:t>
      </w:r>
      <w:del w:id="3220" w:author="Autor">
        <w:r w:rsidRPr="00530C13" w:rsidDel="00D70F69">
          <w:delText>z titulu identifikovania týchto nedostatkov</w:delText>
        </w:r>
        <w:r w:rsidRPr="00530C13" w:rsidDel="006929A4">
          <w:delText xml:space="preserve"> </w:delText>
        </w:r>
        <w:r w:rsidRPr="00530C13">
          <w:delText>aud</w:delText>
        </w:r>
        <w:r w:rsidRPr="00305CCD">
          <w:delText>itmi</w:delText>
        </w:r>
      </w:del>
      <w:ins w:id="3221" w:author="Autor">
        <w:r w:rsidR="00D70F69">
          <w:t xml:space="preserve">sa jedná o zistenie z </w:t>
        </w:r>
        <w:r w:rsidRPr="00530C13">
          <w:t>aud</w:t>
        </w:r>
        <w:r w:rsidRPr="00305CCD">
          <w:t>it</w:t>
        </w:r>
        <w:r w:rsidR="00D70F69">
          <w:t>ov</w:t>
        </w:r>
      </w:ins>
      <w:del w:id="3222" w:author="Autor">
        <w:r w:rsidRPr="00305CCD" w:rsidDel="00D70F69">
          <w:delText>mi</w:delText>
        </w:r>
      </w:del>
      <w:r w:rsidRPr="00305CCD">
        <w:t xml:space="preserve"> EK/EDA alebo judikatúry ESD), je RO oprávnený nepremietnuť tieto závery kontroly ÚVO do svojich záverov a tieto porušenia uviesť ako svoje zistenia </w:t>
      </w:r>
      <w:ins w:id="3223" w:author="Autor">
        <w:r w:rsidR="00C538B2">
          <w:t xml:space="preserve">v návrhu správy z kontroly </w:t>
        </w:r>
      </w:ins>
      <w:del w:id="3224" w:author="Autor">
        <w:r w:rsidRPr="00305CCD" w:rsidDel="00C538B2">
          <w:delText>v</w:delText>
        </w:r>
        <w:r w:rsidR="004D399D" w:rsidRPr="00530C13" w:rsidDel="00C538B2">
          <w:delText> čiastkovej správe</w:delText>
        </w:r>
        <w:r w:rsidR="00C13D13" w:rsidDel="00C538B2">
          <w:delText xml:space="preserve"> z kontroly</w:delText>
        </w:r>
        <w:r w:rsidR="004D399D" w:rsidRPr="00530C13" w:rsidDel="00C538B2">
          <w:delText>/</w:delText>
        </w:r>
        <w:r w:rsidRPr="00530C13" w:rsidDel="00C538B2">
          <w:delText xml:space="preserve">správe z kontroly </w:delText>
        </w:r>
      </w:del>
      <w:r w:rsidRPr="00530C13">
        <w:t>a v kontrolnom zozname. Zároveň v týchto dokumentoch uvedie RO túto skutočnosť a  zdôvodnenie takéhoto postupu.</w:t>
      </w:r>
    </w:p>
    <w:p w14:paraId="56EFC589" w14:textId="0AEBBD19" w:rsidR="009E63E8" w:rsidRDefault="00BD1217">
      <w:pPr>
        <w:numPr>
          <w:ilvl w:val="0"/>
          <w:numId w:val="252"/>
        </w:numPr>
        <w:spacing w:before="120" w:after="120"/>
        <w:ind w:left="426" w:hanging="426"/>
        <w:jc w:val="both"/>
      </w:pPr>
      <w:r w:rsidRPr="00530C13">
        <w:t>RO po</w:t>
      </w:r>
      <w:ins w:id="3225" w:author="Autor">
        <w:r w:rsidRPr="00530C13">
          <w:t xml:space="preserve"> </w:t>
        </w:r>
        <w:r w:rsidR="00BA786F">
          <w:t xml:space="preserve">podaní podnetu </w:t>
        </w:r>
      </w:ins>
      <w:del w:id="3226" w:author="Autor">
        <w:r w:rsidRPr="00530C13" w:rsidDel="00BA786F">
          <w:delText xml:space="preserve">zaslaní žiadosti o vykonanie kontroly </w:delText>
        </w:r>
      </w:del>
      <w:r w:rsidRPr="00530C13">
        <w:t xml:space="preserve">na ÚVO pokračuje ďalej vo svojej kontrole a zároveň čaká na </w:t>
      </w:r>
      <w:del w:id="3227" w:author="Autor">
        <w:r w:rsidRPr="00530C13">
          <w:delText>výsledky</w:delText>
        </w:r>
      </w:del>
      <w:ins w:id="3228" w:author="Autor">
        <w:r w:rsidRPr="00530C13">
          <w:t>výsled</w:t>
        </w:r>
        <w:r w:rsidR="00BA786F">
          <w:t>ok konania ÚVO</w:t>
        </w:r>
      </w:ins>
      <w:del w:id="3229" w:author="Autor">
        <w:r w:rsidRPr="00530C13" w:rsidDel="00BA786F">
          <w:delText>ky kontroly</w:delText>
        </w:r>
      </w:del>
      <w:r w:rsidRPr="00530C13">
        <w:t>. Po doručení</w:t>
      </w:r>
      <w:ins w:id="3230" w:author="Autor">
        <w:r w:rsidRPr="00530C13">
          <w:t xml:space="preserve"> </w:t>
        </w:r>
        <w:r w:rsidR="00BA786F">
          <w:t xml:space="preserve">rozhodnutia </w:t>
        </w:r>
      </w:ins>
      <w:del w:id="3231" w:author="Autor">
        <w:r w:rsidRPr="00530C13" w:rsidDel="00BA786F">
          <w:delText xml:space="preserve">výsledkov kontroly </w:delText>
        </w:r>
      </w:del>
      <w:r w:rsidRPr="00530C13">
        <w:t xml:space="preserve">ÚVO spracuje  </w:t>
      </w:r>
      <w:ins w:id="3232" w:author="Autor">
        <w:r w:rsidR="003B0F6B">
          <w:t xml:space="preserve">RO </w:t>
        </w:r>
      </w:ins>
      <w:r w:rsidRPr="00530C13">
        <w:t>závery svojej kontroly</w:t>
      </w:r>
      <w:ins w:id="3233" w:author="Autor">
        <w:r w:rsidR="003B0F6B">
          <w:t xml:space="preserve">, </w:t>
        </w:r>
      </w:ins>
      <w:del w:id="3234" w:author="Autor">
        <w:r w:rsidRPr="00530C13" w:rsidDel="003B0F6B">
          <w:delText xml:space="preserve"> a závery kontroly ÚVO (do </w:delText>
        </w:r>
        <w:r w:rsidR="004D399D" w:rsidRPr="00530C13" w:rsidDel="003B0F6B">
          <w:delText>čiastkovej správy</w:delText>
        </w:r>
        <w:r w:rsidR="00C13D13" w:rsidDel="003B0F6B">
          <w:delText xml:space="preserve"> z kontroly</w:delText>
        </w:r>
        <w:r w:rsidR="004D399D" w:rsidRPr="00530C13" w:rsidDel="003B0F6B">
          <w:delText>/</w:delText>
        </w:r>
        <w:r w:rsidRPr="00530C13" w:rsidDel="003B0F6B">
          <w:delText>správy z kontroly a kontrolného zoznamu).</w:delText>
        </w:r>
      </w:del>
      <w:ins w:id="3235" w:author="Autor">
        <w:del w:id="3236" w:author="Autor">
          <w:r w:rsidRPr="00530C13" w:rsidDel="003B0F6B">
            <w:delText>)</w:delText>
          </w:r>
          <w:r w:rsidR="00D70F69" w:rsidDel="003B0F6B">
            <w:delText xml:space="preserve"> podľa pravidiel uvedených v ods. 8</w:delText>
          </w:r>
          <w:r w:rsidRPr="00530C13" w:rsidDel="003B0F6B">
            <w:delText>.</w:delText>
          </w:r>
        </w:del>
      </w:ins>
      <w:del w:id="3237" w:author="Autor">
        <w:r w:rsidRPr="00530C13" w:rsidDel="003B0F6B">
          <w:delText xml:space="preserve"> </w:delText>
        </w:r>
      </w:del>
      <w:ins w:id="3238" w:author="Autor">
        <w:r w:rsidR="003B0F6B">
          <w:t xml:space="preserve">čím </w:t>
        </w:r>
      </w:ins>
      <w:del w:id="3239" w:author="Autor">
        <w:r w:rsidRPr="00530C13" w:rsidDel="003B0F6B">
          <w:delText xml:space="preserve">Uvedeným </w:delText>
        </w:r>
      </w:del>
      <w:r w:rsidRPr="00530C13">
        <w:t xml:space="preserve">nie je dotknutá povinnosť vykonania </w:t>
      </w:r>
      <w:ins w:id="3240" w:author="Autor">
        <w:r w:rsidR="00053E98">
          <w:t xml:space="preserve">finančnej </w:t>
        </w:r>
      </w:ins>
      <w:r w:rsidRPr="00530C13">
        <w:t>kontroly VO, ani zodpovednosť RO za výkon tejto kontroly  v zmysle  článku 125 ods. 4 všeobecného</w:t>
      </w:r>
      <w:r>
        <w:t xml:space="preserve"> nariadenia. </w:t>
      </w:r>
    </w:p>
    <w:p w14:paraId="4779F7C7" w14:textId="045CF219" w:rsidR="009E63E8" w:rsidRDefault="00BD1217">
      <w:pPr>
        <w:numPr>
          <w:ilvl w:val="0"/>
          <w:numId w:val="252"/>
        </w:numPr>
        <w:spacing w:before="120" w:after="120"/>
        <w:ind w:left="426" w:hanging="426"/>
        <w:jc w:val="both"/>
      </w:pPr>
      <w:r>
        <w:t xml:space="preserve">RO je pri prvej ex-ante kontrole oprávnený požiadať o spoluprácu ÚVO. Zváženie využitia tejto spolupráce RO vychádza najmä z predpokladanej hodnoty zákazky a zo zvoleného postupu  konkrétneho kontrolovaného VO (vzhľadom na rizikovejšie postupy akými je súťaž návrhov, súťažný dialóg alebo rokovacie </w:t>
      </w:r>
      <w:del w:id="3241" w:author="Autor">
        <w:r>
          <w:delText>konanie).</w:delText>
        </w:r>
      </w:del>
      <w:ins w:id="3242" w:author="Autor">
        <w:r>
          <w:t>konani</w:t>
        </w:r>
        <w:r w:rsidR="00334F78">
          <w:t>a, inovatívne partnerstvo</w:t>
        </w:r>
      </w:ins>
      <w:del w:id="3243" w:author="Autor">
        <w:r w:rsidDel="00334F78">
          <w:delText>e</w:delText>
        </w:r>
      </w:del>
      <w:ins w:id="3244" w:author="Autor">
        <w:r>
          <w:t>).</w:t>
        </w:r>
      </w:ins>
      <w:r>
        <w:t xml:space="preserve"> Predmetom činnosti ÚVO v rámci spolupráce s RO pri prvej ex-ante kontrole nie je posudzovanie požiadaviek na technické špecifikácie, </w:t>
      </w:r>
      <w:ins w:id="3245" w:author="Autor">
        <w:r w:rsidR="00334F78">
          <w:t xml:space="preserve">výkonnostné a </w:t>
        </w:r>
      </w:ins>
      <w:r>
        <w:t xml:space="preserve">funkčné </w:t>
      </w:r>
      <w:ins w:id="3246" w:author="Autor">
        <w:r w:rsidR="00334F78">
          <w:t xml:space="preserve">požiadavky a charakteristiky </w:t>
        </w:r>
        <w:del w:id="3247" w:author="Autor">
          <w:r w:rsidR="00334F78" w:rsidDel="00716422">
            <w:delText>a</w:delText>
          </w:r>
        </w:del>
      </w:ins>
      <w:del w:id="3248" w:author="Autor">
        <w:r w:rsidDel="00334F78">
          <w:delText>charakteristiky</w:delText>
        </w:r>
        <w:r w:rsidDel="00716422">
          <w:delText xml:space="preserve"> </w:delText>
        </w:r>
      </w:del>
      <w:r>
        <w:t xml:space="preserve">a odborné požiadavky </w:t>
      </w:r>
      <w:ins w:id="3249" w:author="Autor">
        <w:r w:rsidR="00334F78">
          <w:t xml:space="preserve">predmetu zákazky </w:t>
        </w:r>
      </w:ins>
      <w:r>
        <w:t xml:space="preserve">podľa § </w:t>
      </w:r>
      <w:ins w:id="3250" w:author="Autor">
        <w:r w:rsidR="00334F78">
          <w:t>42</w:t>
        </w:r>
      </w:ins>
      <w:del w:id="3251" w:author="Autor">
        <w:r w:rsidDel="00334F78">
          <w:delText>34</w:delText>
        </w:r>
      </w:del>
      <w:r>
        <w:t xml:space="preserve"> ZVO. RO za účelom kvalifikovaného posúdenia opisu predmetu zákazky z pohľadu jeho nediskriminačného nastavenia </w:t>
      </w:r>
      <w:del w:id="3252" w:author="Autor">
        <w:r>
          <w:delText>využíva</w:delText>
        </w:r>
      </w:del>
      <w:ins w:id="3253" w:author="Autor">
        <w:r w:rsidR="007122E3">
          <w:t xml:space="preserve">môže </w:t>
        </w:r>
        <w:r>
          <w:t>využíva</w:t>
        </w:r>
        <w:r w:rsidR="007122E3">
          <w:t>ť</w:t>
        </w:r>
      </w:ins>
      <w:r>
        <w:t xml:space="preserve"> v prípade pochybností inštitúty znaleckých posudkov a odborných stanovísk. RO je zároveň oprávnený požadovať od prijímateľov zdôvodnenie požiadaviek na konkrétne technické špecifikácie, funkčné charakteristiky alebo odborné požiadavky, pričom je v kompetencii RO určiť spôsoby akými mu budú prijímatelia nediskriminačný opis predmetu zákazky preukazovať. Predmetom ex-ante posúdenia v rámci prvej ex-ante kontroly zo strany ÚVO nie sú ani zmluvné podmienky, ktoré sú súčasťou súťažných podkladov. V tomto prípade je rovnako v zodpovednosti RO overiť túto súčasť dokumentácie z pohľadu jeho súladu s princípmi VO, pričom zámerom RO by malo byť v čo najvyššej miere podporovať povinné vyžívanie vzorových zmluvných podmienok definovaných všeobecne pre  konkrétne typy zákaziek. Uvedenú povinnosť RO definuje vo svojej riadiacej dokumentácii.</w:t>
      </w:r>
    </w:p>
    <w:p w14:paraId="2D23736C" w14:textId="77777777" w:rsidR="009E63E8" w:rsidRDefault="00BD1217">
      <w:pPr>
        <w:numPr>
          <w:ilvl w:val="0"/>
          <w:numId w:val="252"/>
        </w:numPr>
        <w:spacing w:before="120" w:after="120"/>
        <w:ind w:left="426" w:hanging="426"/>
        <w:jc w:val="both"/>
      </w:pPr>
      <w:r>
        <w:t xml:space="preserve">RO je vo výnimočných prípadoch oprávnený požiadať o kontrolu bez ohľadu na výsledok analýzy rizík. V tomto prípade je RO povinný v žiadosti uviesť zdôvodnenie tohto postupu, pričom akceptovanie uvedených dôvodov  je v kompetencii ÚVO. </w:t>
      </w:r>
      <w:r>
        <w:tab/>
      </w:r>
      <w:r>
        <w:tab/>
      </w:r>
    </w:p>
    <w:p w14:paraId="440FBFD0" w14:textId="77777777" w:rsidR="009E63E8" w:rsidRDefault="00BD1217">
      <w:pPr>
        <w:numPr>
          <w:ilvl w:val="0"/>
          <w:numId w:val="252"/>
        </w:numPr>
        <w:spacing w:before="120" w:after="120"/>
        <w:ind w:left="426" w:hanging="426"/>
        <w:jc w:val="both"/>
      </w:pPr>
      <w:r>
        <w:t>Podrobnosti komunikácie RO a ÚVO, lehoty výkonu kontroly a ďalšie povinnosti sú uvedené v dohode o spolupráci.</w:t>
      </w:r>
    </w:p>
    <w:p w14:paraId="2B3E76A4" w14:textId="77777777" w:rsidR="009E63E8" w:rsidRDefault="00BD1217">
      <w:pPr>
        <w:pStyle w:val="SRK5"/>
      </w:pPr>
      <w:bookmarkStart w:id="3254" w:name="_Toc453234048"/>
      <w:bookmarkStart w:id="3255" w:name="_Toc461623223"/>
      <w:bookmarkStart w:id="3256" w:name="kapitola_337412"/>
      <w:r>
        <w:t>3.3.7.4.1.2 Rozsah spolupráce s ÚVO</w:t>
      </w:r>
      <w:bookmarkEnd w:id="3254"/>
      <w:bookmarkEnd w:id="3255"/>
    </w:p>
    <w:bookmarkEnd w:id="3256"/>
    <w:p w14:paraId="165A3085" w14:textId="77777777" w:rsidR="009E63E8" w:rsidRDefault="00BD1217">
      <w:pPr>
        <w:numPr>
          <w:ilvl w:val="0"/>
          <w:numId w:val="329"/>
        </w:numPr>
        <w:spacing w:before="120" w:after="120"/>
        <w:ind w:left="426" w:hanging="426"/>
        <w:jc w:val="both"/>
      </w:pPr>
      <w:r>
        <w:t xml:space="preserve">Úprava vzájomnej spolupráce ÚVO a CKO pri zabezpečovaní činností pre jednotlivé RO, najmä vymedzenie rozsahu, lehôt a základných spôsobov spolupráce pri kontrole postupov VO, ktoré sú spolufinancované z fondov a ENRF, je upravené v dohode s ÚVO. </w:t>
      </w:r>
    </w:p>
    <w:p w14:paraId="1D0427F9" w14:textId="77777777" w:rsidR="009E63E8" w:rsidRDefault="00BD1217">
      <w:pPr>
        <w:numPr>
          <w:ilvl w:val="0"/>
          <w:numId w:val="329"/>
        </w:numPr>
        <w:spacing w:before="120" w:after="120"/>
        <w:ind w:left="426" w:hanging="426"/>
        <w:jc w:val="both"/>
        <w:rPr>
          <w:ins w:id="3257" w:author="Autor"/>
        </w:rPr>
      </w:pPr>
      <w:r>
        <w:t>RO sú pri spolupráci s ÚVO povinné postupovať v súlade s ustanoveniami uzavretej dohody s ÚVO.</w:t>
      </w:r>
    </w:p>
    <w:p w14:paraId="437E4423" w14:textId="77777777" w:rsidR="001A2B60" w:rsidRDefault="00B957D3">
      <w:pPr>
        <w:numPr>
          <w:ilvl w:val="0"/>
          <w:numId w:val="329"/>
        </w:numPr>
        <w:spacing w:before="120" w:after="120"/>
        <w:ind w:left="426" w:hanging="426"/>
        <w:jc w:val="both"/>
        <w:rPr>
          <w:ins w:id="3258" w:author="Autor"/>
        </w:rPr>
      </w:pPr>
      <w:ins w:id="3259" w:author="Autor">
        <w:r>
          <w:t xml:space="preserve">ÚVO vykoná kontrolu </w:t>
        </w:r>
        <w:del w:id="3260" w:author="Autor">
          <w:r w:rsidR="001A2B60" w:rsidDel="00B957D3">
            <w:delText xml:space="preserve">RO je povinné </w:delText>
          </w:r>
        </w:del>
        <w:r w:rsidR="001A2B60">
          <w:t xml:space="preserve">pred uzavretím zmluvy, koncesnej zmluvy alebo rámcovej dohody, pred ukončením súťaže návrhov, pred zadaním zákazky na základe rámcovej dohody alebo pred ukončením postupu inovatívneho partnerstva </w:t>
        </w:r>
        <w:r>
          <w:t xml:space="preserve">na základe podnetu prijímateľa </w:t>
        </w:r>
        <w:r w:rsidR="00373358">
          <w:t xml:space="preserve">podľa </w:t>
        </w:r>
        <w:del w:id="3261" w:author="Autor">
          <w:r w:rsidR="001A2B60" w:rsidDel="00B957D3">
            <w:delText xml:space="preserve">podať ÚVO podnet podľa § 169 odseku 1 písm. b) ZVO a to na základe </w:delText>
          </w:r>
        </w:del>
        <w:r w:rsidR="001A2B60">
          <w:t>§ 169 ods.</w:t>
        </w:r>
        <w:r w:rsidR="0051034E">
          <w:t xml:space="preserve"> </w:t>
        </w:r>
        <w:r w:rsidR="001A2B60">
          <w:t>2 ZVO</w:t>
        </w:r>
        <w:r>
          <w:t xml:space="preserve"> v prípade </w:t>
        </w:r>
        <w:del w:id="3262" w:author="Autor">
          <w:r w:rsidDel="00373358">
            <w:delText xml:space="preserve">každej </w:delText>
          </w:r>
        </w:del>
        <w:r>
          <w:t>nadlimitnej zákazky, čo aj z časti financovanej z prostriedkov Európskej únie</w:t>
        </w:r>
        <w:r w:rsidR="001A2B60">
          <w:t>.</w:t>
        </w:r>
      </w:ins>
    </w:p>
    <w:p w14:paraId="5E08D3E5" w14:textId="77777777" w:rsidR="009E63E8" w:rsidRDefault="00BD1217">
      <w:pPr>
        <w:numPr>
          <w:ilvl w:val="0"/>
          <w:numId w:val="329"/>
        </w:numPr>
        <w:spacing w:before="120" w:after="120"/>
        <w:ind w:left="426" w:hanging="426"/>
        <w:jc w:val="both"/>
      </w:pPr>
      <w:bookmarkStart w:id="3263" w:name="kapitola_337412_ods_3"/>
      <w:r>
        <w:t xml:space="preserve">V zmysle </w:t>
      </w:r>
      <w:del w:id="3264" w:author="Autor">
        <w:r w:rsidDel="00B957D3">
          <w:delText xml:space="preserve">tejto </w:delText>
        </w:r>
      </w:del>
      <w:r>
        <w:t xml:space="preserve">dohody </w:t>
      </w:r>
      <w:ins w:id="3265" w:author="Autor">
        <w:r w:rsidR="00B957D3">
          <w:t xml:space="preserve">o spolupráci </w:t>
        </w:r>
      </w:ins>
      <w:r>
        <w:t>je RO oprávnený písomne požiadať ÚVO o:</w:t>
      </w:r>
    </w:p>
    <w:bookmarkEnd w:id="3263"/>
    <w:p w14:paraId="13B5E896" w14:textId="7CC06E76" w:rsidR="009E63E8" w:rsidRDefault="00BD1217">
      <w:pPr>
        <w:numPr>
          <w:ilvl w:val="0"/>
          <w:numId w:val="49"/>
        </w:numPr>
        <w:spacing w:before="120" w:after="120"/>
        <w:ind w:left="850" w:hanging="425"/>
        <w:jc w:val="both"/>
      </w:pPr>
      <w:r>
        <w:lastRenderedPageBreak/>
        <w:t xml:space="preserve">ex-ante posúdenie dokumentácie k pripravovanému VO – </w:t>
      </w:r>
      <w:del w:id="3266" w:author="Autor">
        <w:r>
          <w:delText>nadlimitná zákazka</w:delText>
        </w:r>
      </w:del>
      <w:ins w:id="3267" w:author="Autor">
        <w:r>
          <w:t>nadlimitn</w:t>
        </w:r>
        <w:r w:rsidR="0051034E">
          <w:t>é</w:t>
        </w:r>
      </w:ins>
      <w:del w:id="3268" w:author="Autor">
        <w:r w:rsidDel="0051034E">
          <w:delText>á</w:delText>
        </w:r>
      </w:del>
      <w:ins w:id="3269" w:author="Autor">
        <w:r>
          <w:t xml:space="preserve"> zákazk</w:t>
        </w:r>
        <w:r w:rsidR="0051034E">
          <w:t>y</w:t>
        </w:r>
      </w:ins>
      <w:del w:id="3270" w:author="Autor">
        <w:r w:rsidDel="0051034E">
          <w:delText>a</w:delText>
        </w:r>
      </w:del>
      <w:ins w:id="3271" w:author="Autor">
        <w:r w:rsidR="0051034E">
          <w:t xml:space="preserve"> alebo nasledovné postupy bez ohľadu na finančný limit: </w:t>
        </w:r>
      </w:ins>
      <w:del w:id="3272" w:author="Autor">
        <w:r w:rsidDel="0051034E">
          <w:delText xml:space="preserve">, </w:delText>
        </w:r>
      </w:del>
      <w:r>
        <w:t xml:space="preserve">súťaž návrhov, súťažný dialóg a rokovacie konania, </w:t>
      </w:r>
      <w:ins w:id="3273" w:author="Autor">
        <w:r w:rsidR="00334F78">
          <w:t>inovatívne partnerstvo</w:t>
        </w:r>
        <w:r w:rsidR="00064EF4">
          <w:t>,</w:t>
        </w:r>
      </w:ins>
    </w:p>
    <w:p w14:paraId="44A887A7" w14:textId="77777777" w:rsidR="009E63E8" w:rsidRDefault="00BD1217">
      <w:pPr>
        <w:numPr>
          <w:ilvl w:val="0"/>
          <w:numId w:val="49"/>
        </w:numPr>
        <w:spacing w:before="120" w:after="120"/>
        <w:ind w:left="850" w:hanging="425"/>
        <w:jc w:val="both"/>
      </w:pPr>
      <w:r>
        <w:t xml:space="preserve">osobnú konzultáciu k čiastkovému problému VO – nezávisle od postupu vo verejnom VO, limitu zákazky, alebo štádia procesu konkrétneho VO, </w:t>
      </w:r>
    </w:p>
    <w:p w14:paraId="1068DE3F" w14:textId="77777777" w:rsidR="009E63E8" w:rsidRDefault="00BD1217">
      <w:pPr>
        <w:numPr>
          <w:ilvl w:val="0"/>
          <w:numId w:val="49"/>
        </w:numPr>
        <w:spacing w:before="120" w:after="120"/>
        <w:ind w:left="850" w:hanging="425"/>
        <w:jc w:val="both"/>
        <w:rPr>
          <w:ins w:id="3274" w:author="Autor"/>
        </w:rPr>
      </w:pPr>
      <w:r>
        <w:t>vypracovanie stanoviska o súlade čiastkových problémov VO so ZVO v štádiu pred uzavretím zmluvy – nezávisle od postupu vo VO a limitu zákazky,</w:t>
      </w:r>
    </w:p>
    <w:p w14:paraId="2222E2CB" w14:textId="4736C2E0" w:rsidR="009A663F" w:rsidRDefault="009A663F">
      <w:pPr>
        <w:numPr>
          <w:ilvl w:val="0"/>
          <w:numId w:val="49"/>
        </w:numPr>
        <w:spacing w:before="120" w:after="120"/>
        <w:ind w:left="850" w:hanging="425"/>
        <w:jc w:val="both"/>
        <w:rPr>
          <w:ins w:id="3275" w:author="Autor"/>
        </w:rPr>
      </w:pPr>
      <w:ins w:id="3276" w:author="Autor">
        <w:r>
          <w:t xml:space="preserve">vykonanie kontroly VO pred uzavretím zmluvy pri podlimitných zákazkách v závislosti </w:t>
        </w:r>
        <w:del w:id="3277" w:author="Autor">
          <w:r w:rsidDel="00053E98">
            <w:delText xml:space="preserve">                   </w:delText>
          </w:r>
        </w:del>
        <w:r>
          <w:t>od výsledku analýzy rizík za predpokladu, že RO rozšíril druhú ex-ante kontrolu aj o podlimitné zákazky,</w:t>
        </w:r>
      </w:ins>
    </w:p>
    <w:p w14:paraId="2F63394C" w14:textId="77777777" w:rsidR="009E63E8" w:rsidDel="006612B9" w:rsidRDefault="00BD1217">
      <w:pPr>
        <w:numPr>
          <w:ilvl w:val="0"/>
          <w:numId w:val="49"/>
        </w:numPr>
        <w:spacing w:before="120" w:after="120"/>
        <w:ind w:left="850" w:hanging="425"/>
        <w:jc w:val="both"/>
        <w:rPr>
          <w:del w:id="3278" w:author="Autor"/>
        </w:rPr>
      </w:pPr>
      <w:del w:id="3279" w:author="Autor">
        <w:r w:rsidDel="006612B9">
          <w:delText>vykonanie kontroly VO pred uzavretím zmluvy (druhá ex-ante kontrola) pri nadlimitných zákazkách alebo súťaži návrhov, resp. pri nadlimitných zákazkách zadávaných podlimitným postupom, v závislosti od výsledku analýzy rizík,</w:delText>
        </w:r>
      </w:del>
    </w:p>
    <w:p w14:paraId="0C99F141" w14:textId="1ADED9F1" w:rsidR="009E63E8" w:rsidRDefault="00BD1217">
      <w:pPr>
        <w:numPr>
          <w:ilvl w:val="0"/>
          <w:numId w:val="49"/>
        </w:numPr>
        <w:spacing w:before="120" w:after="120"/>
        <w:ind w:left="850" w:hanging="425"/>
        <w:jc w:val="both"/>
      </w:pPr>
      <w:r>
        <w:t xml:space="preserve">vykonanie kontroly VO po uzavretí zmluvy (štandardná ex-post kontrola) </w:t>
      </w:r>
      <w:del w:id="3280" w:author="Autor">
        <w:r w:rsidDel="00783E19">
          <w:delText xml:space="preserve">v závislosti od výsledku analýzy rizík </w:delText>
        </w:r>
      </w:del>
      <w:r>
        <w:t>pri nadlimitných zákazkách</w:t>
      </w:r>
      <w:del w:id="3281" w:author="Autor">
        <w:r>
          <w:delText>,</w:delText>
        </w:r>
      </w:del>
      <w:ins w:id="3282" w:author="Autor">
        <w:r w:rsidR="00334F78">
          <w:t xml:space="preserve"> (ak nebolo vydané rozhodnutie na základe podnetu podľa § 169 ods. 2 ZVO)</w:t>
        </w:r>
        <w:r>
          <w:t xml:space="preserve">, </w:t>
        </w:r>
        <w:r w:rsidR="00783E19">
          <w:t xml:space="preserve">v závislosti od výsledku analýzy rizík pri </w:t>
        </w:r>
      </w:ins>
      <w:r>
        <w:t>podlimitných zákazkách</w:t>
      </w:r>
      <w:ins w:id="3283" w:author="Autor">
        <w:r w:rsidR="00783E19">
          <w:t xml:space="preserve">, v prípade </w:t>
        </w:r>
      </w:ins>
      <w:del w:id="3284" w:author="Autor">
        <w:r w:rsidDel="00783E19">
          <w:delText xml:space="preserve"> a </w:delText>
        </w:r>
      </w:del>
      <w:r>
        <w:t>súťaže návrhov</w:t>
      </w:r>
      <w:ins w:id="3285" w:author="Autor">
        <w:r w:rsidR="0051034E">
          <w:t xml:space="preserve">, súťažného dialógu, </w:t>
        </w:r>
        <w:r w:rsidR="00F52F47">
          <w:t xml:space="preserve">priameho </w:t>
        </w:r>
        <w:r w:rsidR="0051034E">
          <w:t>rokovacieho konania</w:t>
        </w:r>
        <w:r w:rsidR="00F52F47">
          <w:t>, rokovacieho konania so zverejnením</w:t>
        </w:r>
        <w:r w:rsidR="0051034E">
          <w:t xml:space="preserve"> alebo inovatívneho partnerstva bez ohľadu na finančný limit</w:t>
        </w:r>
      </w:ins>
      <w:r>
        <w:t xml:space="preserve"> a vykonanie kontroly VO</w:t>
      </w:r>
      <w:ins w:id="3286" w:author="Autor">
        <w:r w:rsidR="00053E98">
          <w:t xml:space="preserve"> </w:t>
        </w:r>
      </w:ins>
      <w:del w:id="3287" w:author="Autor">
        <w:r w:rsidDel="00053E98">
          <w:delText xml:space="preserve"> </w:delText>
        </w:r>
      </w:del>
      <w:ins w:id="3288" w:author="Autor">
        <w:del w:id="3289" w:author="Autor">
          <w:r w:rsidR="00F52F47" w:rsidDel="00053E98">
            <w:delText xml:space="preserve">                 </w:delText>
          </w:r>
        </w:del>
      </w:ins>
      <w:r>
        <w:t>po uzavretí zmluvy nezávisle od postupu vo verejnom VO a limitu zákazky v prípade, ak ide o podnet podľa § 41 zákona o príspevku z EŠIF,</w:t>
      </w:r>
    </w:p>
    <w:p w14:paraId="08C8F986" w14:textId="77777777" w:rsidR="009E63E8" w:rsidRDefault="00BD1217">
      <w:pPr>
        <w:numPr>
          <w:ilvl w:val="0"/>
          <w:numId w:val="49"/>
        </w:numPr>
        <w:spacing w:before="120" w:after="120"/>
        <w:ind w:left="850" w:hanging="425"/>
        <w:jc w:val="both"/>
      </w:pPr>
      <w:r>
        <w:t>spoluprácu pri vyhodnocovaní auditných zistení EK týkajúcich sa VO.</w:t>
      </w:r>
    </w:p>
    <w:p w14:paraId="211931EB" w14:textId="205D82CD" w:rsidR="009E63E8" w:rsidRDefault="00BD1217">
      <w:pPr>
        <w:spacing w:before="120" w:after="120"/>
        <w:ind w:left="426"/>
        <w:jc w:val="both"/>
      </w:pPr>
      <w:r>
        <w:t xml:space="preserve">V prípade </w:t>
      </w:r>
      <w:ins w:id="3290" w:author="Autor">
        <w:r w:rsidR="006C3B50">
          <w:t xml:space="preserve">podlimitných zákaziek realizovaných cez EKS </w:t>
        </w:r>
      </w:ins>
      <w:del w:id="3291" w:author="Autor">
        <w:r w:rsidDel="006C3B50">
          <w:delText xml:space="preserve">uvedenom v písm. </w:delText>
        </w:r>
        <w:r>
          <w:delText>e</w:delText>
        </w:r>
      </w:del>
      <w:ins w:id="3292" w:author="Autor">
        <w:del w:id="3293" w:author="Autor">
          <w:r w:rsidR="00783E19" w:rsidDel="006C3B50">
            <w:delText>d</w:delText>
          </w:r>
        </w:del>
      </w:ins>
      <w:del w:id="3294" w:author="Autor">
        <w:r w:rsidDel="006C3B50">
          <w:delText xml:space="preserve">e) </w:delText>
        </w:r>
      </w:del>
      <w:r>
        <w:t xml:space="preserve">je RO oprávnený predkladať na kontrolu </w:t>
      </w:r>
      <w:ins w:id="3295" w:author="Autor">
        <w:r w:rsidR="00373358">
          <w:t>Ú</w:t>
        </w:r>
      </w:ins>
      <w:del w:id="3296" w:author="Autor">
        <w:r w:rsidDel="00373358">
          <w:delText>U</w:delText>
        </w:r>
      </w:del>
      <w:r>
        <w:t xml:space="preserve">VO len také </w:t>
      </w:r>
      <w:ins w:id="3297" w:author="Autor">
        <w:del w:id="3298" w:author="Autor">
          <w:r w:rsidR="002D4430" w:rsidDel="006C3B50">
            <w:delText xml:space="preserve">podlimitné </w:delText>
          </w:r>
        </w:del>
      </w:ins>
      <w:r>
        <w:t>zákazky</w:t>
      </w:r>
      <w:del w:id="3299" w:author="Autor">
        <w:r w:rsidDel="006C3B50">
          <w:delText xml:space="preserve"> realizované cez EKS</w:delText>
        </w:r>
        <w:r>
          <w:delText>,</w:delText>
        </w:r>
      </w:del>
      <w:ins w:id="3300" w:author="Autor">
        <w:del w:id="3301" w:author="Autor">
          <w:r w:rsidR="002D4430" w:rsidDel="00105FBA">
            <w:delText xml:space="preserve"> (v závislosti od výsledku analýzy rizík)</w:delText>
          </w:r>
        </w:del>
        <w:r>
          <w:t>,</w:t>
        </w:r>
      </w:ins>
      <w:r>
        <w:t xml:space="preserve"> ktorých hodnota je rovnaká alebo vyššia ako 40 tisíc EUR.</w:t>
      </w:r>
    </w:p>
    <w:p w14:paraId="5E9CCC9A" w14:textId="77777777" w:rsidR="009E63E8" w:rsidRDefault="00BD1217">
      <w:pPr>
        <w:numPr>
          <w:ilvl w:val="0"/>
          <w:numId w:val="329"/>
        </w:numPr>
        <w:spacing w:before="120" w:after="120"/>
        <w:ind w:left="426" w:hanging="426"/>
        <w:jc w:val="both"/>
      </w:pPr>
      <w:r>
        <w:t xml:space="preserve">RO je povinný poskytovať všetky informácie, ktoré sú potrebné na riadne plnenie práv a povinností vyplývajúcich z dohody s ÚVO. </w:t>
      </w:r>
    </w:p>
    <w:p w14:paraId="40620DAE" w14:textId="77777777" w:rsidR="009E63E8" w:rsidRDefault="00BD1217">
      <w:pPr>
        <w:numPr>
          <w:ilvl w:val="0"/>
          <w:numId w:val="329"/>
        </w:numPr>
        <w:spacing w:before="120" w:after="120"/>
        <w:ind w:left="426" w:hanging="426"/>
        <w:jc w:val="both"/>
      </w:pPr>
      <w:r>
        <w:t>RO je povinný súčasne zo svojou žiadosťou o spoluprácu zaslať ÚVO aj súvisiacu dokumentáciu, ktorá bude predmetom kontroly alebo posudzovania. RO nezasiela ÚVO dokumentáciu, ktorú si ÚVO v rámci svojich kontrolných postupov žiada od verejného obstarávateľa (okrem prípadu, že touto dokumentáciou disponuje RO a nie prijímateľ).</w:t>
      </w:r>
    </w:p>
    <w:p w14:paraId="0CB3AEF8" w14:textId="77777777" w:rsidR="009E63E8" w:rsidRDefault="00BD1217">
      <w:pPr>
        <w:numPr>
          <w:ilvl w:val="0"/>
          <w:numId w:val="329"/>
        </w:numPr>
        <w:spacing w:before="120" w:after="120"/>
        <w:ind w:left="426" w:hanging="426"/>
        <w:jc w:val="both"/>
      </w:pPr>
      <w:r>
        <w:t xml:space="preserve">RO je oprávnený v zmysle dohody požiadať ÚVO o odbornú podporu pri vyhodnocovaní, spracovaní a argumentácii v rámci zistení auditov EK alebo zistení EDA, ktoré sa týkajú nedostatkov pri VO. Uvedená podpora sa týka buď písomnej alebo osobnej konzultácie RO a ÚVO v rámci týchto nedostatkov alebo prítomnosťou zástupcu ÚVO pri prerokovaní týchto zistení, či už na úrovni rokovaní v rámci orgánov SR alebo EK. RO a ÚVO si podmienky tejto spolupráce určia vzájomnou dohodou.  </w:t>
      </w:r>
    </w:p>
    <w:p w14:paraId="644C2301" w14:textId="77777777" w:rsidR="009E63E8" w:rsidRDefault="00BD1217">
      <w:pPr>
        <w:numPr>
          <w:ilvl w:val="0"/>
          <w:numId w:val="329"/>
        </w:numPr>
        <w:spacing w:before="120" w:after="120"/>
        <w:ind w:left="426" w:hanging="426"/>
        <w:jc w:val="both"/>
      </w:pPr>
      <w:r>
        <w:t xml:space="preserve">Akékoľvek </w:t>
      </w:r>
      <w:r w:rsidR="00B55714">
        <w:t xml:space="preserve"> nejasnosti</w:t>
      </w:r>
      <w:r w:rsidR="009078F6">
        <w:t xml:space="preserve"> </w:t>
      </w:r>
      <w:r>
        <w:t>spojené s plnením jednotlivých ustanovení dohody s ÚVO sú povinné RO odstrániť vzájomnými rokovaniami a primeranými preventívnymi opatreniami.</w:t>
      </w:r>
    </w:p>
    <w:p w14:paraId="57E7BF12" w14:textId="77777777" w:rsidR="009E63E8" w:rsidRDefault="00BD1217">
      <w:pPr>
        <w:numPr>
          <w:ilvl w:val="0"/>
          <w:numId w:val="329"/>
        </w:numPr>
        <w:spacing w:before="120" w:after="120"/>
        <w:ind w:left="426" w:hanging="426"/>
        <w:jc w:val="both"/>
      </w:pPr>
      <w:r>
        <w:t>RO je povinný informovať CKO v prípade, ak ÚVO neplní svoje povinnosti podľa uzavretej dohody s ÚVO. K informácii RO  zasiela presnú identifikáciu porušení dohody.</w:t>
      </w:r>
    </w:p>
    <w:p w14:paraId="7099E9FB" w14:textId="77777777" w:rsidR="009E63E8" w:rsidRDefault="00BD1217">
      <w:pPr>
        <w:pStyle w:val="SRK5"/>
      </w:pPr>
      <w:bookmarkStart w:id="3302" w:name="_Toc386529577"/>
      <w:bookmarkStart w:id="3303" w:name="_Toc390248469"/>
      <w:bookmarkStart w:id="3304" w:name="_Toc453234049"/>
      <w:bookmarkStart w:id="3305" w:name="_Toc461623224"/>
      <w:bookmarkStart w:id="3306" w:name="kapitola_33742"/>
      <w:r>
        <w:t>3.3.7.4.2. Spolupráca s PMÚ</w:t>
      </w:r>
      <w:bookmarkEnd w:id="3302"/>
      <w:bookmarkEnd w:id="3303"/>
      <w:bookmarkEnd w:id="3304"/>
      <w:bookmarkEnd w:id="3305"/>
      <w:r>
        <w:t xml:space="preserve"> </w:t>
      </w:r>
    </w:p>
    <w:p w14:paraId="5BB23738" w14:textId="77777777" w:rsidR="009E63E8" w:rsidRDefault="00BD1217">
      <w:pPr>
        <w:pStyle w:val="SRK5"/>
      </w:pPr>
      <w:bookmarkStart w:id="3307" w:name="_Toc453234050"/>
      <w:bookmarkStart w:id="3308" w:name="_Toc461623225"/>
      <w:bookmarkEnd w:id="3306"/>
      <w:r>
        <w:t>3.3.7.4.2.1 Podmienky spolupráce</w:t>
      </w:r>
      <w:bookmarkEnd w:id="3307"/>
      <w:bookmarkEnd w:id="3308"/>
    </w:p>
    <w:p w14:paraId="5EFD550E" w14:textId="77777777" w:rsidR="009E63E8" w:rsidRDefault="00BD1217">
      <w:pPr>
        <w:numPr>
          <w:ilvl w:val="0"/>
          <w:numId w:val="254"/>
        </w:numPr>
        <w:spacing w:before="120" w:after="120"/>
        <w:ind w:left="426" w:hanging="426"/>
        <w:jc w:val="both"/>
      </w:pPr>
      <w:r>
        <w:t>PMÚ je nezávislý ústredný orgán štátnej správy pre ochranu hospodárskej súťaže. PMÚ zasahuje v prípadoch kartelov, zneužívania dominantného postavenia, vertikálnych dohôd, kontroluje koncentrácie, ktoré spĺňajú notifikačné kritériá a posudzuje konanie orgánov štátnej správy a samosprávy v prípade, že sa dopustia obmedzenia súťaže. PMÚ aplikuje okrem slovenského aj európske súťažné právo.</w:t>
      </w:r>
    </w:p>
    <w:p w14:paraId="37B4E1A3" w14:textId="77777777" w:rsidR="009E63E8" w:rsidRDefault="00BD1217">
      <w:pPr>
        <w:numPr>
          <w:ilvl w:val="0"/>
          <w:numId w:val="254"/>
        </w:numPr>
        <w:spacing w:before="120" w:after="120"/>
        <w:ind w:left="426" w:hanging="426"/>
        <w:jc w:val="both"/>
      </w:pPr>
      <w:r>
        <w:lastRenderedPageBreak/>
        <w:t>Pre oprávnenie spolupráce RO s PMÚ vychádza RO zo zoznamu rizikových indikátorov uvedených v </w:t>
      </w:r>
      <w:hyperlink w:anchor="kapitola_337423" w:tooltip="kapitole 3.3.7.4.2.3" w:history="1">
        <w:r>
          <w:rPr>
            <w:rStyle w:val="Hypertextovprepojenie"/>
          </w:rPr>
          <w:t>kapitole 3.3.7.4.2.3</w:t>
        </w:r>
      </w:hyperlink>
      <w:r>
        <w:t xml:space="preserve">. Kumulácia identifikovania viacerých takýchto indikátorov znamená zvýšené riziko z pohľadu možného porušenia zákona o ochrane hospodárskej súťaže  a teda pre RO zvyšuje potrebu spolupráce s PMÚ. </w:t>
      </w:r>
    </w:p>
    <w:p w14:paraId="3141051B" w14:textId="77777777" w:rsidR="009E63E8" w:rsidRDefault="00BD1217">
      <w:pPr>
        <w:numPr>
          <w:ilvl w:val="0"/>
          <w:numId w:val="254"/>
        </w:numPr>
        <w:spacing w:before="120" w:after="120"/>
        <w:ind w:left="426" w:hanging="426"/>
        <w:jc w:val="both"/>
      </w:pPr>
      <w:r>
        <w:t xml:space="preserve">Spolupráca RO s PMÚ nie je podmienená druhom verejného obstarávania, ani fázou jeho realizácie, pričom je však podmienená predpokladanou hodnotou zákazky, alebo súhrnnou hodnotou dotknutých zákaziek a to vyššou ako 100 000 EUR. RO postupuje pri spolupráci s PMÚ v zmysle dohody o spolupráci uzavretej medzi CKO a PMÚ. </w:t>
      </w:r>
    </w:p>
    <w:p w14:paraId="266D9CF3" w14:textId="40B54F73" w:rsidR="009E63E8" w:rsidRDefault="00BD1217">
      <w:pPr>
        <w:numPr>
          <w:ilvl w:val="0"/>
          <w:numId w:val="254"/>
        </w:numPr>
        <w:spacing w:before="120" w:after="120"/>
        <w:ind w:left="426" w:hanging="426"/>
        <w:jc w:val="both"/>
      </w:pPr>
      <w:r>
        <w:t xml:space="preserve">Pre účely spolupráce s PMÚ, RO zašle podľa vybraného spôsobu spolupráce na PMÚ žiadosť o konkrétny typ spolupráce. Uvedené nemá vplyv na výkon </w:t>
      </w:r>
      <w:ins w:id="3309" w:author="Autor">
        <w:r w:rsidR="00053E98">
          <w:t xml:space="preserve">finančnej </w:t>
        </w:r>
      </w:ins>
      <w:r>
        <w:t xml:space="preserve">kontroly VO, v ktorom RO pokračuje, okrem prípadu, keď RO využije spoluprácu s PMU formou podania podnetu. V tomto prípade RO pozastaví výkon </w:t>
      </w:r>
      <w:ins w:id="3310" w:author="Autor">
        <w:r w:rsidR="00053E98">
          <w:t xml:space="preserve">finančnej </w:t>
        </w:r>
      </w:ins>
      <w:r>
        <w:t xml:space="preserve">kontroly VO do času vyšetrenia podnetu zo strany PMÚ, resp. do doručenia informácie od PMÚ o zastavení konania, pričom RO sa zdrží takého správania, ktoré môže ohroziť alebo zmariť prešetrenie podnetu zo strany PMÚ. Uvedené sa týka najmä zachovania mlčanlivosti, či už sa to týka komunikácie s prijímateľom, s tretími osobami nepodieľajúcimi sa na výkone kontroly alebo komunikácie v rámci vlastného organizačného úseku. Z tohto dôvodu RO v oznámení o prerušení kontroly neuvádza prijímateľovi presný dôvod tohto prerušenia, ale všeobecný dôvod, ktorým je prerušenie z dôvodu „iné nevyhnutné úkony súvisiace s výkonom kontroly“ (viď. </w:t>
      </w:r>
      <w:hyperlink w:anchor="kapitola_3372_ods_7" w:tooltip="ods. 7 kapitola 3.3.7.2" w:history="1">
        <w:r>
          <w:rPr>
            <w:rStyle w:val="Hypertextovprepojenie"/>
          </w:rPr>
          <w:t>ods. 7 kapitola 3.3.7.2</w:t>
        </w:r>
      </w:hyperlink>
      <w:r>
        <w:t xml:space="preserve">). RO je oprávnený ukončiť kontrolu VO až po doručení výsledku spolupráce s PMÚ. </w:t>
      </w:r>
    </w:p>
    <w:p w14:paraId="562ADC56" w14:textId="77777777" w:rsidR="009E63E8" w:rsidRDefault="00BD1217">
      <w:pPr>
        <w:numPr>
          <w:ilvl w:val="0"/>
          <w:numId w:val="254"/>
        </w:numPr>
        <w:spacing w:before="120" w:after="120"/>
        <w:ind w:left="426" w:hanging="426"/>
        <w:jc w:val="both"/>
      </w:pPr>
      <w:r>
        <w:t>V zmysle dohody o spolupráci s PMÚ nie je zaslanie žiadosti o spoluprácu formou konzultácie podaním oficiálneho podnetu. Uvedeným, ale nie je dotknutá oprávnenosť PMÚ v prípade získania informácii o možnom porušení zákona o ochrane hospodárskej súťaže, začať konanie v zmysle tohto zákona. Taktiež pokiaľ RO na základe výstupov spolupráce identifikuje možné porušenie zákona o ochrane hospodárskej súťaže, je oprávnený podať na PMÚ podnet.</w:t>
      </w:r>
    </w:p>
    <w:p w14:paraId="4553A2B6" w14:textId="77777777" w:rsidR="009E63E8" w:rsidRDefault="00BD1217">
      <w:pPr>
        <w:numPr>
          <w:ilvl w:val="0"/>
          <w:numId w:val="254"/>
        </w:numPr>
        <w:spacing w:before="120" w:after="120"/>
        <w:ind w:left="426" w:hanging="426"/>
        <w:jc w:val="both"/>
      </w:pPr>
      <w:r>
        <w:t>Uvedené formy spolupráce sa týkajú identifikovania možného porušenia zákona o ochrane hospodárskej súťaž</w:t>
      </w:r>
      <w:r w:rsidR="00DE28AB">
        <w:t>e</w:t>
      </w:r>
      <w:r>
        <w:t>, konkrétne  dohôd obmedzujúcich súťaž (§ 4 zákona o ochrane hospodárskej súťaže). Ak sa zistenia RO týkajú možného nesúladu kontrolovaného VO so ZVO, resp. inými zákonmi, využije v tomto prípade RO možnosti spolupráce s ÚVO uvedené v </w:t>
      </w:r>
      <w:hyperlink w:anchor="kapitola_33741" w:tooltip="kapitole 3.3.7.4.1" w:history="1">
        <w:r>
          <w:rPr>
            <w:rStyle w:val="Hypertextovprepojenie"/>
          </w:rPr>
          <w:t>kapitole 3.3.7.4.1</w:t>
        </w:r>
      </w:hyperlink>
      <w:r>
        <w:t xml:space="preserve">. Predmetom spolupráce s PMÚ preto nie je posúdenie riešenej situácie z hľadiska súladu so ZVO. </w:t>
      </w:r>
    </w:p>
    <w:p w14:paraId="3496074B" w14:textId="77777777" w:rsidR="009E63E8" w:rsidRDefault="00BD1217">
      <w:pPr>
        <w:pStyle w:val="SRK5"/>
      </w:pPr>
      <w:bookmarkStart w:id="3311" w:name="_Toc453234051"/>
      <w:bookmarkStart w:id="3312" w:name="_Toc461623226"/>
      <w:bookmarkStart w:id="3313" w:name="kapitola_337422"/>
      <w:r>
        <w:t>3.3.7.4.2.2 Rozsah spolupráce</w:t>
      </w:r>
      <w:bookmarkEnd w:id="3311"/>
      <w:bookmarkEnd w:id="3312"/>
    </w:p>
    <w:bookmarkEnd w:id="3313"/>
    <w:p w14:paraId="7AA2A6A7" w14:textId="77777777" w:rsidR="009E63E8" w:rsidRDefault="00BD1217">
      <w:pPr>
        <w:numPr>
          <w:ilvl w:val="0"/>
          <w:numId w:val="330"/>
        </w:numPr>
        <w:spacing w:before="120" w:after="120"/>
        <w:ind w:left="426" w:hanging="426"/>
        <w:jc w:val="both"/>
      </w:pPr>
      <w:r>
        <w:t xml:space="preserve">V zmysle dohody s PMÚ je RO oprávnený v prípade identifikovania možného porušenia hospodárskej súťaže:  </w:t>
      </w:r>
    </w:p>
    <w:p w14:paraId="4CE04FC6" w14:textId="77777777" w:rsidR="009E63E8" w:rsidRDefault="00BD1217">
      <w:pPr>
        <w:numPr>
          <w:ilvl w:val="0"/>
          <w:numId w:val="255"/>
        </w:numPr>
        <w:spacing w:before="120" w:after="120"/>
        <w:ind w:left="851" w:hanging="426"/>
        <w:jc w:val="both"/>
      </w:pPr>
      <w:bookmarkStart w:id="3314" w:name="kapitola_337422_ods_1a"/>
      <w:r>
        <w:t xml:space="preserve">písomne požiadať PMÚ o konzultáciu (písomnú, osobnú alebo jej kombináciu) k vybraným častiam alebo zisteným skutočnostiam v rámci kontrolovaného VO a ich možného rozporu so zákonom o ochrane hospodárskej súťaže –  nezávisle od postupu vo VO, alebo štádia procesu konkrétneho VO, </w:t>
      </w:r>
    </w:p>
    <w:p w14:paraId="5461498D" w14:textId="77777777" w:rsidR="009E63E8" w:rsidRDefault="00BD1217">
      <w:pPr>
        <w:numPr>
          <w:ilvl w:val="0"/>
          <w:numId w:val="255"/>
        </w:numPr>
        <w:spacing w:before="120" w:after="120"/>
        <w:ind w:left="851" w:hanging="426"/>
        <w:jc w:val="both"/>
      </w:pPr>
      <w:bookmarkStart w:id="3315" w:name="kapitola_337422_ods_1b"/>
      <w:bookmarkEnd w:id="3314"/>
      <w:r>
        <w:t>podať podnet z dôvodu podozrenia na porušenie zákona o  ochrane hospodárskej súťaže.</w:t>
      </w:r>
    </w:p>
    <w:bookmarkEnd w:id="3315"/>
    <w:p w14:paraId="334F9245" w14:textId="06B5BC2F" w:rsidR="009E63E8" w:rsidRDefault="00BD1217">
      <w:pPr>
        <w:numPr>
          <w:ilvl w:val="0"/>
          <w:numId w:val="330"/>
        </w:numPr>
        <w:spacing w:before="120" w:after="120"/>
        <w:ind w:left="426" w:hanging="426"/>
        <w:jc w:val="both"/>
      </w:pPr>
      <w:r>
        <w:t>V žiadosti RO o spoluprácu s PMÚ je RO povinný jasne označiť, o ktorú formu spolupráce má záujem a uviesť dôvod potreby tejto spolupráce v nadväznosti na podanie informácie, ktoré z rizikových indikátorov uvedených v </w:t>
      </w:r>
      <w:hyperlink w:anchor="kapitola_337423" w:tooltip="kapitole 3.3.7.4.2.3" w:history="1">
        <w:r>
          <w:rPr>
            <w:rStyle w:val="Hypertextovprepojenie"/>
          </w:rPr>
          <w:t>kapitole 3.3.7.4.2.3</w:t>
        </w:r>
      </w:hyperlink>
      <w:r>
        <w:t xml:space="preserve"> v rámci svojej </w:t>
      </w:r>
      <w:ins w:id="3316" w:author="Autor">
        <w:r w:rsidR="00053E98">
          <w:t xml:space="preserve">finančnej </w:t>
        </w:r>
      </w:ins>
      <w:r>
        <w:t>kontroly VO identifikoval. Výstup spolupráce uvedený v </w:t>
      </w:r>
      <w:hyperlink w:anchor="kapitola_337422_ods_1a" w:tooltip="ods. 1 písm. a)" w:history="1">
        <w:r>
          <w:rPr>
            <w:rStyle w:val="Hypertextovprepojenie"/>
          </w:rPr>
          <w:t>ods. 1 písm. a)</w:t>
        </w:r>
      </w:hyperlink>
      <w:r>
        <w:t xml:space="preserve">  nie je právne záväzný a predstavuje podklad pre RO, na základe ktorého sa RO rozhodne o možnosti spolupráce v zmysle </w:t>
      </w:r>
      <w:hyperlink w:anchor="kapitola_337422_ods_1b" w:tooltip="ods. 1 písm. b)" w:history="1">
        <w:r>
          <w:rPr>
            <w:rStyle w:val="Hypertextovprepojenie"/>
          </w:rPr>
          <w:t>ods. 1  písm. b)</w:t>
        </w:r>
      </w:hyperlink>
      <w:r>
        <w:t>.</w:t>
      </w:r>
    </w:p>
    <w:p w14:paraId="0EAB3810" w14:textId="77777777" w:rsidR="009E63E8" w:rsidRDefault="00BD1217">
      <w:pPr>
        <w:numPr>
          <w:ilvl w:val="0"/>
          <w:numId w:val="330"/>
        </w:numPr>
        <w:spacing w:before="120" w:after="120"/>
        <w:ind w:left="426" w:hanging="426"/>
        <w:jc w:val="both"/>
      </w:pPr>
      <w:r>
        <w:lastRenderedPageBreak/>
        <w:t>RO je povinný informovať CKO v prípade, ak PMÚ neplní svoje povinnosti podľa uzavretej dohody. K informácii RO  zasiela presnú identifikáciu o porušení dohody s PMÚ.</w:t>
      </w:r>
    </w:p>
    <w:p w14:paraId="59926CDE" w14:textId="77777777" w:rsidR="009E63E8" w:rsidRDefault="00BD1217">
      <w:pPr>
        <w:pStyle w:val="SRK5"/>
      </w:pPr>
      <w:bookmarkStart w:id="3317" w:name="_Toc453234052"/>
      <w:bookmarkStart w:id="3318" w:name="_Toc461623227"/>
      <w:bookmarkStart w:id="3319" w:name="kapitola_337423"/>
      <w:r>
        <w:t>3.3.7.4.2.3 Rizikové indikátory</w:t>
      </w:r>
      <w:bookmarkEnd w:id="3317"/>
      <w:bookmarkEnd w:id="3318"/>
    </w:p>
    <w:bookmarkEnd w:id="3319"/>
    <w:p w14:paraId="61675D2F" w14:textId="77777777" w:rsidR="009E63E8" w:rsidRDefault="00BD1217">
      <w:pPr>
        <w:numPr>
          <w:ilvl w:val="0"/>
          <w:numId w:val="331"/>
        </w:numPr>
        <w:spacing w:before="120" w:after="120"/>
        <w:ind w:left="426" w:hanging="426"/>
        <w:jc w:val="both"/>
      </w:pPr>
      <w:r>
        <w:t xml:space="preserve">Rizikové indikátory, ktoré sú ďalej uvedené, neznamenajú sami o sebe dôkaz o porušení hospodárskej súťaže, alebo porušenia ZVO. Sú však situáciami, ktoré zvyšujú pravdepodobnosť, že v rámci daného zadávania zákazky mohlo dôjsť k protiprávnemu konaniu. Pokiaľ určitý rizikový indikátor sám o sebe znamená porušenie ZVO, nepotvrdenie skutočnosti o porušení hospodárskej súťaže nemá vplyv na konštatovanie o porušení ZVO.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Z tohto pohľadu nie je účelom oboznámenia sa s rizikovými indikátormi vykonanie podrobnej kontroly a analýzy každého z nich, ale ich správne identifikovanie, pokiaľ dokumentácia alebo iné informačné zdroje indikujú prítomnosť takejto skutočnosti a následné vyhodnotenie tejto skutočnosti s ohľadom na potrebu spolupráce s PMÚ. </w:t>
      </w:r>
    </w:p>
    <w:p w14:paraId="556EBA6D" w14:textId="77777777" w:rsidR="009E63E8" w:rsidRDefault="00BD1217">
      <w:pPr>
        <w:numPr>
          <w:ilvl w:val="0"/>
          <w:numId w:val="331"/>
        </w:numPr>
        <w:spacing w:before="120" w:after="120"/>
        <w:ind w:left="426" w:hanging="426"/>
        <w:jc w:val="both"/>
      </w:pPr>
      <w:r>
        <w:t>Pokiaľ RO identifikuje možné porušenie zákona o ochrane hospodárskej súťaže, avšak daný prejav porušenia nie je uvedený v zozname rizikových indikátorov, môže aj v tomto prípade využiť niektorú z foriem spolupráce uvedených v </w:t>
      </w:r>
      <w:hyperlink w:anchor="kapitola_337422" w:tooltip="kapitole 3.3.7.4.2.2" w:history="1">
        <w:r>
          <w:rPr>
            <w:rStyle w:val="Hypertextovprepojenie"/>
          </w:rPr>
          <w:t>kapitole 3.3.7.4.2.2</w:t>
        </w:r>
      </w:hyperlink>
      <w:r>
        <w:t>.</w:t>
      </w:r>
    </w:p>
    <w:p w14:paraId="13F2C616" w14:textId="77777777" w:rsidR="009E63E8" w:rsidRDefault="00BD1217">
      <w:pPr>
        <w:numPr>
          <w:ilvl w:val="0"/>
          <w:numId w:val="331"/>
        </w:numPr>
        <w:spacing w:before="120" w:after="120"/>
        <w:ind w:left="426" w:hanging="426"/>
        <w:jc w:val="both"/>
      </w:pPr>
      <w:r>
        <w:t xml:space="preserve">Rizikové indikátory sú nasledovné: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7"/>
        <w:gridCol w:w="3275"/>
        <w:gridCol w:w="5939"/>
      </w:tblGrid>
      <w:tr w:rsidR="009E63E8" w14:paraId="164C742A" w14:textId="77777777">
        <w:tc>
          <w:tcPr>
            <w:tcW w:w="597" w:type="dxa"/>
          </w:tcPr>
          <w:p w14:paraId="63A5EF57" w14:textId="77777777" w:rsidR="009E63E8" w:rsidRDefault="00BD1217">
            <w:pPr>
              <w:keepNext/>
              <w:keepLines/>
              <w:spacing w:before="120" w:after="120"/>
              <w:ind w:left="34" w:right="-220"/>
              <w:rPr>
                <w:b/>
                <w:bCs/>
                <w:i/>
              </w:rPr>
            </w:pPr>
            <w:r>
              <w:rPr>
                <w:b/>
                <w:bCs/>
                <w:i/>
              </w:rPr>
              <w:lastRenderedPageBreak/>
              <w:t>P. č.</w:t>
            </w:r>
          </w:p>
        </w:tc>
        <w:tc>
          <w:tcPr>
            <w:tcW w:w="3275" w:type="dxa"/>
          </w:tcPr>
          <w:p w14:paraId="6FDBC308" w14:textId="77777777" w:rsidR="009E63E8" w:rsidRDefault="00BD1217">
            <w:pPr>
              <w:keepNext/>
              <w:keepLines/>
              <w:spacing w:before="120" w:after="120"/>
              <w:jc w:val="center"/>
              <w:rPr>
                <w:b/>
                <w:bCs/>
                <w:i/>
              </w:rPr>
            </w:pPr>
            <w:r>
              <w:rPr>
                <w:b/>
                <w:bCs/>
                <w:i/>
              </w:rPr>
              <w:t>Názov rizikového indikátora</w:t>
            </w:r>
          </w:p>
        </w:tc>
        <w:tc>
          <w:tcPr>
            <w:tcW w:w="5939" w:type="dxa"/>
          </w:tcPr>
          <w:p w14:paraId="5CD5EF5C" w14:textId="77777777" w:rsidR="009E63E8" w:rsidRDefault="00BD1217">
            <w:pPr>
              <w:keepNext/>
              <w:keepLines/>
              <w:spacing w:before="120" w:after="120"/>
              <w:ind w:left="19"/>
              <w:jc w:val="center"/>
              <w:rPr>
                <w:b/>
                <w:bCs/>
                <w:i/>
              </w:rPr>
            </w:pPr>
            <w:r>
              <w:rPr>
                <w:b/>
                <w:bCs/>
                <w:i/>
              </w:rPr>
              <w:t>Popis rizikového indikátora</w:t>
            </w:r>
          </w:p>
        </w:tc>
      </w:tr>
      <w:tr w:rsidR="009E63E8" w14:paraId="225953A7" w14:textId="77777777">
        <w:tc>
          <w:tcPr>
            <w:tcW w:w="597" w:type="dxa"/>
            <w:vAlign w:val="center"/>
          </w:tcPr>
          <w:p w14:paraId="0E113DA3" w14:textId="77777777" w:rsidR="009E63E8" w:rsidRDefault="00BD1217">
            <w:pPr>
              <w:keepNext/>
              <w:keepLines/>
              <w:spacing w:before="120" w:after="120"/>
              <w:ind w:left="34"/>
              <w:jc w:val="center"/>
              <w:rPr>
                <w:bCs/>
                <w:i/>
              </w:rPr>
            </w:pPr>
            <w:r>
              <w:rPr>
                <w:bCs/>
                <w:i/>
              </w:rPr>
              <w:t>1</w:t>
            </w:r>
          </w:p>
          <w:p w14:paraId="4676498A" w14:textId="77777777" w:rsidR="009E63E8" w:rsidRDefault="009E63E8">
            <w:pPr>
              <w:keepNext/>
              <w:keepLines/>
              <w:spacing w:before="120" w:after="120"/>
              <w:ind w:left="34"/>
              <w:jc w:val="center"/>
              <w:rPr>
                <w:bCs/>
                <w:i/>
              </w:rPr>
            </w:pPr>
          </w:p>
        </w:tc>
        <w:tc>
          <w:tcPr>
            <w:tcW w:w="3275" w:type="dxa"/>
            <w:vAlign w:val="center"/>
          </w:tcPr>
          <w:p w14:paraId="42F01D3B" w14:textId="77777777" w:rsidR="009E63E8" w:rsidRDefault="00BD1217">
            <w:pPr>
              <w:keepNext/>
              <w:keepLines/>
              <w:spacing w:before="120" w:after="120"/>
              <w:ind w:left="32"/>
              <w:jc w:val="center"/>
              <w:rPr>
                <w:bCs/>
                <w:i/>
              </w:rPr>
            </w:pPr>
            <w:r>
              <w:rPr>
                <w:bCs/>
                <w:i/>
              </w:rPr>
              <w:t>Rotácia úspešných uchádzačov podľa regiónu, typu služby, tovaru alebo práce</w:t>
            </w:r>
          </w:p>
        </w:tc>
        <w:tc>
          <w:tcPr>
            <w:tcW w:w="5939" w:type="dxa"/>
          </w:tcPr>
          <w:p w14:paraId="109E4212" w14:textId="77777777" w:rsidR="009E63E8" w:rsidRDefault="00BD1217">
            <w:pPr>
              <w:keepNext/>
              <w:keepLines/>
              <w:spacing w:before="120" w:after="120"/>
              <w:ind w:left="17"/>
              <w:jc w:val="both"/>
              <w:rPr>
                <w:bCs/>
                <w:i/>
              </w:rPr>
            </w:pPr>
            <w:r>
              <w:rPr>
                <w:bCs/>
                <w:i/>
              </w:rPr>
              <w:t xml:space="preserve">Zo skupiny uchádzačov podávajúcich ponuky, ktorej zloženie je pri viacerých súťažiach takmer rovnaké, je ako úspešný vyhodnotený vždy iný uchádzač, pričom úspešnosť je možné odvodiť od záujmu realizovať zákazku v určitom regióne, alebo v rámci určitého typu služby, tovaru  alebo práce a pod. </w:t>
            </w:r>
          </w:p>
        </w:tc>
      </w:tr>
      <w:tr w:rsidR="009E63E8" w14:paraId="3DC27E28" w14:textId="77777777">
        <w:tc>
          <w:tcPr>
            <w:tcW w:w="597" w:type="dxa"/>
            <w:vAlign w:val="center"/>
          </w:tcPr>
          <w:p w14:paraId="57EB0076" w14:textId="77777777" w:rsidR="009E63E8" w:rsidRDefault="00BD1217">
            <w:pPr>
              <w:keepNext/>
              <w:keepLines/>
              <w:spacing w:before="120" w:after="120"/>
              <w:ind w:left="34"/>
              <w:jc w:val="center"/>
              <w:rPr>
                <w:bCs/>
                <w:i/>
              </w:rPr>
            </w:pPr>
            <w:r>
              <w:rPr>
                <w:bCs/>
                <w:i/>
              </w:rPr>
              <w:t>2</w:t>
            </w:r>
          </w:p>
        </w:tc>
        <w:tc>
          <w:tcPr>
            <w:tcW w:w="3275" w:type="dxa"/>
            <w:vAlign w:val="center"/>
          </w:tcPr>
          <w:p w14:paraId="6D7DA40D" w14:textId="77777777" w:rsidR="009E63E8" w:rsidRDefault="00BD1217">
            <w:pPr>
              <w:keepNext/>
              <w:keepLines/>
              <w:spacing w:before="120" w:after="120"/>
              <w:ind w:left="32"/>
              <w:jc w:val="center"/>
              <w:rPr>
                <w:bCs/>
                <w:i/>
              </w:rPr>
            </w:pPr>
            <w:r>
              <w:rPr>
                <w:bCs/>
                <w:i/>
              </w:rPr>
              <w:t>Neúspešný uchádzač je zazmluvnený úspešným uchádzačom ako subdodávateľ</w:t>
            </w:r>
          </w:p>
        </w:tc>
        <w:tc>
          <w:tcPr>
            <w:tcW w:w="5939" w:type="dxa"/>
          </w:tcPr>
          <w:p w14:paraId="080B8A3A" w14:textId="77777777" w:rsidR="009E63E8" w:rsidRDefault="00BD1217">
            <w:pPr>
              <w:keepNext/>
              <w:keepLines/>
              <w:spacing w:before="120" w:after="120"/>
              <w:ind w:left="17"/>
              <w:jc w:val="both"/>
              <w:rPr>
                <w:bCs/>
                <w:i/>
              </w:rPr>
            </w:pPr>
            <w:r>
              <w:rPr>
                <w:bCs/>
                <w:i/>
              </w:rPr>
              <w:t>Pri kontrole RO zistí skutočnosť, že s uchádzačom, ktorý bol v súťaži vyhodnotený ako neúspešný, uzavrel úspešný uchádzač v rámci plnenia predmetnej zákazky dodávateľskú zmluvu</w:t>
            </w:r>
          </w:p>
        </w:tc>
      </w:tr>
      <w:tr w:rsidR="009E63E8" w14:paraId="37AC0F18" w14:textId="77777777">
        <w:tc>
          <w:tcPr>
            <w:tcW w:w="597" w:type="dxa"/>
            <w:vAlign w:val="center"/>
          </w:tcPr>
          <w:p w14:paraId="696E8903" w14:textId="77777777" w:rsidR="009E63E8" w:rsidRDefault="00BD1217">
            <w:pPr>
              <w:keepNext/>
              <w:keepLines/>
              <w:spacing w:before="120" w:after="120"/>
              <w:ind w:left="34"/>
              <w:jc w:val="center"/>
              <w:rPr>
                <w:bCs/>
                <w:i/>
              </w:rPr>
            </w:pPr>
            <w:r>
              <w:rPr>
                <w:bCs/>
                <w:i/>
              </w:rPr>
              <w:t>3</w:t>
            </w:r>
          </w:p>
        </w:tc>
        <w:tc>
          <w:tcPr>
            <w:tcW w:w="3275" w:type="dxa"/>
            <w:vAlign w:val="center"/>
          </w:tcPr>
          <w:p w14:paraId="508B390A" w14:textId="77777777" w:rsidR="009E63E8" w:rsidRDefault="00BD1217">
            <w:pPr>
              <w:keepNext/>
              <w:keepLines/>
              <w:spacing w:before="120" w:after="120"/>
              <w:ind w:left="32"/>
              <w:jc w:val="center"/>
              <w:rPr>
                <w:bCs/>
                <w:i/>
              </w:rPr>
            </w:pPr>
            <w:r>
              <w:rPr>
                <w:bCs/>
                <w:i/>
              </w:rPr>
              <w:t xml:space="preserve">Uchádzači využívajú v preukazovaní podmienok účasti </w:t>
            </w:r>
            <w:ins w:id="3320" w:author="Autor">
              <w:r w:rsidR="004E0CD6">
                <w:rPr>
                  <w:bCs/>
                  <w:i/>
                </w:rPr>
                <w:t>finančné zdroje a odborné kapacity</w:t>
              </w:r>
            </w:ins>
            <w:del w:id="3321" w:author="Autor">
              <w:r w:rsidDel="004E0CD6">
                <w:rPr>
                  <w:bCs/>
                  <w:i/>
                </w:rPr>
                <w:delText>prísľuby</w:delText>
              </w:r>
            </w:del>
            <w:r>
              <w:rPr>
                <w:bCs/>
                <w:i/>
              </w:rPr>
              <w:t xml:space="preserve"> tých istých tretích osôb, resp. ako subdodávatelia sú identifikované tie isté subjekty</w:t>
            </w:r>
          </w:p>
        </w:tc>
        <w:tc>
          <w:tcPr>
            <w:tcW w:w="5939" w:type="dxa"/>
          </w:tcPr>
          <w:p w14:paraId="081825A1" w14:textId="1743139F" w:rsidR="009E63E8" w:rsidRDefault="00BD1217">
            <w:pPr>
              <w:keepNext/>
              <w:keepLines/>
              <w:spacing w:before="120" w:after="120"/>
              <w:ind w:left="17"/>
              <w:jc w:val="both"/>
              <w:rPr>
                <w:bCs/>
                <w:i/>
              </w:rPr>
            </w:pPr>
            <w:r>
              <w:rPr>
                <w:bCs/>
                <w:i/>
              </w:rPr>
              <w:t>Pre preukazovanie splnenia podmienok účasti</w:t>
            </w:r>
            <w:ins w:id="3322" w:author="Autor">
              <w:r>
                <w:rPr>
                  <w:bCs/>
                  <w:i/>
                </w:rPr>
                <w:t xml:space="preserve"> </w:t>
              </w:r>
              <w:r w:rsidR="004E0CD6">
                <w:rPr>
                  <w:bCs/>
                  <w:i/>
                </w:rPr>
                <w:t xml:space="preserve">podľa § 33 a § 34 </w:t>
              </w:r>
              <w:r w:rsidR="0087390E">
                <w:rPr>
                  <w:bCs/>
                  <w:i/>
                </w:rPr>
                <w:t xml:space="preserve">ZVO </w:t>
              </w:r>
            </w:ins>
            <w:del w:id="3323" w:author="Autor">
              <w:r w:rsidDel="00AC4D5C">
                <w:rPr>
                  <w:bCs/>
                  <w:i/>
                </w:rPr>
                <w:delText xml:space="preserve">podľa § 27 alebo § 28 </w:delText>
              </w:r>
            </w:del>
            <w:r>
              <w:rPr>
                <w:bCs/>
                <w:i/>
              </w:rPr>
              <w:t xml:space="preserve">využívajú uchádzači kapacity iných osôb („tretích strán“) pričom tieto iné osoby sú rovnaké pri viacerých uchádzačov. </w:t>
            </w:r>
          </w:p>
          <w:p w14:paraId="216841AB" w14:textId="77777777" w:rsidR="009E63E8" w:rsidRDefault="00BD1217">
            <w:pPr>
              <w:keepNext/>
              <w:keepLines/>
              <w:spacing w:before="120" w:after="120"/>
              <w:ind w:left="17"/>
              <w:jc w:val="both"/>
              <w:rPr>
                <w:bCs/>
                <w:i/>
              </w:rPr>
            </w:pPr>
            <w:r>
              <w:rPr>
                <w:bCs/>
                <w:i/>
              </w:rPr>
              <w:t>Viacerí uchádzači majú v rámci svojich ponúk identifikovaných rovnakých subdodávateľov</w:t>
            </w:r>
          </w:p>
        </w:tc>
      </w:tr>
      <w:tr w:rsidR="009E63E8" w14:paraId="02D7B1CB" w14:textId="77777777">
        <w:tc>
          <w:tcPr>
            <w:tcW w:w="597" w:type="dxa"/>
            <w:vAlign w:val="center"/>
          </w:tcPr>
          <w:p w14:paraId="5ECBDA9E" w14:textId="77777777" w:rsidR="009E63E8" w:rsidRDefault="00BD1217">
            <w:pPr>
              <w:keepNext/>
              <w:keepLines/>
              <w:spacing w:before="120" w:after="120"/>
              <w:ind w:left="34"/>
              <w:jc w:val="center"/>
              <w:rPr>
                <w:bCs/>
                <w:i/>
              </w:rPr>
            </w:pPr>
            <w:r>
              <w:rPr>
                <w:bCs/>
                <w:i/>
              </w:rPr>
              <w:t>4</w:t>
            </w:r>
          </w:p>
        </w:tc>
        <w:tc>
          <w:tcPr>
            <w:tcW w:w="3275" w:type="dxa"/>
            <w:vAlign w:val="center"/>
          </w:tcPr>
          <w:p w14:paraId="4D8EC381" w14:textId="77777777" w:rsidR="009E63E8" w:rsidRDefault="00BD1217">
            <w:pPr>
              <w:keepNext/>
              <w:keepLines/>
              <w:spacing w:before="120" w:after="120"/>
              <w:ind w:left="32"/>
              <w:jc w:val="center"/>
              <w:rPr>
                <w:bCs/>
                <w:i/>
              </w:rPr>
            </w:pPr>
            <w:r>
              <w:rPr>
                <w:bCs/>
                <w:i/>
              </w:rPr>
              <w:t>Medzi uchádzačmi je majetkové alebo osobné prepojenie</w:t>
            </w:r>
          </w:p>
        </w:tc>
        <w:tc>
          <w:tcPr>
            <w:tcW w:w="5939" w:type="dxa"/>
          </w:tcPr>
          <w:p w14:paraId="78EEF91C" w14:textId="77777777" w:rsidR="009E63E8" w:rsidRDefault="00BD1217">
            <w:pPr>
              <w:keepNext/>
              <w:keepLines/>
              <w:spacing w:before="120" w:after="120"/>
              <w:ind w:left="17"/>
              <w:jc w:val="both"/>
              <w:rPr>
                <w:bCs/>
                <w:i/>
              </w:rPr>
            </w:pPr>
            <w:r>
              <w:rPr>
                <w:bCs/>
                <w:i/>
              </w:rPr>
              <w:t>Medzi úspešným uchádzačom a iným uchádzačom je majetkové alebo osobné prepojenie (napr. štatutár úspešného uchádzača a štatutár neúspešného uchádzača sú spoločne štatutármi aj v inom subjekte (ktorý mohol alebo aj nemusel predložiť ponuku)</w:t>
            </w:r>
          </w:p>
        </w:tc>
      </w:tr>
      <w:tr w:rsidR="009E63E8" w14:paraId="761B9D10" w14:textId="77777777">
        <w:tc>
          <w:tcPr>
            <w:tcW w:w="597" w:type="dxa"/>
            <w:vAlign w:val="center"/>
          </w:tcPr>
          <w:p w14:paraId="27CC6DB9" w14:textId="77777777" w:rsidR="009E63E8" w:rsidRDefault="00BD1217">
            <w:pPr>
              <w:keepNext/>
              <w:keepLines/>
              <w:spacing w:before="120" w:after="120"/>
              <w:ind w:left="34"/>
              <w:jc w:val="center"/>
              <w:rPr>
                <w:bCs/>
                <w:i/>
              </w:rPr>
            </w:pPr>
            <w:r>
              <w:rPr>
                <w:bCs/>
                <w:i/>
              </w:rPr>
              <w:t>5</w:t>
            </w:r>
          </w:p>
        </w:tc>
        <w:tc>
          <w:tcPr>
            <w:tcW w:w="3275" w:type="dxa"/>
            <w:vAlign w:val="center"/>
          </w:tcPr>
          <w:p w14:paraId="689A15CB" w14:textId="77777777" w:rsidR="009E63E8" w:rsidRDefault="00BD1217">
            <w:pPr>
              <w:keepNext/>
              <w:keepLines/>
              <w:spacing w:before="120" w:after="120"/>
              <w:ind w:left="32"/>
              <w:jc w:val="center"/>
              <w:rPr>
                <w:bCs/>
                <w:i/>
              </w:rPr>
            </w:pPr>
            <w:r>
              <w:rPr>
                <w:bCs/>
                <w:i/>
              </w:rPr>
              <w:t>Niektorí uchádzači predkladajú opätovne svoju ponuku, avšak nikdy nie sú úspešní</w:t>
            </w:r>
          </w:p>
        </w:tc>
        <w:tc>
          <w:tcPr>
            <w:tcW w:w="5939" w:type="dxa"/>
          </w:tcPr>
          <w:p w14:paraId="7A42F771" w14:textId="77777777" w:rsidR="009E63E8" w:rsidRDefault="00BD1217">
            <w:pPr>
              <w:keepNext/>
              <w:keepLines/>
              <w:spacing w:before="120" w:after="120"/>
              <w:ind w:left="17"/>
              <w:jc w:val="both"/>
              <w:rPr>
                <w:bCs/>
                <w:i/>
              </w:rPr>
            </w:pPr>
            <w:r>
              <w:rPr>
                <w:bCs/>
                <w:i/>
              </w:rPr>
              <w:t>Vo viacerých súťažiach je možné identifikovať rovnakého uchádzača, ktorý sa súťaží vždy zúčastňuje, ale nikdy nie je úspešný</w:t>
            </w:r>
          </w:p>
        </w:tc>
      </w:tr>
      <w:tr w:rsidR="009E63E8" w14:paraId="12091E11" w14:textId="77777777">
        <w:tc>
          <w:tcPr>
            <w:tcW w:w="597" w:type="dxa"/>
            <w:vAlign w:val="center"/>
          </w:tcPr>
          <w:p w14:paraId="1C656820" w14:textId="77777777" w:rsidR="009E63E8" w:rsidRDefault="00BD1217">
            <w:pPr>
              <w:keepNext/>
              <w:keepLines/>
              <w:spacing w:before="120" w:after="120"/>
              <w:ind w:left="34"/>
              <w:jc w:val="center"/>
              <w:rPr>
                <w:bCs/>
                <w:i/>
              </w:rPr>
            </w:pPr>
            <w:r>
              <w:rPr>
                <w:bCs/>
                <w:i/>
              </w:rPr>
              <w:t>6</w:t>
            </w:r>
          </w:p>
        </w:tc>
        <w:tc>
          <w:tcPr>
            <w:tcW w:w="3275" w:type="dxa"/>
            <w:vAlign w:val="center"/>
          </w:tcPr>
          <w:p w14:paraId="79584A18" w14:textId="77777777" w:rsidR="009E63E8" w:rsidRDefault="00BD1217">
            <w:pPr>
              <w:keepNext/>
              <w:keepLines/>
              <w:spacing w:before="120" w:after="120"/>
              <w:ind w:left="32"/>
              <w:jc w:val="center"/>
              <w:rPr>
                <w:bCs/>
                <w:i/>
              </w:rPr>
            </w:pPr>
            <w:r>
              <w:rPr>
                <w:bCs/>
                <w:i/>
              </w:rPr>
              <w:t>Dvaja alebo viacerí uchádzači predkladajú spoločnú ponuku (ako skupina dodávateľov), avšak aspoň jeden z nich je dostatočne kvalifikovaný aby mohol podať ponuku sám,</w:t>
            </w:r>
          </w:p>
        </w:tc>
        <w:tc>
          <w:tcPr>
            <w:tcW w:w="5939" w:type="dxa"/>
          </w:tcPr>
          <w:p w14:paraId="4B1F7CF2" w14:textId="77777777" w:rsidR="009E63E8" w:rsidRDefault="00BD1217">
            <w:pPr>
              <w:keepNext/>
              <w:keepLines/>
              <w:spacing w:before="120" w:after="120"/>
              <w:ind w:left="17"/>
              <w:jc w:val="both"/>
              <w:rPr>
                <w:bCs/>
                <w:i/>
              </w:rPr>
            </w:pPr>
            <w:r>
              <w:rPr>
                <w:bCs/>
                <w:i/>
              </w:rPr>
              <w:t>V súťaži je identifikovaný dodávateľ, o ktorom je všeobecne známe, že je kvalifikovaný podať ponuku aj bez vytvorenia skupiny dodávateľov, napriek tomu sa súťaže zúčastňuje v rámci spoločnej ponuky dvoch alebo viacerých dodávateľov</w:t>
            </w:r>
          </w:p>
        </w:tc>
      </w:tr>
      <w:tr w:rsidR="009E63E8" w14:paraId="3038E5C8" w14:textId="77777777">
        <w:tc>
          <w:tcPr>
            <w:tcW w:w="597" w:type="dxa"/>
            <w:vAlign w:val="center"/>
          </w:tcPr>
          <w:p w14:paraId="02D336F7" w14:textId="77777777" w:rsidR="009E63E8" w:rsidRDefault="00BD1217">
            <w:pPr>
              <w:keepNext/>
              <w:keepLines/>
              <w:spacing w:before="120" w:after="120"/>
              <w:ind w:left="34"/>
              <w:jc w:val="center"/>
              <w:rPr>
                <w:bCs/>
                <w:i/>
              </w:rPr>
            </w:pPr>
            <w:r>
              <w:rPr>
                <w:bCs/>
                <w:i/>
              </w:rPr>
              <w:t>7</w:t>
            </w:r>
          </w:p>
        </w:tc>
        <w:tc>
          <w:tcPr>
            <w:tcW w:w="3275" w:type="dxa"/>
            <w:vAlign w:val="center"/>
          </w:tcPr>
          <w:p w14:paraId="7BF04B76" w14:textId="77777777" w:rsidR="009E63E8" w:rsidRDefault="00BD1217">
            <w:pPr>
              <w:keepNext/>
              <w:keepLines/>
              <w:spacing w:before="120" w:after="120"/>
              <w:ind w:left="32"/>
              <w:jc w:val="center"/>
              <w:rPr>
                <w:bCs/>
                <w:i/>
              </w:rPr>
            </w:pPr>
            <w:r>
              <w:rPr>
                <w:bCs/>
                <w:i/>
              </w:rPr>
              <w:t>Predloženie tieňovej („krycej“) ponuky</w:t>
            </w:r>
          </w:p>
        </w:tc>
        <w:tc>
          <w:tcPr>
            <w:tcW w:w="5939" w:type="dxa"/>
          </w:tcPr>
          <w:p w14:paraId="4C8BF4BD" w14:textId="77777777" w:rsidR="009E63E8" w:rsidRDefault="00BD1217">
            <w:pPr>
              <w:keepNext/>
              <w:keepLines/>
              <w:spacing w:before="120" w:after="120"/>
              <w:ind w:left="17"/>
              <w:jc w:val="both"/>
              <w:rPr>
                <w:bCs/>
                <w:i/>
              </w:rPr>
            </w:pPr>
            <w:r>
              <w:rPr>
                <w:bCs/>
                <w:i/>
              </w:rPr>
              <w:t>Ponuky predložili aj uchádzači, ktorí nie sú zjavne kvalifikovaní resp. ich ponuka nespĺňa základné požiadavky určené verejným obstarávateľom</w:t>
            </w:r>
          </w:p>
        </w:tc>
      </w:tr>
      <w:tr w:rsidR="009E63E8" w14:paraId="0508F3FF" w14:textId="77777777">
        <w:tc>
          <w:tcPr>
            <w:tcW w:w="597" w:type="dxa"/>
            <w:vAlign w:val="center"/>
          </w:tcPr>
          <w:p w14:paraId="11D3EB72" w14:textId="77777777" w:rsidR="009E63E8" w:rsidRDefault="00BD1217">
            <w:pPr>
              <w:keepNext/>
              <w:keepLines/>
              <w:spacing w:before="120" w:after="120"/>
              <w:ind w:left="34"/>
              <w:jc w:val="center"/>
              <w:rPr>
                <w:bCs/>
                <w:i/>
              </w:rPr>
            </w:pPr>
            <w:r>
              <w:rPr>
                <w:bCs/>
                <w:i/>
              </w:rPr>
              <w:t>8</w:t>
            </w:r>
          </w:p>
        </w:tc>
        <w:tc>
          <w:tcPr>
            <w:tcW w:w="3275" w:type="dxa"/>
            <w:vAlign w:val="center"/>
          </w:tcPr>
          <w:p w14:paraId="09FC3A53" w14:textId="77777777" w:rsidR="009E63E8" w:rsidRDefault="00BD1217">
            <w:pPr>
              <w:keepNext/>
              <w:keepLines/>
              <w:spacing w:before="120" w:after="120"/>
              <w:ind w:left="32"/>
              <w:jc w:val="center"/>
              <w:rPr>
                <w:bCs/>
                <w:i/>
              </w:rPr>
            </w:pPr>
            <w:r>
              <w:rPr>
                <w:bCs/>
                <w:i/>
              </w:rPr>
              <w:t>Nízky počet ponúk/žiadostí o účasť</w:t>
            </w:r>
          </w:p>
        </w:tc>
        <w:tc>
          <w:tcPr>
            <w:tcW w:w="5939" w:type="dxa"/>
          </w:tcPr>
          <w:p w14:paraId="2C5647B0" w14:textId="77777777" w:rsidR="009E63E8" w:rsidRDefault="00BD1217">
            <w:pPr>
              <w:keepNext/>
              <w:keepLines/>
              <w:spacing w:before="120" w:after="120"/>
              <w:ind w:left="17"/>
              <w:jc w:val="both"/>
              <w:rPr>
                <w:bCs/>
                <w:i/>
              </w:rPr>
            </w:pPr>
            <w:r>
              <w:rPr>
                <w:bCs/>
                <w:i/>
              </w:rPr>
              <w:t xml:space="preserve">V rámci súťaže bol predložený nízky počet ponúk alebo žiadostí o účasť (1 až 2) </w:t>
            </w:r>
          </w:p>
        </w:tc>
      </w:tr>
      <w:tr w:rsidR="009E63E8" w14:paraId="36D5E75A" w14:textId="77777777">
        <w:tc>
          <w:tcPr>
            <w:tcW w:w="597" w:type="dxa"/>
            <w:vAlign w:val="center"/>
          </w:tcPr>
          <w:p w14:paraId="438534EF" w14:textId="77777777" w:rsidR="009E63E8" w:rsidRDefault="00BD1217">
            <w:pPr>
              <w:keepNext/>
              <w:keepLines/>
              <w:spacing w:before="120" w:after="120"/>
              <w:ind w:left="34"/>
              <w:jc w:val="center"/>
              <w:rPr>
                <w:bCs/>
                <w:i/>
              </w:rPr>
            </w:pPr>
            <w:r>
              <w:rPr>
                <w:bCs/>
                <w:i/>
              </w:rPr>
              <w:t>9</w:t>
            </w:r>
          </w:p>
        </w:tc>
        <w:tc>
          <w:tcPr>
            <w:tcW w:w="3275" w:type="dxa"/>
            <w:vAlign w:val="center"/>
          </w:tcPr>
          <w:p w14:paraId="684C909C" w14:textId="77777777" w:rsidR="009E63E8" w:rsidRDefault="00BD1217">
            <w:pPr>
              <w:keepNext/>
              <w:keepLines/>
              <w:spacing w:before="120" w:after="120"/>
              <w:ind w:left="32"/>
              <w:jc w:val="center"/>
              <w:rPr>
                <w:bCs/>
                <w:i/>
              </w:rPr>
            </w:pPr>
            <w:r>
              <w:rPr>
                <w:bCs/>
                <w:i/>
              </w:rPr>
              <w:t>Podozrivé schémy v stanovovaní cien</w:t>
            </w:r>
          </w:p>
        </w:tc>
        <w:tc>
          <w:tcPr>
            <w:tcW w:w="5939" w:type="dxa"/>
          </w:tcPr>
          <w:p w14:paraId="5C549E11" w14:textId="77777777" w:rsidR="009E63E8" w:rsidRDefault="00BD1217">
            <w:pPr>
              <w:keepNext/>
              <w:keepLines/>
              <w:numPr>
                <w:ilvl w:val="0"/>
                <w:numId w:val="50"/>
              </w:numPr>
              <w:spacing w:before="120" w:after="120"/>
              <w:ind w:left="17" w:firstLine="0"/>
              <w:jc w:val="both"/>
              <w:rPr>
                <w:bCs/>
                <w:i/>
              </w:rPr>
            </w:pPr>
            <w:r>
              <w:rPr>
                <w:bCs/>
                <w:i/>
              </w:rPr>
              <w:t>ceny predložené uchádzačmi sa oproti úspešnej ponuke zvyšujú o pravidelný % prírastok ,</w:t>
            </w:r>
          </w:p>
          <w:p w14:paraId="3540D382" w14:textId="77777777" w:rsidR="009E63E8" w:rsidRDefault="00BD1217">
            <w:pPr>
              <w:keepNext/>
              <w:keepLines/>
              <w:numPr>
                <w:ilvl w:val="0"/>
                <w:numId w:val="50"/>
              </w:numPr>
              <w:spacing w:before="120" w:after="120"/>
              <w:ind w:left="17" w:firstLine="0"/>
              <w:jc w:val="both"/>
              <w:rPr>
                <w:bCs/>
                <w:i/>
              </w:rPr>
            </w:pPr>
            <w:r>
              <w:rPr>
                <w:bCs/>
                <w:i/>
              </w:rPr>
              <w:t xml:space="preserve">na stanovenie ceny sú pri viacerých uchádzačoch </w:t>
            </w:r>
            <w:r>
              <w:rPr>
                <w:bCs/>
                <w:i/>
              </w:rPr>
              <w:lastRenderedPageBreak/>
              <w:t>použité rovnaké kalkulácie,</w:t>
            </w:r>
          </w:p>
          <w:p w14:paraId="12FEFA32" w14:textId="77777777" w:rsidR="009E63E8" w:rsidRDefault="00BD1217">
            <w:pPr>
              <w:keepNext/>
              <w:keepLines/>
              <w:numPr>
                <w:ilvl w:val="0"/>
                <w:numId w:val="50"/>
              </w:numPr>
              <w:spacing w:before="120" w:after="120"/>
              <w:ind w:left="17" w:firstLine="0"/>
              <w:jc w:val="both"/>
              <w:rPr>
                <w:bCs/>
                <w:i/>
              </w:rPr>
            </w:pPr>
            <w:r>
              <w:rPr>
                <w:bCs/>
                <w:i/>
              </w:rPr>
              <w:t>hodnoty všetkých predložených ponúk sú v porovnaní s predpokladanou hodnotou zákazky buď nad touto hodnotou, alebo tesne pod ňou,</w:t>
            </w:r>
          </w:p>
          <w:p w14:paraId="5AD10D14" w14:textId="77777777" w:rsidR="009E63E8" w:rsidRDefault="00BD1217">
            <w:pPr>
              <w:keepNext/>
              <w:keepLines/>
              <w:numPr>
                <w:ilvl w:val="0"/>
                <w:numId w:val="50"/>
              </w:numPr>
              <w:spacing w:before="120" w:after="120"/>
              <w:ind w:left="17" w:firstLine="0"/>
              <w:jc w:val="both"/>
              <w:rPr>
                <w:bCs/>
                <w:i/>
              </w:rPr>
            </w:pPr>
            <w:r>
              <w:rPr>
                <w:bCs/>
                <w:i/>
              </w:rPr>
              <w:t>výsledná suma víťaznej ponuky je neprimerane vysoká vzhľadom na sumy, ktoré vie RO porovnať z verejne dostupných zdrojov alebo z vlastných databáz a zdrojov informácií o hodnotách podobných tovarov, prác a služieb,</w:t>
            </w:r>
          </w:p>
          <w:p w14:paraId="20EFABF5" w14:textId="77777777" w:rsidR="009E63E8" w:rsidRDefault="00BD1217">
            <w:pPr>
              <w:keepNext/>
              <w:keepLines/>
              <w:numPr>
                <w:ilvl w:val="0"/>
                <w:numId w:val="50"/>
              </w:numPr>
              <w:spacing w:before="120" w:after="120"/>
              <w:ind w:left="17" w:firstLine="0"/>
              <w:jc w:val="both"/>
              <w:rPr>
                <w:bCs/>
                <w:i/>
              </w:rPr>
            </w:pPr>
            <w:r>
              <w:rPr>
                <w:bCs/>
                <w:i/>
              </w:rPr>
              <w:t>v súťaži je možné pozorovať náhly pokles ponukových cien pri vstupe uchádzača do súťaže, ktorý v predošlých podobných súťažiach nepredkladal ponuku.</w:t>
            </w:r>
          </w:p>
          <w:p w14:paraId="25A49ADD" w14:textId="77777777" w:rsidR="009E63E8" w:rsidRDefault="00BD1217">
            <w:pPr>
              <w:keepNext/>
              <w:keepLines/>
              <w:numPr>
                <w:ilvl w:val="0"/>
                <w:numId w:val="50"/>
              </w:numPr>
              <w:spacing w:before="120" w:after="120"/>
              <w:ind w:left="17" w:firstLine="0"/>
              <w:jc w:val="both"/>
              <w:rPr>
                <w:bCs/>
                <w:i/>
              </w:rPr>
            </w:pPr>
            <w:r>
              <w:rPr>
                <w:bCs/>
                <w:i/>
              </w:rPr>
              <w:t>v prípade, že uchádzači vedia o ponukách (napr. predchádzajúce verejné obstarávanie bolo zrušené po otvorení ponúk) neúspešní uchádzači zvýšia ceny, alebo cena u väčšiny uchádzačov zostane rovnaká</w:t>
            </w:r>
          </w:p>
        </w:tc>
      </w:tr>
      <w:tr w:rsidR="009E63E8" w14:paraId="0E9533F1" w14:textId="77777777">
        <w:tc>
          <w:tcPr>
            <w:tcW w:w="597" w:type="dxa"/>
            <w:vAlign w:val="center"/>
          </w:tcPr>
          <w:p w14:paraId="47194415" w14:textId="77777777" w:rsidR="009E63E8" w:rsidRDefault="00BD1217">
            <w:pPr>
              <w:keepNext/>
              <w:keepLines/>
              <w:spacing w:before="120" w:after="120"/>
              <w:ind w:left="34"/>
              <w:jc w:val="center"/>
              <w:rPr>
                <w:bCs/>
                <w:i/>
              </w:rPr>
            </w:pPr>
            <w:r>
              <w:rPr>
                <w:bCs/>
                <w:i/>
              </w:rPr>
              <w:lastRenderedPageBreak/>
              <w:t>10</w:t>
            </w:r>
          </w:p>
        </w:tc>
        <w:tc>
          <w:tcPr>
            <w:tcW w:w="3275" w:type="dxa"/>
            <w:vAlign w:val="center"/>
          </w:tcPr>
          <w:p w14:paraId="2F55B20C" w14:textId="77777777" w:rsidR="009E63E8" w:rsidRDefault="00BD1217">
            <w:pPr>
              <w:keepNext/>
              <w:keepLines/>
              <w:spacing w:before="120" w:after="120"/>
              <w:ind w:left="32"/>
              <w:jc w:val="center"/>
              <w:rPr>
                <w:bCs/>
                <w:i/>
              </w:rPr>
            </w:pPr>
            <w:r>
              <w:rPr>
                <w:bCs/>
                <w:i/>
              </w:rPr>
              <w:t>Podozrivé indície v dokumentácii z verejného obstarávania</w:t>
            </w:r>
          </w:p>
        </w:tc>
        <w:tc>
          <w:tcPr>
            <w:tcW w:w="5939" w:type="dxa"/>
          </w:tcPr>
          <w:p w14:paraId="059C36BA" w14:textId="77777777" w:rsidR="009E63E8" w:rsidRDefault="00BD1217">
            <w:pPr>
              <w:keepNext/>
              <w:keepLines/>
              <w:numPr>
                <w:ilvl w:val="0"/>
                <w:numId w:val="50"/>
              </w:numPr>
              <w:spacing w:before="120" w:after="120"/>
              <w:ind w:left="17" w:firstLine="0"/>
              <w:jc w:val="both"/>
              <w:rPr>
                <w:bCs/>
                <w:i/>
              </w:rPr>
            </w:pPr>
            <w:r>
              <w:rPr>
                <w:bCs/>
                <w:i/>
              </w:rPr>
              <w:t xml:space="preserve">dokumenty obsahujú rovnaký rukopis, druh písma, rovnakú formu alebo boli použité rovnaké kancelárske potreby (napr. ponuky sú podpísané rovnakým atramentom, sú na rovnakom kancelárskom papieri), </w:t>
            </w:r>
          </w:p>
          <w:p w14:paraId="54EC322B" w14:textId="77777777" w:rsidR="009E63E8" w:rsidRDefault="00BD1217">
            <w:pPr>
              <w:keepNext/>
              <w:keepLines/>
              <w:numPr>
                <w:ilvl w:val="0"/>
                <w:numId w:val="50"/>
              </w:numPr>
              <w:spacing w:before="120" w:after="120"/>
              <w:ind w:left="17" w:firstLine="0"/>
              <w:jc w:val="both"/>
              <w:rPr>
                <w:bCs/>
                <w:i/>
              </w:rPr>
            </w:pPr>
            <w:r>
              <w:rPr>
                <w:bCs/>
                <w:i/>
              </w:rPr>
              <w:t>rovnaké chyby v jednotlivých dokumentoch, napr. pravopisné chyby, tlačiarenské chyby (rovnaké šmuhy od tlačiarne), matematické chyby (rovnaké zlé výpočty),</w:t>
            </w:r>
          </w:p>
          <w:p w14:paraId="044D8918" w14:textId="77777777" w:rsidR="009E63E8" w:rsidRDefault="00BD1217">
            <w:pPr>
              <w:keepNext/>
              <w:keepLines/>
              <w:numPr>
                <w:ilvl w:val="0"/>
                <w:numId w:val="50"/>
              </w:numPr>
              <w:spacing w:before="120" w:after="120"/>
              <w:ind w:left="17" w:firstLine="0"/>
              <w:jc w:val="both"/>
              <w:rPr>
                <w:bCs/>
                <w:i/>
              </w:rPr>
            </w:pPr>
            <w:r>
              <w:rPr>
                <w:bCs/>
                <w:i/>
              </w:rPr>
              <w:t>zhodné nepravidelnosti, napr. zoradenie dokumentov do ponuky s prehodenými stranami, chybné číslovanie strán,</w:t>
            </w:r>
          </w:p>
          <w:p w14:paraId="2D911FA8" w14:textId="77777777" w:rsidR="009E63E8" w:rsidRDefault="00BD1217">
            <w:pPr>
              <w:keepNext/>
              <w:keepLines/>
              <w:numPr>
                <w:ilvl w:val="0"/>
                <w:numId w:val="50"/>
              </w:numPr>
              <w:spacing w:before="120" w:after="120"/>
              <w:ind w:left="17" w:firstLine="0"/>
              <w:jc w:val="both"/>
              <w:rPr>
                <w:bCs/>
                <w:i/>
              </w:rPr>
            </w:pPr>
            <w:r>
              <w:rPr>
                <w:bCs/>
                <w:i/>
              </w:rPr>
              <w:t>dokumenty v elektronickej forme ukazujú, že ich vytvorila alebo upravovala jedna osoba,</w:t>
            </w:r>
          </w:p>
          <w:p w14:paraId="337843E1" w14:textId="77777777" w:rsidR="009E63E8" w:rsidRDefault="00BD1217">
            <w:pPr>
              <w:keepNext/>
              <w:keepLines/>
              <w:numPr>
                <w:ilvl w:val="0"/>
                <w:numId w:val="50"/>
              </w:numPr>
              <w:spacing w:before="120" w:after="120"/>
              <w:ind w:left="17" w:firstLine="0"/>
              <w:jc w:val="both"/>
              <w:rPr>
                <w:bCs/>
                <w:i/>
              </w:rPr>
            </w:pPr>
            <w:r>
              <w:rPr>
                <w:bCs/>
                <w:i/>
              </w:rPr>
              <w:t xml:space="preserve">obálky od rôznych uchádzačov majú podobné poštové pečiatky, sú zasielané z jednej pošty, majú rovnaké frankovacie značky a známky, na podacích lístkoch je rovnaký rukopis, čísla kolkov v rôznych ponukách na seba nadväzujú, </w:t>
            </w:r>
          </w:p>
          <w:p w14:paraId="27D0CC08" w14:textId="77777777" w:rsidR="009E63E8" w:rsidRDefault="00BD1217">
            <w:pPr>
              <w:keepNext/>
              <w:keepLines/>
              <w:numPr>
                <w:ilvl w:val="0"/>
                <w:numId w:val="50"/>
              </w:numPr>
              <w:spacing w:before="120" w:after="120"/>
              <w:ind w:left="17" w:firstLine="0"/>
              <w:jc w:val="both"/>
              <w:rPr>
                <w:bCs/>
                <w:i/>
              </w:rPr>
            </w:pPr>
            <w:r>
              <w:rPr>
                <w:bCs/>
                <w:i/>
              </w:rPr>
              <w:t>niekoľko ponúk (alebo akýchkoľvek iných dokumentov, napr. žiadosti o vysvetlenie súťažných podkladov) je posielaných z rovnakej emailovej adresy, z rovnakého faxového čísla alebo naraz prostredníctvom jedného kuriéra,</w:t>
            </w:r>
          </w:p>
          <w:p w14:paraId="103018B7" w14:textId="77777777" w:rsidR="009E63E8" w:rsidRDefault="00BD1217">
            <w:pPr>
              <w:keepNext/>
              <w:keepLines/>
              <w:numPr>
                <w:ilvl w:val="0"/>
                <w:numId w:val="50"/>
              </w:numPr>
              <w:spacing w:before="120" w:after="120"/>
              <w:ind w:left="17" w:firstLine="0"/>
              <w:jc w:val="both"/>
              <w:rPr>
                <w:bCs/>
                <w:i/>
              </w:rPr>
            </w:pPr>
            <w:r>
              <w:rPr>
                <w:bCs/>
                <w:i/>
              </w:rPr>
              <w:t>dokumenty o cenových ponukách obsahujú veľký počet opráv na poslednú chvíľu ako gumovanie, škrtanie alebo iné fyzické zmeny,</w:t>
            </w:r>
          </w:p>
          <w:p w14:paraId="2030D4BD" w14:textId="77777777" w:rsidR="009E63E8" w:rsidRDefault="00BD1217">
            <w:pPr>
              <w:keepNext/>
              <w:keepLines/>
              <w:numPr>
                <w:ilvl w:val="0"/>
                <w:numId w:val="50"/>
              </w:numPr>
              <w:spacing w:before="120" w:after="120"/>
              <w:ind w:left="17" w:firstLine="0"/>
              <w:jc w:val="both"/>
              <w:rPr>
                <w:bCs/>
                <w:i/>
              </w:rPr>
            </w:pPr>
            <w:r>
              <w:rPr>
                <w:bCs/>
                <w:i/>
              </w:rPr>
              <w:t xml:space="preserve">ponuky jedného uchádzača obsahujú jednoznačný odkaz na ponuky ostatných konkurentov, v hlavičke sa vyskytuje faxové číslo iného uchádzača alebo využívajú </w:t>
            </w:r>
            <w:r>
              <w:rPr>
                <w:bCs/>
                <w:i/>
              </w:rPr>
              <w:lastRenderedPageBreak/>
              <w:t>hlavičkový papier konkurenta,</w:t>
            </w:r>
          </w:p>
          <w:p w14:paraId="0C5E093E" w14:textId="77777777" w:rsidR="009E63E8" w:rsidRDefault="00BD1217">
            <w:pPr>
              <w:keepNext/>
              <w:keepLines/>
              <w:numPr>
                <w:ilvl w:val="0"/>
                <w:numId w:val="50"/>
              </w:numPr>
              <w:spacing w:before="120" w:after="120"/>
              <w:ind w:left="17" w:firstLine="0"/>
              <w:jc w:val="both"/>
              <w:rPr>
                <w:bCs/>
                <w:i/>
              </w:rPr>
            </w:pPr>
            <w:r>
              <w:rPr>
                <w:bCs/>
                <w:i/>
              </w:rPr>
              <w:t>ponuky viacerých uchádzačov obsahujú podstatný počet rovnakých odhadov nákladov na jednotlivé položky.</w:t>
            </w:r>
          </w:p>
        </w:tc>
      </w:tr>
    </w:tbl>
    <w:p w14:paraId="0CF662AB" w14:textId="77777777" w:rsidR="009E63E8" w:rsidRDefault="00BD1217">
      <w:pPr>
        <w:pStyle w:val="SRK5"/>
      </w:pPr>
      <w:bookmarkStart w:id="3324" w:name="_Toc386529578"/>
      <w:bookmarkStart w:id="3325" w:name="_Toc390248470"/>
      <w:bookmarkStart w:id="3326" w:name="_Toc453234053"/>
      <w:bookmarkStart w:id="3327" w:name="_Toc461623228"/>
      <w:bookmarkStart w:id="3328" w:name="kapitola_33743"/>
      <w:r>
        <w:lastRenderedPageBreak/>
        <w:t>3.3.7.4.3 Spolupráca s orgánmi činnými v trestom konaní pri podozrení z protiprávneho konania</w:t>
      </w:r>
      <w:bookmarkEnd w:id="3324"/>
      <w:bookmarkEnd w:id="3325"/>
      <w:bookmarkEnd w:id="3326"/>
      <w:bookmarkEnd w:id="3327"/>
      <w:r>
        <w:t xml:space="preserve"> </w:t>
      </w:r>
    </w:p>
    <w:bookmarkEnd w:id="3328"/>
    <w:p w14:paraId="633403D9" w14:textId="77777777" w:rsidR="009E63E8" w:rsidRDefault="00BD1217">
      <w:pPr>
        <w:numPr>
          <w:ilvl w:val="0"/>
          <w:numId w:val="52"/>
        </w:numPr>
        <w:spacing w:before="120" w:after="120"/>
        <w:ind w:left="426" w:hanging="426"/>
        <w:jc w:val="both"/>
        <w:rPr>
          <w:i/>
        </w:rPr>
      </w:pPr>
      <w:r>
        <w:t>V prípade, ak RO zistí pri kontrole VO alebo kontrole obstarávania skutočnosti nasvedčujúce tomu, že bol alebo mohol byť spáchaný trestný čin, uvedenú skutočnosť v zmysle § 3 ods. 2 Trestného poriadku oznámi bezodkladne orgánom činným v trestnom konaní. Zároveň RO postupuje v zmysle príslušných dokumentov upravujúcich evidovanie a nahlasovanie nezrovnalostí.</w:t>
      </w:r>
    </w:p>
    <w:p w14:paraId="5D8491D8" w14:textId="77777777" w:rsidR="009E63E8" w:rsidRDefault="00BD1217">
      <w:pPr>
        <w:pStyle w:val="SRK5"/>
      </w:pPr>
      <w:bookmarkStart w:id="3329" w:name="_Toc453234054"/>
      <w:bookmarkStart w:id="3330" w:name="_Toc461623229"/>
      <w:bookmarkStart w:id="3331" w:name="kapitola_337431"/>
      <w:r>
        <w:t>3.3.7.4.3.1 Rizikové indikátory</w:t>
      </w:r>
      <w:bookmarkEnd w:id="3329"/>
      <w:bookmarkEnd w:id="3330"/>
    </w:p>
    <w:bookmarkEnd w:id="3331"/>
    <w:p w14:paraId="41DBE888" w14:textId="77777777" w:rsidR="009E63E8" w:rsidRDefault="00BD1217">
      <w:pPr>
        <w:numPr>
          <w:ilvl w:val="0"/>
          <w:numId w:val="256"/>
        </w:numPr>
        <w:spacing w:before="120" w:after="120"/>
        <w:ind w:left="426" w:hanging="426"/>
        <w:jc w:val="both"/>
      </w:pPr>
      <w:r>
        <w:t>Rizikové identifikátory, ktoré sú ďalej uvedené nemusia znamenať sami o sebe dôkaz o nezákonnom konaní. Sú však situáciami, ktoré zvyšujú pravdepodobnosť, že v rámci daného zadávania zákazky mohlo dôjsť k protiprávnemu konaniu</w:t>
      </w:r>
      <w:r>
        <w:rPr>
          <w:vertAlign w:val="superscript"/>
        </w:rPr>
        <w:footnoteReference w:id="93"/>
      </w:r>
      <w:r>
        <w:t xml:space="preserve">. Pokiaľ určitý rizikový indikátor sám o sebe znamená porušenie ZVO (napr. indikátor č. 13) alebo porušenie iného právneho predpisu (napr. indikátor č. 1), nepotvrdenie skutočnosti o spáchaní trestného činu nemá vplyv na  konštatovanie o porušení ZVO (t.j. porušenie VO stále platí) ani na povinnosť RO riešiť súvisiacu nezrovnalosť a prijať k nej nápravné opatrenia.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Z tohto pohľadu nie je účelom oboznámenia sa s rizikovými indikátormi vykonanie podrobnej kontroly a analýzy každého z nich, ale ich správne identifikovanie, pokiaľ dokumentácia alebo iné informačné zdroje indikujú prítomnosť takejto skutočnosti a následné vyhodnotenie tejto skutočnosti s ohľadom na oznámenie zistených skutočností orgánom činným v trestnom konaní. </w:t>
      </w:r>
    </w:p>
    <w:p w14:paraId="2C7473D0" w14:textId="77777777" w:rsidR="009E63E8" w:rsidRDefault="00BD1217">
      <w:pPr>
        <w:numPr>
          <w:ilvl w:val="0"/>
          <w:numId w:val="256"/>
        </w:numPr>
        <w:spacing w:before="120" w:after="120"/>
        <w:ind w:left="426" w:hanging="426"/>
        <w:jc w:val="both"/>
      </w:pPr>
      <w:r>
        <w:t>Rizikové indikátory  sú nasledovné</w:t>
      </w:r>
      <w:r>
        <w:rPr>
          <w:vertAlign w:val="superscript"/>
        </w:rPr>
        <w:footnoteReference w:id="94"/>
      </w:r>
      <w: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00"/>
        <w:gridCol w:w="5472"/>
      </w:tblGrid>
      <w:tr w:rsidR="009E63E8" w14:paraId="6634801E" w14:textId="77777777">
        <w:tc>
          <w:tcPr>
            <w:tcW w:w="567" w:type="dxa"/>
          </w:tcPr>
          <w:p w14:paraId="0A8BB434" w14:textId="77777777" w:rsidR="009E63E8" w:rsidRDefault="00BD1217">
            <w:pPr>
              <w:keepNext/>
              <w:keepLines/>
              <w:spacing w:before="120" w:after="120"/>
              <w:ind w:left="-66" w:right="-108"/>
              <w:jc w:val="center"/>
              <w:rPr>
                <w:b/>
                <w:bCs/>
                <w:i/>
              </w:rPr>
            </w:pPr>
            <w:r>
              <w:rPr>
                <w:b/>
                <w:bCs/>
                <w:i/>
              </w:rPr>
              <w:lastRenderedPageBreak/>
              <w:t>P. č.</w:t>
            </w:r>
          </w:p>
        </w:tc>
        <w:tc>
          <w:tcPr>
            <w:tcW w:w="3600" w:type="dxa"/>
          </w:tcPr>
          <w:p w14:paraId="2C8CE6DD" w14:textId="77777777" w:rsidR="009E63E8" w:rsidRDefault="00BD1217">
            <w:pPr>
              <w:keepNext/>
              <w:keepLines/>
              <w:spacing w:before="120" w:after="120"/>
              <w:ind w:left="34"/>
              <w:jc w:val="center"/>
              <w:rPr>
                <w:b/>
                <w:bCs/>
                <w:i/>
              </w:rPr>
            </w:pPr>
            <w:r>
              <w:rPr>
                <w:b/>
                <w:bCs/>
                <w:i/>
              </w:rPr>
              <w:t>Názov rizikového indikátora</w:t>
            </w:r>
          </w:p>
        </w:tc>
        <w:tc>
          <w:tcPr>
            <w:tcW w:w="5472" w:type="dxa"/>
          </w:tcPr>
          <w:p w14:paraId="34817A10" w14:textId="77777777" w:rsidR="009E63E8" w:rsidRDefault="00BD1217">
            <w:pPr>
              <w:keepNext/>
              <w:keepLines/>
              <w:spacing w:before="120" w:after="120"/>
              <w:jc w:val="center"/>
              <w:rPr>
                <w:b/>
                <w:bCs/>
                <w:i/>
              </w:rPr>
            </w:pPr>
            <w:r>
              <w:rPr>
                <w:b/>
                <w:bCs/>
                <w:i/>
              </w:rPr>
              <w:t>Popis rizikového indikátora</w:t>
            </w:r>
          </w:p>
        </w:tc>
      </w:tr>
      <w:tr w:rsidR="009E63E8" w14:paraId="6B5E9919" w14:textId="77777777">
        <w:tc>
          <w:tcPr>
            <w:tcW w:w="567" w:type="dxa"/>
            <w:vAlign w:val="center"/>
          </w:tcPr>
          <w:p w14:paraId="0723E39B" w14:textId="77777777" w:rsidR="009E63E8" w:rsidRDefault="00BD1217">
            <w:pPr>
              <w:keepNext/>
              <w:keepLines/>
              <w:spacing w:before="120" w:after="120"/>
              <w:ind w:left="34"/>
              <w:jc w:val="center"/>
              <w:rPr>
                <w:bCs/>
                <w:i/>
              </w:rPr>
            </w:pPr>
            <w:r>
              <w:rPr>
                <w:bCs/>
                <w:i/>
              </w:rPr>
              <w:t>1</w:t>
            </w:r>
          </w:p>
        </w:tc>
        <w:tc>
          <w:tcPr>
            <w:tcW w:w="3600" w:type="dxa"/>
            <w:vAlign w:val="center"/>
          </w:tcPr>
          <w:p w14:paraId="06DF6995" w14:textId="77777777" w:rsidR="009E63E8" w:rsidRDefault="00BD1217">
            <w:pPr>
              <w:keepNext/>
              <w:keepLines/>
              <w:spacing w:before="120" w:after="120"/>
              <w:ind w:left="34"/>
              <w:jc w:val="center"/>
              <w:rPr>
                <w:bCs/>
                <w:i/>
              </w:rPr>
            </w:pPr>
            <w:r>
              <w:rPr>
                <w:bCs/>
                <w:i/>
              </w:rPr>
              <w:t>Konflikt záujmov</w:t>
            </w:r>
          </w:p>
        </w:tc>
        <w:tc>
          <w:tcPr>
            <w:tcW w:w="5472" w:type="dxa"/>
          </w:tcPr>
          <w:p w14:paraId="43E23C6A" w14:textId="77777777" w:rsidR="009E63E8" w:rsidRDefault="00BD1217">
            <w:pPr>
              <w:keepNext/>
              <w:keepLines/>
              <w:spacing w:before="120" w:after="120"/>
              <w:jc w:val="both"/>
              <w:rPr>
                <w:bCs/>
                <w:i/>
              </w:rPr>
            </w:pPr>
            <w:r>
              <w:rPr>
                <w:bCs/>
                <w:i/>
              </w:rPr>
              <w:t>Akýkoľvek dôkaz o konflikte záujmov člena hodnotiacej komisie alebo štatutárneho zástupcu verejného obstarávateľa</w:t>
            </w:r>
            <w:r>
              <w:rPr>
                <w:bCs/>
                <w:i/>
                <w:vertAlign w:val="superscript"/>
              </w:rPr>
              <w:footnoteReference w:id="95"/>
            </w:r>
            <w:r>
              <w:rPr>
                <w:bCs/>
                <w:i/>
              </w:rPr>
              <w:t xml:space="preserve"> (napr. z dôvodu, že takáto osoba má obchodný podiel v spoločnostiach, ktoré dávajú ponuku). Spoločenské alebo osobné kontakty medzi osobami úspešného uchádzača a verejného obstarávateľa.</w:t>
            </w:r>
          </w:p>
          <w:p w14:paraId="59348CB1" w14:textId="77777777" w:rsidR="009E63E8" w:rsidRDefault="00BD1217">
            <w:pPr>
              <w:keepNext/>
              <w:keepLines/>
              <w:numPr>
                <w:ilvl w:val="0"/>
                <w:numId w:val="50"/>
              </w:numPr>
              <w:spacing w:before="120" w:after="120"/>
              <w:jc w:val="both"/>
              <w:rPr>
                <w:bCs/>
                <w:i/>
              </w:rPr>
            </w:pPr>
            <w:r>
              <w:rPr>
                <w:bCs/>
                <w:i/>
              </w:rPr>
              <w:t>životopis jedného z členov hodnotiacej komisie indikuje predchádzajúce zamestnanie v jednej zo spoločností, ktoré sa zúčastňujú VO</w:t>
            </w:r>
          </w:p>
          <w:p w14:paraId="50064881" w14:textId="77777777" w:rsidR="009E63E8" w:rsidRDefault="00BD1217">
            <w:pPr>
              <w:keepNext/>
              <w:keepLines/>
              <w:numPr>
                <w:ilvl w:val="0"/>
                <w:numId w:val="50"/>
              </w:numPr>
              <w:spacing w:before="120" w:after="120"/>
              <w:jc w:val="both"/>
              <w:rPr>
                <w:bCs/>
                <w:i/>
              </w:rPr>
            </w:pPr>
            <w:r>
              <w:rPr>
                <w:bCs/>
                <w:i/>
              </w:rPr>
              <w:t>spoločnosť, ktorá sa uchádza o účasť vo VO bola vytvorená tesne pred vyhlásením  VO, resp. bol upravený predmet jej podnikania</w:t>
            </w:r>
          </w:p>
          <w:p w14:paraId="1C184D6A" w14:textId="77777777" w:rsidR="009E63E8" w:rsidRDefault="00BD1217">
            <w:pPr>
              <w:keepNext/>
              <w:keepLines/>
              <w:numPr>
                <w:ilvl w:val="0"/>
                <w:numId w:val="50"/>
              </w:numPr>
              <w:spacing w:before="120" w:after="120"/>
              <w:jc w:val="both"/>
              <w:rPr>
                <w:bCs/>
                <w:i/>
              </w:rPr>
            </w:pPr>
            <w:r>
              <w:rPr>
                <w:bCs/>
                <w:i/>
              </w:rPr>
              <w:t>rovnaká adresa sídla prijímateľa a uchádzača</w:t>
            </w:r>
          </w:p>
        </w:tc>
      </w:tr>
      <w:tr w:rsidR="009E63E8" w14:paraId="3EA66B23" w14:textId="77777777">
        <w:tc>
          <w:tcPr>
            <w:tcW w:w="567" w:type="dxa"/>
            <w:vAlign w:val="center"/>
          </w:tcPr>
          <w:p w14:paraId="272439C3" w14:textId="77777777" w:rsidR="009E63E8" w:rsidRDefault="00BD1217">
            <w:pPr>
              <w:keepNext/>
              <w:keepLines/>
              <w:spacing w:before="120" w:after="120"/>
              <w:ind w:left="34"/>
              <w:jc w:val="center"/>
              <w:rPr>
                <w:bCs/>
                <w:i/>
              </w:rPr>
            </w:pPr>
            <w:r>
              <w:rPr>
                <w:bCs/>
                <w:i/>
              </w:rPr>
              <w:t>2</w:t>
            </w:r>
          </w:p>
        </w:tc>
        <w:tc>
          <w:tcPr>
            <w:tcW w:w="3600" w:type="dxa"/>
            <w:vAlign w:val="center"/>
          </w:tcPr>
          <w:p w14:paraId="33C8B40C" w14:textId="77777777" w:rsidR="009E63E8" w:rsidRDefault="00BD1217">
            <w:pPr>
              <w:keepNext/>
              <w:keepLines/>
              <w:spacing w:before="120" w:after="120"/>
              <w:ind w:left="34"/>
              <w:jc w:val="center"/>
              <w:rPr>
                <w:bCs/>
                <w:i/>
              </w:rPr>
            </w:pPr>
            <w:r>
              <w:rPr>
                <w:bCs/>
                <w:i/>
              </w:rPr>
              <w:t>Rozdelenie zákaziek alebo nedovolené spájanie zákaziek</w:t>
            </w:r>
          </w:p>
        </w:tc>
        <w:tc>
          <w:tcPr>
            <w:tcW w:w="5472" w:type="dxa"/>
          </w:tcPr>
          <w:p w14:paraId="35B011C4" w14:textId="77777777" w:rsidR="009E63E8" w:rsidRDefault="00BD1217">
            <w:pPr>
              <w:keepNext/>
              <w:keepLines/>
              <w:spacing w:before="120" w:after="120"/>
              <w:jc w:val="both"/>
              <w:rPr>
                <w:bCs/>
                <w:i/>
              </w:rPr>
            </w:pPr>
            <w:r>
              <w:rPr>
                <w:bCs/>
                <w:i/>
              </w:rPr>
              <w:t xml:space="preserve">Ide o rozdelenie predmetu zákazky na viacero menších samostatných zákaziek alebo spojenie nesúvisiacich predmetov zákaziek, bez zrejmého dôvodu, pričom toto rozdelenie alebo spojenie malo za cieľ vyhnúť sa použitiu postupu zadávania nadlimitnej zákazky alebo postupu zadávania podlimitnej zákazky alebo zahrnutie takej dodávky tovaru alebo poskytnutia služieb, ktoré nie sú nevyhnutné pri plnení zákazky na stavebné práce do predpokladanej hodnoty zákazky, ak by to malo za následok vyňatie tohto tovaru alebo služieb z pôsobnosti zákona, alebo by to spôsobilo neodôvodnené obmedzenie hospodárskej súťaže. </w:t>
            </w:r>
          </w:p>
        </w:tc>
      </w:tr>
      <w:tr w:rsidR="009E63E8" w14:paraId="4AD53FC5" w14:textId="77777777">
        <w:tc>
          <w:tcPr>
            <w:tcW w:w="567" w:type="dxa"/>
            <w:vAlign w:val="center"/>
          </w:tcPr>
          <w:p w14:paraId="1168FCE0" w14:textId="77777777" w:rsidR="009E63E8" w:rsidRDefault="00BD1217">
            <w:pPr>
              <w:keepNext/>
              <w:keepLines/>
              <w:spacing w:before="120" w:after="120"/>
              <w:ind w:left="34"/>
              <w:jc w:val="center"/>
              <w:rPr>
                <w:bCs/>
                <w:i/>
              </w:rPr>
            </w:pPr>
            <w:r>
              <w:rPr>
                <w:bCs/>
                <w:i/>
              </w:rPr>
              <w:t>3</w:t>
            </w:r>
          </w:p>
        </w:tc>
        <w:tc>
          <w:tcPr>
            <w:tcW w:w="3600" w:type="dxa"/>
            <w:vAlign w:val="center"/>
          </w:tcPr>
          <w:p w14:paraId="03B9EB14" w14:textId="77777777" w:rsidR="009E63E8" w:rsidRDefault="00BD1217">
            <w:pPr>
              <w:keepNext/>
              <w:keepLines/>
              <w:spacing w:before="120" w:after="120"/>
              <w:ind w:left="34"/>
              <w:jc w:val="center"/>
              <w:rPr>
                <w:bCs/>
                <w:i/>
              </w:rPr>
            </w:pPr>
            <w:r>
              <w:rPr>
                <w:bCs/>
                <w:i/>
              </w:rPr>
              <w:t>Viacero kontaktných miest alebo osôb</w:t>
            </w:r>
          </w:p>
        </w:tc>
        <w:tc>
          <w:tcPr>
            <w:tcW w:w="5472" w:type="dxa"/>
          </w:tcPr>
          <w:p w14:paraId="0E7C1F9B" w14:textId="77777777" w:rsidR="009E63E8" w:rsidRDefault="00BD1217">
            <w:pPr>
              <w:keepNext/>
              <w:keepLines/>
              <w:spacing w:before="120" w:after="120"/>
              <w:jc w:val="both"/>
              <w:rPr>
                <w:bCs/>
                <w:i/>
              </w:rPr>
            </w:pPr>
            <w:r>
              <w:rPr>
                <w:bCs/>
                <w:i/>
              </w:rPr>
              <w:t xml:space="preserve">Verejný obstarávateľ určil viacero kontaktných miest alebo kontaktných osôb, napr. na vyžiadanie informácií k VO </w:t>
            </w:r>
          </w:p>
        </w:tc>
      </w:tr>
      <w:tr w:rsidR="009E63E8" w14:paraId="024D238B" w14:textId="77777777">
        <w:tc>
          <w:tcPr>
            <w:tcW w:w="567" w:type="dxa"/>
            <w:vAlign w:val="center"/>
          </w:tcPr>
          <w:p w14:paraId="71FC46D3" w14:textId="77777777" w:rsidR="009E63E8" w:rsidRDefault="00BD1217">
            <w:pPr>
              <w:keepNext/>
              <w:keepLines/>
              <w:spacing w:before="120" w:after="120"/>
              <w:ind w:left="34"/>
              <w:jc w:val="center"/>
              <w:rPr>
                <w:bCs/>
                <w:i/>
              </w:rPr>
            </w:pPr>
            <w:r>
              <w:rPr>
                <w:bCs/>
                <w:i/>
              </w:rPr>
              <w:t>4</w:t>
            </w:r>
          </w:p>
        </w:tc>
        <w:tc>
          <w:tcPr>
            <w:tcW w:w="3600" w:type="dxa"/>
            <w:vAlign w:val="center"/>
          </w:tcPr>
          <w:p w14:paraId="7635F9D2" w14:textId="77777777" w:rsidR="009E63E8" w:rsidRDefault="00BD1217">
            <w:pPr>
              <w:keepNext/>
              <w:keepLines/>
              <w:spacing w:before="120" w:after="120"/>
              <w:ind w:left="34"/>
              <w:jc w:val="center"/>
              <w:rPr>
                <w:bCs/>
                <w:i/>
              </w:rPr>
            </w:pPr>
            <w:r>
              <w:rPr>
                <w:bCs/>
                <w:i/>
              </w:rPr>
              <w:t>Kontaktné osoby nie sú zamestnanci verejného obstarávateľa</w:t>
            </w:r>
          </w:p>
        </w:tc>
        <w:tc>
          <w:tcPr>
            <w:tcW w:w="5472" w:type="dxa"/>
          </w:tcPr>
          <w:p w14:paraId="0FBDE028" w14:textId="77777777" w:rsidR="009E63E8" w:rsidRDefault="00BD1217">
            <w:pPr>
              <w:keepNext/>
              <w:keepLines/>
              <w:spacing w:before="120" w:after="120"/>
              <w:jc w:val="both"/>
              <w:rPr>
                <w:bCs/>
                <w:i/>
              </w:rPr>
            </w:pPr>
            <w:r>
              <w:rPr>
                <w:bCs/>
                <w:i/>
              </w:rPr>
              <w:t>Osoby, ktoré sú uvedené ako kontaktné osoby (napr. pre účely informovania sa o súťaži, alebo osoba zodpovedná za proces VO) nie sú zamestnanci verejného obstarávateľa</w:t>
            </w:r>
          </w:p>
        </w:tc>
      </w:tr>
      <w:tr w:rsidR="009E63E8" w14:paraId="073624FA" w14:textId="77777777">
        <w:tc>
          <w:tcPr>
            <w:tcW w:w="567" w:type="dxa"/>
            <w:vAlign w:val="center"/>
          </w:tcPr>
          <w:p w14:paraId="64594A22" w14:textId="77777777" w:rsidR="009E63E8" w:rsidRDefault="00BD1217">
            <w:pPr>
              <w:keepNext/>
              <w:keepLines/>
              <w:spacing w:before="120" w:after="120"/>
              <w:ind w:left="34"/>
              <w:jc w:val="center"/>
              <w:rPr>
                <w:bCs/>
                <w:i/>
              </w:rPr>
            </w:pPr>
            <w:r>
              <w:rPr>
                <w:bCs/>
                <w:i/>
              </w:rPr>
              <w:t>5</w:t>
            </w:r>
          </w:p>
        </w:tc>
        <w:tc>
          <w:tcPr>
            <w:tcW w:w="3600" w:type="dxa"/>
            <w:vAlign w:val="center"/>
          </w:tcPr>
          <w:p w14:paraId="507DF4DC" w14:textId="77777777" w:rsidR="009E63E8" w:rsidRDefault="00BD1217">
            <w:pPr>
              <w:keepNext/>
              <w:keepLines/>
              <w:spacing w:before="120" w:after="120"/>
              <w:ind w:left="34"/>
              <w:jc w:val="center"/>
              <w:rPr>
                <w:bCs/>
                <w:i/>
              </w:rPr>
            </w:pPr>
            <w:r>
              <w:rPr>
                <w:bCs/>
                <w:i/>
              </w:rPr>
              <w:t>Kontaktné miesto/kancelária nepodlieha správe verejného obstarávateľa</w:t>
            </w:r>
          </w:p>
        </w:tc>
        <w:tc>
          <w:tcPr>
            <w:tcW w:w="5472" w:type="dxa"/>
          </w:tcPr>
          <w:p w14:paraId="0B278C18" w14:textId="77777777" w:rsidR="009E63E8" w:rsidRDefault="00BD1217">
            <w:pPr>
              <w:keepNext/>
              <w:keepLines/>
              <w:spacing w:before="120" w:after="120"/>
              <w:jc w:val="both"/>
              <w:rPr>
                <w:bCs/>
                <w:i/>
              </w:rPr>
            </w:pPr>
            <w:r>
              <w:rPr>
                <w:bCs/>
                <w:i/>
              </w:rPr>
              <w:t>Miesto, ktoré určil verejný obstarávateľ ako kontaktné miesto (napr. na predkladanie ponúk), nie je aj sídlom tohto verejného obstarávateľa, resp. nie je v jeho správe</w:t>
            </w:r>
          </w:p>
        </w:tc>
      </w:tr>
      <w:tr w:rsidR="009E63E8" w14:paraId="7FF310B9" w14:textId="77777777">
        <w:tc>
          <w:tcPr>
            <w:tcW w:w="567" w:type="dxa"/>
            <w:vAlign w:val="center"/>
          </w:tcPr>
          <w:p w14:paraId="43353D66" w14:textId="77777777" w:rsidR="009E63E8" w:rsidRDefault="00BD1217">
            <w:pPr>
              <w:keepNext/>
              <w:keepLines/>
              <w:spacing w:before="120" w:after="120"/>
              <w:ind w:left="34"/>
              <w:jc w:val="center"/>
              <w:rPr>
                <w:bCs/>
                <w:i/>
              </w:rPr>
            </w:pPr>
            <w:r>
              <w:rPr>
                <w:bCs/>
                <w:i/>
              </w:rPr>
              <w:t>6</w:t>
            </w:r>
          </w:p>
        </w:tc>
        <w:tc>
          <w:tcPr>
            <w:tcW w:w="3600" w:type="dxa"/>
            <w:vAlign w:val="center"/>
          </w:tcPr>
          <w:p w14:paraId="6C813CD5" w14:textId="77777777" w:rsidR="009E63E8" w:rsidRDefault="00BD1217">
            <w:pPr>
              <w:keepNext/>
              <w:keepLines/>
              <w:spacing w:before="120" w:after="120"/>
              <w:ind w:left="34"/>
              <w:jc w:val="center"/>
              <w:rPr>
                <w:bCs/>
                <w:i/>
              </w:rPr>
            </w:pPr>
            <w:r>
              <w:rPr>
                <w:bCs/>
                <w:i/>
              </w:rPr>
              <w:t xml:space="preserve">Predpokladaná hodnota zákazky tesne pod hranicou súťažného </w:t>
            </w:r>
            <w:r>
              <w:rPr>
                <w:bCs/>
                <w:i/>
              </w:rPr>
              <w:lastRenderedPageBreak/>
              <w:t>postupu</w:t>
            </w:r>
          </w:p>
        </w:tc>
        <w:tc>
          <w:tcPr>
            <w:tcW w:w="5472" w:type="dxa"/>
          </w:tcPr>
          <w:p w14:paraId="35079BDC" w14:textId="77777777" w:rsidR="009E63E8" w:rsidRDefault="00BD1217">
            <w:pPr>
              <w:keepNext/>
              <w:keepLines/>
              <w:spacing w:before="120" w:after="120"/>
              <w:jc w:val="both"/>
              <w:rPr>
                <w:bCs/>
                <w:i/>
              </w:rPr>
            </w:pPr>
            <w:r>
              <w:rPr>
                <w:bCs/>
                <w:i/>
              </w:rPr>
              <w:lastRenderedPageBreak/>
              <w:t xml:space="preserve">Verejný obstarávateľ zadal zákazku, napr. podlimitným spôsobom, pričom predpokladaná </w:t>
            </w:r>
            <w:r>
              <w:rPr>
                <w:bCs/>
                <w:i/>
              </w:rPr>
              <w:lastRenderedPageBreak/>
              <w:t>hodnota zákazky je tesne pod limitom platnom pre nadlimitné zákazky</w:t>
            </w:r>
          </w:p>
        </w:tc>
      </w:tr>
      <w:tr w:rsidR="009E63E8" w14:paraId="1F6C79EF" w14:textId="77777777">
        <w:tc>
          <w:tcPr>
            <w:tcW w:w="567" w:type="dxa"/>
            <w:vAlign w:val="center"/>
          </w:tcPr>
          <w:p w14:paraId="2AD58630" w14:textId="77777777" w:rsidR="009E63E8" w:rsidRDefault="00BD1217">
            <w:pPr>
              <w:keepNext/>
              <w:keepLines/>
              <w:spacing w:before="120" w:after="120"/>
              <w:ind w:left="34"/>
              <w:jc w:val="center"/>
              <w:rPr>
                <w:bCs/>
                <w:i/>
              </w:rPr>
            </w:pPr>
            <w:r>
              <w:rPr>
                <w:bCs/>
                <w:i/>
              </w:rPr>
              <w:lastRenderedPageBreak/>
              <w:t>7</w:t>
            </w:r>
          </w:p>
        </w:tc>
        <w:tc>
          <w:tcPr>
            <w:tcW w:w="3600" w:type="dxa"/>
            <w:vAlign w:val="center"/>
          </w:tcPr>
          <w:p w14:paraId="5C89B860" w14:textId="77777777" w:rsidR="009E63E8" w:rsidRDefault="00BD1217">
            <w:pPr>
              <w:keepNext/>
              <w:keepLines/>
              <w:spacing w:before="120" w:after="120"/>
              <w:ind w:left="34"/>
              <w:jc w:val="center"/>
              <w:rPr>
                <w:bCs/>
                <w:i/>
              </w:rPr>
            </w:pPr>
            <w:r>
              <w:rPr>
                <w:bCs/>
                <w:i/>
              </w:rPr>
              <w:t>Akékoľvek požiadavky súťaže  (podmienky účasti, kritériá, opis predmetu zákazky a pod.) smerujú k zvýhodneniu konkrétneho dodávateľa</w:t>
            </w:r>
          </w:p>
        </w:tc>
        <w:tc>
          <w:tcPr>
            <w:tcW w:w="5472" w:type="dxa"/>
          </w:tcPr>
          <w:p w14:paraId="2A732C05" w14:textId="77777777" w:rsidR="009E63E8" w:rsidRDefault="00BD1217">
            <w:pPr>
              <w:keepNext/>
              <w:keepLines/>
              <w:spacing w:before="120" w:after="120"/>
              <w:jc w:val="both"/>
              <w:rPr>
                <w:bCs/>
                <w:i/>
              </w:rPr>
            </w:pPr>
            <w:r>
              <w:rPr>
                <w:bCs/>
                <w:i/>
              </w:rPr>
              <w:t>Verejný obstarávateľ určil, napr. nezvyčajné podmienky účasti, konkrétne označenie tovarov,  značiek,  namiesto všeobecnej charakteristiky, alebo špecifické kritériá. Vysoká podobnosť medzi špecifikáciami predmetu zákazky a špecializovaným produktom/službou poskytovanou úspešným uchádzačom</w:t>
            </w:r>
          </w:p>
        </w:tc>
      </w:tr>
      <w:tr w:rsidR="009E63E8" w14:paraId="2CB9CE54" w14:textId="77777777">
        <w:tc>
          <w:tcPr>
            <w:tcW w:w="567" w:type="dxa"/>
            <w:vAlign w:val="center"/>
          </w:tcPr>
          <w:p w14:paraId="1F8E8F8E" w14:textId="77777777" w:rsidR="009E63E8" w:rsidRDefault="00BD1217">
            <w:pPr>
              <w:keepNext/>
              <w:keepLines/>
              <w:spacing w:before="120" w:after="120"/>
              <w:ind w:left="34"/>
              <w:jc w:val="center"/>
              <w:rPr>
                <w:bCs/>
                <w:i/>
              </w:rPr>
            </w:pPr>
            <w:r>
              <w:rPr>
                <w:bCs/>
                <w:i/>
              </w:rPr>
              <w:t>8</w:t>
            </w:r>
          </w:p>
        </w:tc>
        <w:tc>
          <w:tcPr>
            <w:tcW w:w="3600" w:type="dxa"/>
            <w:vAlign w:val="center"/>
          </w:tcPr>
          <w:p w14:paraId="3B260A3C" w14:textId="77777777" w:rsidR="009E63E8" w:rsidRDefault="00BD1217">
            <w:pPr>
              <w:keepNext/>
              <w:keepLines/>
              <w:spacing w:before="120" w:after="120"/>
              <w:ind w:left="34"/>
              <w:jc w:val="center"/>
              <w:rPr>
                <w:bCs/>
                <w:i/>
              </w:rPr>
            </w:pPr>
            <w:r>
              <w:rPr>
                <w:bCs/>
                <w:i/>
              </w:rPr>
              <w:t>Skrátenie reálneho časového rozpätia pre podanie ponuky, žiadosti o účasť</w:t>
            </w:r>
          </w:p>
        </w:tc>
        <w:tc>
          <w:tcPr>
            <w:tcW w:w="5472" w:type="dxa"/>
          </w:tcPr>
          <w:p w14:paraId="3D637CDC" w14:textId="77777777" w:rsidR="009E63E8" w:rsidRDefault="00BD1217">
            <w:pPr>
              <w:keepNext/>
              <w:keepLines/>
              <w:spacing w:before="120" w:after="120"/>
              <w:jc w:val="both"/>
              <w:rPr>
                <w:bCs/>
                <w:i/>
              </w:rPr>
            </w:pPr>
            <w:r>
              <w:rPr>
                <w:bCs/>
                <w:i/>
              </w:rPr>
              <w:t>Verejný obstarávateľ síce určil minimálnu lehotu na predkladanie ponúk v súlade so zákonom avšak načasovaním tejto lehoty (napr. cez vianočné sviatky) došlo k  skráteniu lehoty, ktorú môžu záujemcovia reálne využiť na prípravu ponuky</w:t>
            </w:r>
          </w:p>
        </w:tc>
      </w:tr>
      <w:tr w:rsidR="009E63E8" w14:paraId="78C161C0" w14:textId="77777777">
        <w:tc>
          <w:tcPr>
            <w:tcW w:w="567" w:type="dxa"/>
            <w:vAlign w:val="center"/>
          </w:tcPr>
          <w:p w14:paraId="6F2D2E26" w14:textId="77777777" w:rsidR="009E63E8" w:rsidRDefault="00BD1217">
            <w:pPr>
              <w:keepNext/>
              <w:keepLines/>
              <w:spacing w:before="120" w:after="120"/>
              <w:ind w:left="34"/>
              <w:jc w:val="center"/>
              <w:rPr>
                <w:bCs/>
                <w:i/>
              </w:rPr>
            </w:pPr>
            <w:r>
              <w:rPr>
                <w:bCs/>
                <w:i/>
              </w:rPr>
              <w:t>9</w:t>
            </w:r>
          </w:p>
        </w:tc>
        <w:tc>
          <w:tcPr>
            <w:tcW w:w="3600" w:type="dxa"/>
            <w:vAlign w:val="center"/>
          </w:tcPr>
          <w:p w14:paraId="33506C81" w14:textId="77777777" w:rsidR="009E63E8" w:rsidRDefault="00BD1217">
            <w:pPr>
              <w:keepNext/>
              <w:keepLines/>
              <w:spacing w:before="120" w:after="120"/>
              <w:ind w:left="34"/>
              <w:jc w:val="center"/>
              <w:rPr>
                <w:bCs/>
                <w:i/>
              </w:rPr>
            </w:pPr>
            <w:r>
              <w:rPr>
                <w:bCs/>
                <w:i/>
              </w:rPr>
              <w:t>Bol využitý postup pre skrátené konanie</w:t>
            </w:r>
          </w:p>
        </w:tc>
        <w:tc>
          <w:tcPr>
            <w:tcW w:w="5472" w:type="dxa"/>
          </w:tcPr>
          <w:p w14:paraId="2F5F5EB7" w14:textId="77777777" w:rsidR="009E63E8" w:rsidRDefault="00BD1217">
            <w:pPr>
              <w:keepNext/>
              <w:keepLines/>
              <w:spacing w:before="120" w:after="120"/>
              <w:jc w:val="both"/>
              <w:rPr>
                <w:bCs/>
                <w:i/>
              </w:rPr>
            </w:pPr>
            <w:r>
              <w:rPr>
                <w:bCs/>
                <w:i/>
              </w:rPr>
              <w:t>Verejný obstarávateľ využil pri určovaní lehoty na predkladanie ponúk alebo žiadosti o účasť možnosť skrátenia lehoty, napr. kvôli časovej tiesni</w:t>
            </w:r>
          </w:p>
        </w:tc>
      </w:tr>
      <w:tr w:rsidR="009E63E8" w14:paraId="33C28682" w14:textId="77777777">
        <w:tc>
          <w:tcPr>
            <w:tcW w:w="567" w:type="dxa"/>
            <w:vAlign w:val="center"/>
          </w:tcPr>
          <w:p w14:paraId="2DD009B3" w14:textId="77777777" w:rsidR="009E63E8" w:rsidRDefault="00BD1217">
            <w:pPr>
              <w:keepNext/>
              <w:keepLines/>
              <w:spacing w:before="120" w:after="120"/>
              <w:ind w:left="34"/>
              <w:jc w:val="center"/>
              <w:rPr>
                <w:bCs/>
                <w:i/>
              </w:rPr>
            </w:pPr>
            <w:r>
              <w:rPr>
                <w:bCs/>
                <w:i/>
              </w:rPr>
              <w:t>10</w:t>
            </w:r>
          </w:p>
        </w:tc>
        <w:tc>
          <w:tcPr>
            <w:tcW w:w="3600" w:type="dxa"/>
            <w:vAlign w:val="center"/>
          </w:tcPr>
          <w:p w14:paraId="2110D0C0" w14:textId="77777777" w:rsidR="009E63E8" w:rsidRDefault="00BD1217">
            <w:pPr>
              <w:keepNext/>
              <w:keepLines/>
              <w:spacing w:before="120" w:after="120"/>
              <w:ind w:left="34"/>
              <w:jc w:val="center"/>
              <w:rPr>
                <w:bCs/>
                <w:i/>
              </w:rPr>
            </w:pPr>
            <w:r>
              <w:rPr>
                <w:bCs/>
                <w:i/>
              </w:rPr>
              <w:t>Rozsah zákazky  je neprimerane/nezvyčajne rozsiahly</w:t>
            </w:r>
          </w:p>
        </w:tc>
        <w:tc>
          <w:tcPr>
            <w:tcW w:w="5472" w:type="dxa"/>
          </w:tcPr>
          <w:p w14:paraId="1D251C7C" w14:textId="77777777" w:rsidR="009E63E8" w:rsidRDefault="00BD1217">
            <w:pPr>
              <w:keepNext/>
              <w:keepLines/>
              <w:spacing w:before="120" w:after="120"/>
              <w:jc w:val="both"/>
              <w:rPr>
                <w:bCs/>
                <w:i/>
              </w:rPr>
            </w:pPr>
            <w:r>
              <w:rPr>
                <w:bCs/>
                <w:i/>
              </w:rPr>
              <w:t>Verejný obstarávateľ určil rozsah  predmetu zákazky oproti podobným zákazkám neprimerane rozsiahlo, pričom toto rozšírenie nie je opodstatnené, resp. nevyplýva z reálnych potrieb verejného obstarávateľa</w:t>
            </w:r>
          </w:p>
        </w:tc>
      </w:tr>
      <w:tr w:rsidR="009E63E8" w14:paraId="398142A8" w14:textId="77777777">
        <w:tc>
          <w:tcPr>
            <w:tcW w:w="567" w:type="dxa"/>
            <w:vAlign w:val="center"/>
          </w:tcPr>
          <w:p w14:paraId="48AEEB50" w14:textId="77777777" w:rsidR="009E63E8" w:rsidRDefault="00BD1217">
            <w:pPr>
              <w:keepNext/>
              <w:keepLines/>
              <w:spacing w:before="120" w:after="120"/>
              <w:ind w:left="34"/>
              <w:jc w:val="center"/>
              <w:rPr>
                <w:bCs/>
                <w:i/>
              </w:rPr>
            </w:pPr>
            <w:r>
              <w:rPr>
                <w:bCs/>
                <w:i/>
              </w:rPr>
              <w:t>11</w:t>
            </w:r>
          </w:p>
        </w:tc>
        <w:tc>
          <w:tcPr>
            <w:tcW w:w="3600" w:type="dxa"/>
            <w:vAlign w:val="center"/>
          </w:tcPr>
          <w:p w14:paraId="79863DD7" w14:textId="77777777" w:rsidR="009E63E8" w:rsidRDefault="00BD1217">
            <w:pPr>
              <w:keepNext/>
              <w:keepLines/>
              <w:spacing w:before="120" w:after="120"/>
              <w:ind w:left="34"/>
              <w:jc w:val="center"/>
              <w:rPr>
                <w:bCs/>
                <w:i/>
              </w:rPr>
            </w:pPr>
            <w:r>
              <w:rPr>
                <w:bCs/>
                <w:i/>
              </w:rPr>
              <w:t>Niektoré z položiek alebo častí ponuky  sú oproti iným ponukám neprimerane nízke</w:t>
            </w:r>
          </w:p>
        </w:tc>
        <w:tc>
          <w:tcPr>
            <w:tcW w:w="5472" w:type="dxa"/>
          </w:tcPr>
          <w:p w14:paraId="2DFF62E2" w14:textId="77777777" w:rsidR="009E63E8" w:rsidRDefault="00BD1217">
            <w:pPr>
              <w:keepNext/>
              <w:keepLines/>
              <w:spacing w:before="120" w:after="120"/>
              <w:jc w:val="both"/>
              <w:rPr>
                <w:bCs/>
                <w:i/>
              </w:rPr>
            </w:pPr>
            <w:r>
              <w:rPr>
                <w:bCs/>
                <w:i/>
              </w:rPr>
              <w:t>V rámci ponuky úspešného uchádzača sú identifikované položky alebo časti predmetu zákazky, ktorých hodnota je neprimerane nízka oproti hodnotám rovnakých položiek iných uchádzačov</w:t>
            </w:r>
          </w:p>
        </w:tc>
      </w:tr>
      <w:tr w:rsidR="009E63E8" w14:paraId="21548C2E" w14:textId="77777777">
        <w:tc>
          <w:tcPr>
            <w:tcW w:w="567" w:type="dxa"/>
            <w:vAlign w:val="center"/>
          </w:tcPr>
          <w:p w14:paraId="2EE6F69B" w14:textId="77777777" w:rsidR="009E63E8" w:rsidRDefault="00BD1217">
            <w:pPr>
              <w:keepNext/>
              <w:keepLines/>
              <w:spacing w:before="120" w:after="120"/>
              <w:ind w:left="34"/>
              <w:jc w:val="center"/>
              <w:rPr>
                <w:bCs/>
                <w:i/>
              </w:rPr>
            </w:pPr>
            <w:r>
              <w:rPr>
                <w:bCs/>
                <w:i/>
              </w:rPr>
              <w:t>12</w:t>
            </w:r>
          </w:p>
        </w:tc>
        <w:tc>
          <w:tcPr>
            <w:tcW w:w="3600" w:type="dxa"/>
            <w:vAlign w:val="center"/>
          </w:tcPr>
          <w:p w14:paraId="6D8F6E66" w14:textId="77777777" w:rsidR="009E63E8" w:rsidRDefault="00BD1217">
            <w:pPr>
              <w:keepNext/>
              <w:keepLines/>
              <w:spacing w:before="120" w:after="120"/>
              <w:ind w:left="34"/>
              <w:jc w:val="center"/>
              <w:rPr>
                <w:bCs/>
                <w:i/>
              </w:rPr>
            </w:pPr>
            <w:r>
              <w:rPr>
                <w:bCs/>
                <w:i/>
              </w:rPr>
              <w:t>Zjavne vysoké ponukové sumy</w:t>
            </w:r>
          </w:p>
        </w:tc>
        <w:tc>
          <w:tcPr>
            <w:tcW w:w="5472" w:type="dxa"/>
          </w:tcPr>
          <w:p w14:paraId="328B33F2" w14:textId="77777777" w:rsidR="009E63E8" w:rsidRDefault="00BD1217">
            <w:pPr>
              <w:keepNext/>
              <w:keepLines/>
              <w:spacing w:before="120" w:after="120"/>
              <w:jc w:val="both"/>
              <w:rPr>
                <w:bCs/>
                <w:i/>
              </w:rPr>
            </w:pPr>
            <w:r>
              <w:rPr>
                <w:bCs/>
                <w:i/>
              </w:rPr>
              <w:t>Ponuka úspešného uchádzača je zjavne vysoká, oproti hodnotám známych z iných zmlúv, cenníkov či iným známym priemerným hodnotám podobných predmetov zákazky</w:t>
            </w:r>
          </w:p>
        </w:tc>
      </w:tr>
      <w:tr w:rsidR="009E63E8" w14:paraId="7744863B" w14:textId="77777777">
        <w:tc>
          <w:tcPr>
            <w:tcW w:w="567" w:type="dxa"/>
            <w:vAlign w:val="center"/>
          </w:tcPr>
          <w:p w14:paraId="43927C34" w14:textId="77777777" w:rsidR="009E63E8" w:rsidRDefault="00BD1217">
            <w:pPr>
              <w:keepNext/>
              <w:keepLines/>
              <w:spacing w:before="120" w:after="120"/>
              <w:ind w:left="34"/>
              <w:jc w:val="center"/>
              <w:rPr>
                <w:bCs/>
                <w:i/>
              </w:rPr>
            </w:pPr>
            <w:r>
              <w:rPr>
                <w:bCs/>
                <w:i/>
              </w:rPr>
              <w:t>13</w:t>
            </w:r>
          </w:p>
        </w:tc>
        <w:tc>
          <w:tcPr>
            <w:tcW w:w="3600" w:type="dxa"/>
            <w:vAlign w:val="center"/>
          </w:tcPr>
          <w:p w14:paraId="65B3B945" w14:textId="77777777" w:rsidR="009E63E8" w:rsidRDefault="00BD1217">
            <w:pPr>
              <w:keepNext/>
              <w:keepLines/>
              <w:spacing w:before="120" w:after="120"/>
              <w:ind w:left="34"/>
              <w:jc w:val="center"/>
              <w:rPr>
                <w:bCs/>
                <w:i/>
              </w:rPr>
            </w:pPr>
            <w:r>
              <w:rPr>
                <w:bCs/>
                <w:i/>
              </w:rPr>
              <w:t>Čas na predloženie ponuky nie je v súlade so ZVO</w:t>
            </w:r>
          </w:p>
        </w:tc>
        <w:tc>
          <w:tcPr>
            <w:tcW w:w="5472" w:type="dxa"/>
          </w:tcPr>
          <w:p w14:paraId="3AD778DD" w14:textId="77777777" w:rsidR="009E63E8" w:rsidRDefault="00BD1217">
            <w:pPr>
              <w:keepNext/>
              <w:keepLines/>
              <w:spacing w:before="120" w:after="120"/>
              <w:jc w:val="both"/>
              <w:rPr>
                <w:bCs/>
                <w:i/>
              </w:rPr>
            </w:pPr>
            <w:r>
              <w:rPr>
                <w:bCs/>
                <w:i/>
              </w:rPr>
              <w:t>Verejný obstarávateľ určil lehotu na predkladanie ponúk alebo žiadosti o účasť v rozpore so ZVO</w:t>
            </w:r>
          </w:p>
        </w:tc>
      </w:tr>
      <w:tr w:rsidR="009E63E8" w14:paraId="1AE89FE6" w14:textId="77777777">
        <w:tc>
          <w:tcPr>
            <w:tcW w:w="567" w:type="dxa"/>
            <w:vAlign w:val="center"/>
          </w:tcPr>
          <w:p w14:paraId="1ADE7E5F" w14:textId="77777777" w:rsidR="009E63E8" w:rsidRDefault="00BD1217">
            <w:pPr>
              <w:keepNext/>
              <w:keepLines/>
              <w:spacing w:before="120" w:after="120"/>
              <w:ind w:left="34"/>
              <w:jc w:val="center"/>
              <w:rPr>
                <w:bCs/>
                <w:i/>
              </w:rPr>
            </w:pPr>
            <w:r>
              <w:rPr>
                <w:bCs/>
                <w:i/>
              </w:rPr>
              <w:t>14</w:t>
            </w:r>
          </w:p>
        </w:tc>
        <w:tc>
          <w:tcPr>
            <w:tcW w:w="3600" w:type="dxa"/>
            <w:vAlign w:val="center"/>
          </w:tcPr>
          <w:p w14:paraId="64A2BC94" w14:textId="77777777" w:rsidR="009E63E8" w:rsidRDefault="00BD1217">
            <w:pPr>
              <w:keepNext/>
              <w:keepLines/>
              <w:spacing w:before="120" w:after="120"/>
              <w:ind w:left="34"/>
              <w:jc w:val="center"/>
              <w:rPr>
                <w:bCs/>
                <w:i/>
              </w:rPr>
            </w:pPr>
            <w:r>
              <w:rPr>
                <w:bCs/>
                <w:i/>
              </w:rPr>
              <w:t>Obmedzenie prístupu záujemcov/uchádzačov k informáciám/dokumentácii</w:t>
            </w:r>
          </w:p>
        </w:tc>
        <w:tc>
          <w:tcPr>
            <w:tcW w:w="5472" w:type="dxa"/>
          </w:tcPr>
          <w:p w14:paraId="52297133" w14:textId="77777777" w:rsidR="009E63E8" w:rsidRDefault="00BD1217">
            <w:pPr>
              <w:keepNext/>
              <w:keepLines/>
              <w:spacing w:before="120" w:after="120"/>
              <w:jc w:val="both"/>
              <w:rPr>
                <w:bCs/>
                <w:i/>
              </w:rPr>
            </w:pPr>
            <w:r>
              <w:rPr>
                <w:bCs/>
                <w:i/>
              </w:rPr>
              <w:t>Verejný obstarávateľ určil také podmienky, ktorými obmedzil prístup uchádzačom/záujemcom ku všetkým potrebným informáciám na predloženie kvalifikovanej ponuky</w:t>
            </w:r>
          </w:p>
        </w:tc>
      </w:tr>
      <w:tr w:rsidR="009E63E8" w14:paraId="2B276BB2" w14:textId="77777777">
        <w:tc>
          <w:tcPr>
            <w:tcW w:w="567" w:type="dxa"/>
            <w:vAlign w:val="center"/>
          </w:tcPr>
          <w:p w14:paraId="694B0362" w14:textId="77777777" w:rsidR="009E63E8" w:rsidRDefault="00BD1217">
            <w:pPr>
              <w:keepNext/>
              <w:keepLines/>
              <w:spacing w:before="120" w:after="120"/>
              <w:ind w:left="34"/>
              <w:jc w:val="center"/>
              <w:rPr>
                <w:bCs/>
                <w:i/>
              </w:rPr>
            </w:pPr>
            <w:r>
              <w:rPr>
                <w:bCs/>
                <w:i/>
              </w:rPr>
              <w:t>15</w:t>
            </w:r>
          </w:p>
        </w:tc>
        <w:tc>
          <w:tcPr>
            <w:tcW w:w="3600" w:type="dxa"/>
            <w:vAlign w:val="center"/>
          </w:tcPr>
          <w:p w14:paraId="7DCDB5B7" w14:textId="77777777" w:rsidR="009E63E8" w:rsidRDefault="00BD1217">
            <w:pPr>
              <w:keepNext/>
              <w:keepLines/>
              <w:spacing w:before="120" w:after="120"/>
              <w:ind w:left="34"/>
              <w:jc w:val="center"/>
              <w:rPr>
                <w:bCs/>
                <w:i/>
              </w:rPr>
            </w:pPr>
            <w:r>
              <w:rPr>
                <w:bCs/>
                <w:i/>
              </w:rPr>
              <w:t>Ponuky predložené po lehote na predkladanie sú akceptované</w:t>
            </w:r>
          </w:p>
        </w:tc>
        <w:tc>
          <w:tcPr>
            <w:tcW w:w="5472" w:type="dxa"/>
          </w:tcPr>
          <w:p w14:paraId="57C13BFE" w14:textId="77777777" w:rsidR="009E63E8" w:rsidRDefault="00BD1217">
            <w:pPr>
              <w:keepNext/>
              <w:keepLines/>
              <w:spacing w:before="120" w:after="120"/>
              <w:jc w:val="both"/>
              <w:rPr>
                <w:bCs/>
                <w:i/>
              </w:rPr>
            </w:pPr>
            <w:r>
              <w:rPr>
                <w:bCs/>
                <w:i/>
              </w:rPr>
              <w:t>Napriek skutočnosti, že ponuky boli predložené po lehote na predkladanie ponúk, verejný obstarávateľ tieto ponuky akceptoval</w:t>
            </w:r>
          </w:p>
        </w:tc>
      </w:tr>
      <w:tr w:rsidR="009E63E8" w14:paraId="063F5DE3" w14:textId="77777777">
        <w:tc>
          <w:tcPr>
            <w:tcW w:w="567" w:type="dxa"/>
            <w:vAlign w:val="center"/>
          </w:tcPr>
          <w:p w14:paraId="225B5F23" w14:textId="77777777" w:rsidR="009E63E8" w:rsidRDefault="00BD1217">
            <w:pPr>
              <w:keepNext/>
              <w:keepLines/>
              <w:spacing w:before="120" w:after="120"/>
              <w:ind w:left="34"/>
              <w:jc w:val="center"/>
              <w:rPr>
                <w:bCs/>
                <w:i/>
              </w:rPr>
            </w:pPr>
            <w:r>
              <w:rPr>
                <w:bCs/>
                <w:i/>
              </w:rPr>
              <w:t>16</w:t>
            </w:r>
          </w:p>
        </w:tc>
        <w:tc>
          <w:tcPr>
            <w:tcW w:w="3600" w:type="dxa"/>
            <w:vAlign w:val="center"/>
          </w:tcPr>
          <w:p w14:paraId="265D8288" w14:textId="77777777" w:rsidR="009E63E8" w:rsidRDefault="00BD1217">
            <w:pPr>
              <w:keepNext/>
              <w:keepLines/>
              <w:spacing w:before="120" w:after="120"/>
              <w:ind w:left="34"/>
              <w:jc w:val="center"/>
              <w:rPr>
                <w:bCs/>
                <w:i/>
              </w:rPr>
            </w:pPr>
            <w:r>
              <w:rPr>
                <w:bCs/>
                <w:i/>
              </w:rPr>
              <w:t>Nízky počet ponúk/žiadostí o účasť</w:t>
            </w:r>
          </w:p>
        </w:tc>
        <w:tc>
          <w:tcPr>
            <w:tcW w:w="5472" w:type="dxa"/>
          </w:tcPr>
          <w:p w14:paraId="6C655373" w14:textId="77777777" w:rsidR="009E63E8" w:rsidRDefault="00BD1217">
            <w:pPr>
              <w:keepNext/>
              <w:keepLines/>
              <w:spacing w:before="120" w:after="120"/>
              <w:jc w:val="both"/>
              <w:rPr>
                <w:bCs/>
                <w:i/>
              </w:rPr>
            </w:pPr>
            <w:r>
              <w:rPr>
                <w:bCs/>
                <w:i/>
              </w:rPr>
              <w:t xml:space="preserve">V rámci súťaže bol predložený nízky počet ponúk alebo žiadostí o účasť (1 až 2) </w:t>
            </w:r>
          </w:p>
        </w:tc>
      </w:tr>
      <w:tr w:rsidR="009E63E8" w14:paraId="605A35CD" w14:textId="77777777">
        <w:tc>
          <w:tcPr>
            <w:tcW w:w="567" w:type="dxa"/>
            <w:vAlign w:val="center"/>
          </w:tcPr>
          <w:p w14:paraId="480191B9" w14:textId="77777777" w:rsidR="009E63E8" w:rsidRDefault="00BD1217">
            <w:pPr>
              <w:keepNext/>
              <w:keepLines/>
              <w:spacing w:before="120" w:after="120"/>
              <w:ind w:left="34"/>
              <w:jc w:val="center"/>
              <w:rPr>
                <w:bCs/>
                <w:i/>
              </w:rPr>
            </w:pPr>
            <w:r>
              <w:rPr>
                <w:bCs/>
                <w:i/>
              </w:rPr>
              <w:lastRenderedPageBreak/>
              <w:t>17</w:t>
            </w:r>
          </w:p>
        </w:tc>
        <w:tc>
          <w:tcPr>
            <w:tcW w:w="3600" w:type="dxa"/>
            <w:vAlign w:val="center"/>
          </w:tcPr>
          <w:p w14:paraId="7F405240" w14:textId="77777777" w:rsidR="009E63E8" w:rsidRDefault="00BD1217">
            <w:pPr>
              <w:keepNext/>
              <w:keepLines/>
              <w:spacing w:before="120" w:after="120"/>
              <w:ind w:left="34"/>
              <w:jc w:val="center"/>
              <w:rPr>
                <w:bCs/>
                <w:i/>
              </w:rPr>
            </w:pPr>
            <w:r>
              <w:rPr>
                <w:bCs/>
                <w:i/>
              </w:rPr>
              <w:t>Akékoľvek „tieňové“ ponuky/žiadosti o účasť</w:t>
            </w:r>
          </w:p>
        </w:tc>
        <w:tc>
          <w:tcPr>
            <w:tcW w:w="5472" w:type="dxa"/>
          </w:tcPr>
          <w:p w14:paraId="61A05E9A" w14:textId="77777777" w:rsidR="009E63E8" w:rsidRDefault="00BD1217">
            <w:pPr>
              <w:keepNext/>
              <w:keepLines/>
              <w:spacing w:before="120" w:after="120"/>
              <w:jc w:val="both"/>
              <w:rPr>
                <w:bCs/>
                <w:i/>
              </w:rPr>
            </w:pPr>
            <w:r>
              <w:rPr>
                <w:bCs/>
                <w:i/>
              </w:rPr>
              <w:t>Ponuky predložili aj uchádzači, ktorí nie sú zjavne kvalifikovaní resp. ich ponuka nespĺňa základné požiadavky určené verejným obstarávateľom</w:t>
            </w:r>
          </w:p>
        </w:tc>
      </w:tr>
      <w:tr w:rsidR="009E63E8" w14:paraId="7EB52630" w14:textId="77777777">
        <w:tc>
          <w:tcPr>
            <w:tcW w:w="567" w:type="dxa"/>
            <w:vAlign w:val="center"/>
          </w:tcPr>
          <w:p w14:paraId="7FCEDCF9" w14:textId="77777777" w:rsidR="009E63E8" w:rsidRDefault="00BD1217">
            <w:pPr>
              <w:keepNext/>
              <w:keepLines/>
              <w:spacing w:before="120" w:after="120"/>
              <w:ind w:left="34"/>
              <w:jc w:val="center"/>
              <w:rPr>
                <w:bCs/>
                <w:i/>
              </w:rPr>
            </w:pPr>
            <w:r>
              <w:rPr>
                <w:bCs/>
                <w:i/>
              </w:rPr>
              <w:t>18</w:t>
            </w:r>
          </w:p>
        </w:tc>
        <w:tc>
          <w:tcPr>
            <w:tcW w:w="3600" w:type="dxa"/>
            <w:vAlign w:val="center"/>
          </w:tcPr>
          <w:p w14:paraId="3E00450D" w14:textId="77777777" w:rsidR="009E63E8" w:rsidRDefault="00BD1217">
            <w:pPr>
              <w:keepNext/>
              <w:keepLines/>
              <w:spacing w:before="120" w:after="120"/>
              <w:ind w:left="34"/>
              <w:jc w:val="center"/>
              <w:rPr>
                <w:bCs/>
                <w:i/>
              </w:rPr>
            </w:pPr>
            <w:r>
              <w:rPr>
                <w:bCs/>
                <w:i/>
              </w:rPr>
              <w:t>„Offshore“ ponuky</w:t>
            </w:r>
          </w:p>
        </w:tc>
        <w:tc>
          <w:tcPr>
            <w:tcW w:w="5472" w:type="dxa"/>
          </w:tcPr>
          <w:p w14:paraId="2B65E2A9" w14:textId="77777777" w:rsidR="009E63E8" w:rsidRDefault="00BD1217">
            <w:pPr>
              <w:keepNext/>
              <w:keepLines/>
              <w:spacing w:before="120" w:after="120"/>
              <w:jc w:val="both"/>
              <w:rPr>
                <w:bCs/>
                <w:i/>
              </w:rPr>
            </w:pPr>
            <w:r>
              <w:rPr>
                <w:bCs/>
                <w:i/>
              </w:rPr>
              <w:t>Ponuku predložil uchádzač, ktorého sídlo je v krajine tzv. „daňového raja“ , uchádzač má síce sídlo v krajne EÚ, ale jeho bankové účty sú v krajine tzv. „daňového raja“</w:t>
            </w:r>
          </w:p>
        </w:tc>
      </w:tr>
      <w:tr w:rsidR="009E63E8" w14:paraId="2AB002DA" w14:textId="77777777">
        <w:tc>
          <w:tcPr>
            <w:tcW w:w="567" w:type="dxa"/>
            <w:vAlign w:val="center"/>
          </w:tcPr>
          <w:p w14:paraId="0686F381" w14:textId="77777777" w:rsidR="009E63E8" w:rsidRDefault="00BD1217">
            <w:pPr>
              <w:keepNext/>
              <w:keepLines/>
              <w:spacing w:before="120" w:after="120"/>
              <w:ind w:left="34"/>
              <w:jc w:val="center"/>
              <w:rPr>
                <w:bCs/>
                <w:i/>
              </w:rPr>
            </w:pPr>
            <w:r>
              <w:rPr>
                <w:bCs/>
                <w:i/>
              </w:rPr>
              <w:t>19</w:t>
            </w:r>
          </w:p>
        </w:tc>
        <w:tc>
          <w:tcPr>
            <w:tcW w:w="3600" w:type="dxa"/>
            <w:vAlign w:val="center"/>
          </w:tcPr>
          <w:p w14:paraId="02385D48" w14:textId="77777777" w:rsidR="009E63E8" w:rsidRDefault="00BD1217">
            <w:pPr>
              <w:keepNext/>
              <w:keepLines/>
              <w:spacing w:before="120" w:after="120"/>
              <w:ind w:left="34"/>
              <w:jc w:val="center"/>
              <w:rPr>
                <w:bCs/>
                <w:i/>
              </w:rPr>
            </w:pPr>
            <w:r>
              <w:rPr>
                <w:bCs/>
                <w:i/>
              </w:rPr>
              <w:t>Identifikované zmeny v ponuke uchádzača po jej predložení</w:t>
            </w:r>
          </w:p>
        </w:tc>
        <w:tc>
          <w:tcPr>
            <w:tcW w:w="5472" w:type="dxa"/>
          </w:tcPr>
          <w:p w14:paraId="475F3639" w14:textId="77777777" w:rsidR="009E63E8" w:rsidRDefault="00BD1217">
            <w:pPr>
              <w:keepNext/>
              <w:keepLines/>
              <w:spacing w:before="120" w:after="120"/>
              <w:jc w:val="both"/>
              <w:rPr>
                <w:bCs/>
                <w:i/>
              </w:rPr>
            </w:pPr>
            <w:r>
              <w:rPr>
                <w:bCs/>
                <w:i/>
              </w:rPr>
              <w:t xml:space="preserve">V ponuke uchádzača je možné identifikovať určité zmeny, ktoré môžu nasvedčovať manipulácii s touto ponukou mimo zákonných možností </w:t>
            </w:r>
          </w:p>
        </w:tc>
      </w:tr>
      <w:tr w:rsidR="009E63E8" w14:paraId="119442B9" w14:textId="77777777">
        <w:tc>
          <w:tcPr>
            <w:tcW w:w="567" w:type="dxa"/>
            <w:vAlign w:val="center"/>
          </w:tcPr>
          <w:p w14:paraId="3D6A1D04" w14:textId="77777777" w:rsidR="009E63E8" w:rsidRDefault="00BD1217">
            <w:pPr>
              <w:keepNext/>
              <w:keepLines/>
              <w:spacing w:before="120" w:after="120"/>
              <w:ind w:left="34"/>
              <w:jc w:val="center"/>
              <w:rPr>
                <w:bCs/>
                <w:i/>
              </w:rPr>
            </w:pPr>
            <w:r>
              <w:rPr>
                <w:bCs/>
                <w:i/>
              </w:rPr>
              <w:t>20</w:t>
            </w:r>
          </w:p>
        </w:tc>
        <w:tc>
          <w:tcPr>
            <w:tcW w:w="3600" w:type="dxa"/>
            <w:vAlign w:val="center"/>
          </w:tcPr>
          <w:p w14:paraId="2AE808A8" w14:textId="77777777" w:rsidR="009E63E8" w:rsidRDefault="00BD1217">
            <w:pPr>
              <w:keepNext/>
              <w:keepLines/>
              <w:spacing w:before="120" w:after="120"/>
              <w:ind w:left="34"/>
              <w:jc w:val="center"/>
              <w:rPr>
                <w:bCs/>
                <w:i/>
              </w:rPr>
            </w:pPr>
            <w:r>
              <w:rPr>
                <w:bCs/>
                <w:i/>
              </w:rPr>
              <w:t>Ponuky vylúčené pre chyby</w:t>
            </w:r>
          </w:p>
        </w:tc>
        <w:tc>
          <w:tcPr>
            <w:tcW w:w="5472" w:type="dxa"/>
          </w:tcPr>
          <w:p w14:paraId="22A0E595" w14:textId="77777777" w:rsidR="009E63E8" w:rsidRDefault="00BD1217">
            <w:pPr>
              <w:keepNext/>
              <w:keepLines/>
              <w:spacing w:before="120" w:after="120"/>
              <w:jc w:val="both"/>
              <w:rPr>
                <w:bCs/>
                <w:i/>
              </w:rPr>
            </w:pPr>
            <w:r>
              <w:rPr>
                <w:bCs/>
                <w:i/>
              </w:rPr>
              <w:t>Verejný obstarávateľ vylúčil zjavne kvalifikované ponuky pre formálne nedostatky, resp. pre otázne dôvody</w:t>
            </w:r>
          </w:p>
        </w:tc>
      </w:tr>
      <w:tr w:rsidR="009E63E8" w14:paraId="04CE7522" w14:textId="77777777">
        <w:tc>
          <w:tcPr>
            <w:tcW w:w="567" w:type="dxa"/>
            <w:vAlign w:val="center"/>
          </w:tcPr>
          <w:p w14:paraId="7FD07285" w14:textId="77777777" w:rsidR="009E63E8" w:rsidRDefault="00BD1217">
            <w:pPr>
              <w:keepNext/>
              <w:keepLines/>
              <w:spacing w:before="120" w:after="120"/>
              <w:ind w:left="34"/>
              <w:jc w:val="center"/>
              <w:rPr>
                <w:bCs/>
                <w:i/>
              </w:rPr>
            </w:pPr>
            <w:r>
              <w:rPr>
                <w:bCs/>
                <w:i/>
              </w:rPr>
              <w:t>21</w:t>
            </w:r>
          </w:p>
        </w:tc>
        <w:tc>
          <w:tcPr>
            <w:tcW w:w="3600" w:type="dxa"/>
            <w:vAlign w:val="center"/>
          </w:tcPr>
          <w:p w14:paraId="7AC644CF" w14:textId="77777777" w:rsidR="009E63E8" w:rsidRDefault="00BD1217">
            <w:pPr>
              <w:keepNext/>
              <w:keepLines/>
              <w:spacing w:before="120" w:after="120"/>
              <w:ind w:left="34"/>
              <w:jc w:val="center"/>
              <w:rPr>
                <w:bCs/>
                <w:i/>
              </w:rPr>
            </w:pPr>
            <w:r>
              <w:rPr>
                <w:bCs/>
                <w:i/>
              </w:rPr>
              <w:t>Akékoľvek sťažnosti od neúspešných uchádzačov/záujemcov, mediálne podnety</w:t>
            </w:r>
          </w:p>
        </w:tc>
        <w:tc>
          <w:tcPr>
            <w:tcW w:w="5472" w:type="dxa"/>
          </w:tcPr>
          <w:p w14:paraId="234ABA01" w14:textId="77777777" w:rsidR="009E63E8" w:rsidRDefault="00BD1217">
            <w:pPr>
              <w:keepNext/>
              <w:keepLines/>
              <w:spacing w:before="120" w:after="120"/>
              <w:jc w:val="both"/>
              <w:rPr>
                <w:bCs/>
                <w:i/>
              </w:rPr>
            </w:pPr>
            <w:r>
              <w:rPr>
                <w:bCs/>
                <w:i/>
              </w:rPr>
              <w:t>Záujemcovia, alebo uchádzači počas verejného obstarávania podali žiadosť o nápravu alebo námietku, resp. je identifikovaný iný spôsob podania sťažností voči procesu verejného obstarávania (napr. sťažnosťou na RO, mediálnym podnetom a pod.)</w:t>
            </w:r>
          </w:p>
        </w:tc>
      </w:tr>
      <w:tr w:rsidR="009E63E8" w14:paraId="5E890BDA" w14:textId="77777777">
        <w:tc>
          <w:tcPr>
            <w:tcW w:w="567" w:type="dxa"/>
            <w:vAlign w:val="center"/>
          </w:tcPr>
          <w:p w14:paraId="7F7058BD" w14:textId="77777777" w:rsidR="009E63E8" w:rsidRDefault="00BD1217">
            <w:pPr>
              <w:keepNext/>
              <w:keepLines/>
              <w:spacing w:before="120" w:after="120"/>
              <w:ind w:left="34"/>
              <w:jc w:val="center"/>
              <w:rPr>
                <w:bCs/>
                <w:i/>
              </w:rPr>
            </w:pPr>
            <w:r>
              <w:rPr>
                <w:bCs/>
                <w:i/>
              </w:rPr>
              <w:t>22</w:t>
            </w:r>
          </w:p>
        </w:tc>
        <w:tc>
          <w:tcPr>
            <w:tcW w:w="3600" w:type="dxa"/>
            <w:vAlign w:val="center"/>
          </w:tcPr>
          <w:p w14:paraId="14093E21" w14:textId="77777777" w:rsidR="009E63E8" w:rsidRDefault="00BD1217">
            <w:pPr>
              <w:keepNext/>
              <w:keepLines/>
              <w:spacing w:before="120" w:after="120"/>
              <w:ind w:left="34"/>
              <w:jc w:val="center"/>
              <w:rPr>
                <w:bCs/>
                <w:i/>
              </w:rPr>
            </w:pPr>
            <w:r>
              <w:rPr>
                <w:bCs/>
                <w:i/>
              </w:rPr>
              <w:t>Vykonané zmeny hneď po uzavretí zmluvy, alebo pri podpísaní zmluvy</w:t>
            </w:r>
          </w:p>
        </w:tc>
        <w:tc>
          <w:tcPr>
            <w:tcW w:w="5472" w:type="dxa"/>
          </w:tcPr>
          <w:p w14:paraId="41A12804" w14:textId="77777777" w:rsidR="009E63E8" w:rsidRDefault="00BD1217">
            <w:pPr>
              <w:keepNext/>
              <w:keepLines/>
              <w:spacing w:before="120" w:after="120"/>
              <w:jc w:val="both"/>
              <w:rPr>
                <w:bCs/>
                <w:i/>
              </w:rPr>
            </w:pPr>
            <w:r>
              <w:rPr>
                <w:bCs/>
                <w:i/>
              </w:rPr>
              <w:t>Samotná podpísaná ponuka obsahuje napr. naviac položky, ktoré ale neboli predmetom zákazky, resp. ponuky uchádzača. Sú vykonané podstatné zmeny meniace zmluvnú rovnováhu alebo predmet zákazky.</w:t>
            </w:r>
          </w:p>
        </w:tc>
      </w:tr>
      <w:tr w:rsidR="009E63E8" w14:paraId="3AFE907A" w14:textId="77777777">
        <w:tc>
          <w:tcPr>
            <w:tcW w:w="567" w:type="dxa"/>
            <w:vAlign w:val="center"/>
          </w:tcPr>
          <w:p w14:paraId="4A988156" w14:textId="77777777" w:rsidR="009E63E8" w:rsidRDefault="00BD1217">
            <w:pPr>
              <w:keepNext/>
              <w:keepLines/>
              <w:spacing w:before="120" w:after="120"/>
              <w:ind w:left="34"/>
              <w:jc w:val="center"/>
              <w:rPr>
                <w:bCs/>
                <w:i/>
              </w:rPr>
            </w:pPr>
            <w:r>
              <w:rPr>
                <w:bCs/>
                <w:i/>
              </w:rPr>
              <w:t>23</w:t>
            </w:r>
          </w:p>
        </w:tc>
        <w:tc>
          <w:tcPr>
            <w:tcW w:w="3600" w:type="dxa"/>
            <w:vAlign w:val="center"/>
          </w:tcPr>
          <w:p w14:paraId="57A6A399" w14:textId="77777777" w:rsidR="009E63E8" w:rsidRDefault="00BD1217">
            <w:pPr>
              <w:keepNext/>
              <w:keepLines/>
              <w:spacing w:before="120" w:after="120"/>
              <w:ind w:left="34"/>
              <w:jc w:val="center"/>
              <w:rPr>
                <w:bCs/>
                <w:i/>
              </w:rPr>
            </w:pPr>
            <w:r>
              <w:rPr>
                <w:bCs/>
                <w:i/>
              </w:rPr>
              <w:t>Výšky ponúk sa nezvyčajne  blízko približujú k hodnote predpokladanej hodnoty zákazky resp. k hodnote schváleného projektu</w:t>
            </w:r>
          </w:p>
        </w:tc>
        <w:tc>
          <w:tcPr>
            <w:tcW w:w="5472" w:type="dxa"/>
          </w:tcPr>
          <w:p w14:paraId="2EDEF8E1" w14:textId="77777777" w:rsidR="009E63E8" w:rsidRDefault="00BD1217">
            <w:pPr>
              <w:keepNext/>
              <w:keepLines/>
              <w:spacing w:before="120" w:after="120"/>
              <w:jc w:val="both"/>
              <w:rPr>
                <w:bCs/>
                <w:i/>
              </w:rPr>
            </w:pPr>
            <w:r>
              <w:rPr>
                <w:bCs/>
                <w:i/>
              </w:rPr>
              <w:t xml:space="preserve">Väčšina z ponúk ich výškou takmer kopíruje predpokladanú hodnotu zákazky alebo hodnotu projektu tak ako bol schválený v rámci ŽoNFP </w:t>
            </w:r>
          </w:p>
        </w:tc>
      </w:tr>
      <w:tr w:rsidR="009E63E8" w14:paraId="707D77E9" w14:textId="77777777">
        <w:tc>
          <w:tcPr>
            <w:tcW w:w="567" w:type="dxa"/>
            <w:vAlign w:val="center"/>
          </w:tcPr>
          <w:p w14:paraId="52F96FC3" w14:textId="77777777" w:rsidR="009E63E8" w:rsidRDefault="00BD1217">
            <w:pPr>
              <w:keepNext/>
              <w:keepLines/>
              <w:spacing w:before="120" w:after="120"/>
              <w:ind w:left="34"/>
              <w:jc w:val="center"/>
              <w:rPr>
                <w:bCs/>
                <w:i/>
              </w:rPr>
            </w:pPr>
            <w:r>
              <w:rPr>
                <w:bCs/>
                <w:i/>
              </w:rPr>
              <w:t>24</w:t>
            </w:r>
          </w:p>
        </w:tc>
        <w:tc>
          <w:tcPr>
            <w:tcW w:w="3600" w:type="dxa"/>
            <w:vAlign w:val="center"/>
          </w:tcPr>
          <w:p w14:paraId="464164B4" w14:textId="77777777" w:rsidR="009E63E8" w:rsidRDefault="00BD1217">
            <w:pPr>
              <w:keepNext/>
              <w:keepLines/>
              <w:spacing w:before="120" w:after="120"/>
              <w:ind w:left="34"/>
              <w:jc w:val="center"/>
              <w:rPr>
                <w:bCs/>
                <w:i/>
              </w:rPr>
            </w:pPr>
            <w:r>
              <w:rPr>
                <w:bCs/>
                <w:i/>
              </w:rPr>
              <w:t>Opis predmetu zákazky je totožný, alebo veľmi podobný s údajmi uvedenými v ponukách z prieskumov trhu, ktoré sú súčasťou ŽoNFP</w:t>
            </w:r>
          </w:p>
        </w:tc>
        <w:tc>
          <w:tcPr>
            <w:tcW w:w="5472" w:type="dxa"/>
          </w:tcPr>
          <w:p w14:paraId="55C13790" w14:textId="77777777" w:rsidR="009E63E8" w:rsidRDefault="00BD1217">
            <w:pPr>
              <w:keepNext/>
              <w:keepLines/>
              <w:spacing w:before="120" w:after="120"/>
              <w:jc w:val="both"/>
              <w:rPr>
                <w:bCs/>
                <w:i/>
              </w:rPr>
            </w:pPr>
            <w:r>
              <w:rPr>
                <w:bCs/>
                <w:i/>
              </w:rPr>
              <w:t>Technické špecifikácie, ktoré boli uvedené v rámci ponúk potenciálnych uchádzačov, ktoré sú súčasťou ŽoNFP sú totožné alebo veľmi podobné s tými, ktoré sú uvádzané v opise predmetu zákazky.</w:t>
            </w:r>
          </w:p>
        </w:tc>
      </w:tr>
      <w:tr w:rsidR="009E63E8" w14:paraId="5471FE1F" w14:textId="77777777">
        <w:tc>
          <w:tcPr>
            <w:tcW w:w="567" w:type="dxa"/>
            <w:vAlign w:val="center"/>
          </w:tcPr>
          <w:p w14:paraId="186E155E" w14:textId="77777777" w:rsidR="009E63E8" w:rsidRDefault="00BD1217">
            <w:pPr>
              <w:keepNext/>
              <w:keepLines/>
              <w:spacing w:before="120" w:after="120"/>
              <w:ind w:left="34"/>
              <w:jc w:val="center"/>
              <w:rPr>
                <w:bCs/>
                <w:i/>
              </w:rPr>
            </w:pPr>
            <w:r>
              <w:rPr>
                <w:bCs/>
                <w:i/>
              </w:rPr>
              <w:t>25</w:t>
            </w:r>
          </w:p>
        </w:tc>
        <w:tc>
          <w:tcPr>
            <w:tcW w:w="3600" w:type="dxa"/>
            <w:vAlign w:val="center"/>
          </w:tcPr>
          <w:p w14:paraId="52366408" w14:textId="77777777" w:rsidR="009E63E8" w:rsidRDefault="00BD1217">
            <w:pPr>
              <w:keepNext/>
              <w:keepLines/>
              <w:spacing w:before="120" w:after="120"/>
              <w:ind w:left="34"/>
              <w:jc w:val="center"/>
              <w:rPr>
                <w:bCs/>
                <w:i/>
              </w:rPr>
            </w:pPr>
            <w:r>
              <w:rPr>
                <w:bCs/>
                <w:i/>
              </w:rPr>
              <w:t>Chýba zdôvodnenie výberu úspešného uchádzača resp. zdôvodnenie vylúčenia neúspešných uchádzačov</w:t>
            </w:r>
          </w:p>
        </w:tc>
        <w:tc>
          <w:tcPr>
            <w:tcW w:w="5472" w:type="dxa"/>
          </w:tcPr>
          <w:p w14:paraId="0BA8592E" w14:textId="77777777" w:rsidR="009E63E8" w:rsidRDefault="00BD1217">
            <w:pPr>
              <w:keepNext/>
              <w:keepLines/>
              <w:spacing w:before="120" w:after="120"/>
              <w:jc w:val="both"/>
              <w:rPr>
                <w:bCs/>
                <w:i/>
              </w:rPr>
            </w:pPr>
            <w:r>
              <w:rPr>
                <w:bCs/>
                <w:i/>
              </w:rPr>
              <w:t>Verejný obstarávateľ síce vyhodnotil ponuky identifikovaním úspešného uchádzača a neúspešných uchádzačov, avšak chýba jasné zdôvodnenie tohto výberu</w:t>
            </w:r>
          </w:p>
        </w:tc>
      </w:tr>
      <w:tr w:rsidR="009E63E8" w14:paraId="7FC36447" w14:textId="77777777">
        <w:tc>
          <w:tcPr>
            <w:tcW w:w="567" w:type="dxa"/>
            <w:vAlign w:val="center"/>
          </w:tcPr>
          <w:p w14:paraId="342EBEE2" w14:textId="77777777" w:rsidR="009E63E8" w:rsidRDefault="00BD1217">
            <w:pPr>
              <w:keepNext/>
              <w:keepLines/>
              <w:spacing w:before="120" w:after="120"/>
              <w:ind w:left="34"/>
              <w:jc w:val="center"/>
              <w:rPr>
                <w:bCs/>
                <w:i/>
              </w:rPr>
            </w:pPr>
            <w:r>
              <w:rPr>
                <w:bCs/>
                <w:i/>
              </w:rPr>
              <w:t>26</w:t>
            </w:r>
          </w:p>
        </w:tc>
        <w:tc>
          <w:tcPr>
            <w:tcW w:w="3600" w:type="dxa"/>
            <w:vAlign w:val="center"/>
          </w:tcPr>
          <w:p w14:paraId="005DB2DB" w14:textId="77777777" w:rsidR="009E63E8" w:rsidRDefault="00BD1217">
            <w:pPr>
              <w:keepNext/>
              <w:keepLines/>
              <w:spacing w:before="120" w:after="120"/>
              <w:ind w:left="34"/>
              <w:jc w:val="center"/>
              <w:rPr>
                <w:bCs/>
                <w:i/>
              </w:rPr>
            </w:pPr>
            <w:r>
              <w:rPr>
                <w:bCs/>
                <w:i/>
              </w:rPr>
              <w:t>Nezrovnalosti v zápisnici z vyhodnotenia</w:t>
            </w:r>
          </w:p>
        </w:tc>
        <w:tc>
          <w:tcPr>
            <w:tcW w:w="5472" w:type="dxa"/>
          </w:tcPr>
          <w:p w14:paraId="25A32B5D" w14:textId="77777777" w:rsidR="009E63E8" w:rsidRDefault="00BD1217">
            <w:pPr>
              <w:keepNext/>
              <w:keepLines/>
              <w:spacing w:before="120" w:after="120"/>
              <w:jc w:val="both"/>
              <w:rPr>
                <w:bCs/>
                <w:i/>
              </w:rPr>
            </w:pPr>
            <w:r>
              <w:rPr>
                <w:bCs/>
                <w:i/>
              </w:rPr>
              <w:t xml:space="preserve">Zápisnice z vyhodnotenia (podmienok účasti, ponúk, a pod.) obsahujú viaceré nezrovnalosti (napr. časové, vecné) alebo obsahuje nesúlad v zozname členov komisie, resp. ich prítomnosti na vyhodnocovaní. </w:t>
            </w:r>
          </w:p>
        </w:tc>
      </w:tr>
      <w:tr w:rsidR="009E63E8" w14:paraId="6AC074DA" w14:textId="77777777">
        <w:tc>
          <w:tcPr>
            <w:tcW w:w="567" w:type="dxa"/>
            <w:vAlign w:val="center"/>
          </w:tcPr>
          <w:p w14:paraId="05EAE9B0" w14:textId="77777777" w:rsidR="009E63E8" w:rsidRDefault="00BD1217">
            <w:pPr>
              <w:keepNext/>
              <w:keepLines/>
              <w:spacing w:before="120" w:after="120"/>
              <w:ind w:left="34"/>
              <w:jc w:val="center"/>
              <w:rPr>
                <w:bCs/>
                <w:i/>
              </w:rPr>
            </w:pPr>
            <w:r>
              <w:rPr>
                <w:bCs/>
                <w:i/>
              </w:rPr>
              <w:lastRenderedPageBreak/>
              <w:t>28</w:t>
            </w:r>
          </w:p>
        </w:tc>
        <w:tc>
          <w:tcPr>
            <w:tcW w:w="3600" w:type="dxa"/>
            <w:vAlign w:val="center"/>
          </w:tcPr>
          <w:p w14:paraId="2013BC03" w14:textId="77777777" w:rsidR="009E63E8" w:rsidRDefault="00BD1217">
            <w:pPr>
              <w:keepNext/>
              <w:keepLines/>
              <w:spacing w:before="120" w:after="120"/>
              <w:ind w:left="34"/>
              <w:jc w:val="center"/>
              <w:rPr>
                <w:bCs/>
                <w:i/>
              </w:rPr>
            </w:pPr>
            <w:r>
              <w:rPr>
                <w:bCs/>
                <w:i/>
              </w:rPr>
              <w:t>Vysoký počet zadaní zákaziek jednému dodávateľovi</w:t>
            </w:r>
          </w:p>
        </w:tc>
        <w:tc>
          <w:tcPr>
            <w:tcW w:w="5472" w:type="dxa"/>
          </w:tcPr>
          <w:p w14:paraId="302085F9" w14:textId="77777777" w:rsidR="009E63E8" w:rsidRDefault="00BD1217">
            <w:pPr>
              <w:keepNext/>
              <w:keepLines/>
              <w:spacing w:before="120" w:after="120"/>
              <w:jc w:val="both"/>
              <w:rPr>
                <w:bCs/>
                <w:i/>
              </w:rPr>
            </w:pPr>
            <w:r>
              <w:rPr>
                <w:bCs/>
                <w:i/>
              </w:rPr>
              <w:t>Pri vyššom počte zadaní zákaziek je úspešným uchádzačom stále ten istý subjekt (či už na úrovni prijímateľa alebo aj na vyššej – napr. OP a pod)</w:t>
            </w:r>
          </w:p>
        </w:tc>
      </w:tr>
      <w:tr w:rsidR="009E63E8" w14:paraId="2E8F11E2" w14:textId="77777777">
        <w:tc>
          <w:tcPr>
            <w:tcW w:w="567" w:type="dxa"/>
            <w:vAlign w:val="center"/>
          </w:tcPr>
          <w:p w14:paraId="744FAF66" w14:textId="77777777" w:rsidR="009E63E8" w:rsidRDefault="00BD1217">
            <w:pPr>
              <w:keepNext/>
              <w:keepLines/>
              <w:spacing w:before="120" w:after="120"/>
              <w:ind w:left="34"/>
              <w:jc w:val="center"/>
              <w:rPr>
                <w:bCs/>
                <w:i/>
              </w:rPr>
            </w:pPr>
            <w:r>
              <w:rPr>
                <w:bCs/>
                <w:i/>
              </w:rPr>
              <w:t>29</w:t>
            </w:r>
          </w:p>
        </w:tc>
        <w:tc>
          <w:tcPr>
            <w:tcW w:w="3600" w:type="dxa"/>
            <w:vAlign w:val="center"/>
          </w:tcPr>
          <w:p w14:paraId="3008E4F3" w14:textId="77777777" w:rsidR="009E63E8" w:rsidRDefault="00BD1217">
            <w:pPr>
              <w:keepNext/>
              <w:keepLines/>
              <w:spacing w:before="120" w:after="120"/>
              <w:ind w:left="34"/>
              <w:jc w:val="center"/>
              <w:rPr>
                <w:bCs/>
                <w:i/>
              </w:rPr>
            </w:pPr>
            <w:r>
              <w:rPr>
                <w:bCs/>
                <w:i/>
              </w:rPr>
              <w:t>Kaskádové (reťazové) subkontrahovanie</w:t>
            </w:r>
          </w:p>
        </w:tc>
        <w:tc>
          <w:tcPr>
            <w:tcW w:w="5472" w:type="dxa"/>
          </w:tcPr>
          <w:p w14:paraId="604412B8" w14:textId="77777777" w:rsidR="009E63E8" w:rsidRDefault="00BD1217">
            <w:pPr>
              <w:keepNext/>
              <w:keepLines/>
              <w:spacing w:before="120" w:after="120"/>
              <w:jc w:val="both"/>
              <w:rPr>
                <w:bCs/>
                <w:i/>
              </w:rPr>
            </w:pPr>
            <w:r>
              <w:rPr>
                <w:bCs/>
                <w:i/>
              </w:rPr>
              <w:t>Prijímateľ obstaral tovary od dodávateľa, ktorý ďalej dodal predmetný tovar prostredníctvom niekoľkých subdodávateľov, pričom pridaná hodnota subdodávateľov nie je zrejmá.</w:t>
            </w:r>
          </w:p>
        </w:tc>
      </w:tr>
    </w:tbl>
    <w:p w14:paraId="41ADDA4D" w14:textId="77777777" w:rsidR="009E63E8" w:rsidRDefault="00BD1217">
      <w:pPr>
        <w:pStyle w:val="SRK2"/>
        <w:rPr>
          <w:rStyle w:val="Nadpis1Char"/>
          <w:rFonts w:cstheme="majorBidi"/>
          <w:bCs/>
          <w:sz w:val="36"/>
          <w:szCs w:val="26"/>
        </w:rPr>
      </w:pPr>
      <w:bookmarkStart w:id="3338" w:name="_Toc453234055"/>
      <w:bookmarkStart w:id="3339" w:name="_Toc461623230"/>
      <w:r>
        <w:rPr>
          <w:rStyle w:val="Nadpis1Char"/>
          <w:rFonts w:cstheme="majorBidi"/>
          <w:bCs/>
          <w:sz w:val="36"/>
          <w:szCs w:val="26"/>
        </w:rPr>
        <w:t>3.4 Osobitné spôsoby implementácie operačných programov</w:t>
      </w:r>
      <w:bookmarkEnd w:id="1682"/>
      <w:bookmarkEnd w:id="3338"/>
      <w:bookmarkEnd w:id="3339"/>
    </w:p>
    <w:p w14:paraId="459C9596" w14:textId="77777777" w:rsidR="009E63E8" w:rsidRDefault="00BD1217">
      <w:pPr>
        <w:pStyle w:val="SRK3"/>
      </w:pPr>
      <w:bookmarkStart w:id="3340" w:name="_Toc378947523"/>
      <w:bookmarkStart w:id="3341" w:name="_Toc453234056"/>
      <w:bookmarkStart w:id="3342" w:name="_Toc461623231"/>
      <w:r>
        <w:t>3.4.1 Národné projekty</w:t>
      </w:r>
      <w:bookmarkEnd w:id="3340"/>
      <w:bookmarkEnd w:id="3341"/>
      <w:bookmarkEnd w:id="3342"/>
    </w:p>
    <w:p w14:paraId="23237EA0"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Cs/>
          <w:szCs w:val="22"/>
          <w:u w:val="single"/>
          <w:lang w:eastAsia="en-US"/>
        </w:rPr>
      </w:pPr>
      <w:r>
        <w:rPr>
          <w:rFonts w:eastAsia="Calibri"/>
          <w:bCs/>
          <w:iCs/>
          <w:szCs w:val="22"/>
          <w:u w:val="single"/>
          <w:lang w:eastAsia="en-US"/>
        </w:rPr>
        <w:t>Relevantná úprava v legislatíve EÚ:</w:t>
      </w:r>
    </w:p>
    <w:p w14:paraId="23BD7F84"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
          <w:iCs/>
          <w:szCs w:val="22"/>
          <w:lang w:eastAsia="en-US"/>
        </w:rPr>
      </w:pPr>
      <w:r>
        <w:rPr>
          <w:rFonts w:eastAsia="Calibri"/>
          <w:bCs/>
          <w:i/>
          <w:iCs/>
          <w:szCs w:val="22"/>
          <w:lang w:eastAsia="en-US"/>
        </w:rPr>
        <w:t xml:space="preserve">Čl. 125 ods. 1 a 3 všeobecného nariadenia </w:t>
      </w:r>
    </w:p>
    <w:p w14:paraId="37D1B80E"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Cs/>
          <w:szCs w:val="22"/>
          <w:u w:val="single"/>
          <w:lang w:eastAsia="en-US"/>
        </w:rPr>
      </w:pPr>
      <w:r>
        <w:rPr>
          <w:rFonts w:eastAsia="Calibri"/>
          <w:bCs/>
          <w:iCs/>
          <w:szCs w:val="22"/>
          <w:u w:val="single"/>
          <w:lang w:eastAsia="en-US"/>
        </w:rPr>
        <w:t>Relevantná úprava v legislatíve SR:</w:t>
      </w:r>
    </w:p>
    <w:p w14:paraId="038EC768"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
          <w:iCs/>
          <w:szCs w:val="22"/>
          <w:lang w:eastAsia="en-US"/>
        </w:rPr>
      </w:pPr>
      <w:r>
        <w:rPr>
          <w:rFonts w:eastAsia="Calibri"/>
          <w:bCs/>
          <w:i/>
          <w:iCs/>
          <w:szCs w:val="22"/>
          <w:lang w:eastAsia="en-US"/>
        </w:rPr>
        <w:t>§ 26zákona o príspevku z EŠIF</w:t>
      </w:r>
    </w:p>
    <w:p w14:paraId="17849DDA" w14:textId="77777777"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RO je oprávnený za podmienok stanovených v zákone o príspevku z EŠIF a v súlade s podmienkami tejto kapitoly zabezpečiť implementáciu OP alebo jeho časti prostredníctvom jedného alebo viacerých národných projektov. Národným projektom je projekt, ktorý z hľadiska jeho vecného zamerania, charakteru aktivít, geografického záberu a ďalších atribútov rieši komplexne a systémovo konkrétne oblasti podporované z EŠIF s celonárodným dopadom, je viazaný na stratégiu OP a realizácia jeho aktivít vychádza z jasne stanovených národných politík alebo tieto politiky dopĺňa.</w:t>
      </w:r>
    </w:p>
    <w:p w14:paraId="55A86918" w14:textId="77777777"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Národný projekt realizuje na návrh poskytovateľa prijímateľ</w:t>
      </w:r>
    </w:p>
    <w:p w14:paraId="38D4A0B3" w14:textId="77777777" w:rsidR="009E63E8" w:rsidRDefault="00BD1217">
      <w:pPr>
        <w:numPr>
          <w:ilvl w:val="1"/>
          <w:numId w:val="344"/>
        </w:numPr>
        <w:spacing w:before="120" w:after="120"/>
        <w:ind w:left="851" w:hanging="425"/>
        <w:jc w:val="both"/>
        <w:rPr>
          <w:rFonts w:eastAsia="Calibri"/>
          <w:bCs/>
          <w:iCs/>
          <w:szCs w:val="22"/>
          <w:lang w:eastAsia="en-US"/>
        </w:rPr>
      </w:pPr>
      <w:r>
        <w:rPr>
          <w:rFonts w:eastAsia="Calibri"/>
          <w:bCs/>
          <w:iCs/>
          <w:szCs w:val="22"/>
          <w:lang w:eastAsia="en-US"/>
        </w:rPr>
        <w:t>určený v OP, alebo</w:t>
      </w:r>
    </w:p>
    <w:p w14:paraId="5025CAD8" w14:textId="77777777" w:rsidR="009E63E8" w:rsidRDefault="00BD1217">
      <w:pPr>
        <w:numPr>
          <w:ilvl w:val="1"/>
          <w:numId w:val="344"/>
        </w:numPr>
        <w:spacing w:before="120" w:after="120"/>
        <w:ind w:left="851" w:hanging="425"/>
        <w:jc w:val="both"/>
        <w:rPr>
          <w:rFonts w:eastAsia="Calibri"/>
          <w:bCs/>
          <w:iCs/>
          <w:szCs w:val="22"/>
          <w:lang w:eastAsia="en-US"/>
        </w:rPr>
      </w:pPr>
      <w:r>
        <w:rPr>
          <w:rFonts w:eastAsia="Calibri"/>
          <w:bCs/>
          <w:iCs/>
          <w:szCs w:val="22"/>
          <w:lang w:eastAsia="en-US"/>
        </w:rPr>
        <w:t>ktorého kompetencie spojené s realizáciou projektu vyplývajú priamo z osobitných predpisov, alebo</w:t>
      </w:r>
    </w:p>
    <w:p w14:paraId="54E395D0" w14:textId="77777777" w:rsidR="009E63E8" w:rsidRDefault="00BD1217">
      <w:pPr>
        <w:numPr>
          <w:ilvl w:val="1"/>
          <w:numId w:val="344"/>
        </w:numPr>
        <w:spacing w:before="120" w:after="120"/>
        <w:ind w:left="851" w:hanging="425"/>
        <w:jc w:val="both"/>
        <w:rPr>
          <w:rFonts w:eastAsia="Calibri"/>
          <w:bCs/>
          <w:iCs/>
          <w:szCs w:val="22"/>
          <w:lang w:eastAsia="en-US"/>
        </w:rPr>
      </w:pPr>
      <w:r>
        <w:rPr>
          <w:rFonts w:eastAsia="Calibri"/>
          <w:bCs/>
          <w:iCs/>
          <w:szCs w:val="22"/>
          <w:lang w:eastAsia="en-US"/>
        </w:rPr>
        <w:t>schválený MV, alebo</w:t>
      </w:r>
    </w:p>
    <w:p w14:paraId="39F72222" w14:textId="77777777" w:rsidR="009E63E8" w:rsidRDefault="00BD1217">
      <w:pPr>
        <w:numPr>
          <w:ilvl w:val="1"/>
          <w:numId w:val="344"/>
        </w:numPr>
        <w:spacing w:before="120" w:after="120"/>
        <w:ind w:left="851" w:hanging="425"/>
        <w:jc w:val="both"/>
        <w:rPr>
          <w:rFonts w:eastAsia="Calibri"/>
          <w:bCs/>
          <w:iCs/>
          <w:szCs w:val="22"/>
          <w:lang w:eastAsia="en-US"/>
        </w:rPr>
      </w:pPr>
      <w:r>
        <w:rPr>
          <w:rFonts w:eastAsia="Calibri"/>
          <w:bCs/>
          <w:iCs/>
          <w:szCs w:val="22"/>
          <w:lang w:eastAsia="en-US"/>
        </w:rPr>
        <w:t>schválený osobitnou komisiou zriadenou pod MV.</w:t>
      </w:r>
    </w:p>
    <w:p w14:paraId="58E53676" w14:textId="77777777" w:rsidR="009E63E8" w:rsidRDefault="00BD1217">
      <w:pPr>
        <w:numPr>
          <w:ilvl w:val="0"/>
          <w:numId w:val="8"/>
        </w:numPr>
        <w:spacing w:before="120" w:after="120"/>
        <w:ind w:left="426" w:hanging="426"/>
        <w:jc w:val="both"/>
        <w:rPr>
          <w:rFonts w:eastAsia="Calibri"/>
          <w:bCs/>
          <w:iCs/>
          <w:szCs w:val="22"/>
          <w:lang w:eastAsia="en-US"/>
        </w:rPr>
      </w:pPr>
      <w:bookmarkStart w:id="3343" w:name="kapitola_341_ods_3"/>
      <w:r>
        <w:rPr>
          <w:rFonts w:eastAsia="Calibri"/>
          <w:bCs/>
          <w:iCs/>
          <w:szCs w:val="22"/>
          <w:lang w:eastAsia="en-US"/>
        </w:rPr>
        <w:t>Zámery národných projektov schvaľuje MV alebo osobitná komisia zriadená pod MV na návrh RO a to samostatne alebo ako súčasť zoznamu národných projektov. Zloženie osobitnej komisie, jej úlohy a činnosti upraví štatút, ktorý schvaľuje MV. Zloženie osobitnej komisie musí rešpektovať zásady partnerstva upravené pri kreovaní MV. RO je oprávnený zriadiť za účelom schvaľovania zámerov národných projektov aj viacero osobitných komisií v prípade potreby posudzovania národných projektov z vecne odlišných oblastí OP. Ak je prijímateľ národného projektu určený priamo v OP alebo jeho kompetencie vyplývajú priamo z osobitných predpisov, schváleniu MV nepodlieha priamo schvaľovanie prijímateľa ale len ostatné časti zámeru národného projektu.</w:t>
      </w:r>
    </w:p>
    <w:bookmarkEnd w:id="3343"/>
    <w:p w14:paraId="6C672AFA" w14:textId="77777777"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V  rámci každého zámeru národného projektu, ktorý je predkladaný na schvaľovanie a má byť realizovaný ako národný projekt, RO určí minimálne náležitosti:</w:t>
      </w:r>
    </w:p>
    <w:p w14:paraId="4CE8980E" w14:textId="77777777" w:rsidR="009E63E8" w:rsidRDefault="00BD1217">
      <w:pPr>
        <w:numPr>
          <w:ilvl w:val="1"/>
          <w:numId w:val="257"/>
        </w:numPr>
        <w:spacing w:before="120" w:after="120"/>
        <w:ind w:left="851" w:hanging="425"/>
        <w:jc w:val="both"/>
        <w:rPr>
          <w:rFonts w:eastAsia="Calibri"/>
          <w:bCs/>
          <w:iCs/>
          <w:szCs w:val="22"/>
          <w:lang w:eastAsia="en-US"/>
        </w:rPr>
      </w:pPr>
      <w:r>
        <w:rPr>
          <w:rFonts w:eastAsia="Calibri"/>
          <w:bCs/>
          <w:iCs/>
          <w:szCs w:val="22"/>
          <w:lang w:eastAsia="en-US"/>
        </w:rPr>
        <w:t>zdôvodnenie využitia národného projektu a vylúčenia výberu projektu prostredníctvom výzvy,</w:t>
      </w:r>
    </w:p>
    <w:p w14:paraId="121E25D5" w14:textId="77777777" w:rsidR="009E63E8" w:rsidRDefault="00BD1217">
      <w:pPr>
        <w:numPr>
          <w:ilvl w:val="1"/>
          <w:numId w:val="257"/>
        </w:numPr>
        <w:spacing w:before="120" w:after="120"/>
        <w:ind w:left="851" w:hanging="425"/>
        <w:jc w:val="both"/>
        <w:rPr>
          <w:rFonts w:eastAsia="Calibri"/>
          <w:bCs/>
          <w:iCs/>
          <w:szCs w:val="22"/>
          <w:lang w:eastAsia="en-US"/>
        </w:rPr>
      </w:pPr>
      <w:r>
        <w:rPr>
          <w:rFonts w:eastAsia="Calibri"/>
          <w:bCs/>
          <w:iCs/>
          <w:szCs w:val="22"/>
          <w:lang w:eastAsia="en-US"/>
        </w:rPr>
        <w:lastRenderedPageBreak/>
        <w:t>prijímateľa národného projektu a dôvod jeho určenia,</w:t>
      </w:r>
    </w:p>
    <w:p w14:paraId="299E2091" w14:textId="77777777" w:rsidR="009E63E8" w:rsidRDefault="00BD1217">
      <w:pPr>
        <w:numPr>
          <w:ilvl w:val="1"/>
          <w:numId w:val="257"/>
        </w:numPr>
        <w:spacing w:before="120" w:after="120"/>
        <w:ind w:left="851" w:hanging="425"/>
        <w:jc w:val="both"/>
        <w:rPr>
          <w:rFonts w:eastAsia="Calibri"/>
          <w:bCs/>
          <w:iCs/>
          <w:szCs w:val="22"/>
          <w:lang w:eastAsia="en-US"/>
        </w:rPr>
      </w:pPr>
      <w:r>
        <w:rPr>
          <w:rFonts w:eastAsia="Calibri"/>
          <w:bCs/>
          <w:iCs/>
          <w:szCs w:val="22"/>
          <w:lang w:eastAsia="en-US"/>
        </w:rPr>
        <w:t xml:space="preserve">príslušnosť národného projektu k relevantnej časti OP, </w:t>
      </w:r>
    </w:p>
    <w:p w14:paraId="32541964" w14:textId="77777777" w:rsidR="009E63E8" w:rsidRDefault="00BD1217">
      <w:pPr>
        <w:numPr>
          <w:ilvl w:val="1"/>
          <w:numId w:val="257"/>
        </w:numPr>
        <w:spacing w:before="120" w:after="120"/>
        <w:ind w:left="851" w:hanging="425"/>
        <w:jc w:val="both"/>
        <w:rPr>
          <w:rFonts w:eastAsia="Calibri"/>
          <w:bCs/>
          <w:iCs/>
          <w:szCs w:val="22"/>
          <w:lang w:eastAsia="en-US"/>
        </w:rPr>
      </w:pPr>
      <w:r>
        <w:rPr>
          <w:rFonts w:eastAsia="Calibri"/>
          <w:bCs/>
          <w:iCs/>
          <w:szCs w:val="22"/>
          <w:lang w:eastAsia="en-US"/>
        </w:rPr>
        <w:t xml:space="preserve">rámcový popis aktivít, ktoré budú v rámci identifikovaného národného projektu realizované, </w:t>
      </w:r>
    </w:p>
    <w:p w14:paraId="5F5EEC70" w14:textId="77777777" w:rsidR="009E63E8" w:rsidRDefault="00BD1217">
      <w:pPr>
        <w:numPr>
          <w:ilvl w:val="1"/>
          <w:numId w:val="257"/>
        </w:numPr>
        <w:spacing w:before="120" w:after="120"/>
        <w:ind w:left="851" w:hanging="425"/>
        <w:jc w:val="both"/>
        <w:rPr>
          <w:rFonts w:eastAsia="Calibri"/>
          <w:bCs/>
          <w:iCs/>
          <w:szCs w:val="22"/>
          <w:lang w:eastAsia="en-US"/>
        </w:rPr>
      </w:pPr>
      <w:r>
        <w:rPr>
          <w:rFonts w:eastAsia="Calibri"/>
          <w:bCs/>
          <w:iCs/>
          <w:szCs w:val="22"/>
          <w:lang w:eastAsia="en-US"/>
        </w:rPr>
        <w:t>indikatívnu výšku finančných prostriedkov určených na realizáciu národného projektu. V prípade, ak príprave projektu predchádza vypracovanie štúdie uskutočniteľnosti, ktorej výsledkom je, o. i. aj určenie výšky alokácie, RO uvedie túto informáciu namiesto určenia výšky finančných prostriedkov;</w:t>
      </w:r>
    </w:p>
    <w:p w14:paraId="57A18018" w14:textId="77777777"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RO  pri návrhu zámerov národných projektov vychádza z koncepcií a stratégií na regionálnej a národnej úrovni, pričom zohľadňuje stanovené priority v daných oblastiach v súlade so stratégiou definovanou v rámci príslušného OP.</w:t>
      </w:r>
    </w:p>
    <w:p w14:paraId="69BBF8C6" w14:textId="77777777"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 xml:space="preserve">Zoznam národných projektov vytvorený na základe schválených zámerov národných projektov podľa </w:t>
      </w:r>
      <w:hyperlink w:anchor="kapitola_341_ods_3" w:tooltip="ods. 3" w:history="1">
        <w:r>
          <w:rPr>
            <w:rStyle w:val="Hypertextovprepojenie"/>
            <w:rFonts w:eastAsia="Calibri"/>
            <w:bCs/>
            <w:iCs/>
            <w:szCs w:val="22"/>
            <w:lang w:eastAsia="en-US"/>
          </w:rPr>
          <w:t xml:space="preserve">ods. </w:t>
        </w:r>
        <w:r>
          <w:rPr>
            <w:rStyle w:val="Hypertextovprepojenie"/>
            <w:rFonts w:eastAsia="Calibri"/>
          </w:rPr>
          <w:t>3</w:t>
        </w:r>
      </w:hyperlink>
      <w:r>
        <w:rPr>
          <w:rFonts w:eastAsia="Calibri"/>
          <w:bCs/>
          <w:iCs/>
          <w:szCs w:val="22"/>
          <w:lang w:eastAsia="en-US"/>
        </w:rPr>
        <w:t>, môže byť na základe rozhodnutia RO členený na dve časti. Prvá časť obsahuje prioritné národné projekty navrhnuté na realizáciu v rámci OP. Druhá časť obsahuje zoznam národných projektov, ktoré sú plánované na realizáciu v prípade, ak z objektívnych dôvodov nebude možné alebo vhodné realizovať národné projekty v prvej časti zoznamu (tzv. zásobník národných projektov).</w:t>
      </w:r>
    </w:p>
    <w:p w14:paraId="6B43BEE2" w14:textId="2C47B4B7"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 xml:space="preserve">RO predkladá na schválenie MV alebo osobitnej komisii akékoľvek zmeny v zozname národných projektov, ktoré znamenajú zmenu v osobe určeného prijímateľa, podstatnú zmenu v rozsahu aktivít, ktoré majú byť v rámci národného projektu realizované (t.j. väčšina navrhovaných aktivít nebude v rámci národného projektu realizovaná, resp. má dôjsť k výraznému zväčšeniu rozsahu schválených aktivít) alebo finančnej výšky určenej na realizáciu národného projektu (v prípade ak odchýlka predstavuje viac ako 20 % alokácie schválenej ako súčasť zoznamu národných projektov a nejde o prípad, kedy je určenie alokácie výsledkom realizovanej štúdie uskutočniteľnosti). </w:t>
      </w:r>
      <w:ins w:id="3344" w:author="Autor">
        <w:r w:rsidR="00FF468E">
          <w:rPr>
            <w:rFonts w:eastAsia="Calibri"/>
            <w:bCs/>
            <w:iCs/>
            <w:szCs w:val="22"/>
            <w:lang w:eastAsia="en-US"/>
          </w:rPr>
          <w:t xml:space="preserve">RO predkladá na schválenie MV alebo osobitnej komisii aj aktualizáciu zoznamu národných projektov na základe rozhodnutia RO </w:t>
        </w:r>
        <w:r w:rsidR="00FF468E" w:rsidRPr="00FF468E">
          <w:rPr>
            <w:rFonts w:eastAsia="Calibri"/>
            <w:bCs/>
            <w:iCs/>
            <w:szCs w:val="22"/>
            <w:lang w:eastAsia="en-US"/>
          </w:rPr>
          <w:t>neimplementovať schválený zámer národného projektu</w:t>
        </w:r>
        <w:r w:rsidR="00FF468E">
          <w:rPr>
            <w:rFonts w:eastAsia="Calibri"/>
            <w:bCs/>
            <w:iCs/>
            <w:szCs w:val="22"/>
            <w:lang w:eastAsia="en-US"/>
          </w:rPr>
          <w:t xml:space="preserve"> spolu so zdôvodnením takéhoto rozhodnutia.</w:t>
        </w:r>
      </w:ins>
    </w:p>
    <w:p w14:paraId="20FEE714" w14:textId="77777777"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RO je oprávnený pristúpiť k príprave a realizácii národného projektu iba v prípade, ak je národný projekt súčasťou zoznamu národných projektov vytvoreného na základe schválených zámerov národných  projektov, ktoré boli schválené MV alebo osobitnou komisiou a zaradené do zoznamu národných projektov.</w:t>
      </w:r>
    </w:p>
    <w:p w14:paraId="6DF3B138" w14:textId="4B558E7A" w:rsidR="009E63E8" w:rsidRDefault="00BD1217" w:rsidP="00FF468E">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 xml:space="preserve">RO zverejňuje </w:t>
      </w:r>
      <w:ins w:id="3345" w:author="Autor">
        <w:r w:rsidR="00AF0CD9">
          <w:rPr>
            <w:rFonts w:eastAsia="Calibri"/>
            <w:bCs/>
            <w:iCs/>
            <w:szCs w:val="22"/>
            <w:lang w:eastAsia="en-US"/>
          </w:rPr>
          <w:t xml:space="preserve">(resp. aktualizuje) </w:t>
        </w:r>
      </w:ins>
      <w:r>
        <w:rPr>
          <w:rFonts w:eastAsia="Calibri"/>
          <w:bCs/>
          <w:iCs/>
          <w:szCs w:val="22"/>
          <w:lang w:eastAsia="en-US"/>
        </w:rPr>
        <w:t xml:space="preserve">zoznam národných projektov na svojom webovom sídle najneskôr do 10 pracovných dní po schválení </w:t>
      </w:r>
      <w:ins w:id="3346" w:author="Autor">
        <w:r w:rsidR="00AF0CD9">
          <w:rPr>
            <w:rFonts w:eastAsia="Calibri"/>
            <w:bCs/>
            <w:iCs/>
            <w:szCs w:val="22"/>
            <w:lang w:eastAsia="en-US"/>
          </w:rPr>
          <w:t xml:space="preserve">zoznamu (alebo zámerov národných projektov) </w:t>
        </w:r>
      </w:ins>
      <w:r>
        <w:rPr>
          <w:rFonts w:eastAsia="Calibri"/>
          <w:bCs/>
          <w:iCs/>
          <w:szCs w:val="22"/>
          <w:lang w:eastAsia="en-US"/>
        </w:rPr>
        <w:t>MV alebo osobitnou komisiou</w:t>
      </w:r>
      <w:ins w:id="3347" w:author="Autor">
        <w:r w:rsidR="00AF0CD9">
          <w:rPr>
            <w:rFonts w:eastAsia="Calibri"/>
            <w:bCs/>
            <w:iCs/>
            <w:szCs w:val="22"/>
            <w:lang w:eastAsia="en-US"/>
          </w:rPr>
          <w:t xml:space="preserve"> </w:t>
        </w:r>
        <w:r w:rsidR="00AF0CD9" w:rsidRPr="00FF468E">
          <w:rPr>
            <w:rFonts w:eastAsia="Calibri"/>
            <w:bCs/>
            <w:iCs/>
            <w:szCs w:val="22"/>
            <w:lang w:eastAsia="en-US"/>
          </w:rPr>
          <w:t xml:space="preserve">podľa </w:t>
        </w:r>
        <w:r w:rsidR="00AF0CD9" w:rsidRPr="00FF468E">
          <w:rPr>
            <w:rFonts w:eastAsia="Calibri"/>
            <w:bCs/>
            <w:iCs/>
            <w:szCs w:val="22"/>
            <w:lang w:eastAsia="en-US"/>
          </w:rPr>
          <w:fldChar w:fldCharType="begin"/>
        </w:r>
        <w:r w:rsidR="00AF0CD9" w:rsidRPr="00FF468E">
          <w:rPr>
            <w:rFonts w:eastAsia="Calibri"/>
            <w:bCs/>
            <w:iCs/>
            <w:szCs w:val="22"/>
            <w:lang w:eastAsia="en-US"/>
          </w:rPr>
          <w:instrText xml:space="preserve"> HYPERLINK "" \l "kapitola_341_ods_3" \o "ods. 3" </w:instrText>
        </w:r>
        <w:r w:rsidR="00AF0CD9" w:rsidRPr="00FF468E">
          <w:rPr>
            <w:rFonts w:eastAsia="Calibri"/>
            <w:bCs/>
            <w:iCs/>
            <w:szCs w:val="22"/>
            <w:lang w:eastAsia="en-US"/>
          </w:rPr>
          <w:fldChar w:fldCharType="separate"/>
        </w:r>
        <w:r w:rsidR="00AF0CD9" w:rsidRPr="00FF468E">
          <w:rPr>
            <w:rFonts w:eastAsia="Calibri"/>
            <w:szCs w:val="22"/>
            <w:lang w:eastAsia="en-US"/>
          </w:rPr>
          <w:t xml:space="preserve">ods. </w:t>
        </w:r>
        <w:r w:rsidR="00AF0CD9" w:rsidRPr="00FF468E">
          <w:rPr>
            <w:rFonts w:eastAsia="Calibri"/>
            <w:bCs/>
            <w:iCs/>
            <w:szCs w:val="22"/>
            <w:lang w:eastAsia="en-US"/>
          </w:rPr>
          <w:t>3</w:t>
        </w:r>
        <w:r w:rsidR="00AF0CD9" w:rsidRPr="00FF468E">
          <w:rPr>
            <w:rFonts w:eastAsia="Calibri"/>
            <w:bCs/>
            <w:iCs/>
            <w:szCs w:val="22"/>
            <w:lang w:eastAsia="en-US"/>
          </w:rPr>
          <w:fldChar w:fldCharType="end"/>
        </w:r>
        <w:r>
          <w:rPr>
            <w:rFonts w:eastAsia="Calibri"/>
            <w:bCs/>
            <w:iCs/>
            <w:szCs w:val="22"/>
            <w:lang w:eastAsia="en-US"/>
          </w:rPr>
          <w:t>.</w:t>
        </w:r>
      </w:ins>
    </w:p>
    <w:p w14:paraId="38E2B212" w14:textId="77777777" w:rsidR="009E63E8" w:rsidRDefault="00BD1217">
      <w:pPr>
        <w:pStyle w:val="SRK4"/>
      </w:pPr>
      <w:bookmarkStart w:id="3348" w:name="_Toc453234057"/>
      <w:bookmarkStart w:id="3349" w:name="_Toc461623232"/>
      <w:r>
        <w:t>3.4.1.1 Príprava, schvaľovanie a implementácia národných projektov</w:t>
      </w:r>
      <w:bookmarkEnd w:id="3348"/>
      <w:bookmarkEnd w:id="3349"/>
    </w:p>
    <w:p w14:paraId="6BD638C6" w14:textId="172F9274" w:rsidR="009E63E8" w:rsidRDefault="00BD1217">
      <w:pPr>
        <w:numPr>
          <w:ilvl w:val="0"/>
          <w:numId w:val="258"/>
        </w:numPr>
        <w:spacing w:before="120" w:after="120"/>
        <w:ind w:left="426" w:hanging="426"/>
        <w:jc w:val="both"/>
        <w:rPr>
          <w:rFonts w:eastAsia="Calibri"/>
          <w:bCs/>
          <w:iCs/>
          <w:szCs w:val="22"/>
          <w:lang w:eastAsia="en-US"/>
        </w:rPr>
      </w:pPr>
      <w:r>
        <w:rPr>
          <w:rFonts w:eastAsia="Calibri"/>
          <w:bCs/>
          <w:iCs/>
          <w:szCs w:val="22"/>
          <w:lang w:eastAsia="en-US"/>
        </w:rPr>
        <w:t>RO na predloženie národného projektu vyzve budúceho žiadateľa písomne alebo zverejnením na svojom webovom sídle. Ak RO vyzve budúceho žiadateľa písomne, bezodkladne zverejní vyzvanie na svojom webovom sídle. RO je povinný pred vyzvaním pre národné projekty vykonať kontrolu správnosti a kompletnosti vyzvania,</w:t>
      </w:r>
      <w:r>
        <w:rPr>
          <w:rFonts w:eastAsia="Calibri"/>
          <w:szCs w:val="22"/>
          <w:lang w:eastAsia="en-US"/>
        </w:rPr>
        <w:t xml:space="preserve"> pričom vzor</w:t>
      </w:r>
      <w:r>
        <w:rPr>
          <w:rStyle w:val="Odkaznapoznmkupodiarou"/>
          <w:rFonts w:eastAsia="Calibri"/>
          <w:szCs w:val="22"/>
          <w:lang w:eastAsia="en-US"/>
        </w:rPr>
        <w:footnoteReference w:id="96"/>
      </w:r>
      <w:r>
        <w:rPr>
          <w:rFonts w:eastAsia="Calibri"/>
          <w:szCs w:val="22"/>
          <w:lang w:eastAsia="en-US"/>
        </w:rPr>
        <w:t xml:space="preserve"> kontrolného zoznamu k návrhu vyzvania vydáva CKO</w:t>
      </w:r>
      <w:r>
        <w:rPr>
          <w:rFonts w:eastAsia="Calibri"/>
          <w:bCs/>
          <w:iCs/>
          <w:szCs w:val="22"/>
          <w:lang w:eastAsia="en-US"/>
        </w:rPr>
        <w:t>. Kontrola je zameraná predovšetkým na kontrolu súladu vyzvania s OP, podmienkami uvedenými v relevantnej schéme štátnej pomoci/schéme pomoci de minimis a ostatnými relevantnými dokumentmi, ako aj požiadavkami legislatívy EÚ a SR.</w:t>
      </w:r>
      <w:ins w:id="3350" w:author="Autor">
        <w:r w:rsidR="00870A0F">
          <w:rPr>
            <w:rFonts w:eastAsia="Calibri"/>
            <w:bCs/>
            <w:iCs/>
            <w:szCs w:val="22"/>
            <w:lang w:eastAsia="en-US"/>
          </w:rPr>
          <w:t xml:space="preserve"> RO je povinný pred vyzvaním budúceho žiadateľa alebo zverejnením vyzvania na svojom webovom sídle </w:t>
        </w:r>
        <w:del w:id="3351" w:author="Autor">
          <w:r w:rsidR="00870A0F" w:rsidDel="007B15A3">
            <w:rPr>
              <w:rFonts w:eastAsia="Calibri"/>
              <w:bCs/>
              <w:iCs/>
              <w:szCs w:val="22"/>
              <w:lang w:eastAsia="en-US"/>
            </w:rPr>
            <w:delText>získať stanovisko ÚPVII</w:delText>
          </w:r>
        </w:del>
        <w:r w:rsidR="007B15A3">
          <w:rPr>
            <w:rFonts w:eastAsia="Calibri"/>
            <w:bCs/>
            <w:iCs/>
            <w:szCs w:val="22"/>
            <w:lang w:eastAsia="en-US"/>
          </w:rPr>
          <w:t xml:space="preserve"> zaslať </w:t>
        </w:r>
        <w:r w:rsidR="007B15A3">
          <w:rPr>
            <w:rFonts w:eastAsia="Calibri"/>
            <w:bCs/>
            <w:iCs/>
            <w:szCs w:val="22"/>
            <w:lang w:eastAsia="en-US"/>
          </w:rPr>
          <w:lastRenderedPageBreak/>
          <w:t>vyzvanie na posúdenie zo strany CKO</w:t>
        </w:r>
        <w:r w:rsidR="00870A0F">
          <w:rPr>
            <w:rFonts w:eastAsia="Calibri"/>
            <w:bCs/>
            <w:iCs/>
            <w:szCs w:val="22"/>
            <w:lang w:eastAsia="en-US"/>
          </w:rPr>
          <w:t xml:space="preserve">. Na </w:t>
        </w:r>
        <w:del w:id="3352" w:author="Autor">
          <w:r w:rsidR="00870A0F" w:rsidDel="007B15A3">
            <w:rPr>
              <w:rFonts w:eastAsia="Calibri"/>
              <w:bCs/>
              <w:iCs/>
              <w:szCs w:val="22"/>
              <w:lang w:eastAsia="en-US"/>
            </w:rPr>
            <w:delText>získanie stanoviska ÚPVII</w:delText>
          </w:r>
        </w:del>
        <w:r w:rsidR="007B15A3">
          <w:rPr>
            <w:rFonts w:eastAsia="Calibri"/>
            <w:bCs/>
            <w:iCs/>
            <w:szCs w:val="22"/>
            <w:lang w:eastAsia="en-US"/>
          </w:rPr>
          <w:t>tento postup</w:t>
        </w:r>
        <w:r w:rsidR="00870A0F">
          <w:rPr>
            <w:rFonts w:eastAsia="Calibri"/>
            <w:bCs/>
            <w:iCs/>
            <w:szCs w:val="22"/>
            <w:lang w:eastAsia="en-US"/>
          </w:rPr>
          <w:t xml:space="preserve"> sa </w:t>
        </w:r>
        <w:del w:id="3353" w:author="Autor">
          <w:r w:rsidR="00870A0F" w:rsidDel="007B15A3">
            <w:rPr>
              <w:rFonts w:eastAsia="Calibri"/>
              <w:bCs/>
              <w:iCs/>
              <w:szCs w:val="22"/>
              <w:lang w:eastAsia="en-US"/>
            </w:rPr>
            <w:delText xml:space="preserve">primerane </w:delText>
          </w:r>
        </w:del>
        <w:r w:rsidR="00870A0F">
          <w:rPr>
            <w:rFonts w:eastAsia="Calibri"/>
            <w:bCs/>
            <w:iCs/>
            <w:szCs w:val="22"/>
            <w:lang w:eastAsia="en-US"/>
          </w:rPr>
          <w:t>vzťahuj</w:t>
        </w:r>
        <w:del w:id="3354" w:author="Autor">
          <w:r w:rsidR="00870A0F" w:rsidDel="00AD4D42">
            <w:rPr>
              <w:rFonts w:eastAsia="Calibri"/>
              <w:bCs/>
              <w:iCs/>
              <w:szCs w:val="22"/>
              <w:lang w:eastAsia="en-US"/>
            </w:rPr>
            <w:delText>ú</w:delText>
          </w:r>
        </w:del>
        <w:r w:rsidR="00AD4D42">
          <w:rPr>
            <w:rFonts w:eastAsia="Calibri"/>
            <w:bCs/>
            <w:iCs/>
            <w:szCs w:val="22"/>
            <w:lang w:eastAsia="en-US"/>
          </w:rPr>
          <w:t>e</w:t>
        </w:r>
        <w:r w:rsidR="00870A0F">
          <w:rPr>
            <w:rFonts w:eastAsia="Calibri"/>
            <w:bCs/>
            <w:iCs/>
            <w:szCs w:val="22"/>
            <w:lang w:eastAsia="en-US"/>
          </w:rPr>
          <w:t xml:space="preserve"> </w:t>
        </w:r>
        <w:r w:rsidR="00870A0F">
          <w:rPr>
            <w:rFonts w:eastAsia="Calibri"/>
            <w:szCs w:val="22"/>
            <w:lang w:eastAsia="en-US"/>
          </w:rPr>
          <w:fldChar w:fldCharType="begin"/>
        </w:r>
      </w:ins>
      <w:r w:rsidR="00DA0508">
        <w:rPr>
          <w:rFonts w:eastAsia="Calibri"/>
          <w:szCs w:val="22"/>
          <w:lang w:eastAsia="en-US"/>
        </w:rPr>
        <w:instrText>HYPERLINK  \l "kapitola_311_ods_3" \o "ods. 3 až ods. 12 kapitoly 3.1.1"</w:instrText>
      </w:r>
      <w:ins w:id="3355" w:author="Autor">
        <w:r w:rsidR="00870A0F">
          <w:rPr>
            <w:rFonts w:eastAsia="Calibri"/>
            <w:szCs w:val="22"/>
            <w:lang w:eastAsia="en-US"/>
          </w:rPr>
          <w:fldChar w:fldCharType="separate"/>
        </w:r>
      </w:ins>
      <w:r w:rsidR="00DA0508">
        <w:rPr>
          <w:rStyle w:val="Hypertextovprepojenie"/>
          <w:rFonts w:eastAsia="Calibri"/>
          <w:szCs w:val="22"/>
          <w:lang w:eastAsia="en-US"/>
        </w:rPr>
        <w:t>ods. 3 až ods. 12 kapitoly 3.1.1</w:t>
      </w:r>
      <w:ins w:id="3356" w:author="Autor">
        <w:r w:rsidR="00870A0F">
          <w:rPr>
            <w:rFonts w:eastAsia="Calibri"/>
            <w:szCs w:val="22"/>
            <w:lang w:eastAsia="en-US"/>
          </w:rPr>
          <w:fldChar w:fldCharType="end"/>
        </w:r>
        <w:r w:rsidR="00870A0F">
          <w:rPr>
            <w:rFonts w:eastAsia="Calibri"/>
            <w:szCs w:val="22"/>
            <w:lang w:eastAsia="en-US"/>
          </w:rPr>
          <w:t>.</w:t>
        </w:r>
      </w:ins>
    </w:p>
    <w:p w14:paraId="144CF4C6" w14:textId="77777777" w:rsidR="009E63E8" w:rsidRDefault="00BD1217">
      <w:pPr>
        <w:numPr>
          <w:ilvl w:val="0"/>
          <w:numId w:val="258"/>
        </w:numPr>
        <w:spacing w:before="120" w:after="120"/>
        <w:ind w:left="426" w:hanging="426"/>
        <w:jc w:val="both"/>
        <w:rPr>
          <w:rFonts w:eastAsia="Calibri"/>
          <w:bCs/>
          <w:iCs/>
          <w:szCs w:val="22"/>
          <w:lang w:eastAsia="en-US"/>
        </w:rPr>
      </w:pPr>
      <w:r>
        <w:rPr>
          <w:rFonts w:eastAsia="Calibri"/>
          <w:bCs/>
          <w:iCs/>
          <w:szCs w:val="22"/>
          <w:lang w:eastAsia="en-US"/>
        </w:rPr>
        <w:t>Na náležitosti vyzvania pre národné projekty sa primerane uplatnia ustanovenia o výzve. RO vyzvanie vypracuje v súlade so vzorom vydaným CKO, pričom RO je povinný do vyzvania zaradiť všetky podmienky poskytnutia príspevku, ktoré sú povinne súčasťou vyzvania v súlade so zákonom o príspevku z EŠIF.</w:t>
      </w:r>
    </w:p>
    <w:p w14:paraId="675718AF" w14:textId="77777777" w:rsidR="009E63E8" w:rsidRDefault="00BD1217">
      <w:pPr>
        <w:numPr>
          <w:ilvl w:val="0"/>
          <w:numId w:val="258"/>
        </w:numPr>
        <w:spacing w:before="120" w:after="120"/>
        <w:ind w:left="426" w:hanging="426"/>
        <w:jc w:val="both"/>
        <w:rPr>
          <w:rFonts w:eastAsia="Calibri"/>
          <w:bCs/>
          <w:iCs/>
          <w:szCs w:val="22"/>
          <w:lang w:eastAsia="en-US"/>
        </w:rPr>
      </w:pPr>
      <w:r>
        <w:rPr>
          <w:rFonts w:eastAsia="Calibri"/>
          <w:bCs/>
          <w:iCs/>
          <w:szCs w:val="22"/>
          <w:lang w:eastAsia="en-US"/>
        </w:rPr>
        <w:t xml:space="preserve">RO sa </w:t>
      </w:r>
      <w:r w:rsidRPr="009078F6">
        <w:rPr>
          <w:rFonts w:eastAsia="Calibri"/>
          <w:bCs/>
          <w:iCs/>
          <w:szCs w:val="22"/>
          <w:lang w:eastAsia="en-US"/>
        </w:rPr>
        <w:t>môže</w:t>
      </w:r>
      <w:r>
        <w:rPr>
          <w:rFonts w:eastAsia="Calibri"/>
          <w:bCs/>
          <w:iCs/>
          <w:szCs w:val="22"/>
          <w:lang w:eastAsia="en-US"/>
        </w:rPr>
        <w:t xml:space="preserve"> proaktívne, partnersky a systematicky podieľa na príprave národných projektov s vopred určenými prijímateľmi</w:t>
      </w:r>
      <w:r w:rsidRPr="009078F6">
        <w:rPr>
          <w:rFonts w:eastAsia="Calibri"/>
          <w:bCs/>
          <w:iCs/>
          <w:szCs w:val="22"/>
          <w:lang w:eastAsia="en-US"/>
        </w:rPr>
        <w:t>, napr.</w:t>
      </w:r>
      <w:r>
        <w:rPr>
          <w:rFonts w:eastAsia="Calibri"/>
          <w:bCs/>
          <w:iCs/>
          <w:szCs w:val="22"/>
          <w:lang w:eastAsia="en-US"/>
        </w:rPr>
        <w:t xml:space="preserve"> prostredníctvom zapojenia relevantných odborných partnerov, formou odborných diskusií alebo pravidelných výborov zriadených za účelom dohľadu a pomoci pri príprave národného projektu. RO je pred písomným vyzvaním oprávnený  usmerňovať budúceho žiadateľa vo veciach prípravy národného projektu. Za týmto účelom je RO oprávnený vydávať usmernenia, ktoré je budúci žiadateľ povinný dodržať. Ich neplnenie môže mať za následok, že RO nepristúpi k vyzvaniu žiadateľa na predloženie národného projektu do odstránenia identifikovaných nedostatkov pri príprave národného projektu. RO je povinný pri príprave národných projektov spolupracovať s gestormi HP za účelom zabezpečenia súladu národných projektov s HP.</w:t>
      </w:r>
    </w:p>
    <w:p w14:paraId="135AD9BA" w14:textId="77777777" w:rsidR="009E63E8" w:rsidRDefault="00BD1217">
      <w:pPr>
        <w:numPr>
          <w:ilvl w:val="0"/>
          <w:numId w:val="258"/>
        </w:numPr>
        <w:spacing w:before="120" w:after="120"/>
        <w:ind w:left="426" w:hanging="426"/>
        <w:jc w:val="both"/>
        <w:rPr>
          <w:rFonts w:eastAsia="Calibri"/>
          <w:bCs/>
          <w:iCs/>
          <w:szCs w:val="22"/>
          <w:lang w:eastAsia="en-US"/>
        </w:rPr>
      </w:pPr>
      <w:r>
        <w:rPr>
          <w:rFonts w:eastAsia="Calibri"/>
          <w:bCs/>
          <w:iCs/>
          <w:szCs w:val="22"/>
          <w:lang w:eastAsia="en-US"/>
        </w:rPr>
        <w:t xml:space="preserve">Na postup pri schvaľovaní národných projektov sa primerane vzťahujú ustanovenia o schvaľovaní ŽoNFP podľa </w:t>
      </w:r>
      <w:hyperlink w:anchor="kapitola_32" w:tooltip="kapitoly 3.2" w:history="1">
        <w:r>
          <w:rPr>
            <w:rStyle w:val="Hypertextovprepojenie"/>
            <w:rFonts w:eastAsia="Calibri"/>
          </w:rPr>
          <w:t>kapitoly 3.2</w:t>
        </w:r>
      </w:hyperlink>
      <w:r>
        <w:rPr>
          <w:rFonts w:eastAsia="Calibri"/>
          <w:bCs/>
          <w:iCs/>
          <w:szCs w:val="22"/>
          <w:lang w:eastAsia="en-US"/>
        </w:rPr>
        <w:t>, ak v tejto kapitole nie je uvedené inak. Výkon odborného hodnotenia národného projektu je RO povinný zabezpečiť minimálne dvoma nezávislými osobami, ktoré spĺňajú odborné predpoklady na posúdenie navrhovaného projektu. Postup pri odbornom hodnotení národných projektov je rovnaký ako v prípade ŽoNFP predložených na základe výzvy. RO nie je povinný prizývať na výkon odborného hodnotenia zástupcu partnerov (kapitola 3.2.1.2 ods.3). Pri výbere projektov sa neuplatnia ustanovenia o poradí projektov vytvorenom počtom dosiahnutých bodov a ustanovenia o výbere ŽoNFP, ktoré sú z dôvodu nesúťažného charakteru národných projektov nerelevantné. Pri národných projektoch sa neuplatňujú ustanovenia o postupe pri dvojkolovom výbere projektov (</w:t>
      </w:r>
      <w:hyperlink w:anchor="kapitola_322" w:tooltip="kapitola 3.2.2" w:history="1">
        <w:r>
          <w:rPr>
            <w:rStyle w:val="Hypertextovprepojenie"/>
            <w:rFonts w:eastAsia="Calibri"/>
          </w:rPr>
          <w:t xml:space="preserve">kapitola </w:t>
        </w:r>
        <w:r>
          <w:rPr>
            <w:rStyle w:val="Hypertextovprepojenie"/>
            <w:rFonts w:eastAsia="Calibri"/>
            <w:bCs/>
            <w:iCs/>
            <w:szCs w:val="22"/>
            <w:lang w:eastAsia="en-US"/>
          </w:rPr>
          <w:t>3.</w:t>
        </w:r>
        <w:r>
          <w:rPr>
            <w:rStyle w:val="Hypertextovprepojenie"/>
            <w:rFonts w:eastAsia="Calibri"/>
          </w:rPr>
          <w:t>2.2</w:t>
        </w:r>
      </w:hyperlink>
      <w:r>
        <w:rPr>
          <w:rFonts w:eastAsia="Calibri"/>
          <w:bCs/>
          <w:iCs/>
          <w:szCs w:val="22"/>
          <w:lang w:eastAsia="en-US"/>
        </w:rPr>
        <w:t>), a o zásobníku projektov (</w:t>
      </w:r>
      <w:hyperlink w:anchor="kapitola_323" w:tooltip="kapitola 3.2.3" w:history="1">
        <w:r>
          <w:rPr>
            <w:rStyle w:val="Hypertextovprepojenie"/>
            <w:rFonts w:eastAsia="Calibri"/>
          </w:rPr>
          <w:t>kapitola 3.2.3</w:t>
        </w:r>
      </w:hyperlink>
      <w:r>
        <w:rPr>
          <w:rFonts w:eastAsia="Calibri"/>
          <w:bCs/>
          <w:iCs/>
          <w:szCs w:val="22"/>
          <w:lang w:eastAsia="en-US"/>
        </w:rPr>
        <w:t>). RO zároveň nie je povinný vypracovávať záverečnú správu z vyzvania (</w:t>
      </w:r>
      <w:hyperlink w:anchor="kapitola_3214" w:tooltip="kapitola 3.2.1.4" w:history="1">
        <w:r>
          <w:rPr>
            <w:rStyle w:val="Hypertextovprepojenie"/>
            <w:rFonts w:eastAsia="Calibri"/>
          </w:rPr>
          <w:t xml:space="preserve">kapitola </w:t>
        </w:r>
        <w:r>
          <w:rPr>
            <w:rStyle w:val="Hypertextovprepojenie"/>
            <w:rFonts w:eastAsia="Calibri"/>
            <w:bCs/>
            <w:iCs/>
            <w:szCs w:val="22"/>
            <w:lang w:eastAsia="en-US"/>
          </w:rPr>
          <w:t>3.</w:t>
        </w:r>
        <w:r>
          <w:rPr>
            <w:rStyle w:val="Hypertextovprepojenie"/>
            <w:rFonts w:eastAsia="Calibri"/>
          </w:rPr>
          <w:t>2.1.4</w:t>
        </w:r>
      </w:hyperlink>
      <w:r>
        <w:rPr>
          <w:rFonts w:eastAsia="Calibri"/>
          <w:bCs/>
          <w:iCs/>
          <w:szCs w:val="22"/>
          <w:lang w:eastAsia="en-US"/>
        </w:rPr>
        <w:t xml:space="preserve">). </w:t>
      </w:r>
    </w:p>
    <w:p w14:paraId="1F5F7A7B" w14:textId="77777777" w:rsidR="009E63E8" w:rsidRDefault="00BD1217">
      <w:pPr>
        <w:numPr>
          <w:ilvl w:val="0"/>
          <w:numId w:val="258"/>
        </w:numPr>
        <w:spacing w:before="120" w:after="120"/>
        <w:ind w:left="426" w:hanging="426"/>
        <w:jc w:val="both"/>
        <w:rPr>
          <w:rFonts w:eastAsia="Calibri"/>
          <w:szCs w:val="22"/>
          <w:lang w:eastAsia="en-US"/>
        </w:rPr>
      </w:pPr>
      <w:r>
        <w:rPr>
          <w:rFonts w:eastAsia="Calibri"/>
          <w:szCs w:val="22"/>
          <w:lang w:eastAsia="en-US"/>
        </w:rPr>
        <w:t xml:space="preserve">Na implementáciu národných projektov sa primerane vzťahujú ustanovenia </w:t>
      </w:r>
      <w:hyperlink w:anchor="kapitola_33" w:tooltip="kapitoly 3.3" w:history="1">
        <w:r>
          <w:rPr>
            <w:rStyle w:val="Hypertextovprepojenie"/>
            <w:rFonts w:eastAsia="Calibri"/>
          </w:rPr>
          <w:t xml:space="preserve">kapitoly </w:t>
        </w:r>
        <w:r>
          <w:rPr>
            <w:rStyle w:val="Hypertextovprepojenie"/>
            <w:rFonts w:eastAsia="Calibri"/>
            <w:bCs/>
            <w:iCs/>
            <w:szCs w:val="22"/>
            <w:lang w:eastAsia="en-US"/>
          </w:rPr>
          <w:t>3.</w:t>
        </w:r>
        <w:r>
          <w:rPr>
            <w:rStyle w:val="Hypertextovprepojenie"/>
            <w:rFonts w:eastAsia="Calibri"/>
          </w:rPr>
          <w:t>3</w:t>
        </w:r>
      </w:hyperlink>
      <w:r>
        <w:rPr>
          <w:rFonts w:eastAsia="Calibri"/>
          <w:bCs/>
          <w:iCs/>
          <w:szCs w:val="22"/>
          <w:lang w:eastAsia="en-US"/>
        </w:rPr>
        <w:t xml:space="preserve"> systému riadenia s výnimkami uvedenými priamo v týchto </w:t>
      </w:r>
      <w:r>
        <w:rPr>
          <w:rFonts w:eastAsia="Calibri"/>
          <w:szCs w:val="22"/>
          <w:lang w:eastAsia="en-US"/>
        </w:rPr>
        <w:t>ustanoveniach. Ak sa v jednotlivých častiach Systému riadenia EŠIF vzťahujú jednotlivé ustanovenia na výzvy, týkajú sa tieto ustanovenia aj vyzvania pre národné projekty, ak z konkrétneho ustanovenia nevyplýva opak.</w:t>
      </w:r>
    </w:p>
    <w:p w14:paraId="2CEA8638" w14:textId="40A401E6" w:rsidR="009E63E8" w:rsidRDefault="00BD1217">
      <w:pPr>
        <w:pStyle w:val="SRK3"/>
      </w:pPr>
      <w:bookmarkStart w:id="3357" w:name="_Toc378947525"/>
      <w:bookmarkStart w:id="3358" w:name="_Toc453234058"/>
      <w:bookmarkStart w:id="3359" w:name="_Toc461623233"/>
      <w:r>
        <w:t>3.4.</w:t>
      </w:r>
      <w:del w:id="3360" w:author="Autor">
        <w:r w:rsidDel="009B0F7F">
          <w:delText xml:space="preserve">3 </w:delText>
        </w:r>
      </w:del>
      <w:ins w:id="3361" w:author="Autor">
        <w:r w:rsidR="009B0F7F">
          <w:t xml:space="preserve">2 </w:t>
        </w:r>
      </w:ins>
      <w:r>
        <w:t>Veľké projekty</w:t>
      </w:r>
      <w:bookmarkEnd w:id="3357"/>
      <w:bookmarkEnd w:id="3358"/>
      <w:bookmarkEnd w:id="3359"/>
    </w:p>
    <w:p w14:paraId="3C2BDB66"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bookmarkStart w:id="3362" w:name="_Toc390099885"/>
      <w:r>
        <w:rPr>
          <w:bCs/>
          <w:iCs/>
          <w:sz w:val="22"/>
          <w:szCs w:val="22"/>
          <w:u w:val="single"/>
          <w:lang w:eastAsia="en-US"/>
        </w:rPr>
        <w:t>Relevantná úprava v legislatíve EÚ:</w:t>
      </w:r>
    </w:p>
    <w:p w14:paraId="798CB5B6"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101 až 103 všeobecného nariadenia</w:t>
      </w:r>
    </w:p>
    <w:p w14:paraId="26240945" w14:textId="77777777" w:rsidR="008A67A6" w:rsidRPr="008A67A6" w:rsidRDefault="008A67A6"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Vykonávacie rozhodnutie Komisie č. 2014/190/EÚ</w:t>
      </w:r>
    </w:p>
    <w:p w14:paraId="4F84632C" w14:textId="77777777" w:rsidR="008A67A6" w:rsidRDefault="008A67A6"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Delegované nariadenie Komisie (EÚ) č. 240/2014 o európskom kódexe správania pre partnerstvo v rámci EŠIF</w:t>
      </w:r>
    </w:p>
    <w:p w14:paraId="24DD7749"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5F35FF5D"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27 zákona o príspevku  z EŠIF</w:t>
      </w:r>
    </w:p>
    <w:p w14:paraId="35927671"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vypracuje a predloží indikatívny zoznam veľkých projektov, ktoré majú byť v programovom období 2014 - 2020 predložené EK na schválenie ako súčasť OP v súlade s čl. 102 ods. 5 všeobecného nariadenia. </w:t>
      </w:r>
    </w:p>
    <w:p w14:paraId="4ED696DB"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má právo indikatívny zoznam veľkých projektov počas programového obdobia aktualizovať. Aktualizácia zoznamu veľkých projektov nemá za následok revíziu OP v zmysle čl. 30 všeobecného nariadenia. Proces aktualizácie indikatívneho zoznamu veľkých projektov musí byť preukázateľne zdokumentovaný. </w:t>
      </w:r>
    </w:p>
    <w:p w14:paraId="1966262E"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aktualizuje indikatívny zoznam veľkých projektov na základe koncepcií a stratégií na národnej alebo regionálnej úrovni, pričom zohľadňuje stanovené priority v daných oblastiach v súlade so stratégiou definovanou v rámci príslušného OP, ako aj spôsobilosť žiadateľa v danej oblasti a  finančnom riadení. </w:t>
      </w:r>
    </w:p>
    <w:p w14:paraId="7ED36549" w14:textId="31DE1BC0" w:rsidR="009E63E8" w:rsidRDefault="00BD1217">
      <w:pPr>
        <w:numPr>
          <w:ilvl w:val="0"/>
          <w:numId w:val="14"/>
        </w:numPr>
        <w:spacing w:before="120" w:after="120"/>
        <w:ind w:left="426" w:hanging="426"/>
        <w:jc w:val="both"/>
        <w:rPr>
          <w:rFonts w:eastAsia="Calibri"/>
          <w:bCs/>
          <w:iCs/>
          <w:szCs w:val="22"/>
          <w:lang w:eastAsia="en-US"/>
        </w:rPr>
      </w:pPr>
      <w:r>
        <w:rPr>
          <w:rFonts w:eastAsiaTheme="minorHAnsi"/>
          <w:color w:val="000000"/>
          <w:lang w:eastAsia="en-US"/>
        </w:rPr>
        <w:t>RO vo vzťahu k predkladaniu ŽoNFP na veľké projekty nevyhlasuje výzvu. Oprávnených žiadateľov, ktorých projekty sú zaradené v indikatívnom zozname veľkých projektov oboznámi o možnosti predkladania ŽoNFP na veľké projekty písomne alebo zverejnením na svojom webovom sídle, prostredníctvom vyzvania, čím zabezpečí, aby boli projekty vypracovávané v súlade s príslušnými cieľmi OP, oprávnenými aktivitami a ostatnými kritériami oprávnenosti definovanými v OP (resp. v riadiacej dokumentácii).</w:t>
      </w:r>
      <w:r>
        <w:t xml:space="preserve"> Ak RO vyzve budúceho žiadateľa písomne, bezodkladne zverejní vyzvanie na svojom webovom sídle.</w:t>
      </w:r>
      <w:r>
        <w:rPr>
          <w:rFonts w:eastAsia="Calibri"/>
          <w:bCs/>
          <w:iCs/>
          <w:szCs w:val="22"/>
          <w:lang w:eastAsia="en-US"/>
        </w:rPr>
        <w:t xml:space="preserve"> RO je povinný pred vyhlásením vyzvania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w:t>
      </w:r>
      <w:ins w:id="3363" w:author="Autor">
        <w:r w:rsidR="00870A0F">
          <w:rPr>
            <w:rFonts w:eastAsia="Calibri"/>
            <w:bCs/>
            <w:iCs/>
            <w:szCs w:val="22"/>
            <w:lang w:eastAsia="en-US"/>
          </w:rPr>
          <w:t xml:space="preserve"> RO je povinný pred vyzvaním budúceho žiadateľa alebo zverejnením vyzvania na svojom webovom sídle </w:t>
        </w:r>
        <w:r w:rsidR="00AD4D42">
          <w:rPr>
            <w:rFonts w:eastAsia="Calibri"/>
            <w:bCs/>
            <w:iCs/>
            <w:szCs w:val="22"/>
            <w:lang w:eastAsia="en-US"/>
          </w:rPr>
          <w:t>zaslať vyzvanie na posúdenie zo strany CKO.</w:t>
        </w:r>
        <w:del w:id="3364" w:author="Autor">
          <w:r w:rsidR="00870A0F" w:rsidDel="00AD4D42">
            <w:rPr>
              <w:rFonts w:eastAsia="Calibri"/>
              <w:bCs/>
              <w:iCs/>
              <w:szCs w:val="22"/>
              <w:lang w:eastAsia="en-US"/>
            </w:rPr>
            <w:delText>získať stanovisko ÚPVII</w:delText>
          </w:r>
        </w:del>
        <w:r w:rsidR="00870A0F">
          <w:rPr>
            <w:rFonts w:eastAsia="Calibri"/>
            <w:bCs/>
            <w:iCs/>
            <w:szCs w:val="22"/>
            <w:lang w:eastAsia="en-US"/>
          </w:rPr>
          <w:t xml:space="preserve">. Na </w:t>
        </w:r>
        <w:del w:id="3365" w:author="Autor">
          <w:r w:rsidR="00870A0F" w:rsidDel="00AD4D42">
            <w:rPr>
              <w:rFonts w:eastAsia="Calibri"/>
              <w:bCs/>
              <w:iCs/>
              <w:szCs w:val="22"/>
              <w:lang w:eastAsia="en-US"/>
            </w:rPr>
            <w:delText>získanie stanoviska ÚPVII</w:delText>
          </w:r>
        </w:del>
        <w:r w:rsidR="00AD4D42">
          <w:rPr>
            <w:rFonts w:eastAsia="Calibri"/>
            <w:bCs/>
            <w:iCs/>
            <w:szCs w:val="22"/>
            <w:lang w:eastAsia="en-US"/>
          </w:rPr>
          <w:t>tento postup</w:t>
        </w:r>
        <w:r w:rsidR="00870A0F">
          <w:rPr>
            <w:rFonts w:eastAsia="Calibri"/>
            <w:bCs/>
            <w:iCs/>
            <w:szCs w:val="22"/>
            <w:lang w:eastAsia="en-US"/>
          </w:rPr>
          <w:t xml:space="preserve"> sa </w:t>
        </w:r>
        <w:del w:id="3366" w:author="Autor">
          <w:r w:rsidR="00870A0F" w:rsidDel="00AD4D42">
            <w:rPr>
              <w:rFonts w:eastAsia="Calibri"/>
              <w:bCs/>
              <w:iCs/>
              <w:szCs w:val="22"/>
              <w:lang w:eastAsia="en-US"/>
            </w:rPr>
            <w:delText xml:space="preserve">primerane </w:delText>
          </w:r>
        </w:del>
        <w:r w:rsidR="00870A0F">
          <w:rPr>
            <w:rFonts w:eastAsia="Calibri"/>
            <w:bCs/>
            <w:iCs/>
            <w:szCs w:val="22"/>
            <w:lang w:eastAsia="en-US"/>
          </w:rPr>
          <w:t>vzťahuj</w:t>
        </w:r>
        <w:r w:rsidR="00AD4D42">
          <w:rPr>
            <w:rFonts w:eastAsia="Calibri"/>
            <w:bCs/>
            <w:iCs/>
            <w:szCs w:val="22"/>
            <w:lang w:eastAsia="en-US"/>
          </w:rPr>
          <w:t xml:space="preserve">e </w:t>
        </w:r>
        <w:del w:id="3367" w:author="Autor">
          <w:r w:rsidR="00870A0F" w:rsidDel="00AD4D42">
            <w:rPr>
              <w:rFonts w:eastAsia="Calibri"/>
              <w:bCs/>
              <w:iCs/>
              <w:szCs w:val="22"/>
              <w:lang w:eastAsia="en-US"/>
            </w:rPr>
            <w:delText>ú</w:delText>
          </w:r>
        </w:del>
        <w:r w:rsidR="00870A0F">
          <w:rPr>
            <w:rFonts w:eastAsia="Calibri"/>
            <w:bCs/>
            <w:iCs/>
            <w:szCs w:val="22"/>
            <w:lang w:eastAsia="en-US"/>
          </w:rPr>
          <w:t xml:space="preserve"> </w:t>
        </w:r>
        <w:r w:rsidR="00870A0F">
          <w:rPr>
            <w:rFonts w:eastAsia="Calibri"/>
            <w:szCs w:val="22"/>
            <w:lang w:eastAsia="en-US"/>
          </w:rPr>
          <w:fldChar w:fldCharType="begin"/>
        </w:r>
        <w:r w:rsidR="00DA0508">
          <w:rPr>
            <w:rFonts w:eastAsia="Calibri"/>
            <w:szCs w:val="22"/>
            <w:lang w:eastAsia="en-US"/>
          </w:rPr>
          <w:instrText>HYPERLINK  \l "kapitola_311_ods_3" \o "ods. 3 až ods. 12 kapitoly 3.1.1"</w:instrText>
        </w:r>
        <w:del w:id="3368" w:author="Autor">
          <w:r w:rsidR="003919EE" w:rsidDel="00FC1D92">
            <w:rPr>
              <w:rFonts w:eastAsia="Calibri"/>
              <w:szCs w:val="22"/>
              <w:lang w:eastAsia="en-US"/>
            </w:rPr>
            <w:delInstrText>HYPERLINK  \l "kapitola_311_ods_3" \o "ods. 3 až ods. 10 kapitoly 3.1.1"</w:delInstrText>
          </w:r>
        </w:del>
        <w:r w:rsidR="00870A0F">
          <w:rPr>
            <w:rFonts w:eastAsia="Calibri"/>
            <w:szCs w:val="22"/>
            <w:lang w:eastAsia="en-US"/>
          </w:rPr>
          <w:fldChar w:fldCharType="separate"/>
        </w:r>
        <w:r w:rsidR="00DA0508">
          <w:rPr>
            <w:rStyle w:val="Hypertextovprepojenie"/>
            <w:rFonts w:eastAsia="Calibri"/>
            <w:szCs w:val="22"/>
            <w:lang w:eastAsia="en-US"/>
          </w:rPr>
          <w:t>ods. 3 až ods. 12 kapitoly 3.1.1</w:t>
        </w:r>
        <w:r w:rsidR="00870A0F">
          <w:rPr>
            <w:rFonts w:eastAsia="Calibri"/>
            <w:szCs w:val="22"/>
            <w:lang w:eastAsia="en-US"/>
          </w:rPr>
          <w:fldChar w:fldCharType="end"/>
        </w:r>
        <w:r w:rsidR="00870A0F">
          <w:rPr>
            <w:rFonts w:eastAsia="Calibri"/>
            <w:szCs w:val="22"/>
            <w:lang w:eastAsia="en-US"/>
          </w:rPr>
          <w:t>.</w:t>
        </w:r>
      </w:ins>
    </w:p>
    <w:p w14:paraId="0EE192AA"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bookmarkStart w:id="3369" w:name="kapitola_343_ods_5"/>
      <w:r>
        <w:rPr>
          <w:rFonts w:eastAsia="Calibri"/>
          <w:szCs w:val="22"/>
          <w:lang w:eastAsia="en-US"/>
        </w:rPr>
        <w:t>Dĺžka vyzvania, ktoré bolo vyhlásené ako uzavreté je minimálne 70 pracovných dní. V prípade otvoreného vyzvania RO zverejní na svojom webovom sídle informáciu o tom, že plánuje ukončiť vyzvanie z dôvodu blížiaceho sa vyčerpania alokácie. RO zverejňuje informáciu o tejto skutočnosti v dostatočnom časovom predstihu.</w:t>
      </w:r>
    </w:p>
    <w:p w14:paraId="7EC44205"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bookmarkStart w:id="3370" w:name="kapitola_343_ods_7"/>
      <w:bookmarkEnd w:id="3369"/>
      <w:r>
        <w:rPr>
          <w:rFonts w:eastAsiaTheme="minorHAnsi"/>
          <w:color w:val="000000"/>
          <w:lang w:eastAsia="en-US"/>
        </w:rPr>
        <w:t>Vyzvanie na predloženie veľkého projektu obsahuje formálne náležitosti, ktorými sú:</w:t>
      </w:r>
    </w:p>
    <w:bookmarkEnd w:id="3370"/>
    <w:p w14:paraId="4A25B7D8" w14:textId="77777777"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názov RO, ktorý vyzvanie vyhlasuje, </w:t>
      </w:r>
    </w:p>
    <w:p w14:paraId="240AC764" w14:textId="77777777"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dátum vyhlásenia vyzvania, </w:t>
      </w:r>
    </w:p>
    <w:p w14:paraId="4C900CB6" w14:textId="77777777"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dátum uzavretia vyzvania alebo skutočnosť, na ktorej základe sa vyzvanie uzavrie, </w:t>
      </w:r>
    </w:p>
    <w:p w14:paraId="4D448399" w14:textId="77777777"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kontaktné údaje RO a spôsob komunikácie s RO, </w:t>
      </w:r>
    </w:p>
    <w:p w14:paraId="58796A7C" w14:textId="77777777"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časový harmonogram konania o veľkom projekte, vrátane lehoty na vydanie rozhodnutia, </w:t>
      </w:r>
    </w:p>
    <w:p w14:paraId="44F6F216" w14:textId="77777777"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indikatívna výška finančných prostriedkov určených na vyčerpanie v rámci vyzvania, </w:t>
      </w:r>
    </w:p>
    <w:p w14:paraId="50B20411" w14:textId="77777777"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miesto podania ŽoNFP, </w:t>
      </w:r>
    </w:p>
    <w:p w14:paraId="5852E45B" w14:textId="77777777" w:rsidR="009E63E8" w:rsidRDefault="00BD1217">
      <w:pPr>
        <w:numPr>
          <w:ilvl w:val="0"/>
          <w:numId w:val="15"/>
        </w:numPr>
        <w:autoSpaceDE w:val="0"/>
        <w:autoSpaceDN w:val="0"/>
        <w:adjustRightInd w:val="0"/>
        <w:spacing w:before="120" w:after="120"/>
        <w:ind w:left="851" w:hanging="426"/>
        <w:jc w:val="both"/>
        <w:rPr>
          <w:rFonts w:eastAsiaTheme="minorHAnsi"/>
          <w:lang w:eastAsia="en-US"/>
        </w:rPr>
      </w:pPr>
      <w:r>
        <w:rPr>
          <w:rFonts w:eastAsiaTheme="minorHAnsi"/>
          <w:color w:val="000000"/>
          <w:lang w:eastAsia="en-US"/>
        </w:rPr>
        <w:t xml:space="preserve">ďalšie formálne náležitosti. </w:t>
      </w:r>
    </w:p>
    <w:p w14:paraId="7F0F4B46"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Vyzvanie obsahuje podmienky poskytnutia príspevku, ktorými sú: </w:t>
      </w:r>
    </w:p>
    <w:p w14:paraId="08C7C2EE" w14:textId="77777777"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žiadateľa, </w:t>
      </w:r>
    </w:p>
    <w:p w14:paraId="728DD9BB" w14:textId="77777777"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aktivít realizácie projektu, </w:t>
      </w:r>
    </w:p>
    <w:p w14:paraId="46E6E0C1" w14:textId="77777777"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výdavkov realizácie projektu, </w:t>
      </w:r>
    </w:p>
    <w:p w14:paraId="224935D7" w14:textId="77777777"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miesta realizácie projektu, </w:t>
      </w:r>
    </w:p>
    <w:p w14:paraId="6DA337E5" w14:textId="77777777"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kritériá pre výber projektov, </w:t>
      </w:r>
    </w:p>
    <w:p w14:paraId="29A42E46" w14:textId="77777777"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spôsob financovania, </w:t>
      </w:r>
    </w:p>
    <w:p w14:paraId="1A90046E" w14:textId="77777777"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splnenie podmienok ustanovených v osobitnom predpise podľa § 17 ods. 3, písm. g) zákona o príspevku z EŠIF. </w:t>
      </w:r>
    </w:p>
    <w:p w14:paraId="2206B100"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Vyzvanie môže obsahovať podmienky poskytnutia príspevku, ktorými sú: </w:t>
      </w:r>
    </w:p>
    <w:p w14:paraId="75C119F3" w14:textId="77777777" w:rsidR="009E63E8" w:rsidRDefault="00BD1217">
      <w:pPr>
        <w:numPr>
          <w:ilvl w:val="0"/>
          <w:numId w:val="110"/>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partnera, ak sa partner spolupodieľa na príprave projektu alebo realizácii projektu, </w:t>
      </w:r>
    </w:p>
    <w:p w14:paraId="0C0D6E06" w14:textId="77777777" w:rsidR="009E63E8" w:rsidRDefault="00BD1217">
      <w:pPr>
        <w:numPr>
          <w:ilvl w:val="0"/>
          <w:numId w:val="110"/>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cieľovej skupiny, ak sa projekt realizuje v prospech cieľovej skupiny, </w:t>
      </w:r>
    </w:p>
    <w:p w14:paraId="7A42A1A3" w14:textId="77777777" w:rsidR="009E63E8" w:rsidRDefault="00BD1217">
      <w:pPr>
        <w:numPr>
          <w:ilvl w:val="0"/>
          <w:numId w:val="110"/>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užívateľa, ak mu prijímateľ poskytuje finančné prostriedky, </w:t>
      </w:r>
    </w:p>
    <w:p w14:paraId="693FD2AA" w14:textId="77777777" w:rsidR="009E63E8" w:rsidRDefault="00BD1217">
      <w:pPr>
        <w:numPr>
          <w:ilvl w:val="0"/>
          <w:numId w:val="110"/>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ďalšie podmienky poskytnutia príspevku. </w:t>
      </w:r>
    </w:p>
    <w:p w14:paraId="5081A5B0"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Vyzvanie obsahuje prílohy, najmä:</w:t>
      </w:r>
    </w:p>
    <w:p w14:paraId="18BE3A4A" w14:textId="77777777" w:rsidR="009E63E8" w:rsidRDefault="00BD1217">
      <w:pPr>
        <w:numPr>
          <w:ilvl w:val="0"/>
          <w:numId w:val="111"/>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formulár ŽoNFP,</w:t>
      </w:r>
    </w:p>
    <w:p w14:paraId="54CEEB32" w14:textId="77777777" w:rsidR="009E63E8" w:rsidRDefault="00BD1217">
      <w:pPr>
        <w:numPr>
          <w:ilvl w:val="0"/>
          <w:numId w:val="111"/>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formulár na predloženie informácií o veľkom projekte v zmysle vykonávacieho nariadenia              č. 207/2015 EK,</w:t>
      </w:r>
    </w:p>
    <w:p w14:paraId="2121AD7D" w14:textId="77777777" w:rsidR="009E63E8" w:rsidRDefault="00BD1217">
      <w:pPr>
        <w:numPr>
          <w:ilvl w:val="0"/>
          <w:numId w:val="111"/>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príručka pre žiadateľa,</w:t>
      </w:r>
    </w:p>
    <w:p w14:paraId="24096376" w14:textId="77777777" w:rsidR="009E63E8" w:rsidRDefault="00BD1217">
      <w:pPr>
        <w:numPr>
          <w:ilvl w:val="0"/>
          <w:numId w:val="111"/>
        </w:numPr>
        <w:autoSpaceDE w:val="0"/>
        <w:autoSpaceDN w:val="0"/>
        <w:adjustRightInd w:val="0"/>
        <w:spacing w:before="120" w:after="120"/>
        <w:ind w:left="851" w:hanging="426"/>
        <w:jc w:val="both"/>
        <w:rPr>
          <w:rFonts w:eastAsiaTheme="minorHAnsi"/>
          <w:color w:val="000000"/>
          <w:lang w:eastAsia="en-US"/>
        </w:rPr>
      </w:pPr>
      <w:r>
        <w:rPr>
          <w:bCs/>
          <w:iCs/>
        </w:rPr>
        <w:t>zoznam merateľných ukazovateľov,</w:t>
      </w:r>
      <w:r>
        <w:rPr>
          <w:rFonts w:eastAsiaTheme="minorHAnsi"/>
          <w:color w:val="000000"/>
          <w:lang w:eastAsia="en-US"/>
        </w:rPr>
        <w:t xml:space="preserve"> </w:t>
      </w:r>
    </w:p>
    <w:p w14:paraId="1739718C" w14:textId="77777777" w:rsidR="009E63E8" w:rsidRDefault="00BD1217">
      <w:pPr>
        <w:numPr>
          <w:ilvl w:val="0"/>
          <w:numId w:val="111"/>
        </w:numPr>
        <w:autoSpaceDE w:val="0"/>
        <w:autoSpaceDN w:val="0"/>
        <w:adjustRightInd w:val="0"/>
        <w:spacing w:before="120" w:after="120"/>
        <w:ind w:left="851" w:hanging="426"/>
        <w:jc w:val="both"/>
        <w:rPr>
          <w:rFonts w:eastAsia="Calibri"/>
          <w:bCs/>
          <w:iCs/>
          <w:szCs w:val="22"/>
          <w:lang w:eastAsia="en-US"/>
        </w:rPr>
      </w:pPr>
      <w:r>
        <w:rPr>
          <w:rFonts w:eastAsia="Calibri"/>
          <w:bCs/>
          <w:iCs/>
          <w:szCs w:val="22"/>
          <w:lang w:eastAsia="en-US"/>
        </w:rPr>
        <w:t xml:space="preserve">predbežná informácia pre žiadateľov podľa čl. 13 nariadenia 1302/2008 (podľa vzoru, ktorý určí Orgán zabezpečujúci ochranu finančných záujmov). </w:t>
      </w:r>
      <w:r>
        <w:rPr>
          <w:rFonts w:eastAsiaTheme="minorHAnsi"/>
          <w:color w:val="000000"/>
          <w:lang w:eastAsia="en-US"/>
        </w:rPr>
        <w:t xml:space="preserve"> </w:t>
      </w:r>
    </w:p>
    <w:p w14:paraId="11C5CCDF"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 prípade určenia indikatívnej výšky finančných prostriedkov určených na vyčerpanie v rámci vyzvania, RO priamo vo vyzvaní určí, že zmena výšky finančných prostriedkov je možná, iba ak EK v rozhodnutí o veľkom projekte tak rozhodne a zároveň je zabezpečené finančné krytie. </w:t>
      </w:r>
    </w:p>
    <w:p w14:paraId="6C5145A6"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môže vyzvanie zmeniť, ak nie je v </w:t>
      </w:r>
      <w:hyperlink w:anchor="kapitola_343_ods_13" w:tooltip="ods. 13" w:history="1">
        <w:r>
          <w:rPr>
            <w:rStyle w:val="Hypertextovprepojenie"/>
            <w:rFonts w:eastAsiaTheme="minorHAnsi"/>
          </w:rPr>
          <w:t>ods. 13</w:t>
        </w:r>
      </w:hyperlink>
      <w:r>
        <w:rPr>
          <w:rFonts w:eastAsiaTheme="minorHAnsi"/>
          <w:color w:val="000000"/>
          <w:lang w:eastAsia="en-US"/>
        </w:rPr>
        <w:t xml:space="preserve"> ustanovené inak, ak sa zmenou podstatným spôsobom nezmenia podmienky poskytnutia príspevku. RO môže zmeniť vyzvanie do uzavretia vyzvania. Ak RO zmení vyzvanie s určeným dátumom uzavretia, dĺžku trvania vyzvania primerane predĺži. RO umožní žiadateľovi doplniť alebo zmeniť žiadosť podanú do termínu zmeny vyzvania, ak je to potrebné. RO písomne informuje žiadateľa a určí primeranú lehotu na doplnenie alebo zmenu ŽoNFP. </w:t>
      </w:r>
    </w:p>
    <w:p w14:paraId="04E9EBD1"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bookmarkStart w:id="3371" w:name="kapitola_343_ods_13"/>
      <w:r>
        <w:rPr>
          <w:rFonts w:eastAsiaTheme="minorHAnsi"/>
          <w:color w:val="000000"/>
          <w:lang w:eastAsia="en-US"/>
        </w:rPr>
        <w:t>Ak po zverejnení vyzvania dôjde k zmene formálnych náležitostí uvedených v </w:t>
      </w:r>
      <w:hyperlink w:anchor="kapitola_343_ods_7" w:tooltip="ods. 7" w:history="1">
        <w:r>
          <w:rPr>
            <w:rStyle w:val="Hypertextovprepojenie"/>
            <w:rFonts w:eastAsiaTheme="minorHAnsi"/>
          </w:rPr>
          <w:t>ods. 7</w:t>
        </w:r>
      </w:hyperlink>
      <w:r>
        <w:rPr>
          <w:rFonts w:eastAsiaTheme="minorHAnsi"/>
          <w:color w:val="000000"/>
          <w:lang w:eastAsia="en-US"/>
        </w:rPr>
        <w:t xml:space="preserve">, RO bezodkladne zverejní informáciu o tejto zmene a jej zdôvodnenie na svojom webovom sídle. </w:t>
      </w:r>
    </w:p>
    <w:bookmarkEnd w:id="3371"/>
    <w:p w14:paraId="1D0863CE"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vyzvanie zruší, ak dôjde k podstatnej zmene podmienok poskytnutia príspevku alebo ak z objektívnych dôvodov nie je možné financovať projekty na základe vyzvania. RO môže vyzvanie s určeným dátumom uzavretia zrušiť do vydania rozhodnutia o neschválení veľkého projektu/predloženia ŽoNFP na schválenie EK. ŽoNFP podanú do dátumu zrušenia vyzvania RO vráti žiadateľovi. RO môže vyzvanie s uzavretím na základe skutočnosti zrušiť dovtedy, kým nenastala uvedená skutočnosť. RO predloženú ŽoNFP žiadateľovi vráti alebo o ŽoNFP rozhodne/predloží ŽoNFP na schválenie EK. Informáciu o zrušení vyzvania a zdôvodnenie jeho zrušenia zverejní RO na svojom webovom sídle.</w:t>
      </w:r>
    </w:p>
    <w:p w14:paraId="65E9961F" w14:textId="77777777" w:rsidR="009E63E8" w:rsidRDefault="00BD1217">
      <w:pPr>
        <w:numPr>
          <w:ilvl w:val="0"/>
          <w:numId w:val="14"/>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RO pri zmene/zrušení vyzvania primerane aplikuje postup upravený v </w:t>
      </w:r>
      <w:hyperlink w:anchor="kapitola_3111" w:tooltip="kapitole 3.1.1.1" w:history="1">
        <w:r>
          <w:rPr>
            <w:rStyle w:val="Hypertextovprepojenie"/>
            <w:rFonts w:eastAsiaTheme="minorHAnsi"/>
          </w:rPr>
          <w:t>kapitole 3.1.1.1</w:t>
        </w:r>
      </w:hyperlink>
      <w:r>
        <w:rPr>
          <w:rFonts w:eastAsiaTheme="minorHAnsi"/>
          <w:color w:val="000000"/>
          <w:lang w:eastAsia="en-US"/>
        </w:rPr>
        <w:t>.</w:t>
      </w:r>
      <w:r>
        <w:rPr>
          <w:rFonts w:eastAsia="Calibri"/>
          <w:szCs w:val="22"/>
          <w:lang w:eastAsia="en-US"/>
        </w:rPr>
        <w:t xml:space="preserve"> Ak sa v jednotlivých častiach Systému riadenia EŠIF vzťahujú jednotlivé ustanovenia na výzvy, týkajú sa tieto ustanovenia aj vyzvania pre veľké projekty, ak z konkrétneho ustanovenia nevyplýva opak.</w:t>
      </w:r>
    </w:p>
    <w:p w14:paraId="4D311D9E"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o každej aktualizácii indikatívneho zoznamu veľkých projektov informuje prostredníctvom príslušnej Výročnej správy o vykonávaní OP MV a EK. </w:t>
      </w:r>
    </w:p>
    <w:p w14:paraId="67ECFCD5" w14:textId="77777777" w:rsidR="009E63E8" w:rsidRDefault="00BD1217" w:rsidP="008A67A6">
      <w:pPr>
        <w:numPr>
          <w:ilvl w:val="0"/>
          <w:numId w:val="14"/>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RO zabezpečí, aby žiadateľ vypracoval pre veľký projekt, ktorý je definovaný v platnom indikatívnom zozname veľkých projektov, ŽoNFP (vzor vydaný CKO), ktorej prílohou je Žiadosť o potvrdenie pomoci vypracovaná v súlade s</w:t>
      </w:r>
      <w:r w:rsidR="008A67A6">
        <w:rPr>
          <w:rFonts w:eastAsiaTheme="minorHAnsi"/>
          <w:color w:val="000000"/>
          <w:lang w:eastAsia="en-US"/>
        </w:rPr>
        <w:t> prílohou 2 vykonávacieho nariadenia komisie</w:t>
      </w:r>
      <w:r w:rsidR="008A67A6" w:rsidRPr="008A67A6">
        <w:rPr>
          <w:rFonts w:eastAsiaTheme="minorHAnsi"/>
          <w:color w:val="000000"/>
          <w:lang w:eastAsia="en-US"/>
        </w:rPr>
        <w:t xml:space="preserve"> (EÚ) 2015/207</w:t>
      </w:r>
      <w:r>
        <w:rPr>
          <w:rFonts w:eastAsiaTheme="minorHAnsi"/>
          <w:color w:val="000000"/>
          <w:lang w:eastAsia="en-US"/>
        </w:rPr>
        <w:t>. Definovanie zoznamu a obsahu ďalších príloh ŽoNFP je v kompetencii RO. RO definuje zoznam povinných príloh ŽoNFP za účelom zisťovania splnenia podmienok poskytnutia príspevku definovaných v</w:t>
      </w:r>
      <w:r w:rsidR="00481079">
        <w:rPr>
          <w:rFonts w:eastAsiaTheme="minorHAnsi"/>
          <w:color w:val="000000"/>
          <w:lang w:eastAsia="en-US"/>
        </w:rPr>
        <w:t>o</w:t>
      </w:r>
      <w:r>
        <w:rPr>
          <w:rFonts w:eastAsiaTheme="minorHAnsi"/>
          <w:color w:val="000000"/>
          <w:lang w:eastAsia="en-US"/>
        </w:rPr>
        <w:t xml:space="preserve">  vyzvaní a overenia súladu predložených dokumentov na základe vyzvania  s osobitnými predpismi, pričom zohľadňuje charakter veľkého projektu a oprávneného žiadateľa. </w:t>
      </w:r>
    </w:p>
    <w:p w14:paraId="09AC7530"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poskytne žiadateľovi v súvislosti s vypracovaním ŽoNFP a jej príloh potrebnú metodickú a odbornú podporu v súlade s </w:t>
      </w:r>
      <w:r>
        <w:t>§ 27 ods. 2 zákona o príspevku z EŠIF</w:t>
      </w:r>
      <w:r>
        <w:rPr>
          <w:rFonts w:eastAsiaTheme="minorHAnsi"/>
          <w:color w:val="000000"/>
          <w:vertAlign w:val="superscript"/>
          <w:lang w:eastAsia="en-US"/>
        </w:rPr>
        <w:t xml:space="preserve"> </w:t>
      </w:r>
      <w:r>
        <w:rPr>
          <w:rFonts w:eastAsiaTheme="minorHAnsi"/>
          <w:color w:val="000000"/>
          <w:lang w:eastAsia="en-US"/>
        </w:rPr>
        <w:t xml:space="preserve"> pri dodržaní pravidla vylúčenia zaujatosti. RO môže spolupracovať so žiadateľom najmä pri zabezpečovaní vypracovania podkladov a projektovej dokumentácie pre realizáciu investičného projektu v zmysle všeobecne záväzných právnych predpisov pre investičnú výstavbu v SR (napr. štúdia uskutočniteľnosti, rozhodnutie vydávané v súlade so zákonom o posudzovaní vplyvov, stavebné povolenie, stavebný zámer verejnej práce v zmysle zákona o verejných prácach). </w:t>
      </w:r>
    </w:p>
    <w:p w14:paraId="381864F1"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využíva pomoc iniciatívy JASPERS na prípravu veľkých projektov, ktoré boli RO zaradené do Akčného plánu JASPERS pre SR pre príslušný sektor na daný rok. Akčný plán JASPERS pre SR je vypracovaný za účelom zabezpečenia správneho plánovania a koordinácie využívania pomoci pri príprave veľkých projektov z prostriedkov programu JASPERS. RO využíva túto pomoc v zmysle inštrukcií daných subjektom zodpovedným za koordináciu pomoci z prostriedkov programu JASPERS. </w:t>
      </w:r>
    </w:p>
    <w:p w14:paraId="1AE5355D"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v súlade s čl. 101 všeobecného nariadenia požiada nezávislých expertov EK - JASPERS o hodnotenie kvality veľkého projektu, ktoré zahŕňa technické, ekonomické a finančné aspekty veľkých projektov. </w:t>
      </w:r>
    </w:p>
    <w:p w14:paraId="663CF305"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101 všeobecného nariadenia je možné po dohode RO s EK využiť na hodnotenie kvality veľkého projektu aj iných nezávislých externých expertov ako JASPERS.</w:t>
      </w:r>
    </w:p>
    <w:p w14:paraId="4B43F689"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Požiadavky na nezávislých expertov a posúdenie kvality veľkých projektov nezávislými expertmi sú ustanovené v kapitole III delegovaného nariadenia Komisie (EÚ) 480/2014, ktorým sa dopĺňa všeobecné nariadenie. </w:t>
      </w:r>
    </w:p>
    <w:p w14:paraId="0955B8F2"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Postup podľa čl. 102 odsek 2 všeobecného nariadenia RO neuplatňuje, t.j. od RO sa vyžaduje uskutočniť hodnotenie kvality veľkého projektu nezávislými expertmi podľa čl. 101 všeobecného nariadenia.</w:t>
      </w:r>
    </w:p>
    <w:p w14:paraId="38A4C0DB" w14:textId="77777777" w:rsidR="009E63E8" w:rsidRDefault="00BD1217">
      <w:pPr>
        <w:numPr>
          <w:ilvl w:val="0"/>
          <w:numId w:val="14"/>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 xml:space="preserve">RO zabezpečuje výkon overenia podmienok poskytnutia príspevku určených vo vyzvaní, a to prostredníctvom administratívneho overenia na veľké projekty podľa príslušných ustanovení Systému riadenia EŠIF (RO primerane aplikuje ustanovenia všetkých častí </w:t>
      </w:r>
      <w:hyperlink w:anchor="kapitola_3211" w:tooltip="kapitoly 3.2.1.1" w:history="1">
        <w:r>
          <w:rPr>
            <w:rStyle w:val="Hypertextovprepojenie"/>
            <w:rFonts w:eastAsiaTheme="minorHAnsi"/>
          </w:rPr>
          <w:t xml:space="preserve">kapitoly </w:t>
        </w:r>
        <w:r>
          <w:rPr>
            <w:rStyle w:val="Hypertextovprepojenie"/>
            <w:rFonts w:eastAsiaTheme="minorHAnsi"/>
            <w:lang w:eastAsia="en-US"/>
          </w:rPr>
          <w:t>3.</w:t>
        </w:r>
        <w:r>
          <w:rPr>
            <w:rStyle w:val="Hypertextovprepojenie"/>
            <w:rFonts w:eastAsiaTheme="minorHAnsi"/>
          </w:rPr>
          <w:t>2.1.1</w:t>
        </w:r>
      </w:hyperlink>
      <w:r>
        <w:rPr>
          <w:rFonts w:eastAsiaTheme="minorHAnsi"/>
          <w:color w:val="000000"/>
          <w:lang w:eastAsia="en-US"/>
        </w:rPr>
        <w:t>) v zmysle podmienok definovaných vo vyzvaní. V prípade veľkých projektov predstavujú podklad pre výber ŽoNFP jednotlivé hodnotiace hárky odborného hodnotenia ŽoNFP, ktoré splnili podmienky odborného hodnotenia ŽoNFP. RO zabezpečuje výber ŽoNFP primerane podľa príslušných ustanovení Systému riadenia EŠIF (</w:t>
      </w:r>
      <w:hyperlink w:anchor="kapitola_3212" w:tooltip="kapitola 3.2.1.2" w:history="1">
        <w:r>
          <w:rPr>
            <w:rStyle w:val="Hypertextovprepojenie"/>
            <w:rFonts w:eastAsiaTheme="minorHAnsi"/>
          </w:rPr>
          <w:t xml:space="preserve">kapitola </w:t>
        </w:r>
        <w:r>
          <w:rPr>
            <w:rStyle w:val="Hypertextovprepojenie"/>
            <w:rFonts w:eastAsiaTheme="minorHAnsi"/>
            <w:lang w:eastAsia="en-US"/>
          </w:rPr>
          <w:t>3.</w:t>
        </w:r>
        <w:r>
          <w:rPr>
            <w:rStyle w:val="Hypertextovprepojenie"/>
            <w:rFonts w:eastAsiaTheme="minorHAnsi"/>
          </w:rPr>
          <w:t>2.1.2</w:t>
        </w:r>
      </w:hyperlink>
      <w:r>
        <w:rPr>
          <w:rFonts w:eastAsiaTheme="minorHAnsi"/>
          <w:color w:val="000000"/>
          <w:lang w:eastAsia="en-US"/>
        </w:rPr>
        <w:t xml:space="preserve">) v zmysle podmienok definovaných vo vyzvaní, pri dodržaní podmienok vyplývajúcich z § 17, § 19 a § 27 zákona o  príspevku z EŠIF. </w:t>
      </w:r>
    </w:p>
    <w:p w14:paraId="23875A17"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predloží EK informácie o veľkom projekte v zmysle čl. 102 všeobecného nariadenia prostredníctvom oznámenia vybraného veľkého projektu podľa čl. 1 vykonávacieho nariadenia Komisie (EÚ) č. 1011/2014. EK prijme rozhodnutie o schválení alebo zamietnutí veľkého projektu v súlade s čl. 102 všeobecného nariadenia. RO predloží žiadosť o potvrdenie pomoci na posúdenie CO elektronicky na adresu </w:t>
      </w:r>
      <w:hyperlink r:id="rId331" w:history="1">
        <w:r>
          <w:rPr>
            <w:rStyle w:val="Hypertextovprepojenie"/>
            <w:rFonts w:eastAsiaTheme="majorEastAsia"/>
            <w:lang w:eastAsia="en-GB"/>
          </w:rPr>
          <w:t>co@mfsr.sk</w:t>
        </w:r>
      </w:hyperlink>
      <w:r>
        <w:rPr>
          <w:rFonts w:eastAsiaTheme="minorHAnsi"/>
          <w:color w:val="000000"/>
          <w:lang w:eastAsia="en-US"/>
        </w:rPr>
        <w:t xml:space="preserve"> ešte pred jej predložením EK za účelom overenia správnosti stanovenia pomerov financovania za jednotlivé zdroje v súlade so stratégiou financovania. Lehota na posúdenie tejto žiadosti je 10 pracovných dní.</w:t>
      </w:r>
    </w:p>
    <w:p w14:paraId="1A97F79A" w14:textId="320A2F1A"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o rozhodnutí EK informuje príslušného žiadateľa a členov príslušného MV písomnou alebo elektronickou formou. Súčasťou tejto informácie je rozhodnutie EK. Rozhodnutie EK zasiela RO na CKO a CO do 10 pracovných dní po jeho doručení a to na adresy CKO (</w:t>
      </w:r>
      <w:del w:id="3372" w:author="Autor">
        <w:r w:rsidR="001178C6">
          <w:fldChar w:fldCharType="begin"/>
        </w:r>
        <w:r w:rsidR="001178C6">
          <w:delInstrText xml:space="preserve"> HYPERLINK "mailto:monitorovanie@cko.sk" </w:delInstrText>
        </w:r>
        <w:r w:rsidR="001178C6">
          <w:fldChar w:fldCharType="separate"/>
        </w:r>
        <w:r>
          <w:rPr>
            <w:rStyle w:val="Hypertextovprepojenie"/>
            <w:rFonts w:eastAsiaTheme="minorHAnsi"/>
            <w:lang w:eastAsia="en-US"/>
          </w:rPr>
          <w:delText>monitorovanie@cko.sk</w:delText>
        </w:r>
        <w:r w:rsidR="001178C6">
          <w:rPr>
            <w:rStyle w:val="Hypertextovprepojenie"/>
            <w:rFonts w:eastAsiaTheme="minorHAnsi"/>
            <w:lang w:eastAsia="en-US"/>
          </w:rPr>
          <w:fldChar w:fldCharType="end"/>
        </w:r>
        <w:r>
          <w:rPr>
            <w:rFonts w:eastAsiaTheme="minorHAnsi"/>
            <w:color w:val="000000"/>
            <w:lang w:eastAsia="en-US"/>
          </w:rPr>
          <w:delText>)</w:delText>
        </w:r>
      </w:del>
      <w:ins w:id="3373" w:author="Autor">
        <w:r w:rsidR="0024551C">
          <w:rPr>
            <w:rFonts w:eastAsiaTheme="minorHAnsi"/>
            <w:color w:val="000000"/>
            <w:lang w:eastAsia="en-US"/>
          </w:rPr>
          <w:t>monitorovanie.cko@vicepremier.gov.sk</w:t>
        </w:r>
        <w:r w:rsidR="008D1AA1">
          <w:rPr>
            <w:rFonts w:eastAsiaTheme="minorHAnsi"/>
            <w:color w:val="000000"/>
            <w:lang w:eastAsia="en-US"/>
          </w:rPr>
          <w:t>)</w:t>
        </w:r>
      </w:ins>
      <w:r>
        <w:rPr>
          <w:rFonts w:eastAsiaTheme="minorHAnsi"/>
          <w:color w:val="000000"/>
          <w:lang w:eastAsia="en-US"/>
        </w:rPr>
        <w:t xml:space="preserve"> a CO (</w:t>
      </w:r>
      <w:hyperlink r:id="rId332" w:history="1">
        <w:r>
          <w:rPr>
            <w:rStyle w:val="Hypertextovprepojenie"/>
            <w:rFonts w:eastAsiaTheme="majorEastAsia"/>
            <w:lang w:eastAsia="en-GB"/>
          </w:rPr>
          <w:t>co@mfsr.sk</w:t>
        </w:r>
      </w:hyperlink>
      <w:r>
        <w:t>)</w:t>
      </w:r>
      <w:r>
        <w:rPr>
          <w:rFonts w:eastAsiaTheme="minorHAnsi"/>
          <w:color w:val="000000"/>
          <w:lang w:eastAsia="en-US"/>
        </w:rPr>
        <w:t>.</w:t>
      </w:r>
    </w:p>
    <w:p w14:paraId="5302A137"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Proces uzavretia zmluvy o NFP vo vzťahu k schváleným veľkým projektom začína zaslaním písomnej informácie v zmysle predchádzajúceho odseku alebo pred týmto zaslaním, ak sa RO rozhodne uzavrieť zmluvu o NFP so žiadateľom pred rozhodnutím EK o potvrdení alebo nepotvrdení pomoci podľa § 27 ods. 8 zákona o príspevku z EŠIF. V prípade využitia tejto možnosti RO zmluvne zabezpečí povinnosť vrátenia už poskytnutých finančných prostriedkov, resp. úpravu výšky poskytnutej pomoci v prípade nepotvrdenia pomoci zo strany EK alebo potvrdenia pomoci v nižšej výške, ako bolo uvedené v Žiadosti o potvrdenie pomoci.</w:t>
      </w:r>
    </w:p>
    <w:p w14:paraId="26EFA5C1"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pri výbere projektu realizovaného vo fázach (podľa článku 103 všeobecného nariadenia) postupuje primerane podľa vyššie uvedených odsekov tejto kapitoly, okrem požiadavky na hodnotenie kvality veľkého projektu nezávislými expertmi v zmysle článku 101 všeobecného nariadenia.</w:t>
      </w:r>
    </w:p>
    <w:p w14:paraId="52B6B0BC" w14:textId="77777777" w:rsidR="009E63E8" w:rsidRDefault="00BD1217">
      <w:pPr>
        <w:numPr>
          <w:ilvl w:val="0"/>
          <w:numId w:val="14"/>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V zmysle čl. 103 všeobecného nariadenia, pri rozhodnutí o veľkom projekte, ktorý sa realizuje vo fázach, je potrebné overiť podmienky definované v uvedenom článku odsek 1, písm. a) až e). Druhá alebo nasledujúca fáza veľkého projektu musí byť v súlade s pravidlami pre programové obdobie 2014-2020. Komisia zamietne veľký projekt realizovaný vo fázach, ak došlo k podstatným zmenám v informáciách uvedených v odseku 1 písm. d) článku 103 všeobecného nariadenia alebo keď daný veľký projekt nie je v súlade s príslušnou PO príslušného OP.</w:t>
      </w:r>
    </w:p>
    <w:p w14:paraId="45A6EB0C" w14:textId="42A66176" w:rsidR="009E63E8" w:rsidRDefault="00BD1217">
      <w:pPr>
        <w:pStyle w:val="SRK3"/>
      </w:pPr>
      <w:bookmarkStart w:id="3374" w:name="_Toc453234059"/>
      <w:bookmarkStart w:id="3375" w:name="_Toc461623234"/>
      <w:bookmarkEnd w:id="3362"/>
      <w:r>
        <w:t>3.4.</w:t>
      </w:r>
      <w:del w:id="3376" w:author="Autor">
        <w:r w:rsidDel="009B0F7F">
          <w:delText xml:space="preserve">4 </w:delText>
        </w:r>
      </w:del>
      <w:ins w:id="3377" w:author="Autor">
        <w:r w:rsidR="009B0F7F">
          <w:t xml:space="preserve">3 </w:t>
        </w:r>
      </w:ins>
      <w:r>
        <w:t>Projekty technickej pomoci</w:t>
      </w:r>
      <w:bookmarkEnd w:id="3374"/>
      <w:bookmarkEnd w:id="3375"/>
    </w:p>
    <w:p w14:paraId="2F940187"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5C0B6D89"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58 a 59  všeobecného nariadenia</w:t>
      </w:r>
    </w:p>
    <w:p w14:paraId="3D760446"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78 a 92 nariadenia o ENRF</w:t>
      </w:r>
    </w:p>
    <w:p w14:paraId="738ED3A8"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495AD941"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28</w:t>
      </w:r>
      <w:r>
        <w:rPr>
          <w:i/>
          <w:sz w:val="28"/>
          <w:szCs w:val="28"/>
        </w:rPr>
        <w:t xml:space="preserve"> </w:t>
      </w:r>
      <w:r>
        <w:rPr>
          <w:bCs/>
          <w:i/>
          <w:iCs/>
          <w:sz w:val="22"/>
          <w:szCs w:val="22"/>
          <w:lang w:eastAsia="en-US"/>
        </w:rPr>
        <w:t>zákona o  príspevku z EŠIF</w:t>
      </w:r>
    </w:p>
    <w:p w14:paraId="3D4D6AF4" w14:textId="77777777" w:rsidR="009E63E8" w:rsidRDefault="00BD1217">
      <w:pPr>
        <w:numPr>
          <w:ilvl w:val="0"/>
          <w:numId w:val="332"/>
        </w:numPr>
        <w:autoSpaceDE w:val="0"/>
        <w:autoSpaceDN w:val="0"/>
        <w:adjustRightInd w:val="0"/>
        <w:spacing w:before="120" w:after="120"/>
        <w:ind w:left="426" w:hanging="426"/>
        <w:jc w:val="both"/>
      </w:pPr>
      <w:r>
        <w:t>S cieľom účinnej implementácie OP môžu byť z EŠIF financované projekty, ktoré sa týkajú prípravy, riadenia, monitorovania, hodnotenia, informovania a komunikácie, vytvárania sietí, vybavovania sťažností a auditu. Rovnako môžu byť prostriedky technickej pomoci použité na podporu opatrení zameraných na zníženie administratívneho zaťaženia prijímateľov a ostatné činnosti uvedené v podmienkach všeobecného nariadenia.</w:t>
      </w:r>
    </w:p>
    <w:p w14:paraId="5E0CF266" w14:textId="3BBE5471" w:rsidR="009E63E8" w:rsidRDefault="00BD1217">
      <w:pPr>
        <w:numPr>
          <w:ilvl w:val="0"/>
          <w:numId w:val="332"/>
        </w:numPr>
        <w:autoSpaceDE w:val="0"/>
        <w:autoSpaceDN w:val="0"/>
        <w:adjustRightInd w:val="0"/>
        <w:spacing w:before="120" w:after="120"/>
        <w:ind w:left="426" w:hanging="426"/>
        <w:jc w:val="both"/>
        <w:rPr>
          <w:bCs/>
        </w:rPr>
      </w:pPr>
      <w:r>
        <w:rPr>
          <w:rFonts w:eastAsia="Calibri"/>
          <w:bCs/>
          <w:iCs/>
          <w:szCs w:val="22"/>
          <w:lang w:eastAsia="en-US"/>
        </w:rPr>
        <w:t>RO na predloženie projektov technickej pomoci vyzve budúceho žiadateľa písomne alebo zverejnením na svojom webovom sídle. Ak RO vyzve budúceho žiadateľa písomne, bezodkladne zverejní vyzvanie na svojom webovom sídle. RO je povinný pred vyzvaním pre projekty technickej pomoci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w:t>
      </w:r>
      <w:ins w:id="3378" w:author="Autor">
        <w:r w:rsidR="00870A0F">
          <w:rPr>
            <w:rFonts w:eastAsia="Calibri"/>
            <w:bCs/>
            <w:iCs/>
            <w:szCs w:val="22"/>
            <w:lang w:eastAsia="en-US"/>
          </w:rPr>
          <w:t xml:space="preserve"> RO je povinný pred vyzvaním budúceho žiadateľa alebo zverejnením vyzvania na svojom webovom sídle </w:t>
        </w:r>
        <w:r w:rsidR="00AD4D42">
          <w:rPr>
            <w:rFonts w:eastAsia="Calibri"/>
            <w:bCs/>
            <w:iCs/>
            <w:szCs w:val="22"/>
            <w:lang w:eastAsia="en-US"/>
          </w:rPr>
          <w:t>zaslať vyzvanie na posúdenie zo strany CKO</w:t>
        </w:r>
        <w:del w:id="3379" w:author="Autor">
          <w:r w:rsidR="00870A0F" w:rsidDel="00AD4D42">
            <w:rPr>
              <w:rFonts w:eastAsia="Calibri"/>
              <w:bCs/>
              <w:iCs/>
              <w:szCs w:val="22"/>
              <w:lang w:eastAsia="en-US"/>
            </w:rPr>
            <w:delText>získať stanovisko ÚPVII</w:delText>
          </w:r>
        </w:del>
        <w:r w:rsidR="00870A0F">
          <w:rPr>
            <w:rFonts w:eastAsia="Calibri"/>
            <w:bCs/>
            <w:iCs/>
            <w:szCs w:val="22"/>
            <w:lang w:eastAsia="en-US"/>
          </w:rPr>
          <w:t xml:space="preserve">. Na </w:t>
        </w:r>
        <w:del w:id="3380" w:author="Autor">
          <w:r w:rsidR="00870A0F" w:rsidDel="00AD4D42">
            <w:rPr>
              <w:rFonts w:eastAsia="Calibri"/>
              <w:bCs/>
              <w:iCs/>
              <w:szCs w:val="22"/>
              <w:lang w:eastAsia="en-US"/>
            </w:rPr>
            <w:delText>získanie stanoviska ÚPVII sa primerane</w:delText>
          </w:r>
        </w:del>
        <w:r w:rsidR="00AD4D42">
          <w:rPr>
            <w:rFonts w:eastAsia="Calibri"/>
            <w:bCs/>
            <w:iCs/>
            <w:szCs w:val="22"/>
            <w:lang w:eastAsia="en-US"/>
          </w:rPr>
          <w:t>tento postup sa</w:t>
        </w:r>
        <w:r w:rsidR="00870A0F">
          <w:rPr>
            <w:rFonts w:eastAsia="Calibri"/>
            <w:bCs/>
            <w:iCs/>
            <w:szCs w:val="22"/>
            <w:lang w:eastAsia="en-US"/>
          </w:rPr>
          <w:t xml:space="preserve"> vzťahuj</w:t>
        </w:r>
        <w:r w:rsidR="00AD4D42">
          <w:rPr>
            <w:rFonts w:eastAsia="Calibri"/>
            <w:bCs/>
            <w:iCs/>
            <w:szCs w:val="22"/>
            <w:lang w:eastAsia="en-US"/>
          </w:rPr>
          <w:t>e</w:t>
        </w:r>
        <w:del w:id="3381" w:author="Autor">
          <w:r w:rsidR="00870A0F" w:rsidDel="00AD4D42">
            <w:rPr>
              <w:rFonts w:eastAsia="Calibri"/>
              <w:bCs/>
              <w:iCs/>
              <w:szCs w:val="22"/>
              <w:lang w:eastAsia="en-US"/>
            </w:rPr>
            <w:delText>ú</w:delText>
          </w:r>
        </w:del>
        <w:r w:rsidR="00870A0F">
          <w:rPr>
            <w:rFonts w:eastAsia="Calibri"/>
            <w:bCs/>
            <w:iCs/>
            <w:szCs w:val="22"/>
            <w:lang w:eastAsia="en-US"/>
          </w:rPr>
          <w:t xml:space="preserve"> </w:t>
        </w:r>
        <w:r w:rsidR="00870A0F">
          <w:rPr>
            <w:rFonts w:eastAsia="Calibri"/>
            <w:szCs w:val="22"/>
            <w:lang w:eastAsia="en-US"/>
          </w:rPr>
          <w:fldChar w:fldCharType="begin"/>
        </w:r>
        <w:r w:rsidR="00DA0508">
          <w:rPr>
            <w:rFonts w:eastAsia="Calibri"/>
            <w:szCs w:val="22"/>
            <w:lang w:eastAsia="en-US"/>
          </w:rPr>
          <w:instrText>HYPERLINK  \l "kapitola_311_ods_3" \o "ods. 3 až ods. 12 kapitoly 3.1.1"</w:instrText>
        </w:r>
        <w:del w:id="3382" w:author="Autor">
          <w:r w:rsidR="003919EE" w:rsidDel="00FC1D92">
            <w:rPr>
              <w:rFonts w:eastAsia="Calibri"/>
              <w:szCs w:val="22"/>
              <w:lang w:eastAsia="en-US"/>
            </w:rPr>
            <w:delInstrText>HYPERLINK  \l "kapitola_311_ods_3" \o "ods. 3 až ods. 10 kapitoly 3.1.1"</w:delInstrText>
          </w:r>
        </w:del>
        <w:r w:rsidR="00870A0F">
          <w:rPr>
            <w:rFonts w:eastAsia="Calibri"/>
            <w:szCs w:val="22"/>
            <w:lang w:eastAsia="en-US"/>
          </w:rPr>
          <w:fldChar w:fldCharType="separate"/>
        </w:r>
        <w:del w:id="3383" w:author="Autor">
          <w:r w:rsidR="00870A0F" w:rsidRPr="00870A0F" w:rsidDel="00972A2A">
            <w:rPr>
              <w:rStyle w:val="Hypertextovprepojenie"/>
              <w:rFonts w:eastAsia="Calibri"/>
              <w:szCs w:val="22"/>
              <w:lang w:eastAsia="en-US"/>
            </w:rPr>
            <w:delText>ods. 3 až ods. 9</w:delText>
          </w:r>
          <w:r w:rsidR="00AD4D42" w:rsidDel="00972A2A">
            <w:rPr>
              <w:rStyle w:val="Hypertextovprepojenie"/>
              <w:rFonts w:eastAsia="Calibri"/>
              <w:szCs w:val="22"/>
              <w:lang w:eastAsia="en-US"/>
            </w:rPr>
            <w:delText>1</w:delText>
          </w:r>
          <w:r w:rsidR="00AD4D42" w:rsidDel="00FC1D92">
            <w:rPr>
              <w:rStyle w:val="Hypertextovprepojenie"/>
              <w:rFonts w:eastAsia="Calibri"/>
              <w:szCs w:val="22"/>
              <w:lang w:eastAsia="en-US"/>
            </w:rPr>
            <w:delText>0</w:delText>
          </w:r>
          <w:r w:rsidR="00870A0F" w:rsidRPr="00870A0F" w:rsidDel="00972A2A">
            <w:rPr>
              <w:rStyle w:val="Hypertextovprepojenie"/>
              <w:rFonts w:eastAsia="Calibri"/>
              <w:szCs w:val="22"/>
              <w:lang w:eastAsia="en-US"/>
            </w:rPr>
            <w:delText xml:space="preserve"> kapitoly 3.1.1</w:delText>
          </w:r>
        </w:del>
        <w:r w:rsidR="00DA0508">
          <w:rPr>
            <w:rStyle w:val="Hypertextovprepojenie"/>
            <w:rFonts w:eastAsia="Calibri"/>
            <w:szCs w:val="22"/>
            <w:lang w:eastAsia="en-US"/>
          </w:rPr>
          <w:t>ods. 3 až ods. 12 kapitoly 3.1.1</w:t>
        </w:r>
        <w:r w:rsidR="00870A0F">
          <w:rPr>
            <w:rFonts w:eastAsia="Calibri"/>
            <w:szCs w:val="22"/>
            <w:lang w:eastAsia="en-US"/>
          </w:rPr>
          <w:fldChar w:fldCharType="end"/>
        </w:r>
        <w:r w:rsidR="00870A0F">
          <w:rPr>
            <w:rFonts w:eastAsia="Calibri"/>
            <w:szCs w:val="22"/>
            <w:lang w:eastAsia="en-US"/>
          </w:rPr>
          <w:t>.</w:t>
        </w:r>
      </w:ins>
    </w:p>
    <w:p w14:paraId="31BC1224" w14:textId="77777777" w:rsidR="009E63E8" w:rsidRDefault="00BD1217">
      <w:pPr>
        <w:numPr>
          <w:ilvl w:val="0"/>
          <w:numId w:val="332"/>
        </w:numPr>
        <w:autoSpaceDE w:val="0"/>
        <w:autoSpaceDN w:val="0"/>
        <w:adjustRightInd w:val="0"/>
        <w:spacing w:before="120" w:after="120"/>
        <w:ind w:left="426" w:hanging="426"/>
        <w:jc w:val="both"/>
        <w:rPr>
          <w:bCs/>
        </w:rPr>
      </w:pPr>
      <w:r>
        <w:rPr>
          <w:rFonts w:eastAsia="Calibri"/>
          <w:bCs/>
          <w:iCs/>
          <w:szCs w:val="22"/>
          <w:lang w:eastAsia="en-US"/>
        </w:rPr>
        <w:t xml:space="preserve">RO sa môže proaktívne, partnersky a systematicky podieľať na príprave projektov technickej pomoci s  určenými prijímateľmi, pričom RO je pred písomným vyzvaním oprávnený  usmerňovať budúceho žiadateľa vo veciach prípravy projektov technickej pomoci. Za týmto účelom je RO oprávnený vydávať usmernenia, ktoré je budúci žiadateľ povinný dodržať. </w:t>
      </w:r>
    </w:p>
    <w:p w14:paraId="1710B5D0" w14:textId="77777777" w:rsidR="009E63E8" w:rsidRDefault="00BD1217">
      <w:pPr>
        <w:numPr>
          <w:ilvl w:val="0"/>
          <w:numId w:val="332"/>
        </w:numPr>
        <w:autoSpaceDE w:val="0"/>
        <w:autoSpaceDN w:val="0"/>
        <w:adjustRightInd w:val="0"/>
        <w:spacing w:before="120" w:after="120"/>
        <w:ind w:left="426" w:hanging="426"/>
        <w:jc w:val="both"/>
      </w:pPr>
      <w:r>
        <w:rPr>
          <w:rFonts w:eastAsia="Calibri"/>
          <w:bCs/>
          <w:iCs/>
          <w:szCs w:val="22"/>
          <w:lang w:eastAsia="en-US"/>
        </w:rPr>
        <w:t xml:space="preserve">Na schvaľovanie a implementáciu projektov technickej pomoci sa vzťahujú ustanovenia </w:t>
      </w:r>
      <w:hyperlink w:anchor="kapitola_32" w:tooltip="kapitoly 3.2" w:history="1">
        <w:r>
          <w:rPr>
            <w:rStyle w:val="Hypertextovprepojenie"/>
            <w:rFonts w:eastAsia="Calibri"/>
          </w:rPr>
          <w:t>kapitoly 3.2</w:t>
        </w:r>
      </w:hyperlink>
      <w:r>
        <w:rPr>
          <w:rFonts w:eastAsia="Calibri"/>
          <w:bCs/>
          <w:iCs/>
          <w:szCs w:val="22"/>
          <w:lang w:eastAsia="en-US"/>
        </w:rPr>
        <w:t xml:space="preserve"> a </w:t>
      </w:r>
      <w:hyperlink w:anchor="kapitola_33" w:tooltip="kapitoly 3.3" w:history="1">
        <w:r>
          <w:rPr>
            <w:rStyle w:val="Hypertextovprepojenie"/>
            <w:rFonts w:eastAsia="Calibri"/>
            <w:bCs/>
            <w:iCs/>
            <w:szCs w:val="22"/>
            <w:lang w:eastAsia="en-US"/>
          </w:rPr>
          <w:t>kapitoly 3.3</w:t>
        </w:r>
      </w:hyperlink>
      <w:r>
        <w:rPr>
          <w:rFonts w:eastAsia="Calibri"/>
          <w:bCs/>
          <w:iCs/>
          <w:szCs w:val="22"/>
          <w:lang w:eastAsia="en-US"/>
        </w:rPr>
        <w:t xml:space="preserve"> primerane. Podrobnosti týkajúce sa projektov technickej pomoci upraví CKO v metodickom pokyne</w:t>
      </w:r>
      <w:r w:rsidR="00682D0A">
        <w:rPr>
          <w:rStyle w:val="Odkaznapoznmkupodiarou"/>
          <w:rFonts w:eastAsia="Calibri"/>
          <w:bCs/>
          <w:iCs/>
          <w:szCs w:val="22"/>
          <w:lang w:eastAsia="en-US"/>
        </w:rPr>
        <w:footnoteReference w:id="97"/>
      </w:r>
      <w:r>
        <w:rPr>
          <w:rFonts w:eastAsia="Calibri"/>
          <w:bCs/>
          <w:iCs/>
          <w:szCs w:val="22"/>
          <w:lang w:eastAsia="en-US"/>
        </w:rPr>
        <w:t>.</w:t>
      </w:r>
    </w:p>
    <w:p w14:paraId="771BB205" w14:textId="3718D2DF" w:rsidR="009E63E8" w:rsidRDefault="00BD1217">
      <w:pPr>
        <w:pStyle w:val="SRK3"/>
      </w:pPr>
      <w:bookmarkStart w:id="3384" w:name="_Toc453234060"/>
      <w:bookmarkStart w:id="3385" w:name="_Toc461623235"/>
      <w:r>
        <w:t>3.4.</w:t>
      </w:r>
      <w:del w:id="3386" w:author="Autor">
        <w:r w:rsidDel="009B0F7F">
          <w:delText xml:space="preserve">5 </w:delText>
        </w:r>
      </w:del>
      <w:ins w:id="3387" w:author="Autor">
        <w:r w:rsidR="009B0F7F">
          <w:t xml:space="preserve">4 </w:t>
        </w:r>
      </w:ins>
      <w:r>
        <w:t>Miestny rozvoj vedený komunitou</w:t>
      </w:r>
      <w:bookmarkEnd w:id="3384"/>
      <w:bookmarkEnd w:id="3385"/>
      <w:r>
        <w:t xml:space="preserve"> </w:t>
      </w:r>
    </w:p>
    <w:p w14:paraId="7C895243"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3B25DCA3"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32-35  všeobecného nariadenia</w:t>
      </w:r>
    </w:p>
    <w:p w14:paraId="368E1C47"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42- 44, 59 Nariadenia o EPFRV</w:t>
      </w:r>
    </w:p>
    <w:p w14:paraId="04DF9914"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xml:space="preserve">Čl. 62,63  Nariadenia o ENRF </w:t>
      </w:r>
    </w:p>
    <w:p w14:paraId="11003A1C"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Čl.3 a 5 Nariadenia o EFRR</w:t>
      </w:r>
    </w:p>
    <w:p w14:paraId="50C1ED3B"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 Nariadenia o ESF</w:t>
      </w:r>
    </w:p>
    <w:p w14:paraId="3AB6DEF4"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 Nariadenia o EÚS</w:t>
      </w:r>
    </w:p>
    <w:p w14:paraId="14940D69"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0ED335A9"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13</w:t>
      </w:r>
      <w:r>
        <w:rPr>
          <w:i/>
          <w:sz w:val="28"/>
          <w:szCs w:val="28"/>
        </w:rPr>
        <w:t xml:space="preserve"> </w:t>
      </w:r>
      <w:r>
        <w:rPr>
          <w:bCs/>
          <w:i/>
          <w:iCs/>
          <w:sz w:val="22"/>
          <w:szCs w:val="22"/>
          <w:lang w:eastAsia="en-US"/>
        </w:rPr>
        <w:t>zákona o  príspevku z EŠIF</w:t>
      </w:r>
    </w:p>
    <w:p w14:paraId="57BE56EE"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
          <w:bCs/>
          <w:i/>
          <w:iCs/>
          <w:sz w:val="22"/>
          <w:szCs w:val="22"/>
          <w:u w:val="single"/>
          <w:lang w:eastAsia="en-US"/>
        </w:rPr>
      </w:pPr>
      <w:r>
        <w:rPr>
          <w:bCs/>
          <w:i/>
          <w:iCs/>
          <w:sz w:val="22"/>
          <w:szCs w:val="22"/>
          <w:lang w:eastAsia="en-US"/>
        </w:rPr>
        <w:t>§ 30</w:t>
      </w:r>
      <w:r>
        <w:rPr>
          <w:i/>
          <w:sz w:val="28"/>
          <w:szCs w:val="28"/>
        </w:rPr>
        <w:t xml:space="preserve"> </w:t>
      </w:r>
      <w:r>
        <w:rPr>
          <w:bCs/>
          <w:i/>
          <w:iCs/>
          <w:sz w:val="22"/>
          <w:szCs w:val="22"/>
          <w:lang w:eastAsia="en-US"/>
        </w:rPr>
        <w:t>zákona o  príspevku z EŠIF</w:t>
      </w:r>
    </w:p>
    <w:p w14:paraId="3C19CDB1" w14:textId="77777777" w:rsidR="009E63E8" w:rsidRDefault="00BD1217">
      <w:pPr>
        <w:numPr>
          <w:ilvl w:val="0"/>
          <w:numId w:val="27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Miestny rozvoj vedený komunitou (ďalej len ,,CLLD“) je prostriedkom na zapojenie lokálnych aktérov do tvorby a implementácie stratégií miestneho rozvoja, ktoré napomôžu trvalo udržateľnému rozvoju na danom území.</w:t>
      </w:r>
    </w:p>
    <w:p w14:paraId="44F4C1FD" w14:textId="77777777" w:rsidR="009E63E8" w:rsidRDefault="00BD1217">
      <w:pPr>
        <w:numPr>
          <w:ilvl w:val="0"/>
          <w:numId w:val="27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CLLD predstavuje taký nástroj implementácie, ktorý umožňuje napĺňanie miestnych potrieb a cieľov a tým prispieva k cieľom stratégie Európa 2020. Základom je stratégia miestneho rozvoja. Stratégia miestneho rozvoja musí byť v súlade a prispievať k napĺňaniu cieľov OP, z ktorého je financovaná.</w:t>
      </w:r>
    </w:p>
    <w:p w14:paraId="7CC2D3B5" w14:textId="77777777" w:rsidR="009E63E8" w:rsidRDefault="00BD1217">
      <w:pPr>
        <w:numPr>
          <w:ilvl w:val="0"/>
          <w:numId w:val="27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je oprávnený časť alokácie OP spolufinancovaného z fondu EFRR, ESF, EFPRV a ENRF použiť na implementáciu projektov prostredníctvom nástroja CLLD. </w:t>
      </w:r>
    </w:p>
    <w:p w14:paraId="5940CDEC" w14:textId="77777777" w:rsidR="009E63E8" w:rsidRPr="00DE5D89" w:rsidRDefault="00BD1217">
      <w:pPr>
        <w:numPr>
          <w:ilvl w:val="0"/>
          <w:numId w:val="275"/>
        </w:numPr>
        <w:autoSpaceDE w:val="0"/>
        <w:autoSpaceDN w:val="0"/>
        <w:adjustRightInd w:val="0"/>
        <w:spacing w:before="120" w:after="120"/>
        <w:ind w:left="425" w:hanging="425"/>
        <w:jc w:val="both"/>
      </w:pPr>
      <w:r>
        <w:rPr>
          <w:rFonts w:eastAsiaTheme="minorHAnsi"/>
          <w:color w:val="000000"/>
          <w:lang w:eastAsia="en-US"/>
        </w:rPr>
        <w:t>Realizátorom a hlavným subjektom, prostredníctvom ktorého sú napĺňané ciele na miestnej úrovni definované v stratégii miestneho rozvoja je partnerstvo na miestnej úrovni. Partnerstvo na miestnej úrovni je vyjadrené existenciou verejno-súkromného partnerstva (</w:t>
      </w:r>
      <w:r>
        <w:t>zoskupenie zahŕňa verejný a súkromný sektor vrátane občianskeho a neziskového)</w:t>
      </w:r>
      <w:r>
        <w:rPr>
          <w:rFonts w:eastAsiaTheme="minorHAnsi"/>
          <w:color w:val="000000"/>
          <w:vertAlign w:val="superscript"/>
          <w:lang w:eastAsia="en-US"/>
        </w:rPr>
        <w:t xml:space="preserve"> </w:t>
      </w:r>
      <w:r>
        <w:rPr>
          <w:rFonts w:eastAsiaTheme="minorHAnsi"/>
          <w:color w:val="000000"/>
          <w:lang w:eastAsia="en-US"/>
        </w:rPr>
        <w:t xml:space="preserve"> na lokálnej úrovni, tzv. miestnej akčnej skupiny. Na výber miestnej akčnej skupiny sa vzťahuje § 13 zákona o príspevku z EŠIF. Gestorom pre nastavenie pravidiel pre výber miestnej akčnej skupiny a udelenie štatútu miestnej akčnej skupiny je Ministerstvo pôdohospodárstva a rozvoja vidieka SR. </w:t>
      </w:r>
    </w:p>
    <w:p w14:paraId="2628CAA6" w14:textId="77777777" w:rsidR="009E63E8" w:rsidRDefault="00BD1217" w:rsidP="00DE5D89">
      <w:pPr>
        <w:numPr>
          <w:ilvl w:val="0"/>
          <w:numId w:val="275"/>
        </w:numPr>
        <w:autoSpaceDE w:val="0"/>
        <w:autoSpaceDN w:val="0"/>
        <w:adjustRightInd w:val="0"/>
        <w:spacing w:before="120" w:after="120"/>
        <w:ind w:left="426" w:hanging="426"/>
        <w:jc w:val="both"/>
      </w:pPr>
      <w:r>
        <w:t>Špecifiká implementácie CLLD, ktoré objektívne neumožňujú aplikáciu postupov štandardne upravených v Systéme riadenia budú upravené v Systéme riadenia CLLD (LEADER a komunitný rozvoj) pre programové obdobie 2014-2020 a riadiacej dokumentácii jednotlivých programov. Jednotlivé orgány zodpovedné za implementáciu CLLD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w:t>
      </w:r>
    </w:p>
    <w:p w14:paraId="05F31C13" w14:textId="08E2BC07" w:rsidR="009E63E8" w:rsidRDefault="00BD1217">
      <w:pPr>
        <w:pStyle w:val="SRK4"/>
      </w:pPr>
      <w:bookmarkStart w:id="3388" w:name="_Toc453234061"/>
      <w:bookmarkStart w:id="3389" w:name="_Toc461623236"/>
      <w:bookmarkStart w:id="3390" w:name="_Toc378947526"/>
      <w:r>
        <w:t>3.4.</w:t>
      </w:r>
      <w:del w:id="3391" w:author="Autor">
        <w:r w:rsidDel="009B0F7F">
          <w:delText>5</w:delText>
        </w:r>
      </w:del>
      <w:ins w:id="3392" w:author="Autor">
        <w:r w:rsidR="009B0F7F">
          <w:t>4</w:t>
        </w:r>
      </w:ins>
      <w:r>
        <w:t>.1 Výber a realizácia projektov v rámci CLLD</w:t>
      </w:r>
      <w:bookmarkEnd w:id="3388"/>
      <w:bookmarkEnd w:id="3389"/>
      <w:r>
        <w:t xml:space="preserve"> </w:t>
      </w:r>
    </w:p>
    <w:p w14:paraId="5A88A93E" w14:textId="77777777" w:rsidR="009E63E8" w:rsidRDefault="00BD1217">
      <w:pPr>
        <w:numPr>
          <w:ilvl w:val="0"/>
          <w:numId w:val="276"/>
        </w:numPr>
        <w:autoSpaceDE w:val="0"/>
        <w:autoSpaceDN w:val="0"/>
        <w:adjustRightInd w:val="0"/>
        <w:spacing w:before="120" w:after="120"/>
        <w:ind w:left="426" w:hanging="426"/>
        <w:jc w:val="both"/>
      </w:pPr>
      <w:r>
        <w:t xml:space="preserve">Miestna akčná skupina, ktorej bol udelený štatút podľa § 13 zákona o príspevku z EŠIF je oprávnená na základe a v rozsahu dohodnutom v zmluve s RO vykonávať niektoré činnosti RO v oblasti výberu a implementácie projektov, ktorých minimálny rozsah upravuje všeobecné nariadenie. </w:t>
      </w:r>
    </w:p>
    <w:p w14:paraId="47D18D09" w14:textId="64BE72B6" w:rsidR="009E63E8" w:rsidRDefault="00BD1217">
      <w:pPr>
        <w:numPr>
          <w:ilvl w:val="0"/>
          <w:numId w:val="276"/>
        </w:numPr>
        <w:autoSpaceDE w:val="0"/>
        <w:autoSpaceDN w:val="0"/>
        <w:adjustRightInd w:val="0"/>
        <w:spacing w:before="120" w:after="120"/>
        <w:ind w:left="426" w:hanging="426"/>
        <w:jc w:val="both"/>
      </w:pPr>
      <w:r>
        <w:t>Miestna akčná skupina v rozsahu vykonávaných úloh postupuje podľa príslušných ustanovení Systému riadenia EŠIF</w:t>
      </w:r>
      <w:ins w:id="3393" w:author="Autor">
        <w:r w:rsidR="00AD4D42">
          <w:t xml:space="preserve">, vrátane postupu podľa </w:t>
        </w:r>
        <w:r w:rsidR="00FC1D92">
          <w:fldChar w:fldCharType="begin"/>
        </w:r>
        <w:r w:rsidR="00DA0508">
          <w:instrText>HYPERLINK  \l "kapitola_311_ods_3" \o "ods. 3 až ods. 12 tejto kapitoly"</w:instrText>
        </w:r>
        <w:r w:rsidR="00FC1D92">
          <w:fldChar w:fldCharType="separate"/>
        </w:r>
        <w:r w:rsidR="00DA0508">
          <w:rPr>
            <w:rStyle w:val="Hypertextovprepojenie"/>
          </w:rPr>
          <w:t>ods. 3 až ods. 12 tejto kapitoly</w:t>
        </w:r>
        <w:r w:rsidR="00FC1D92">
          <w:fldChar w:fldCharType="end"/>
        </w:r>
      </w:ins>
      <w:del w:id="3394" w:author="Autor">
        <w:r w:rsidDel="00AD4D42">
          <w:delText xml:space="preserve">. </w:delText>
        </w:r>
      </w:del>
    </w:p>
    <w:p w14:paraId="4D1C601F" w14:textId="77777777" w:rsidR="009E63E8" w:rsidRDefault="00BD1217">
      <w:pPr>
        <w:numPr>
          <w:ilvl w:val="0"/>
          <w:numId w:val="276"/>
        </w:numPr>
        <w:autoSpaceDE w:val="0"/>
        <w:autoSpaceDN w:val="0"/>
        <w:adjustRightInd w:val="0"/>
        <w:spacing w:before="120" w:after="120"/>
        <w:ind w:left="426" w:hanging="426"/>
        <w:jc w:val="both"/>
      </w:pPr>
      <w:r>
        <w:t>Miestna akčná skupina, ktorá v súlade so zmluvou s RO vyhlásila výzvu na predkladanie projektových zámerov, môže vykonávať všetky činnosti spojené s posudzovaním projektových zámerov, vrátane vydávania hodnotiacej správy.</w:t>
      </w:r>
    </w:p>
    <w:p w14:paraId="54A05489" w14:textId="77777777" w:rsidR="009E63E8" w:rsidRDefault="00BD1217">
      <w:pPr>
        <w:numPr>
          <w:ilvl w:val="0"/>
          <w:numId w:val="276"/>
        </w:numPr>
        <w:autoSpaceDE w:val="0"/>
        <w:autoSpaceDN w:val="0"/>
        <w:adjustRightInd w:val="0"/>
        <w:spacing w:before="120" w:after="120"/>
        <w:ind w:left="426" w:hanging="426"/>
        <w:jc w:val="both"/>
      </w:pPr>
      <w:r>
        <w:t>Miestna akčná skupina, ktorá v súlade so zmluvou s RO vyhlásila výzvu, vykonáva všetky činnosti v konaní o ŽoNFP, s výnimkou vydávania rozhodnutí o ŽoNFP. Miestna akčná skupina po posúdení ŽoNFP postúpi ŽoNFP na ďalšie konanie a rozhodnutie príslušnému RO.</w:t>
      </w:r>
    </w:p>
    <w:p w14:paraId="25D7EC5B" w14:textId="0302BCDA" w:rsidR="009E63E8" w:rsidRDefault="00BD1217">
      <w:pPr>
        <w:numPr>
          <w:ilvl w:val="0"/>
          <w:numId w:val="276"/>
        </w:numPr>
        <w:autoSpaceDE w:val="0"/>
        <w:autoSpaceDN w:val="0"/>
        <w:adjustRightInd w:val="0"/>
        <w:spacing w:before="120" w:after="120"/>
        <w:ind w:left="426" w:hanging="426"/>
        <w:jc w:val="both"/>
      </w:pPr>
      <w:r>
        <w:t>Na postup miestnej akčnej skupiny pri výkone činností spojených s poskytovaním príspevku z EFPRV sa nevzťahujú ustanovenia Systému riadenia EŠIF</w:t>
      </w:r>
      <w:ins w:id="3395" w:author="Autor">
        <w:r w:rsidR="00AD4D42">
          <w:t>, s výnimkou povinného predkladani</w:t>
        </w:r>
        <w:del w:id="3396" w:author="Autor">
          <w:r w:rsidR="00AD4D42" w:rsidDel="00FC1D92">
            <w:delText>e</w:delText>
          </w:r>
        </w:del>
        <w:r w:rsidR="00FC1D92">
          <w:t>a</w:t>
        </w:r>
        <w:r w:rsidR="00AD4D42">
          <w:t xml:space="preserve"> výziev na posúdenie zo strany CKO podľa </w:t>
        </w:r>
        <w:r w:rsidR="00FC1D92">
          <w:fldChar w:fldCharType="begin"/>
        </w:r>
        <w:r w:rsidR="00DA0508">
          <w:instrText>HYPERLINK  \l "kapitola_311_ods_3" \o "ods. 3 až ods. 12 kapitoly 3.1.1"</w:instrText>
        </w:r>
        <w:r w:rsidR="00FC1D92">
          <w:fldChar w:fldCharType="separate"/>
        </w:r>
        <w:r w:rsidR="00DA0508">
          <w:rPr>
            <w:rStyle w:val="Hypertextovprepojenie"/>
          </w:rPr>
          <w:t>ods. 3 až ods. 12 kapitoly 3.1.1</w:t>
        </w:r>
        <w:r w:rsidR="00FC1D92">
          <w:fldChar w:fldCharType="end"/>
        </w:r>
        <w:r w:rsidR="00AD4D42">
          <w:t xml:space="preserve"> (táto povinnosť sa vzťahuje na všetky výzvy a vyzvania v súlade so zákonom o príspevku z EŠIF)</w:t>
        </w:r>
      </w:ins>
      <w:del w:id="3397" w:author="Autor">
        <w:r w:rsidDel="00AD4D42">
          <w:delText>.</w:delText>
        </w:r>
      </w:del>
    </w:p>
    <w:p w14:paraId="679317B4" w14:textId="77777777" w:rsidR="009E63E8" w:rsidDel="00FF6C69" w:rsidRDefault="009E63E8">
      <w:pPr>
        <w:autoSpaceDE w:val="0"/>
        <w:autoSpaceDN w:val="0"/>
        <w:adjustRightInd w:val="0"/>
        <w:spacing w:before="120" w:after="120"/>
        <w:jc w:val="both"/>
        <w:rPr>
          <w:del w:id="3398" w:author="Autor"/>
        </w:rPr>
      </w:pPr>
    </w:p>
    <w:p w14:paraId="11013A85" w14:textId="77777777" w:rsidR="009E63E8" w:rsidDel="00FF6C69" w:rsidRDefault="009E63E8">
      <w:pPr>
        <w:autoSpaceDE w:val="0"/>
        <w:autoSpaceDN w:val="0"/>
        <w:adjustRightInd w:val="0"/>
        <w:spacing w:before="120" w:after="120"/>
        <w:jc w:val="both"/>
        <w:rPr>
          <w:del w:id="3399" w:author="Autor"/>
        </w:rPr>
      </w:pPr>
    </w:p>
    <w:p w14:paraId="772EC9E5" w14:textId="77777777" w:rsidR="009E63E8" w:rsidDel="00FF6C69" w:rsidRDefault="009E63E8">
      <w:pPr>
        <w:autoSpaceDE w:val="0"/>
        <w:autoSpaceDN w:val="0"/>
        <w:adjustRightInd w:val="0"/>
        <w:spacing w:before="120" w:after="120"/>
        <w:jc w:val="both"/>
        <w:rPr>
          <w:del w:id="3400" w:author="Autor"/>
        </w:rPr>
      </w:pPr>
    </w:p>
    <w:p w14:paraId="59043E44" w14:textId="220EBBAB" w:rsidR="009E63E8" w:rsidRDefault="00BD1217">
      <w:pPr>
        <w:pStyle w:val="SRK3"/>
      </w:pPr>
      <w:bookmarkStart w:id="3401" w:name="_Toc453234062"/>
      <w:bookmarkStart w:id="3402" w:name="_Toc461623237"/>
      <w:r>
        <w:t>3.4.</w:t>
      </w:r>
      <w:del w:id="3403" w:author="Autor">
        <w:r w:rsidDel="009B0F7F">
          <w:delText xml:space="preserve">6 </w:delText>
        </w:r>
      </w:del>
      <w:bookmarkEnd w:id="3390"/>
      <w:ins w:id="3404" w:author="Autor">
        <w:r w:rsidR="009B0F7F">
          <w:t xml:space="preserve">5 </w:t>
        </w:r>
      </w:ins>
      <w:r>
        <w:t>Globálny grant</w:t>
      </w:r>
      <w:bookmarkEnd w:id="3401"/>
      <w:bookmarkEnd w:id="3402"/>
    </w:p>
    <w:p w14:paraId="12D59C16"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27D1A241"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 123, odsek 7  všeobecného nariadenia</w:t>
      </w:r>
    </w:p>
    <w:p w14:paraId="304A5C2D"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2FBEE58B"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 8</w:t>
      </w:r>
      <w:r>
        <w:rPr>
          <w:i/>
          <w:sz w:val="28"/>
          <w:szCs w:val="28"/>
        </w:rPr>
        <w:t xml:space="preserve"> </w:t>
      </w:r>
      <w:r>
        <w:rPr>
          <w:bCs/>
          <w:i/>
          <w:iCs/>
          <w:sz w:val="22"/>
          <w:szCs w:val="22"/>
          <w:lang w:eastAsia="en-US"/>
        </w:rPr>
        <w:t>zákona o  príspevku z EŠIF</w:t>
      </w:r>
    </w:p>
    <w:p w14:paraId="4978CC01" w14:textId="77777777" w:rsidR="009E63E8" w:rsidRDefault="00BD1217">
      <w:pPr>
        <w:numPr>
          <w:ilvl w:val="0"/>
          <w:numId w:val="112"/>
        </w:numPr>
        <w:autoSpaceDE w:val="0"/>
        <w:autoSpaceDN w:val="0"/>
        <w:adjustRightInd w:val="0"/>
        <w:spacing w:before="120" w:after="120"/>
        <w:ind w:left="425" w:hanging="425"/>
        <w:jc w:val="both"/>
        <w:rPr>
          <w:color w:val="000000"/>
        </w:rPr>
      </w:pPr>
      <w:r>
        <w:rPr>
          <w:color w:val="000000"/>
        </w:rPr>
        <w:t xml:space="preserve">RO je oprávnený časť OP realizovať prostredníctvom globálneho grantu. Globálny grant predstavuje územne a/alebo tematicky zameraný grantový mechanizmus, t.j. prerozdelenie finančných prostriedkov na malé projekty, ktoré sú vyberané na základe vyhlásenej výzvy/výziev. </w:t>
      </w:r>
    </w:p>
    <w:p w14:paraId="3A371948" w14:textId="77777777" w:rsidR="009E63E8" w:rsidRDefault="00BD1217">
      <w:pPr>
        <w:numPr>
          <w:ilvl w:val="0"/>
          <w:numId w:val="112"/>
        </w:numPr>
        <w:autoSpaceDE w:val="0"/>
        <w:autoSpaceDN w:val="0"/>
        <w:adjustRightInd w:val="0"/>
        <w:spacing w:before="120" w:after="120"/>
        <w:ind w:left="425" w:hanging="425"/>
        <w:jc w:val="both"/>
        <w:rPr>
          <w:color w:val="000000"/>
        </w:rPr>
      </w:pPr>
      <w:r>
        <w:rPr>
          <w:color w:val="000000"/>
        </w:rPr>
        <w:t xml:space="preserve">Globálny grant umožňuje prerozdelenie finančných prostriedkov z fondov a ENRF cielených na určitú tému/aktivitu priamo do územia prostredníctvom vybraných partnerov, ktorí sa zameriavajú svojou aktívnou činnosťou na daný typ aktivity/témy. </w:t>
      </w:r>
    </w:p>
    <w:p w14:paraId="6ED1AD9B" w14:textId="77777777" w:rsidR="009E63E8" w:rsidRDefault="00BD1217">
      <w:pPr>
        <w:numPr>
          <w:ilvl w:val="0"/>
          <w:numId w:val="112"/>
        </w:numPr>
        <w:autoSpaceDE w:val="0"/>
        <w:autoSpaceDN w:val="0"/>
        <w:adjustRightInd w:val="0"/>
        <w:spacing w:before="120" w:after="120"/>
        <w:ind w:left="425" w:hanging="425"/>
        <w:jc w:val="both"/>
        <w:rPr>
          <w:color w:val="000000"/>
        </w:rPr>
      </w:pPr>
      <w:r>
        <w:rPr>
          <w:color w:val="000000"/>
        </w:rPr>
        <w:t>Prínosom globálneho grantu je administrácia väčšieho počtu malých projektov. Globálne granty sú určené pre rôzne typy žiadateľov, vrátane mimovládnych neziskových organizácií.</w:t>
      </w:r>
    </w:p>
    <w:p w14:paraId="7CFDF3F6" w14:textId="341A3AD2" w:rsidR="009E63E8" w:rsidRDefault="00BD1217">
      <w:pPr>
        <w:pStyle w:val="SRK4"/>
      </w:pPr>
      <w:bookmarkStart w:id="3405" w:name="_Toc453234063"/>
      <w:bookmarkStart w:id="3406" w:name="_Toc461623238"/>
      <w:r>
        <w:t>3.4.</w:t>
      </w:r>
      <w:del w:id="3407" w:author="Autor">
        <w:r w:rsidDel="009B0F7F">
          <w:delText>6</w:delText>
        </w:r>
      </w:del>
      <w:ins w:id="3408" w:author="Autor">
        <w:r w:rsidR="009B0F7F">
          <w:t>5</w:t>
        </w:r>
      </w:ins>
      <w:r>
        <w:t>.1 Výber sprostredkovateľského orgánu pre globálny grant</w:t>
      </w:r>
      <w:bookmarkEnd w:id="3405"/>
      <w:bookmarkEnd w:id="3406"/>
    </w:p>
    <w:p w14:paraId="358530DC" w14:textId="77777777" w:rsidR="009E63E8" w:rsidRDefault="00BD1217">
      <w:pPr>
        <w:numPr>
          <w:ilvl w:val="0"/>
          <w:numId w:val="113"/>
        </w:numPr>
        <w:autoSpaceDE w:val="0"/>
        <w:autoSpaceDN w:val="0"/>
        <w:adjustRightInd w:val="0"/>
        <w:spacing w:before="120" w:after="120"/>
        <w:ind w:left="425" w:hanging="425"/>
        <w:jc w:val="both"/>
        <w:rPr>
          <w:color w:val="000000"/>
        </w:rPr>
      </w:pPr>
      <w:r>
        <w:rPr>
          <w:color w:val="000000"/>
        </w:rPr>
        <w:t>Globálny grant je implementovaný prostredníctvom SO, ktorým je verejná alebo súkromná právnická osoba, pričom SO môže byť aj mimovládna nezisková organizácia. V  prípade, že SO je právnická osoba z iného ako verejného sektora, je výber SO  podmienený vykonaním VO v súlade so ZVO.</w:t>
      </w:r>
    </w:p>
    <w:p w14:paraId="51B03193" w14:textId="77777777" w:rsidR="009E63E8" w:rsidRDefault="00BD1217">
      <w:pPr>
        <w:numPr>
          <w:ilvl w:val="0"/>
          <w:numId w:val="113"/>
        </w:numPr>
        <w:autoSpaceDE w:val="0"/>
        <w:autoSpaceDN w:val="0"/>
        <w:adjustRightInd w:val="0"/>
        <w:spacing w:before="120" w:after="120"/>
        <w:ind w:left="425" w:hanging="425"/>
        <w:jc w:val="both"/>
        <w:rPr>
          <w:color w:val="000000"/>
        </w:rPr>
      </w:pPr>
      <w:r>
        <w:rPr>
          <w:color w:val="000000"/>
        </w:rPr>
        <w:t>SO pre globálny grant musí preukázať záruky svojej solventnosti a odbornej spôsobilosti v príslušnej oblasti, ako aj dostatočné kapacity pre výkon administratívneho a finančného riadenia. SO by mal byť etablovaný v oblasti/regióne, pre ktorý bude poskytovaná pomoc formou globálnych grantov, resp. poznať potreby cieľovej skupiny v danej oblasti/regióne.</w:t>
      </w:r>
    </w:p>
    <w:p w14:paraId="6F6AC372" w14:textId="77777777" w:rsidR="009E63E8" w:rsidRDefault="00BD1217">
      <w:pPr>
        <w:numPr>
          <w:ilvl w:val="0"/>
          <w:numId w:val="113"/>
        </w:numPr>
        <w:autoSpaceDE w:val="0"/>
        <w:autoSpaceDN w:val="0"/>
        <w:adjustRightInd w:val="0"/>
        <w:spacing w:before="120" w:after="120"/>
        <w:ind w:left="425" w:hanging="425"/>
        <w:jc w:val="both"/>
        <w:rPr>
          <w:color w:val="000000"/>
        </w:rPr>
      </w:pPr>
      <w:r>
        <w:rPr>
          <w:color w:val="000000"/>
        </w:rPr>
        <w:t>Súčasťou preukázania pripravenosti SO je vypracovaný popis systému riadenia globálneho grantu  - Manuál riadenia globálneho grantu, ktorý rešpektuje postupy a podmienky poskytovania príspevku v zmysle legislatívnej úpravy podľa zákona o príspevku z EŠIF a definuje tie oblasti, ktoré môže upraviť SO za účelom efektívnejšieho riadenia globálneho grantu.</w:t>
      </w:r>
    </w:p>
    <w:p w14:paraId="6DD8CD98" w14:textId="77777777" w:rsidR="009E63E8" w:rsidRDefault="00BD1217">
      <w:pPr>
        <w:numPr>
          <w:ilvl w:val="0"/>
          <w:numId w:val="113"/>
        </w:numPr>
        <w:autoSpaceDE w:val="0"/>
        <w:autoSpaceDN w:val="0"/>
        <w:adjustRightInd w:val="0"/>
        <w:spacing w:before="120" w:after="120"/>
        <w:ind w:left="425" w:hanging="425"/>
        <w:jc w:val="both"/>
        <w:rPr>
          <w:color w:val="000000"/>
        </w:rPr>
      </w:pPr>
      <w:r>
        <w:rPr>
          <w:color w:val="000000"/>
        </w:rPr>
        <w:t xml:space="preserve">Manuál riadenia globálneho grantu SO obsahuje: </w:t>
      </w:r>
    </w:p>
    <w:p w14:paraId="315430B0" w14:textId="77777777" w:rsidR="009E63E8" w:rsidRDefault="00BD1217">
      <w:pPr>
        <w:numPr>
          <w:ilvl w:val="0"/>
          <w:numId w:val="114"/>
        </w:numPr>
        <w:spacing w:before="120" w:after="120"/>
        <w:ind w:left="851" w:hanging="425"/>
        <w:jc w:val="both"/>
        <w:rPr>
          <w:color w:val="000000"/>
        </w:rPr>
      </w:pPr>
      <w:r>
        <w:rPr>
          <w:color w:val="000000"/>
        </w:rPr>
        <w:t>primeraný popis jednotlivých činností a postupov predovšetkým v oblasti prípravy a vyhlasovania výziev, vytvorenia adekvátnych postupov pre hodnotenie a výber ŽoNFP, postupov pre uzatváranie zmlúv o NFP, monitorovanie, finančné riadenie, publicitu, výkon predbežnej kontroly na každej úrovni riadenia, vrátane popisu postupov na overovanie dodaných tovarov, služieb, predkladanie ŽoP, archivácie;</w:t>
      </w:r>
    </w:p>
    <w:p w14:paraId="05DC9C25" w14:textId="77777777" w:rsidR="009E63E8" w:rsidRDefault="00BD1217">
      <w:pPr>
        <w:numPr>
          <w:ilvl w:val="0"/>
          <w:numId w:val="114"/>
        </w:numPr>
        <w:spacing w:before="120" w:after="120"/>
        <w:ind w:left="851" w:hanging="425"/>
        <w:jc w:val="both"/>
        <w:rPr>
          <w:color w:val="000000"/>
        </w:rPr>
      </w:pPr>
      <w:r>
        <w:rPr>
          <w:color w:val="000000"/>
        </w:rPr>
        <w:t>konkrétne vymedzenie úloh a funkcií jednotlivých článkov riadenia globálneho grantu v rámci organizačnej štruktúry a vymedzenie efektívneho systému ich kontroly.</w:t>
      </w:r>
    </w:p>
    <w:p w14:paraId="7B5EE080" w14:textId="77777777" w:rsidR="009E63E8" w:rsidRDefault="00BD1217">
      <w:pPr>
        <w:numPr>
          <w:ilvl w:val="0"/>
          <w:numId w:val="113"/>
        </w:numPr>
        <w:autoSpaceDE w:val="0"/>
        <w:autoSpaceDN w:val="0"/>
        <w:adjustRightInd w:val="0"/>
        <w:spacing w:before="120" w:after="120"/>
        <w:ind w:left="425" w:hanging="425"/>
        <w:jc w:val="both"/>
        <w:rPr>
          <w:color w:val="000000"/>
        </w:rPr>
      </w:pPr>
      <w:r>
        <w:rPr>
          <w:color w:val="000000"/>
        </w:rPr>
        <w:t>RO vyberie na základe splnených požiadaviek vhodný SO a následne uzavrie písomnú zmluvu o globálnom grante medzi RO a SO. Trvanie delegovaných právomocí a povinností je podmienené vyčerpaním prideleného objemu finančných prostriedkov. Zodpovednosť za riadenie OP zostáva na RO.</w:t>
      </w:r>
    </w:p>
    <w:p w14:paraId="01D77D06" w14:textId="77777777" w:rsidR="009E63E8" w:rsidRDefault="00BD1217">
      <w:pPr>
        <w:numPr>
          <w:ilvl w:val="0"/>
          <w:numId w:val="113"/>
        </w:numPr>
        <w:autoSpaceDE w:val="0"/>
        <w:autoSpaceDN w:val="0"/>
        <w:adjustRightInd w:val="0"/>
        <w:spacing w:before="120" w:after="120"/>
        <w:ind w:left="425" w:hanging="425"/>
        <w:jc w:val="both"/>
        <w:rPr>
          <w:color w:val="000000"/>
        </w:rPr>
      </w:pPr>
      <w:r>
        <w:rPr>
          <w:color w:val="000000"/>
        </w:rPr>
        <w:t>Zmluva so SO musí obsahovať najmä:</w:t>
      </w:r>
    </w:p>
    <w:p w14:paraId="42E3FFA9" w14:textId="77777777" w:rsidR="009E63E8" w:rsidRDefault="00BD1217">
      <w:pPr>
        <w:numPr>
          <w:ilvl w:val="0"/>
          <w:numId w:val="115"/>
        </w:numPr>
        <w:spacing w:before="120" w:after="120"/>
        <w:ind w:left="851" w:hanging="425"/>
        <w:jc w:val="both"/>
        <w:rPr>
          <w:color w:val="000000"/>
        </w:rPr>
      </w:pPr>
      <w:r>
        <w:rPr>
          <w:color w:val="000000"/>
        </w:rPr>
        <w:t>ciele globálneho grantu,</w:t>
      </w:r>
    </w:p>
    <w:p w14:paraId="3FD3BDE1" w14:textId="77777777" w:rsidR="009E63E8" w:rsidRDefault="00BD1217">
      <w:pPr>
        <w:numPr>
          <w:ilvl w:val="0"/>
          <w:numId w:val="115"/>
        </w:numPr>
        <w:spacing w:before="120" w:after="120"/>
        <w:ind w:left="851" w:hanging="425"/>
        <w:jc w:val="both"/>
        <w:rPr>
          <w:color w:val="000000"/>
        </w:rPr>
      </w:pPr>
      <w:r>
        <w:rPr>
          <w:color w:val="000000"/>
        </w:rPr>
        <w:t>výšku finančných prostriedkov určených na implementáciu globálneho grantu,</w:t>
      </w:r>
    </w:p>
    <w:p w14:paraId="39283628" w14:textId="77777777" w:rsidR="009E63E8" w:rsidRDefault="00BD1217">
      <w:pPr>
        <w:numPr>
          <w:ilvl w:val="0"/>
          <w:numId w:val="115"/>
        </w:numPr>
        <w:spacing w:before="120" w:after="120"/>
        <w:ind w:left="851" w:hanging="425"/>
        <w:jc w:val="both"/>
        <w:rPr>
          <w:color w:val="000000"/>
        </w:rPr>
      </w:pPr>
      <w:r>
        <w:rPr>
          <w:color w:val="000000"/>
        </w:rPr>
        <w:t>práva a povinnosti zmluvných strán,</w:t>
      </w:r>
    </w:p>
    <w:p w14:paraId="56B27911" w14:textId="77777777" w:rsidR="009E63E8" w:rsidRDefault="00BD1217">
      <w:pPr>
        <w:numPr>
          <w:ilvl w:val="0"/>
          <w:numId w:val="115"/>
        </w:numPr>
        <w:spacing w:before="120" w:after="120"/>
        <w:ind w:left="851" w:hanging="425"/>
        <w:jc w:val="both"/>
        <w:rPr>
          <w:color w:val="000000"/>
        </w:rPr>
      </w:pPr>
      <w:r>
        <w:rPr>
          <w:color w:val="000000"/>
        </w:rPr>
        <w:t>pravidlá implementácie globálneho grantu,</w:t>
      </w:r>
    </w:p>
    <w:p w14:paraId="17DB6788" w14:textId="77777777" w:rsidR="009E63E8" w:rsidRDefault="00BD1217">
      <w:pPr>
        <w:numPr>
          <w:ilvl w:val="0"/>
          <w:numId w:val="115"/>
        </w:numPr>
        <w:spacing w:before="120" w:after="120"/>
        <w:ind w:left="851" w:hanging="425"/>
        <w:jc w:val="both"/>
        <w:rPr>
          <w:color w:val="000000"/>
        </w:rPr>
      </w:pPr>
      <w:r>
        <w:rPr>
          <w:color w:val="000000"/>
        </w:rPr>
        <w:t>manuál riadenia globálneho grantu.</w:t>
      </w:r>
    </w:p>
    <w:p w14:paraId="571F8487" w14:textId="77777777" w:rsidR="009E63E8" w:rsidRDefault="00BD1217">
      <w:pPr>
        <w:numPr>
          <w:ilvl w:val="0"/>
          <w:numId w:val="113"/>
        </w:numPr>
        <w:autoSpaceDE w:val="0"/>
        <w:autoSpaceDN w:val="0"/>
        <w:adjustRightInd w:val="0"/>
        <w:spacing w:before="120" w:after="120"/>
        <w:ind w:left="425" w:hanging="425"/>
        <w:jc w:val="both"/>
        <w:rPr>
          <w:color w:val="000000"/>
        </w:rPr>
      </w:pPr>
      <w:r>
        <w:rPr>
          <w:color w:val="000000"/>
        </w:rPr>
        <w:t>RO v zmluve so SO môže určiť minimálne a maximálne výšky NFP projektov podporených prostredníctvom tohto nástroja.</w:t>
      </w:r>
    </w:p>
    <w:p w14:paraId="6F2C0AC1" w14:textId="77777777" w:rsidR="009E63E8" w:rsidRDefault="00BD1217">
      <w:pPr>
        <w:numPr>
          <w:ilvl w:val="0"/>
          <w:numId w:val="113"/>
        </w:numPr>
        <w:autoSpaceDE w:val="0"/>
        <w:autoSpaceDN w:val="0"/>
        <w:adjustRightInd w:val="0"/>
        <w:spacing w:before="120" w:after="120"/>
        <w:ind w:left="425" w:hanging="425"/>
        <w:jc w:val="both"/>
        <w:rPr>
          <w:color w:val="000000"/>
        </w:rPr>
      </w:pPr>
      <w:r>
        <w:rPr>
          <w:bCs/>
          <w:color w:val="000000"/>
        </w:rPr>
        <w:t>Aktivity týkajúce sa príprav, riadenia, monitorovania, hodnotenia, informovania a kontroly globálneho grantu zo strany SO sú oprávnené na financovanie z prostriedkov technickej pomoci OP.</w:t>
      </w:r>
    </w:p>
    <w:p w14:paraId="07A5748B" w14:textId="3000E7BE" w:rsidR="009E63E8" w:rsidRDefault="00BD1217">
      <w:pPr>
        <w:pStyle w:val="SRK4"/>
      </w:pPr>
      <w:bookmarkStart w:id="3409" w:name="_Toc453234064"/>
      <w:bookmarkStart w:id="3410" w:name="_Toc461623239"/>
      <w:r>
        <w:t>3.4.</w:t>
      </w:r>
      <w:del w:id="3411" w:author="Autor">
        <w:r w:rsidDel="009B0F7F">
          <w:delText>6</w:delText>
        </w:r>
      </w:del>
      <w:ins w:id="3412" w:author="Autor">
        <w:r w:rsidR="009B0F7F">
          <w:t>5</w:t>
        </w:r>
      </w:ins>
      <w:r>
        <w:t>.2 Zverejnenie výzvy a schvaľovací proces</w:t>
      </w:r>
      <w:bookmarkEnd w:id="3409"/>
      <w:bookmarkEnd w:id="3410"/>
    </w:p>
    <w:p w14:paraId="7174B7A8" w14:textId="5E8AF94E" w:rsidR="009E63E8" w:rsidRDefault="00BD1217">
      <w:pPr>
        <w:numPr>
          <w:ilvl w:val="0"/>
          <w:numId w:val="116"/>
        </w:numPr>
        <w:autoSpaceDE w:val="0"/>
        <w:autoSpaceDN w:val="0"/>
        <w:adjustRightInd w:val="0"/>
        <w:spacing w:before="120" w:after="120"/>
        <w:ind w:left="425" w:hanging="425"/>
        <w:jc w:val="both"/>
        <w:rPr>
          <w:color w:val="000000"/>
        </w:rPr>
      </w:pPr>
      <w:r>
        <w:rPr>
          <w:color w:val="000000"/>
        </w:rPr>
        <w:t>SO zodpovedá za prípravu výziev a taktiež zodpovedá za celkovú kontrolu úplnosti informácií v nich uvedených a ďalších dokumentoch nevyhnutých pre ich správne vypracovanie. Zverejnenie výziev podlieha súhlasnému stanovisku RO</w:t>
      </w:r>
      <w:ins w:id="3413" w:author="Autor">
        <w:r w:rsidR="00AD4D42">
          <w:rPr>
            <w:color w:val="000000"/>
          </w:rPr>
          <w:t xml:space="preserve"> ako aj CKO v súlade s </w:t>
        </w:r>
        <w:r w:rsidR="00922ACA">
          <w:rPr>
            <w:color w:val="000000"/>
          </w:rPr>
          <w:fldChar w:fldCharType="begin"/>
        </w:r>
        <w:r w:rsidR="00DA0508">
          <w:rPr>
            <w:color w:val="000000"/>
          </w:rPr>
          <w:instrText>HYPERLINK  \l "kapitola_311_ods_3" \o "ods. 3 až ods. 12 kapitoly 3.1.1"</w:instrText>
        </w:r>
        <w:del w:id="3414" w:author="Autor">
          <w:r w:rsidR="00922ACA" w:rsidDel="00FC1D92">
            <w:rPr>
              <w:color w:val="000000"/>
            </w:rPr>
            <w:delInstrText xml:space="preserve"> HYPERLINK  \l "kapitola_311_ods_3" \o "ods. 3 až 10 kapitoly 3.1.1" </w:delInstrText>
          </w:r>
        </w:del>
        <w:r w:rsidR="00922ACA">
          <w:rPr>
            <w:color w:val="000000"/>
          </w:rPr>
          <w:fldChar w:fldCharType="separate"/>
        </w:r>
        <w:r w:rsidR="00DA0508">
          <w:rPr>
            <w:rStyle w:val="Hypertextovprepojenie"/>
          </w:rPr>
          <w:t>ods. 3 až ods. 12 kapitoly 3.1.1</w:t>
        </w:r>
        <w:r w:rsidR="00922ACA">
          <w:rPr>
            <w:color w:val="000000"/>
          </w:rPr>
          <w:fldChar w:fldCharType="end"/>
        </w:r>
      </w:ins>
      <w:r>
        <w:rPr>
          <w:color w:val="000000"/>
        </w:rPr>
        <w:t>.</w:t>
      </w:r>
    </w:p>
    <w:p w14:paraId="25B6ACF5" w14:textId="77777777" w:rsidR="009E63E8" w:rsidRDefault="00BD1217">
      <w:pPr>
        <w:numPr>
          <w:ilvl w:val="0"/>
          <w:numId w:val="116"/>
        </w:numPr>
        <w:autoSpaceDE w:val="0"/>
        <w:autoSpaceDN w:val="0"/>
        <w:adjustRightInd w:val="0"/>
        <w:spacing w:before="120" w:after="120"/>
        <w:ind w:left="425" w:hanging="425"/>
        <w:jc w:val="both"/>
        <w:rPr>
          <w:color w:val="000000"/>
        </w:rPr>
      </w:pPr>
      <w:r>
        <w:rPr>
          <w:color w:val="000000"/>
        </w:rPr>
        <w:t>SO zabezpečí prípravu výzvy v súlade s ustanoveniami manuálu riadenia globálneho grantu.</w:t>
      </w:r>
    </w:p>
    <w:p w14:paraId="6C15EF78" w14:textId="77777777" w:rsidR="009E63E8" w:rsidRDefault="00BD1217">
      <w:pPr>
        <w:numPr>
          <w:ilvl w:val="0"/>
          <w:numId w:val="116"/>
        </w:numPr>
        <w:autoSpaceDE w:val="0"/>
        <w:autoSpaceDN w:val="0"/>
        <w:adjustRightInd w:val="0"/>
        <w:spacing w:before="120" w:after="120"/>
        <w:ind w:left="425" w:hanging="425"/>
        <w:jc w:val="both"/>
        <w:rPr>
          <w:color w:val="000000"/>
        </w:rPr>
      </w:pPr>
      <w:r>
        <w:rPr>
          <w:color w:val="000000"/>
        </w:rPr>
        <w:t>SO je oprávnený pre účely implementácie globálneho grantu zriadiť Riadiaci výbor. Riadiaci výbor dohliada na zabezpečovanie súladu obsahového zamerania výziev s cieľmi globálneho grantu a príslušného OP, definuje kritériá pre výber projektov, realizuje výber a schvaľovanie projektov na úrovni SO na základe výsledkov aplikácie kritérií pre výber projektov.</w:t>
      </w:r>
    </w:p>
    <w:p w14:paraId="2090BED7" w14:textId="77777777" w:rsidR="009E63E8" w:rsidRDefault="00BD1217">
      <w:pPr>
        <w:numPr>
          <w:ilvl w:val="0"/>
          <w:numId w:val="116"/>
        </w:numPr>
        <w:autoSpaceDE w:val="0"/>
        <w:autoSpaceDN w:val="0"/>
        <w:adjustRightInd w:val="0"/>
        <w:spacing w:before="120" w:after="120"/>
        <w:ind w:left="425" w:hanging="425"/>
        <w:jc w:val="both"/>
        <w:rPr>
          <w:color w:val="000000"/>
        </w:rPr>
      </w:pPr>
      <w:r>
        <w:rPr>
          <w:color w:val="000000"/>
        </w:rPr>
        <w:t>Zloženie Riadiaceho výboru navrhuje príslušný štatutárny orgán SO globálneho grantu. Členmi Riadiaceho výboru sú zástupcovia RO, zástupcovia verejnej správy a externí odborníci so znalosťami a prehľadom v téme globálneho grantu. Právo zúčastňovať sa na zasadnutiach Riadiaceho výboru v pozícii pozorovateľa majú vopred nominovaní zástupcovia verejnej správy a mimovládnych neziskových organizácií.</w:t>
      </w:r>
    </w:p>
    <w:p w14:paraId="6BF5F57A" w14:textId="77777777" w:rsidR="009E63E8" w:rsidRDefault="00BD1217">
      <w:pPr>
        <w:numPr>
          <w:ilvl w:val="0"/>
          <w:numId w:val="116"/>
        </w:numPr>
        <w:autoSpaceDE w:val="0"/>
        <w:autoSpaceDN w:val="0"/>
        <w:adjustRightInd w:val="0"/>
        <w:spacing w:before="120" w:after="120"/>
        <w:ind w:left="425" w:hanging="425"/>
        <w:jc w:val="both"/>
        <w:rPr>
          <w:color w:val="000000"/>
        </w:rPr>
      </w:pPr>
      <w:r>
        <w:rPr>
          <w:color w:val="000000"/>
        </w:rPr>
        <w:t xml:space="preserve">SO pre globálny grant je oprávnený v prípade relevancie využiť aj 2-kolový proces výberu. </w:t>
      </w:r>
    </w:p>
    <w:p w14:paraId="55D72C13" w14:textId="77777777" w:rsidR="009E63E8" w:rsidRDefault="00BD1217">
      <w:pPr>
        <w:numPr>
          <w:ilvl w:val="0"/>
          <w:numId w:val="116"/>
        </w:numPr>
        <w:autoSpaceDE w:val="0"/>
        <w:autoSpaceDN w:val="0"/>
        <w:adjustRightInd w:val="0"/>
        <w:spacing w:before="120" w:after="120"/>
        <w:ind w:left="425" w:hanging="425"/>
        <w:jc w:val="both"/>
        <w:rPr>
          <w:color w:val="000000"/>
        </w:rPr>
      </w:pPr>
      <w:r>
        <w:rPr>
          <w:color w:val="000000"/>
        </w:rPr>
        <w:t xml:space="preserve">Výber odborných hodnotiteľov prebieha v súlade s ustanoveniami manuálu riadenia globálneho grantu. </w:t>
      </w:r>
    </w:p>
    <w:p w14:paraId="3AC2BE54" w14:textId="77777777" w:rsidR="009E63E8" w:rsidRDefault="00BD1217">
      <w:pPr>
        <w:numPr>
          <w:ilvl w:val="0"/>
          <w:numId w:val="116"/>
        </w:numPr>
        <w:autoSpaceDE w:val="0"/>
        <w:autoSpaceDN w:val="0"/>
        <w:adjustRightInd w:val="0"/>
        <w:spacing w:before="120" w:after="120"/>
        <w:ind w:left="425" w:hanging="425"/>
        <w:jc w:val="both"/>
        <w:rPr>
          <w:color w:val="000000"/>
        </w:rPr>
      </w:pPr>
      <w:r>
        <w:rPr>
          <w:color w:val="000000"/>
        </w:rPr>
        <w:t xml:space="preserve">Proces schvaľovania prebieha v súlade s  ustanoveniami manuálu riadenia globálneho grantu. </w:t>
      </w:r>
    </w:p>
    <w:p w14:paraId="5C0C65CB" w14:textId="77777777" w:rsidR="009E63E8" w:rsidRDefault="00BD1217">
      <w:pPr>
        <w:numPr>
          <w:ilvl w:val="0"/>
          <w:numId w:val="116"/>
        </w:numPr>
        <w:autoSpaceDE w:val="0"/>
        <w:autoSpaceDN w:val="0"/>
        <w:adjustRightInd w:val="0"/>
        <w:spacing w:before="120" w:after="120"/>
        <w:ind w:left="425" w:hanging="425"/>
        <w:jc w:val="both"/>
        <w:rPr>
          <w:color w:val="000000"/>
        </w:rPr>
      </w:pPr>
      <w:r>
        <w:rPr>
          <w:color w:val="000000"/>
        </w:rPr>
        <w:t xml:space="preserve">V prípade ustanovenia Riadiaceho výboru, stanovené poradie hodnotených projektov, ktoré je výsledkom hodnotenia externých hodnotiteľov, je základným východiskom pre výber projektov na schválenie na úrovni Riadiaceho výboru. </w:t>
      </w:r>
    </w:p>
    <w:p w14:paraId="62AA0F4F" w14:textId="77777777" w:rsidR="009E63E8" w:rsidRDefault="00BD1217">
      <w:pPr>
        <w:numPr>
          <w:ilvl w:val="0"/>
          <w:numId w:val="116"/>
        </w:numPr>
        <w:autoSpaceDE w:val="0"/>
        <w:autoSpaceDN w:val="0"/>
        <w:adjustRightInd w:val="0"/>
        <w:spacing w:before="120" w:after="120"/>
        <w:ind w:left="425" w:hanging="425"/>
        <w:jc w:val="both"/>
        <w:rPr>
          <w:color w:val="000000"/>
        </w:rPr>
      </w:pPr>
      <w:r>
        <w:rPr>
          <w:color w:val="000000"/>
        </w:rPr>
        <w:t>Riadiaci výbor formou uznesenia vydá rozhodnutie na svojej úrovni predložením zoznamu ŽoNFP doporučených na schválenie, ŽoNFP určených na neschválenie a zaradenie do zásobníka projektov a ŽoNFP určených na neschválenie, resp. zastavenie konania. Výstupom zasadnutia Riadiaceho výboru je zápisnica a prijaté uznesenia, ktoré spracuje SO a predloží ich RO.</w:t>
      </w:r>
    </w:p>
    <w:p w14:paraId="311A3F7D" w14:textId="77777777" w:rsidR="009E63E8" w:rsidRDefault="00BD1217">
      <w:pPr>
        <w:numPr>
          <w:ilvl w:val="0"/>
          <w:numId w:val="116"/>
        </w:numPr>
        <w:autoSpaceDE w:val="0"/>
        <w:autoSpaceDN w:val="0"/>
        <w:adjustRightInd w:val="0"/>
        <w:spacing w:before="120" w:after="120"/>
        <w:ind w:left="425" w:hanging="425"/>
        <w:jc w:val="both"/>
        <w:rPr>
          <w:color w:val="000000"/>
        </w:rPr>
      </w:pPr>
      <w:r>
        <w:rPr>
          <w:color w:val="000000"/>
        </w:rPr>
        <w:t xml:space="preserve">Po schválení zo strany RO, SO pristúpi k vydaniu rozhodnutí o ŽoNFP a uzavretiu zmlúv o  NFP s úspešnými žiadateľmi; pri uzavretí zmluvy o NFP  postupuje SO v súlade s ustanoveniami manuálu riadenia globálneho grantu. </w:t>
      </w:r>
    </w:p>
    <w:p w14:paraId="57026691" w14:textId="448F9A68" w:rsidR="009E63E8" w:rsidRDefault="00BD1217">
      <w:pPr>
        <w:pStyle w:val="SRK4"/>
      </w:pPr>
      <w:bookmarkStart w:id="3415" w:name="_Toc453234065"/>
      <w:bookmarkStart w:id="3416" w:name="_Toc461623240"/>
      <w:r>
        <w:t>3.4.</w:t>
      </w:r>
      <w:del w:id="3417" w:author="Autor">
        <w:r w:rsidDel="009B0F7F">
          <w:delText>6</w:delText>
        </w:r>
      </w:del>
      <w:ins w:id="3418" w:author="Autor">
        <w:r w:rsidR="009B0F7F">
          <w:t>5</w:t>
        </w:r>
      </w:ins>
      <w:r>
        <w:t>.3 Monitorovanie a hodnotenie globálneho grantu</w:t>
      </w:r>
      <w:bookmarkEnd w:id="3415"/>
      <w:bookmarkEnd w:id="3416"/>
    </w:p>
    <w:p w14:paraId="12259F72" w14:textId="77777777" w:rsidR="009E63E8" w:rsidRDefault="00BD1217">
      <w:pPr>
        <w:numPr>
          <w:ilvl w:val="0"/>
          <w:numId w:val="118"/>
        </w:numPr>
        <w:autoSpaceDE w:val="0"/>
        <w:autoSpaceDN w:val="0"/>
        <w:adjustRightInd w:val="0"/>
        <w:spacing w:before="120" w:after="120"/>
        <w:ind w:left="425" w:hanging="425"/>
        <w:jc w:val="both"/>
        <w:rPr>
          <w:color w:val="000000"/>
        </w:rPr>
      </w:pPr>
      <w:bookmarkStart w:id="3419" w:name="_Toc378947529"/>
      <w:r>
        <w:rPr>
          <w:color w:val="000000"/>
        </w:rPr>
        <w:t xml:space="preserve">Podmienky vypracovania a predkladanie monitorovacích správ budú definované v zmluve o globálnom grante.  SO je povinný spracovať a predkladať monitorovacie správy pre RO  formou stanovených formulárov a v stanovených termínoch. </w:t>
      </w:r>
    </w:p>
    <w:p w14:paraId="486298ED" w14:textId="77777777" w:rsidR="009E63E8" w:rsidRDefault="00BD1217">
      <w:pPr>
        <w:numPr>
          <w:ilvl w:val="0"/>
          <w:numId w:val="118"/>
        </w:numPr>
        <w:autoSpaceDE w:val="0"/>
        <w:autoSpaceDN w:val="0"/>
        <w:adjustRightInd w:val="0"/>
        <w:spacing w:before="120" w:after="120"/>
        <w:ind w:left="425" w:hanging="425"/>
        <w:jc w:val="both"/>
        <w:rPr>
          <w:color w:val="000000"/>
        </w:rPr>
      </w:pPr>
      <w:r>
        <w:rPr>
          <w:color w:val="000000"/>
        </w:rPr>
        <w:t xml:space="preserve">SO poskytuje RO aj ďalšie informácie a správy súvisiace s účelom globálneho grantu                                    na základe požiadavky zo strany RO. </w:t>
      </w:r>
    </w:p>
    <w:p w14:paraId="0991A500" w14:textId="77777777" w:rsidR="009E63E8" w:rsidRDefault="00BD1217">
      <w:pPr>
        <w:numPr>
          <w:ilvl w:val="0"/>
          <w:numId w:val="118"/>
        </w:numPr>
        <w:autoSpaceDE w:val="0"/>
        <w:autoSpaceDN w:val="0"/>
        <w:adjustRightInd w:val="0"/>
        <w:spacing w:before="120" w:after="120"/>
        <w:ind w:left="425" w:hanging="425"/>
        <w:jc w:val="both"/>
        <w:rPr>
          <w:color w:val="000000"/>
        </w:rPr>
      </w:pPr>
      <w:r>
        <w:rPr>
          <w:color w:val="000000"/>
        </w:rPr>
        <w:t>RO je oprávnený vykonať ex post hodnotenie globálneho grantu. Účelom hodnotenia je zistenie dopadu implementácie globálnych grantov vo vzťahu k oblasti, na ktorú boli zamerané. Ex post hodnotenie sa vzťahuje na využitie prostriedkov, účinnosť a efektivitu projektu. Zaoberá sa tiež hodnotením dosiahnutých cieľov a výsledkami kvantifikujúcimi účinnosť a efektivitu pomoci vrátane ich trvalej udržateľnosti.</w:t>
      </w:r>
    </w:p>
    <w:p w14:paraId="3373AFDE" w14:textId="1D003A59" w:rsidR="009E63E8" w:rsidRDefault="00BD1217">
      <w:pPr>
        <w:pStyle w:val="SRK4"/>
      </w:pPr>
      <w:bookmarkStart w:id="3420" w:name="_Toc453234066"/>
      <w:bookmarkStart w:id="3421" w:name="_Toc461623241"/>
      <w:r>
        <w:t>3.4.</w:t>
      </w:r>
      <w:del w:id="3422" w:author="Autor">
        <w:r w:rsidDel="009B0F7F">
          <w:delText>6</w:delText>
        </w:r>
      </w:del>
      <w:ins w:id="3423" w:author="Autor">
        <w:r w:rsidR="009B0F7F">
          <w:t>5</w:t>
        </w:r>
      </w:ins>
      <w:r>
        <w:t>.4 Kontrola projektov</w:t>
      </w:r>
      <w:bookmarkEnd w:id="3420"/>
      <w:bookmarkEnd w:id="3421"/>
    </w:p>
    <w:p w14:paraId="782E9A55" w14:textId="77777777" w:rsidR="009E63E8" w:rsidRDefault="00BD1217">
      <w:pPr>
        <w:numPr>
          <w:ilvl w:val="0"/>
          <w:numId w:val="352"/>
        </w:numPr>
        <w:autoSpaceDE w:val="0"/>
        <w:autoSpaceDN w:val="0"/>
        <w:adjustRightInd w:val="0"/>
        <w:spacing w:before="120" w:after="120"/>
        <w:ind w:left="426" w:hanging="426"/>
        <w:jc w:val="both"/>
        <w:rPr>
          <w:color w:val="000000"/>
        </w:rPr>
      </w:pPr>
      <w:r>
        <w:rPr>
          <w:color w:val="000000"/>
        </w:rPr>
        <w:t>Proces kontroly projektov podporených v rámci mechanizmu globálnych grantov prebieha v súlade s ustanoveniami manuálu riadenia globálneho grantu.</w:t>
      </w:r>
    </w:p>
    <w:p w14:paraId="2EE3A20C" w14:textId="580B1633" w:rsidR="009E63E8" w:rsidRDefault="00BD1217">
      <w:pPr>
        <w:pStyle w:val="SRK3"/>
      </w:pPr>
      <w:bookmarkStart w:id="3424" w:name="_Toc453234067"/>
      <w:bookmarkStart w:id="3425" w:name="_Toc461623242"/>
      <w:r>
        <w:t>3.4.</w:t>
      </w:r>
      <w:del w:id="3426" w:author="Autor">
        <w:r w:rsidDel="009B0F7F">
          <w:delText xml:space="preserve">7 </w:delText>
        </w:r>
      </w:del>
      <w:ins w:id="3427" w:author="Autor">
        <w:r w:rsidR="009B0F7F">
          <w:t xml:space="preserve">6 </w:t>
        </w:r>
      </w:ins>
      <w:r>
        <w:t>Spoločný akčný plán</w:t>
      </w:r>
      <w:bookmarkEnd w:id="3419"/>
      <w:bookmarkEnd w:id="3424"/>
      <w:bookmarkEnd w:id="3425"/>
    </w:p>
    <w:p w14:paraId="6DCC60E0"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54AD6C42"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Čl.104 - 109  všeobecného nariadenia</w:t>
      </w:r>
    </w:p>
    <w:p w14:paraId="1C1EF59F"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6AC19FD6"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zákon o  príspevku z EŠIF</w:t>
      </w:r>
    </w:p>
    <w:p w14:paraId="211DD519" w14:textId="77777777"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104 všeobecného nariadenia Spoločný akčný plán (ďalej len „SAP“) je operácia, ktorej rozsah sa vymedzuje a riadi v súvislosti s výstupmi a výsledkami, ktoré má dosiahnuť. SAP teda umožňuje implementáciu časti OP alebo viacerých OP posilneným výsledkovo - orientovaným prístupom, kde platby sú viazané na stanovené výstupy, výsledky a čiastkové ciele výlučne na základe paušálnych súm a/alebo štandardnej stupnice jednotkových výdavkov.</w:t>
      </w:r>
    </w:p>
    <w:p w14:paraId="1084D955" w14:textId="77777777"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SAP umožňuje spájať rozličné typy projektov, ktoré môžu byť podporené z viacerých OP a fondov (ESF, EFRR a KF) za účelom dosiahnutia stanoveného cieľa. SAP nemôže byť určený na podporu investícií  do infraštruktúry, preto je SAP primárne uplatniteľný v rámci podpory z ESF a neinvestičné projekty</w:t>
      </w:r>
    </w:p>
    <w:p w14:paraId="53923CA9" w14:textId="77777777"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SAP môže zahŕňať jeden projekt alebo skupinu projektov, ktoré v rámci SAP spoločnou realizáciou smerujú k dosiahnutiu spoločného cieľa SAP.</w:t>
      </w:r>
    </w:p>
    <w:p w14:paraId="2C2E14BC" w14:textId="77777777"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Schvaľovanie SAP, ako aj samotné využitie zjednodušeného vykazovania výdavkov v rámci neho, sú predmetom negociácií medzi  EK a subjektom, ktorý predkladá SAP. Po dosiahnutí dohody príjme EK rozhodnutie prostredníctvom vykonávacieho aktu s cieľom zabezpečiť právnu istotu subjektu, ktorý predkladá SAP a ktorý sa tento nástroj rozhodne implementovať.</w:t>
      </w:r>
    </w:p>
    <w:p w14:paraId="7EDE3501" w14:textId="77777777"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Využitie SAP je dobrovoľné a RO sa v rámci vlastného OP alebo v spolupráci s inými relevantnými RO môže rozhodnúť, v závislosti na identifikácii vhodnosti daného implementačného nástroja, o jeho využití. Nakoľko nie je povinnosťou špecifikovať úmysel implementovať SAP v samotnom OP, odporúča sa, aby RO, ktorý sa rozhodne implementovať SAP, informoval EK v dostatočnom predstihu (najmenej 3 mesiace prostredníctvom neformálnej výmeny komunikácie) s cieľom uľahčiť a urýchliť schvaľovanie SAP zo strany EK.</w:t>
      </w:r>
    </w:p>
    <w:p w14:paraId="2DA456DC" w14:textId="77777777"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Minimálna podpora určená pre SAP z verejných zdrojov je stanovená vo výške 10 000 000 EUR alebo 20% podpory z verejných zdrojov OP, ktorákoľvek suma je nižšia. Pre pilotný SAP môže byť podpora z verejných zdrojov pre každý OP znížená na 5 000 000 EUR. Pre SAP zameraný na podporu iniciatívy zamestnávania mladých ľudí nie je určený minimálny finančný limit.</w:t>
      </w:r>
    </w:p>
    <w:p w14:paraId="14A4F431" w14:textId="77777777"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SAP sa nepovažuje za veľký projekt a prijímateľom musí byť verejnoprávny subjekt. Samotné zadefinovanie jedného prijímateľa SAP nevylučuje ostatné subjekty (napr. partnerov, dodávateľov) z ich participácie na implementácii SAP, avšak zodpovednosť ostáva výlučne na jednom subjekte – prijímateľovi.</w:t>
      </w:r>
    </w:p>
    <w:p w14:paraId="1738AD1B" w14:textId="77777777"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Členský štát, RO, alebo akýkoľvek poverený verejnoprávny subjekt môže predložiť návrh na SAP pri predkladaní príslušných OP alebo po ich predložení. SAP sa vzťahuje na časť obdobia od 1. januára 2014 a 31. decembra 2022. Výstupy a výsledky SAP sú dôvodom na platbu iba v prípade, ak sú dosiahnuté po dátume rozhodnutia o schválení SAP a pred koncom stanoveného vykonávacieho obdobia.</w:t>
      </w:r>
    </w:p>
    <w:p w14:paraId="7455AC36" w14:textId="2E225F74" w:rsidR="009E63E8" w:rsidRDefault="00BD1217">
      <w:pPr>
        <w:pStyle w:val="SRK4"/>
      </w:pPr>
      <w:bookmarkStart w:id="3428" w:name="_Toc453234068"/>
      <w:bookmarkStart w:id="3429" w:name="_Toc461623243"/>
      <w:r>
        <w:t>3.4.</w:t>
      </w:r>
      <w:del w:id="3430" w:author="Autor">
        <w:r w:rsidDel="009B0F7F">
          <w:delText>7</w:delText>
        </w:r>
      </w:del>
      <w:ins w:id="3431" w:author="Autor">
        <w:r w:rsidR="009B0F7F">
          <w:t>6</w:t>
        </w:r>
      </w:ins>
      <w:r>
        <w:t>.1 Predkladanie návrhu SAP</w:t>
      </w:r>
      <w:bookmarkEnd w:id="3428"/>
      <w:bookmarkEnd w:id="3429"/>
      <w:r>
        <w:t xml:space="preserve"> </w:t>
      </w:r>
    </w:p>
    <w:p w14:paraId="15BC97CB" w14:textId="77777777"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SAP predkladá prostredníctvom systému SFC2014 RO alebo iný poverený subjekt verejného práva (ďalej len „žiadateľ SAP“). V prípade, že žiadosť o  SAP sa týka viacerých OP, súčasťou predloženej žiadosti sú súhlasy dotknutých RO.</w:t>
      </w:r>
    </w:p>
    <w:p w14:paraId="7F180A1A" w14:textId="77777777"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SAP môže byť predložený v rovnakej dobe alebo následne po predložení príslušných OP (alebo neskôr, ale nie na konci programového obdobia). Formulár pre predloženie návrhu SAP  predstavuje súhrn informácií potrebných na posúdenie návrhu zo strany EK a nenahrádza všetky povinnosti vyplývajúce z následných zmluvných vzťahov medzi poskytovateľom a prijímateľom.</w:t>
      </w:r>
    </w:p>
    <w:p w14:paraId="584892F6" w14:textId="77777777"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Ak EK počas lehoty dvoch mesiacov po predložení návrhu SAP zhodnotí, že návrh nespĺňa podmienky, EK zašle svoje vyjadrenie žiadateľovi SAP. Za predpokladu, že všetky pripomienky boli zodpovedajúcim spôsobom zohľadnené, EK príjme rozhodnutie prostredníctvom vykonávacieho aktu, ktorým SAP schváli v lehote najneskôr do štyroch mesiacov po predložení návrhu žiadateľa SAP, avšak nie pred prijatím OP, ktorého sa SAP týka.</w:t>
      </w:r>
    </w:p>
    <w:p w14:paraId="733AC998" w14:textId="77777777"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Doplňujúce informácie týkajúce sa štandardných stupníc jednotkových nákladov a paušálnych súm používaných v SAP musia byť súčasťou predkladaného návrhu SAP. Tieto informácie budú použité EK na posúdenie, či navrhované jednotkové náklady a paušálne sumy sú stanovené v súlade s metódami výpočtu definovaných v článku 67 ods. 5 všeobecného nariadenia a čl. 14 nariadenia o ESF.</w:t>
      </w:r>
    </w:p>
    <w:p w14:paraId="3154D171" w14:textId="77777777"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Vykonávacím aktom sa stanoví model SAP v súlade s čl. 106 všeobecného nariadenia. Základné prvky vykonávacieho aktu sú: </w:t>
      </w:r>
    </w:p>
    <w:p w14:paraId="1DF3B465" w14:textId="77777777" w:rsidR="009E63E8" w:rsidRDefault="00BD1217">
      <w:pPr>
        <w:numPr>
          <w:ilvl w:val="0"/>
          <w:numId w:val="120"/>
        </w:numPr>
        <w:spacing w:before="120" w:after="120"/>
        <w:ind w:left="850" w:hanging="425"/>
        <w:jc w:val="both"/>
        <w:rPr>
          <w:color w:val="000000"/>
        </w:rPr>
      </w:pPr>
      <w:r>
        <w:rPr>
          <w:color w:val="000000"/>
        </w:rPr>
        <w:t>analýza potrieb a cieľov rozvoja, ktoré ho odôvodňujú,</w:t>
      </w:r>
    </w:p>
    <w:p w14:paraId="295C4017" w14:textId="77777777" w:rsidR="009E63E8" w:rsidRDefault="00BD1217">
      <w:pPr>
        <w:numPr>
          <w:ilvl w:val="0"/>
          <w:numId w:val="120"/>
        </w:numPr>
        <w:spacing w:before="120" w:after="120"/>
        <w:ind w:left="850" w:hanging="425"/>
        <w:jc w:val="both"/>
        <w:rPr>
          <w:color w:val="000000"/>
        </w:rPr>
      </w:pPr>
      <w:r>
        <w:rPr>
          <w:color w:val="000000"/>
        </w:rPr>
        <w:t>rámec opisujúci vzťah medzi všeobecnými a špecifickými cieľmi SAP, čiastkové ciele a cieľové hodnoty pre výstupy a výsledky, predpokladané projekty alebo typy projektov,</w:t>
      </w:r>
    </w:p>
    <w:p w14:paraId="53136B13" w14:textId="77777777" w:rsidR="009E63E8" w:rsidRDefault="00BD1217">
      <w:pPr>
        <w:numPr>
          <w:ilvl w:val="0"/>
          <w:numId w:val="120"/>
        </w:numPr>
        <w:spacing w:before="120" w:after="120"/>
        <w:ind w:left="850" w:hanging="425"/>
        <w:jc w:val="both"/>
        <w:rPr>
          <w:color w:val="000000"/>
        </w:rPr>
      </w:pPr>
      <w:r>
        <w:rPr>
          <w:color w:val="000000"/>
        </w:rPr>
        <w:t>spoločné a špecifické ukazovatele (kde je to vhodné, monitorovanie výstupov a výsledkov podľa investičnej priority),</w:t>
      </w:r>
    </w:p>
    <w:p w14:paraId="2AFFA500" w14:textId="77777777" w:rsidR="009E63E8" w:rsidRDefault="00BD1217">
      <w:pPr>
        <w:numPr>
          <w:ilvl w:val="0"/>
          <w:numId w:val="120"/>
        </w:numPr>
        <w:spacing w:before="120" w:after="120"/>
        <w:ind w:left="850" w:hanging="425"/>
        <w:jc w:val="both"/>
        <w:rPr>
          <w:color w:val="000000"/>
        </w:rPr>
      </w:pPr>
      <w:r>
        <w:rPr>
          <w:color w:val="000000"/>
        </w:rPr>
        <w:t>informácie o geografickom pokrytí a cieľových skupinách SAP,</w:t>
      </w:r>
    </w:p>
    <w:p w14:paraId="2C69B676" w14:textId="77777777" w:rsidR="009E63E8" w:rsidRDefault="00BD1217">
      <w:pPr>
        <w:numPr>
          <w:ilvl w:val="0"/>
          <w:numId w:val="120"/>
        </w:numPr>
        <w:spacing w:before="120" w:after="120"/>
        <w:ind w:left="850" w:hanging="425"/>
        <w:jc w:val="both"/>
        <w:rPr>
          <w:color w:val="000000"/>
        </w:rPr>
      </w:pPr>
      <w:r>
        <w:rPr>
          <w:color w:val="000000"/>
        </w:rPr>
        <w:t>predpokladaná doba implementácie SAP,</w:t>
      </w:r>
    </w:p>
    <w:p w14:paraId="6E898EF4" w14:textId="77777777" w:rsidR="009E63E8" w:rsidRDefault="00BD1217">
      <w:pPr>
        <w:numPr>
          <w:ilvl w:val="0"/>
          <w:numId w:val="120"/>
        </w:numPr>
        <w:spacing w:before="120" w:after="120"/>
        <w:ind w:left="850" w:hanging="425"/>
        <w:jc w:val="both"/>
        <w:rPr>
          <w:color w:val="000000"/>
        </w:rPr>
      </w:pPr>
      <w:r>
        <w:rPr>
          <w:color w:val="000000"/>
        </w:rPr>
        <w:t>analýza vplyvov SAP na podporu rovnosti medzi mužmi a ženami a predchádzanie diskriminácii,</w:t>
      </w:r>
    </w:p>
    <w:p w14:paraId="2E3E086C" w14:textId="77777777" w:rsidR="009E63E8" w:rsidRDefault="00BD1217">
      <w:pPr>
        <w:numPr>
          <w:ilvl w:val="0"/>
          <w:numId w:val="120"/>
        </w:numPr>
        <w:spacing w:before="120" w:after="120"/>
        <w:ind w:left="850" w:hanging="425"/>
        <w:jc w:val="both"/>
        <w:rPr>
          <w:color w:val="000000"/>
        </w:rPr>
      </w:pPr>
      <w:r>
        <w:rPr>
          <w:color w:val="000000"/>
        </w:rPr>
        <w:t>analýza vplyvov SAP na podporu udržateľného vývoja (ak je to relevantné),</w:t>
      </w:r>
    </w:p>
    <w:p w14:paraId="1CD5F2B9" w14:textId="77777777" w:rsidR="009E63E8" w:rsidRDefault="00BD1217">
      <w:pPr>
        <w:numPr>
          <w:ilvl w:val="0"/>
          <w:numId w:val="120"/>
        </w:numPr>
        <w:spacing w:before="120" w:after="120"/>
        <w:ind w:left="850" w:hanging="425"/>
        <w:jc w:val="both"/>
        <w:rPr>
          <w:color w:val="000000"/>
        </w:rPr>
      </w:pPr>
      <w:r>
        <w:rPr>
          <w:color w:val="000000"/>
        </w:rPr>
        <w:t>vykonávacie ustanovenia pre SAP,</w:t>
      </w:r>
    </w:p>
    <w:p w14:paraId="56CD74BA" w14:textId="77777777" w:rsidR="009E63E8" w:rsidRDefault="00BD1217">
      <w:pPr>
        <w:numPr>
          <w:ilvl w:val="0"/>
          <w:numId w:val="120"/>
        </w:numPr>
        <w:spacing w:before="120" w:after="120"/>
        <w:ind w:left="850" w:hanging="425"/>
        <w:jc w:val="both"/>
        <w:rPr>
          <w:color w:val="000000"/>
        </w:rPr>
      </w:pPr>
      <w:r>
        <w:rPr>
          <w:color w:val="000000"/>
        </w:rPr>
        <w:t>finančné riadenie SAP.</w:t>
      </w:r>
    </w:p>
    <w:p w14:paraId="2303F563" w14:textId="77777777"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SAP je založený na výsledkovo-orientovanom prístupe, a preto je dôležité jasne definovať a kvantifikovať výsledky a cieľové hodnoty, ktoré majú byť dosiahnuté.  K predloženiu SAP na EK môže dôjsť iba za predpokladu, že je možné jasne definovať výstupy, výsledky, čiastkové ciele a cieľové hodnoty. </w:t>
      </w:r>
    </w:p>
    <w:p w14:paraId="69E9AD6E" w14:textId="77777777"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i/>
          <w:color w:val="000000"/>
          <w:lang w:eastAsia="en-US"/>
        </w:rPr>
        <w:t>Výstupy</w:t>
      </w:r>
      <w:r>
        <w:rPr>
          <w:rFonts w:eastAsiaTheme="minorHAnsi"/>
          <w:color w:val="000000"/>
          <w:lang w:eastAsia="en-US"/>
        </w:rPr>
        <w:t xml:space="preserve"> – pod výstupom sa rozumie všetko, čo sa priamo vyrába/dodáva pre implementáciu projektu patriaceho do operácie SAP. Predstavuje kvantifikáciu reálnych výstupov získaných na základe poskytnutých investícií (vstupov). SAP podlieha povinnosti vykazovať údaje v rámci spoločných ukazovateľov výstupov a výsledkov rovnako ako je to pri iných projektoch.</w:t>
      </w:r>
    </w:p>
    <w:p w14:paraId="44AF4654" w14:textId="77777777"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i/>
          <w:color w:val="000000"/>
          <w:lang w:eastAsia="en-US"/>
        </w:rPr>
        <w:t>Výsledky</w:t>
      </w:r>
      <w:r>
        <w:rPr>
          <w:rFonts w:eastAsiaTheme="minorHAnsi"/>
          <w:color w:val="000000"/>
          <w:lang w:eastAsia="en-US"/>
        </w:rPr>
        <w:t xml:space="preserve"> – výsledok predstavuje účinok na úrovni operácie SAP, ktorý sa odzrkadlí na účastníkoch alebo subjektoch, napr. zmena v stave zamestnanosti účastníkov po ukončení projektovej aktivity v porovnaní so stavom na začiatku pri vstupe do financovaného projektu. S cieľom minimalizovať externé faktory ovplyvňujúce vykazované hodnoty výsledkového indikátora je vhodné čo najviac prepojiť indikátor na realizované úkony.</w:t>
      </w:r>
    </w:p>
    <w:p w14:paraId="1329D78A" w14:textId="77777777"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i/>
          <w:color w:val="000000"/>
          <w:lang w:eastAsia="en-US"/>
        </w:rPr>
        <w:t xml:space="preserve">Čiastkové ciele </w:t>
      </w:r>
      <w:r>
        <w:rPr>
          <w:rFonts w:eastAsiaTheme="minorHAnsi"/>
          <w:color w:val="000000"/>
          <w:lang w:eastAsia="en-US"/>
        </w:rPr>
        <w:t xml:space="preserve">– čiastkové ciele predstavujú čiastkové dosiahnuté hodnoty v rámci výstupov a výsledkov v stanovených časových horizontoch. </w:t>
      </w:r>
    </w:p>
    <w:p w14:paraId="473E8680" w14:textId="77777777" w:rsidR="009E63E8" w:rsidRDefault="00BD1217">
      <w:pPr>
        <w:numPr>
          <w:ilvl w:val="0"/>
          <w:numId w:val="119"/>
        </w:numPr>
        <w:autoSpaceDE w:val="0"/>
        <w:autoSpaceDN w:val="0"/>
        <w:adjustRightInd w:val="0"/>
        <w:spacing w:before="120" w:after="120"/>
        <w:ind w:left="425" w:hanging="425"/>
        <w:jc w:val="both"/>
      </w:pPr>
      <w:r>
        <w:rPr>
          <w:rFonts w:eastAsiaTheme="minorHAnsi"/>
          <w:color w:val="000000"/>
          <w:lang w:eastAsia="en-US"/>
        </w:rPr>
        <w:t>Výstupy a výsledky s ich čiastkovými cieľmi a cieľmi závisia od typu podporovaných projektov a súvisiacich krokov potrebných na dosiahnutie účelu SAP. Špecifickosť SAP je v jeho finančnom riadení a kontrole, ktoré sú orientované výhradne na výstupy a výsledky (a s nimi</w:t>
      </w:r>
      <w:r>
        <w:t xml:space="preserve"> súvisiace výdavky), ktoré sú dosiahnuté alebo čiastočne dosiahnuté. </w:t>
      </w:r>
    </w:p>
    <w:p w14:paraId="44BAAD46" w14:textId="77777777"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Minimálna alebo maximálna dĺžka trvania SAP nie je stanovená, avšak obdobie oprávnenosti OP musí byť dodržané. Z tohto dôvodu by malo byť časové rozpätie pre trvanie SAP kratšie ako je celé obdobie trvania OP. </w:t>
      </w:r>
    </w:p>
    <w:p w14:paraId="489628ED" w14:textId="7B533A6C" w:rsidR="009E63E8" w:rsidRDefault="00BD1217">
      <w:pPr>
        <w:pStyle w:val="SRK4"/>
      </w:pPr>
      <w:bookmarkStart w:id="3432" w:name="_Toc453234069"/>
      <w:bookmarkStart w:id="3433" w:name="_Toc461623244"/>
      <w:r>
        <w:t>3.4.</w:t>
      </w:r>
      <w:del w:id="3434" w:author="Autor">
        <w:r w:rsidDel="009B0F7F">
          <w:delText>7</w:delText>
        </w:r>
      </w:del>
      <w:ins w:id="3435" w:author="Autor">
        <w:r w:rsidR="009B0F7F">
          <w:t>6</w:t>
        </w:r>
      </w:ins>
      <w:r>
        <w:t>.2 Finančné riadenie</w:t>
      </w:r>
      <w:bookmarkEnd w:id="3432"/>
      <w:bookmarkEnd w:id="3433"/>
    </w:p>
    <w:p w14:paraId="43ACE56A" w14:textId="77777777"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SAP je založený na zjednodušenom finančnom riadení a kontrole, preto musia byť výstupy a výsledky s ich čiastkovými cieľmi a cieľovými hodnotami jasne definované. Financovanie je založené na štandardnej stupnici jednotkových výdavkov a paušálnych sumách, ktoré sa používajú pre NFP (článok 67 ods. 5  všeobecného nariadenia a článok 14 nariadenia o ESF). SAP poskytuje právnu istotu na použité štandardné stupnice a paušálne sumy, keďže tie sa schvaľujú rozhodnutím EK. V porovnaní so zjednodušeným vykazovaním výdavkov, navrhované opatrenia pre SAP sa líšia v dvoch aspektoch: </w:t>
      </w:r>
    </w:p>
    <w:p w14:paraId="5AE9DAC3" w14:textId="77777777" w:rsidR="009E63E8" w:rsidRDefault="00BD1217">
      <w:pPr>
        <w:numPr>
          <w:ilvl w:val="0"/>
          <w:numId w:val="122"/>
        </w:numPr>
        <w:spacing w:before="120" w:after="120"/>
        <w:ind w:left="850" w:hanging="425"/>
        <w:jc w:val="both"/>
        <w:rPr>
          <w:color w:val="000000"/>
        </w:rPr>
      </w:pPr>
      <w:r>
        <w:rPr>
          <w:color w:val="000000"/>
        </w:rPr>
        <w:t>platby za paušálne sumy nie sú obmedzené (žiadne maximum);</w:t>
      </w:r>
    </w:p>
    <w:p w14:paraId="587A6113" w14:textId="77777777" w:rsidR="009E63E8" w:rsidRDefault="00BD1217">
      <w:pPr>
        <w:numPr>
          <w:ilvl w:val="0"/>
          <w:numId w:val="122"/>
        </w:numPr>
        <w:spacing w:before="120" w:after="120"/>
        <w:ind w:left="850" w:hanging="425"/>
        <w:jc w:val="both"/>
        <w:rPr>
          <w:color w:val="000000"/>
        </w:rPr>
      </w:pPr>
      <w:r>
        <w:rPr>
          <w:color w:val="000000"/>
        </w:rPr>
        <w:t>je možné realizovať SAP (alebo jeho časť) prostredníctvom projektov, ktoré sú výlučne obstarané.</w:t>
      </w:r>
    </w:p>
    <w:p w14:paraId="69EB07DE" w14:textId="77777777"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Platby závisia od dosiahnutej úrovne implementácie SAP. Pokiaľ výstupy a výsledky definované v rozhodnutí EK nie sú plne dosiahnuté, aplikovať sa budú príslušné ustanovenia rozhodnutia EK a RO uskutoční platbu prijímateľovi podľa týchto ustanovení.</w:t>
      </w:r>
    </w:p>
    <w:p w14:paraId="7899B40D" w14:textId="77777777"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Na požiadanie členského štátu sa môže do SAP zahrnúť finančná flexibilita do výšky 10% medzi alokáciami určenými na jednotlivé výstupy. Bez predchádzajúceho schválenia zmeny zo strany EK nebude možné uplatniť žiadnu flexibilitu, čo sa týka presunov medzi výsledkami a výstupmi, modifikácie čiastkových cieľov a zmien v jednotkových cenách alebo paušálnych sumách.</w:t>
      </w:r>
    </w:p>
    <w:p w14:paraId="3B9D3FD9" w14:textId="77777777"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Výdavky vzťahujúce sa k SAP budú zahrnuté v ŽoP rovnako ako pre všetky iné projekty. </w:t>
      </w:r>
    </w:p>
    <w:p w14:paraId="1AA73BAE" w14:textId="77777777"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Finančné riadenie, kontrola a audit SAP sa zamerajú výlučne na overenie, či boli splnené podmienky pre platby vymedzené v rozhodnutí, ktorým sa schvaľuje SAP. Prijímateľ a orgány, za ktorých konanie zodpovedá, môžu vo vzťahu k výdavkom SAP uplatňovať vlastné účtovné postupy. Tieto účtovné postupy a výdavky, ktoré prijímateľovi skutočne vznikli, nie sú predmetom auditu vykonávaného OA alebo EK.</w:t>
      </w:r>
    </w:p>
    <w:p w14:paraId="1CA93F81" w14:textId="0CBE0BD4" w:rsidR="009E63E8" w:rsidRDefault="00BD1217">
      <w:pPr>
        <w:pStyle w:val="SRK4"/>
      </w:pPr>
      <w:bookmarkStart w:id="3436" w:name="_Toc453234070"/>
      <w:bookmarkStart w:id="3437" w:name="_Toc461623245"/>
      <w:r>
        <w:t>3.4.</w:t>
      </w:r>
      <w:del w:id="3438" w:author="Autor">
        <w:r w:rsidDel="009B0F7F">
          <w:delText>7</w:delText>
        </w:r>
      </w:del>
      <w:ins w:id="3439" w:author="Autor">
        <w:r w:rsidR="009B0F7F">
          <w:t>6</w:t>
        </w:r>
      </w:ins>
      <w:r>
        <w:t>.3 Monitorovanie SAP</w:t>
      </w:r>
      <w:bookmarkEnd w:id="3436"/>
      <w:bookmarkEnd w:id="3437"/>
    </w:p>
    <w:p w14:paraId="23F601AB" w14:textId="77777777" w:rsidR="009E63E8" w:rsidRDefault="00BD1217">
      <w:pPr>
        <w:numPr>
          <w:ilvl w:val="0"/>
          <w:numId w:val="12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Podľa čl. 108 všeobecného nariadenia členský štát alebo RO zostaví riadiaci výbor pre SAP, ktorý je odlišný od MV príslušných OP. Riadiaci výbor sa schádza najmenej dvakrát ročne a podáva správy RO. RO informuje príslušný MV o výsledkoch prác vykonávaných riadiacim výborom a pokroku realizácie SAP. Riadiaci výbor pozostáva zo zástupcov všetkých RO zúčastnených OP v rozsahu SAP, vrátane relevantných partnerov v závislosti od zamerania SAP. </w:t>
      </w:r>
    </w:p>
    <w:p w14:paraId="2FAAD3BD" w14:textId="77777777" w:rsidR="009E63E8" w:rsidRDefault="00BD1217">
      <w:pPr>
        <w:numPr>
          <w:ilvl w:val="0"/>
          <w:numId w:val="12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Riadiaci výbor vykonáva tieto činnosti:</w:t>
      </w:r>
    </w:p>
    <w:p w14:paraId="4789D29A" w14:textId="77777777" w:rsidR="009E63E8" w:rsidRDefault="00BD1217">
      <w:pPr>
        <w:numPr>
          <w:ilvl w:val="0"/>
          <w:numId w:val="126"/>
        </w:numPr>
        <w:spacing w:before="120" w:after="120"/>
        <w:ind w:left="850" w:hanging="425"/>
        <w:jc w:val="both"/>
        <w:rPr>
          <w:color w:val="000000"/>
        </w:rPr>
      </w:pPr>
      <w:r>
        <w:rPr>
          <w:color w:val="000000"/>
        </w:rPr>
        <w:t>skúma pokrok dosiahnutý v plnení čiastkových cieľov, výstupov a výsledkov SAP;</w:t>
      </w:r>
    </w:p>
    <w:p w14:paraId="0D6128BA" w14:textId="77777777" w:rsidR="009E63E8" w:rsidRDefault="00BD1217">
      <w:pPr>
        <w:numPr>
          <w:ilvl w:val="0"/>
          <w:numId w:val="126"/>
        </w:numPr>
        <w:spacing w:before="120" w:after="120"/>
        <w:ind w:left="850" w:hanging="425"/>
        <w:jc w:val="both"/>
        <w:rPr>
          <w:color w:val="000000"/>
        </w:rPr>
      </w:pPr>
      <w:r>
        <w:rPr>
          <w:color w:val="000000"/>
        </w:rPr>
        <w:t>posudzuje a schvaľuje všetky návrhy na zmenu SAP s cieľom zohľadniť všetky problémy ovplyvňujúce jeho výkonnosť pred ich predložením EK.</w:t>
      </w:r>
    </w:p>
    <w:p w14:paraId="636425AF" w14:textId="77777777" w:rsidR="009E63E8" w:rsidRDefault="00BD1217">
      <w:pPr>
        <w:numPr>
          <w:ilvl w:val="0"/>
          <w:numId w:val="12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predkladá výsledky preskúmania v dosahovaní pokroku SAP MV každého zúčastneného OP v pravidelných intervaloch, nie však menej ako jeden krát za rok.</w:t>
      </w:r>
    </w:p>
    <w:p w14:paraId="14069AAC" w14:textId="77777777" w:rsidR="009E63E8" w:rsidRDefault="00BD1217">
      <w:pPr>
        <w:numPr>
          <w:ilvl w:val="0"/>
          <w:numId w:val="12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je povinný v rámci monitorovania nastaviť spoľahlivé systémy na zber a uchovávanie dát týkajúcich sa výstupov a výsledkov. Keďže riadenie a kontrola sú zamerané výhradne na údaje o výstupoch a výsledkoch a vzhľadom k tomu, že audit trail bude založený na tomto systéme, akékoľvek zlyhania, ako napr. nedostatok dát (založené na rozhodnutí EK) alebo odlišné interpretácie indikátora môžu viesť k finančným </w:t>
      </w:r>
      <w:ins w:id="3440" w:author="Autor">
        <w:r w:rsidR="00BA4EB8">
          <w:rPr>
            <w:rFonts w:eastAsiaTheme="minorHAnsi"/>
            <w:color w:val="000000"/>
            <w:lang w:eastAsia="en-US"/>
          </w:rPr>
          <w:t>opravám</w:t>
        </w:r>
      </w:ins>
      <w:del w:id="3441" w:author="Autor">
        <w:r w:rsidDel="00BA4EB8">
          <w:rPr>
            <w:rFonts w:eastAsiaTheme="minorHAnsi"/>
            <w:color w:val="000000"/>
            <w:lang w:eastAsia="en-US"/>
          </w:rPr>
          <w:delText>korekciám</w:delText>
        </w:r>
      </w:del>
      <w:r>
        <w:rPr>
          <w:rFonts w:eastAsiaTheme="minorHAnsi"/>
          <w:color w:val="000000"/>
          <w:lang w:eastAsia="en-US"/>
        </w:rPr>
        <w:t xml:space="preserve">. Presné zadefinovanie mechanizmov monitorovania je nevyhnutné pre uskutočnenie záverečnej platby SAP podľa toho, čo bolo skutočne dosiahnuté. </w:t>
      </w:r>
    </w:p>
    <w:p w14:paraId="5C6861C5" w14:textId="4C64C412" w:rsidR="009E63E8" w:rsidRDefault="00BD1217">
      <w:pPr>
        <w:pStyle w:val="SRK4"/>
      </w:pPr>
      <w:bookmarkStart w:id="3442" w:name="_Toc453234071"/>
      <w:bookmarkStart w:id="3443" w:name="_Toc461623246"/>
      <w:r>
        <w:t>3.4.</w:t>
      </w:r>
      <w:del w:id="3444" w:author="Autor">
        <w:r w:rsidDel="009B0F7F">
          <w:delText>7</w:delText>
        </w:r>
      </w:del>
      <w:ins w:id="3445" w:author="Autor">
        <w:r w:rsidR="009B0F7F">
          <w:t>6</w:t>
        </w:r>
      </w:ins>
      <w:r>
        <w:t>.4 Rozhodovacie a zmenové procedúry</w:t>
      </w:r>
      <w:bookmarkEnd w:id="3442"/>
      <w:bookmarkEnd w:id="3443"/>
    </w:p>
    <w:p w14:paraId="2B7B9FA1" w14:textId="77777777" w:rsidR="009E63E8" w:rsidRDefault="00BD1217">
      <w:pPr>
        <w:numPr>
          <w:ilvl w:val="0"/>
          <w:numId w:val="124"/>
        </w:numPr>
        <w:autoSpaceDE w:val="0"/>
        <w:autoSpaceDN w:val="0"/>
        <w:adjustRightInd w:val="0"/>
        <w:spacing w:before="120" w:after="120"/>
        <w:ind w:left="425" w:hanging="425"/>
        <w:jc w:val="both"/>
        <w:rPr>
          <w:rFonts w:eastAsiaTheme="minorHAnsi"/>
          <w:color w:val="000000"/>
          <w:lang w:eastAsia="en-US"/>
        </w:rPr>
      </w:pPr>
      <w:bookmarkStart w:id="3446" w:name="_Toc378947530"/>
      <w:r>
        <w:rPr>
          <w:rFonts w:eastAsiaTheme="minorHAnsi"/>
          <w:color w:val="000000"/>
          <w:lang w:eastAsia="en-US"/>
        </w:rPr>
        <w:t>EK schváli SAP prostredníctvom vydania vykonávacieho aktu. Zmeny v rámci prvkov, ktoré sú súčasťou vykonávacieho aktu, si vyžadujú vydanie dodatočného rozhodnutia zo strany EK. V prípade drobných zmien, ktoré nie sú zahrnuté vo vykonávacom akte, nie je potrebná zmena alebo doplnenie rozhodnutia zo strany EK, čo poskytuje väčšiu flexibilitu pri riadení SAP.</w:t>
      </w:r>
    </w:p>
    <w:p w14:paraId="40A7ADE4" w14:textId="77777777" w:rsidR="009E63E8" w:rsidRDefault="00BD1217">
      <w:pPr>
        <w:numPr>
          <w:ilvl w:val="0"/>
          <w:numId w:val="12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Prijímateľ SAP predloží návrh zmeny SAP riadiacemu výboru vrátane súhlasu RO všetkých OP s navrhovanou zmenou. Po schválení zmeny riadiacim výborom subjekt, ktorý bol zodpovedný za predloženie SAP, predloží návrh zmeny SAP prostredníctvom SFC2014 EK na schválenie. </w:t>
      </w:r>
    </w:p>
    <w:p w14:paraId="7BC6EBD3" w14:textId="77777777" w:rsidR="009E63E8" w:rsidRDefault="00BD1217">
      <w:pPr>
        <w:numPr>
          <w:ilvl w:val="0"/>
          <w:numId w:val="12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EK posúdi opodstatnenosť a odôvodnenosť navrhovaných zmien a v termíne do 3 mesiacov od predloženia akceptovateľného návrhu rozhodne o schválení/neschválení žiadosti o zmenu SAP. Ak je zmena schválená, nadobúda účinnosť od dátumu prijatia rozhodnutia, pokiaľ nie je stanovené inak v rozhodnutí.</w:t>
      </w:r>
    </w:p>
    <w:p w14:paraId="1952025A" w14:textId="05122A7B" w:rsidR="009E63E8" w:rsidRDefault="00BD1217">
      <w:pPr>
        <w:pStyle w:val="SRK3"/>
      </w:pPr>
      <w:bookmarkStart w:id="3447" w:name="_Toc453234072"/>
      <w:bookmarkStart w:id="3448" w:name="_Toc461623247"/>
      <w:bookmarkEnd w:id="3446"/>
      <w:r>
        <w:t>3.4.</w:t>
      </w:r>
      <w:del w:id="3449" w:author="Autor">
        <w:r w:rsidDel="009B0F7F">
          <w:delText xml:space="preserve">8 </w:delText>
        </w:r>
      </w:del>
      <w:ins w:id="3450" w:author="Autor">
        <w:r w:rsidR="009B0F7F">
          <w:t xml:space="preserve">7 </w:t>
        </w:r>
      </w:ins>
      <w:r>
        <w:t>Integrovaný prístup k územnému rozvoju - regionálne integrované územné stratégie a integrované územné stratégie mestskej oblasti</w:t>
      </w:r>
      <w:bookmarkEnd w:id="3447"/>
      <w:bookmarkEnd w:id="3448"/>
    </w:p>
    <w:p w14:paraId="7A31048B"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EÚ:</w:t>
      </w:r>
    </w:p>
    <w:p w14:paraId="45883E22"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5 všeobecného nariadenia</w:t>
      </w:r>
    </w:p>
    <w:p w14:paraId="16C47F16"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36  všeobecného nariadenia</w:t>
      </w:r>
    </w:p>
    <w:p w14:paraId="0B4C3594"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7 Nariadenia o EFRR</w:t>
      </w:r>
    </w:p>
    <w:p w14:paraId="05B0264B"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14:paraId="51B9AF36"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 15 zákona o  príspevku z EŠIF</w:t>
      </w:r>
    </w:p>
    <w:p w14:paraId="5B838BA6" w14:textId="77777777"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IÚI sa budú realizovať prostredníctvom IROP na základe RIÚS a IÚSMO, ktoré predstavujú východiskový strategický dokument pre realizáciu IÚI na regionálnej úrovni, s dopadom na miestnu úroveň. </w:t>
      </w:r>
    </w:p>
    <w:p w14:paraId="609141C2" w14:textId="77777777"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Na základe RIÚS a IÚSMO budú v podmienkach SR aplikované IÚI v zmysle                             čl. 36 všeobecného nariadenia a udržateľný mestský rozvoj v zmysle čl. 7 nariadenia o EFRR. </w:t>
      </w:r>
    </w:p>
    <w:p w14:paraId="3F94A33E" w14:textId="77777777"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Podľa PD bude aplikovaných 8 RIÚS na úrovni NUTS 3. V súlade s PD a zákonom o EŠIF zabezpečujú prípravu a implementáciu RIUS samosprávne kraje.</w:t>
      </w:r>
    </w:p>
    <w:p w14:paraId="44474D5A" w14:textId="77777777"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Udržateľný mestský rozvoj je realizovaný na základe IÚSMO, pričom v zmysle PD a zákona o EŠIF zabezpečuje prípravu a implementáciu IÚSMO 8 krajských miest. Udržateľný mestský rozvoj sa bude realizovať ako súčasť modelu RIÚS, pričom každá RIÚS bude obsahovať aj samostatnú strategickú časť venovanú udržateľnému mestskému rozvoju vo vzťahu k stanoveným mestským funkčným oblastiam.</w:t>
      </w:r>
    </w:p>
    <w:p w14:paraId="7E6F48A3" w14:textId="77777777"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súlade s § 15 ods. 1, písm. c) zákona o EŠIF RO pre IROP schvaľuje RIÚS na základe stanoviska rady partnerstva z hľadiska ich súladu s OP.</w:t>
      </w:r>
    </w:p>
    <w:p w14:paraId="0E429858" w14:textId="77777777"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Model RIÚS predstavuje aplikáciu princípu partnerstva v súlade čl. 5 všeobecného nariadenia.  Nositeľom RIÚS je partnerstvo pre tvorbu a implementáciu RIÚS zložené zo zástupcov regionálnej samosprávy (samosprávne kraje), miestnej samosprávy (mestá a obce), štátnej správy, miestnych iniciatív (miestne akčné skupiny, združenia obcí) a ďalších sociálno-ekonomických partnerov (podnikateľský sektor, záujmové združenia, tretí sektor). Partnerstvo pre tvorbu a implementáciu RIÚS bude inštitucionalizované vo forme rady partnerstva pre RIÚS, ktorú zriaďuje RO pre IROP, zloženej z vybraných zástupcov subjektov tvoriacich partnerstvo pre tvorbu a implementáciu RIÚS. Rada partnerstva pre RIÚS bude mať rozhodujúcu úlohu pri príprave RIÚS, najmä čo sa týka definovania územného priemetu cieľov IROP, ktoré sa majú realizovať na území pokrývanom RIÚS. Postavenie, zloženie a úlohy rady partnerstva pre RIÚS upraví štatút vydaný RO pre IROP. Rada partnerstva pre RIÚS sa spolupodieľa na príprave, schvaľovaní a implementácií RIÚS a IÚSMO. </w:t>
      </w:r>
    </w:p>
    <w:p w14:paraId="2BDB16A7" w14:textId="77777777"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Pokiaľ RIÚS navrhne včlenenie aktivít, ktoré sú oprávnené v rámci iných OP/programov a tieto zapojenie do RIÚS predpokladajú, postupuje sa v súlade s podmienkami uvedenými v daných OP/programoch. Zohľadnenie bodového zvýhodnenia ŽoNFP, ktoré sú predložené  v rámci vecne relevantných OP na základe projektov identifikovaných v schválených RIÚS je upravené v </w:t>
      </w:r>
      <w:hyperlink w:anchor="kapitola_2432_ods_3" w:tooltip="kapitole 2.4.3.2, odsek 3" w:history="1">
        <w:r>
          <w:rPr>
            <w:rStyle w:val="Hypertextovprepojenie"/>
            <w:rFonts w:eastAsiaTheme="minorHAnsi"/>
            <w:lang w:eastAsia="en-US"/>
          </w:rPr>
          <w:t>kapitole 2.4.3.2, odsek 3</w:t>
        </w:r>
      </w:hyperlink>
      <w:r>
        <w:rPr>
          <w:rFonts w:eastAsiaTheme="minorHAnsi"/>
          <w:color w:val="000000"/>
          <w:lang w:eastAsia="en-US"/>
        </w:rPr>
        <w:t xml:space="preserve">. </w:t>
      </w:r>
    </w:p>
    <w:p w14:paraId="0F00BE5E" w14:textId="77777777"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 súlade s § 15 ods. 2 zákona o EŠIF RO pre IROP koordinuje a vydáva metodické usmernenia, ktoré popisujú jednotný postup prípravy a implementácie RIÚS a IÚSMO. </w:t>
      </w:r>
    </w:p>
    <w:p w14:paraId="2A93CA61" w14:textId="77777777"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Pri výbere a implementácii projektov zahrnutých pod RIÚS sa postupuje štandardne podľa príslušných ustanovení Systému riadenia.  </w:t>
      </w:r>
    </w:p>
    <w:p w14:paraId="02C7C7DB" w14:textId="423F6641" w:rsidR="009E63E8" w:rsidRDefault="00BD1217">
      <w:pPr>
        <w:pStyle w:val="SRK3"/>
      </w:pPr>
      <w:bookmarkStart w:id="3451" w:name="_Toc453234073"/>
      <w:bookmarkStart w:id="3452" w:name="_Toc461623248"/>
      <w:r>
        <w:t>3.4.</w:t>
      </w:r>
      <w:del w:id="3453" w:author="Autor">
        <w:r w:rsidDel="009B0F7F">
          <w:delText xml:space="preserve">9 </w:delText>
        </w:r>
      </w:del>
      <w:ins w:id="3454" w:author="Autor">
        <w:r w:rsidR="009B0F7F">
          <w:t xml:space="preserve">8 </w:t>
        </w:r>
      </w:ins>
      <w:r>
        <w:t>Finančné nástroje</w:t>
      </w:r>
      <w:bookmarkEnd w:id="3451"/>
      <w:bookmarkEnd w:id="3452"/>
    </w:p>
    <w:p w14:paraId="454ABD27"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EÚ:</w:t>
      </w:r>
    </w:p>
    <w:p w14:paraId="5F475B88"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37  - 46  všeobecného nariadenia</w:t>
      </w:r>
    </w:p>
    <w:p w14:paraId="4F8F637F" w14:textId="77777777" w:rsidR="009E63E8" w:rsidRDefault="00BD1217">
      <w:pPr>
        <w:numPr>
          <w:ilvl w:val="0"/>
          <w:numId w:val="370"/>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 xml:space="preserve">Implementáciu finančných nástrojov prostredníctvom Slovenského investičného holdingu, a.s. a Slovenskej záručnej a rozvojovej banky Asset Management, a.s. bude riadiť, koordinovať a kontrolovať Ministerstvo financií Slovenskej republiky, v súlade s úlohami vyplývajúcimi z uznesenia vlády č. 736/2013 z 16. decembra 2013 a podľa osobitného </w:t>
      </w:r>
      <w:r w:rsidRPr="00C47441">
        <w:rPr>
          <w:rFonts w:eastAsiaTheme="minorHAnsi"/>
          <w:color w:val="000000"/>
          <w:lang w:eastAsia="en-US"/>
          <w:rPrChange w:id="3455" w:author="Autor">
            <w:rPr>
              <w:color w:val="1F497D"/>
            </w:rPr>
          </w:rPrChange>
        </w:rPr>
        <w:t xml:space="preserve">Systému riadenia finančných nástrojov financovaných z Kohézneho fondu, Európskeho fondu regionálneho rozvoja a Európskeho sociálneho fondu </w:t>
      </w:r>
      <w:r>
        <w:rPr>
          <w:rFonts w:eastAsiaTheme="minorHAnsi"/>
          <w:color w:val="000000"/>
          <w:lang w:eastAsia="en-US"/>
        </w:rPr>
        <w:t xml:space="preserve"> predloženého Ministerstvom financií Slovenskej republiky záväzného pre všetky dotknuté RO.‎ </w:t>
      </w:r>
    </w:p>
    <w:p w14:paraId="4AE8D8FA" w14:textId="77777777" w:rsidR="009E63E8" w:rsidRDefault="00BD1217">
      <w:pPr>
        <w:pStyle w:val="SRK2"/>
        <w:rPr>
          <w:rStyle w:val="Nadpis1Char"/>
          <w:sz w:val="36"/>
          <w:szCs w:val="26"/>
        </w:rPr>
      </w:pPr>
      <w:bookmarkStart w:id="3456" w:name="_Toc378947531"/>
      <w:bookmarkStart w:id="3457" w:name="_Toc453234074"/>
      <w:bookmarkStart w:id="3458" w:name="_Toc461623249"/>
      <w:r>
        <w:rPr>
          <w:rStyle w:val="Nadpis1Char"/>
          <w:sz w:val="36"/>
          <w:szCs w:val="26"/>
        </w:rPr>
        <w:t>3.5 Oprávnenosť výdavkov</w:t>
      </w:r>
      <w:bookmarkEnd w:id="3456"/>
      <w:bookmarkEnd w:id="3457"/>
      <w:bookmarkEnd w:id="3458"/>
    </w:p>
    <w:p w14:paraId="61D8C07E"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EÚ:</w:t>
      </w:r>
    </w:p>
    <w:p w14:paraId="535D7B29"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Čl. 61,65,67,68,69,70,71 všeobecného nariadenia</w:t>
      </w:r>
    </w:p>
    <w:p w14:paraId="444AC87C"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3 nariadenia o EFRR</w:t>
      </w:r>
    </w:p>
    <w:p w14:paraId="03FA08CE"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13, 14 nariadenia o ESF</w:t>
      </w:r>
    </w:p>
    <w:p w14:paraId="2A306C74"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18,19,20 nariadenia o EÚS</w:t>
      </w:r>
    </w:p>
    <w:p w14:paraId="1EBD58A9"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11 nariadenia o ENRF</w:t>
      </w:r>
    </w:p>
    <w:p w14:paraId="60FF1FE9"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30 nariadenia č. 966/2012</w:t>
      </w:r>
    </w:p>
    <w:p w14:paraId="367829A7"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 xml:space="preserve">Relevantná úprava v legislatíve SR: </w:t>
      </w:r>
    </w:p>
    <w:p w14:paraId="3AE2B6BF"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 xml:space="preserve">zákon o finančnej kontrole </w:t>
      </w:r>
    </w:p>
    <w:p w14:paraId="26899761"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 xml:space="preserve">zákon o účtovníctve </w:t>
      </w:r>
    </w:p>
    <w:p w14:paraId="07811D7D"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zákon o rozpočtových pravidlách </w:t>
      </w:r>
    </w:p>
    <w:p w14:paraId="7F54EF31"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zákon o rozpočtových pravidlách územnej samosprávy</w:t>
      </w:r>
    </w:p>
    <w:p w14:paraId="78692023" w14:textId="77777777" w:rsidR="009E63E8" w:rsidRDefault="00BD1217">
      <w:pPr>
        <w:pStyle w:val="SRK3"/>
      </w:pPr>
      <w:bookmarkStart w:id="3459" w:name="_Toc453234075"/>
      <w:bookmarkStart w:id="3460" w:name="_Toc461623250"/>
      <w:r>
        <w:t>3.5.1 Všeobecné podmienky oprávnenosti</w:t>
      </w:r>
      <w:bookmarkEnd w:id="3459"/>
      <w:bookmarkEnd w:id="3460"/>
      <w:r>
        <w:t xml:space="preserve"> </w:t>
      </w:r>
    </w:p>
    <w:p w14:paraId="7402C9EF" w14:textId="77777777"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Pravidlá oprávnenosti výdavkov sú stanovené na vnútroštátnej úrovni v súlade s čl. 65 ods. 1 všeobecného nariadenia s ohľadom na platnú národnú legislatívu najmä zákon o rozpočtových pravidlách, zákon o účtovníctve a zákon o rozpočtových pravidlách územnej samosprávy, okrem prípadov, keď sú stanovené osobitné pravidlá vo všeobecnom nariadení alebo pravidiel pre jednotlivé fondy.</w:t>
      </w:r>
    </w:p>
    <w:p w14:paraId="2A09D355" w14:textId="77777777" w:rsidR="009E63E8" w:rsidRDefault="00BD1217">
      <w:pPr>
        <w:pStyle w:val="Odsekzoznamu"/>
        <w:numPr>
          <w:ilvl w:val="0"/>
          <w:numId w:val="133"/>
        </w:numPr>
        <w:ind w:left="426" w:hanging="426"/>
        <w:jc w:val="both"/>
        <w:rPr>
          <w:rFonts w:eastAsiaTheme="minorHAnsi"/>
          <w:color w:val="000000"/>
          <w:lang w:eastAsia="en-US"/>
        </w:rPr>
      </w:pPr>
      <w:r>
        <w:rPr>
          <w:rFonts w:eastAsiaTheme="minorHAnsi"/>
          <w:color w:val="000000"/>
          <w:lang w:eastAsia="en-US"/>
        </w:rPr>
        <w:t>Pravidlá, ktorými sú RO povinné sa riadiť pri používaní číselníka oprávnených výdavkov a pravidlá oprávnenosti pre najčastejšie sa vyskytujúce skupiny výdavkov, sú bližšie upravené v metodickom pokyne vydanom CKO</w:t>
      </w:r>
      <w:r w:rsidR="00682D0A">
        <w:rPr>
          <w:rStyle w:val="Odkaznapoznmkupodiarou"/>
          <w:rFonts w:eastAsiaTheme="minorHAnsi"/>
          <w:color w:val="000000"/>
          <w:lang w:eastAsia="en-US"/>
        </w:rPr>
        <w:footnoteReference w:id="98"/>
      </w:r>
      <w:r>
        <w:rPr>
          <w:rFonts w:eastAsiaTheme="minorHAnsi"/>
          <w:color w:val="000000"/>
          <w:lang w:eastAsia="en-US"/>
        </w:rPr>
        <w:t>.</w:t>
      </w:r>
    </w:p>
    <w:p w14:paraId="55FD20F2" w14:textId="77777777"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vymedzí oprávnenosť výdavkov, ako aj vecnú náplň oprávnených výdavkov v rámci riadiacej dokumentácie. RO zodpovedá za interpretáciu oprávnenosti výdavkov vo vzťahu k príslušnému OP. Kvalita definovania oprávnenosti výdavkov v riadiacej dokumentácii RO je determinujúcim faktorom pre transparentné, jednoznačné a efektívne zabezpečenie posudzovania oprávnenosti výdavkov projektov prijímateľov v rámci príslušných procesov implementácie OP.</w:t>
      </w:r>
    </w:p>
    <w:p w14:paraId="6AE5BF2D" w14:textId="77777777"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rozhoduje o oprávnenosti, resp. neoprávnenosti výdavkov projektu v procese schvaľovania ŽoNFP a kontroly projektov. V tejto súvislosti je primárnou zodpovednosťou RO zabezpečenie vhodného a dostatočne podrobného informovania žiadateľov o oprávnenosti výdavkov a ich evidencie prostredníctvom výziev alebo riadiacej dokumentácie, na ktorú sa výzvy odvolávajú a prostredníctvom ktorej RO definuje podmienky poskytnutia príspevku vo vzťahu k oprávnenosti výdavkov realizácie projektov.</w:t>
      </w:r>
    </w:p>
    <w:p w14:paraId="0AE40455" w14:textId="0CDF3E1F"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Výdavky projektu sa podľa vzťahu k hlavným aktivitám projektu delia na priame a nepriame výdavky; </w:t>
      </w:r>
      <w:r>
        <w:t xml:space="preserve">vecné vymedzenie </w:t>
      </w:r>
      <w:del w:id="3461" w:author="Autor">
        <w:r>
          <w:delText xml:space="preserve">kategórie </w:delText>
        </w:r>
      </w:del>
      <w:r>
        <w:t>nepriamych výdavkov upravuje metodický pokyn vydaný CKO</w:t>
      </w:r>
      <w:r w:rsidR="00682D0A">
        <w:rPr>
          <w:rStyle w:val="Odkaznapoznmkupodiarou"/>
        </w:rPr>
        <w:footnoteReference w:id="99"/>
      </w:r>
      <w:r>
        <w:rPr>
          <w:rFonts w:eastAsiaTheme="minorHAnsi"/>
          <w:color w:val="000000"/>
          <w:lang w:eastAsia="en-US"/>
        </w:rPr>
        <w:t>. Výdavky projektu môžu mať charakter bežných výdavkov a kapitálových výdavkov.</w:t>
      </w:r>
    </w:p>
    <w:p w14:paraId="6886E268" w14:textId="34488B2A"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Priame výdavky sú výdavky na uskutočnenie činností preukázateľne priamo súvisiacich s konkrétnou činnosťou</w:t>
      </w:r>
      <w:r w:rsidR="00A867CE">
        <w:rPr>
          <w:rStyle w:val="Odkaznapoznmkupodiarou"/>
          <w:rFonts w:eastAsiaTheme="minorHAnsi"/>
          <w:color w:val="000000"/>
          <w:lang w:eastAsia="en-US"/>
        </w:rPr>
        <w:footnoteReference w:id="100"/>
      </w:r>
      <w:r>
        <w:rPr>
          <w:rFonts w:eastAsiaTheme="minorHAnsi"/>
          <w:color w:val="000000"/>
          <w:lang w:eastAsia="en-US"/>
        </w:rPr>
        <w:t xml:space="preserve"> projektu. Tieto výdavky zahŕňajú priame bežné výdavky (napr. mzdy, cestovné výdavky a režijné výdavky), ktoré sú priradené iba danému druhu výkonu a ktorých podiel na jednotku rovnakého druhu výkonu sa dá zistiť pomocou jednoduchého delenia a kapitálové výdavky. Priamymi výdavkami sa nefinancujú podporné aktivity projektu.</w:t>
      </w:r>
    </w:p>
    <w:p w14:paraId="19A88C18" w14:textId="77777777"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Nepriame výdavky majú charakter bežných výdavkov</w:t>
      </w:r>
      <w:r>
        <w:rPr>
          <w:rStyle w:val="Odkaznapoznmkupodiarou"/>
          <w:rFonts w:eastAsiaTheme="minorHAnsi"/>
          <w:color w:val="000000"/>
          <w:lang w:eastAsia="en-US"/>
        </w:rPr>
        <w:footnoteReference w:id="101"/>
      </w:r>
      <w:r>
        <w:rPr>
          <w:rFonts w:eastAsiaTheme="minorHAnsi"/>
          <w:color w:val="000000"/>
          <w:lang w:eastAsia="en-US"/>
        </w:rPr>
        <w:t xml:space="preserve"> (prevádzková réžia) a slúžia na financovanie podporných aktivít projektu. Nepriame výdavky (režijné výdavky)</w:t>
      </w:r>
      <w:r>
        <w:t xml:space="preserve"> sú také výdavky, ktoré nie sú alebo nemôžu byť prepojené priamo na konkrétnu činnosť projektu. Do takýchto výdavkov by sa zahrnuli aj administratívne výdavky, pri ktorých je ťažké presne určiť sumu, ktorú možno priradiť k danej konkrétnej činnosti. Nepriamymi výdavkami sú najmä výdavky na nájom, vodné a stočné, nákup pohonných hmôt a energie, na telefón, fax, internet, upratovanie, údržbu, nákup spotrebného materiálu, mzdové výdavky obslužných zamestnancov.</w:t>
      </w:r>
      <w:r>
        <w:rPr>
          <w:rFonts w:eastAsiaTheme="minorHAnsi"/>
          <w:color w:val="000000"/>
          <w:lang w:eastAsia="en-US"/>
        </w:rPr>
        <w:t xml:space="preserve"> </w:t>
      </w:r>
    </w:p>
    <w:p w14:paraId="7213462A" w14:textId="77777777" w:rsidR="009E63E8" w:rsidRDefault="00BD1217">
      <w:pPr>
        <w:pStyle w:val="SRK4"/>
      </w:pPr>
      <w:bookmarkStart w:id="3463" w:name="_Toc453234076"/>
      <w:bookmarkStart w:id="3464" w:name="_Toc461623251"/>
      <w:bookmarkStart w:id="3465" w:name="kapitola_3511"/>
      <w:r>
        <w:t>3.5.1.1 Vecná oprávnenosť výdavku</w:t>
      </w:r>
      <w:bookmarkEnd w:id="3463"/>
      <w:bookmarkEnd w:id="3464"/>
      <w:r>
        <w:t xml:space="preserve"> </w:t>
      </w:r>
    </w:p>
    <w:bookmarkEnd w:id="3465"/>
    <w:p w14:paraId="6877A41A" w14:textId="77777777" w:rsidR="009E63E8" w:rsidRDefault="00BD1217">
      <w:pPr>
        <w:numPr>
          <w:ilvl w:val="0"/>
          <w:numId w:val="13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Z vecného hľadiska musí výdavok spĺňať nasledujúce podmienky</w:t>
      </w:r>
      <w:r>
        <w:rPr>
          <w:rFonts w:eastAsiaTheme="minorHAnsi"/>
          <w:color w:val="000000"/>
          <w:vertAlign w:val="superscript"/>
          <w:lang w:eastAsia="en-US"/>
        </w:rPr>
        <w:footnoteReference w:id="102"/>
      </w:r>
      <w:r>
        <w:rPr>
          <w:rFonts w:eastAsiaTheme="minorHAnsi"/>
          <w:color w:val="000000"/>
          <w:lang w:eastAsia="en-US"/>
        </w:rPr>
        <w:t>:</w:t>
      </w:r>
    </w:p>
    <w:p w14:paraId="50DF7A8C" w14:textId="77777777" w:rsidR="009E63E8" w:rsidRDefault="00BD1217">
      <w:pPr>
        <w:numPr>
          <w:ilvl w:val="0"/>
          <w:numId w:val="135"/>
        </w:numPr>
        <w:spacing w:before="120" w:after="120"/>
        <w:ind w:left="850" w:hanging="425"/>
        <w:jc w:val="both"/>
        <w:rPr>
          <w:color w:val="000000"/>
        </w:rPr>
      </w:pPr>
      <w:r>
        <w:rPr>
          <w:color w:val="000000"/>
        </w:rPr>
        <w:t xml:space="preserve">výdavok je v súlade s platnými všeobecne záväznými právnymi predpismi (napr. zákon o rozpočtových pravidlách, ZVO, zákon o štátnej pomoci, zákonník práce); </w:t>
      </w:r>
    </w:p>
    <w:p w14:paraId="286D256D" w14:textId="77777777" w:rsidR="009E63E8" w:rsidRDefault="00BD1217">
      <w:pPr>
        <w:numPr>
          <w:ilvl w:val="0"/>
          <w:numId w:val="135"/>
        </w:numPr>
        <w:spacing w:before="120" w:after="120"/>
        <w:ind w:left="850" w:hanging="425"/>
        <w:jc w:val="both"/>
        <w:rPr>
          <w:color w:val="000000"/>
        </w:rPr>
      </w:pPr>
      <w:r>
        <w:rPr>
          <w:color w:val="000000"/>
        </w:rPr>
        <w:t xml:space="preserve">výdavok je vynaložený na projekt (existencia priameho spojenia s projektom) schválený RO a realizovaný v zmysle podmienok výzvy/vyzvania, podmienok schémy pomoci de minimis, príp. schémy štátnej pomoci, ktoré tvoria neoddeliteľnú súčasť výzvy, podmienok zmluvy o NFP, resp. rozhodnutia o schválení ŽoNFP (v prípadoch, ak RO a poskytovateľom je tá istá osoba); </w:t>
      </w:r>
    </w:p>
    <w:p w14:paraId="7E4194E5" w14:textId="77777777" w:rsidR="009E63E8" w:rsidRDefault="00BD1217">
      <w:pPr>
        <w:numPr>
          <w:ilvl w:val="0"/>
          <w:numId w:val="135"/>
        </w:numPr>
        <w:spacing w:before="120" w:after="120"/>
        <w:ind w:left="850" w:hanging="425"/>
        <w:jc w:val="both"/>
        <w:rPr>
          <w:color w:val="000000"/>
        </w:rPr>
      </w:pPr>
      <w:r>
        <w:rPr>
          <w:color w:val="000000"/>
        </w:rPr>
        <w:t xml:space="preserve">výdavky sú vynaložené v súlade s pravidlami OP na oprávnené aktivity, v súlade s obsahovou stránkou projektu, zodpovedajú časovej následnosti aktivít projektu, sú plne v súlade s cieľmi projektu a prispievajú k dosiahnutiu plánovaných cieľov projektu; </w:t>
      </w:r>
    </w:p>
    <w:p w14:paraId="34FA0E47" w14:textId="77777777" w:rsidR="009E63E8" w:rsidRDefault="00BD1217">
      <w:pPr>
        <w:numPr>
          <w:ilvl w:val="0"/>
          <w:numId w:val="135"/>
        </w:numPr>
        <w:spacing w:before="120" w:after="120"/>
        <w:ind w:left="850" w:hanging="425"/>
        <w:jc w:val="both"/>
        <w:rPr>
          <w:color w:val="000000"/>
        </w:rPr>
      </w:pPr>
      <w:r>
        <w:rPr>
          <w:color w:val="000000"/>
        </w:rPr>
        <w:t>výdavok je primeraný</w:t>
      </w:r>
      <w:r>
        <w:rPr>
          <w:rStyle w:val="Odkaznapoznmkupodiarou"/>
          <w:color w:val="000000"/>
        </w:rPr>
        <w:footnoteReference w:id="103"/>
      </w:r>
      <w:r>
        <w:rPr>
          <w:color w:val="000000"/>
        </w:rPr>
        <w:t xml:space="preserve">, t.j. zodpovedá obvyklým cenám v danom mieste a čase a zodpovedá potrebám projektu; </w:t>
      </w:r>
    </w:p>
    <w:p w14:paraId="780281A5" w14:textId="77777777" w:rsidR="009E63E8" w:rsidRDefault="00BD1217">
      <w:pPr>
        <w:numPr>
          <w:ilvl w:val="0"/>
          <w:numId w:val="135"/>
        </w:numPr>
        <w:spacing w:before="120" w:after="120"/>
        <w:ind w:left="850" w:hanging="425"/>
        <w:jc w:val="both"/>
        <w:rPr>
          <w:color w:val="000000"/>
        </w:rPr>
      </w:pPr>
      <w:r>
        <w:rPr>
          <w:color w:val="000000"/>
        </w:rPr>
        <w:t xml:space="preserve">výdavok spĺňa zásady hospodárnosti, efektívnosti,  účelnosti a účinnosti, vrátane </w:t>
      </w:r>
      <w:r>
        <w:t>zásady riadneho finančného hospodárenia podľa čl. 30 nariadenia 966/2012</w:t>
      </w:r>
      <w:r>
        <w:rPr>
          <w:color w:val="000000"/>
        </w:rPr>
        <w:t>;</w:t>
      </w:r>
    </w:p>
    <w:p w14:paraId="13349E91" w14:textId="77777777" w:rsidR="009E63E8" w:rsidRDefault="00BD1217">
      <w:pPr>
        <w:numPr>
          <w:ilvl w:val="0"/>
          <w:numId w:val="135"/>
        </w:numPr>
        <w:spacing w:before="120" w:after="120"/>
        <w:ind w:left="850" w:hanging="425"/>
        <w:jc w:val="both"/>
        <w:rPr>
          <w:color w:val="000000"/>
        </w:rPr>
      </w:pPr>
      <w:r>
        <w:rPr>
          <w:color w:val="000000"/>
        </w:rPr>
        <w:t>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 Výdavky musia byť uhradené prijímateľom a ich uhradenie musí byť doložené najneskôr pred ich predložením na RO</w:t>
      </w:r>
      <w:r>
        <w:rPr>
          <w:rStyle w:val="Odkaznapoznmkupodiarou"/>
          <w:rFonts w:eastAsiaTheme="majorEastAsia"/>
          <w:color w:val="000000"/>
        </w:rPr>
        <w:footnoteReference w:id="104"/>
      </w:r>
      <w:r>
        <w:rPr>
          <w:color w:val="000000"/>
        </w:rPr>
        <w:t xml:space="preserve">  (s výnimkou odpisov a vecných príspevkov).</w:t>
      </w:r>
    </w:p>
    <w:p w14:paraId="64B3CB75" w14:textId="77777777" w:rsidR="009E63E8" w:rsidRDefault="00BD1217">
      <w:pPr>
        <w:numPr>
          <w:ilvl w:val="0"/>
          <w:numId w:val="135"/>
        </w:numPr>
        <w:spacing w:before="120" w:after="120"/>
        <w:ind w:left="850" w:hanging="425"/>
        <w:jc w:val="both"/>
        <w:rPr>
          <w:color w:val="000000"/>
        </w:rPr>
      </w:pPr>
      <w:r>
        <w:rPr>
          <w:rFonts w:eastAsia="EUAlbertina-Regular-Identity-H" w:cs="Arial"/>
        </w:rPr>
        <w:t>výdavky súvisiace s preddavkovou platbou spĺňajú podmienky uvedené v písm. a) - e) tohto odseku vrátane časovej a územnej oprávnenosti výdavku, ako aj podmienky uvedené v kapitole 3.5.10.</w:t>
      </w:r>
    </w:p>
    <w:p w14:paraId="60913CD7" w14:textId="77777777" w:rsidR="009E63E8" w:rsidRDefault="00BD1217">
      <w:pPr>
        <w:numPr>
          <w:ilvl w:val="0"/>
          <w:numId w:val="13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65 ods. 11 všeobecného nariadenia na jeden projekt možno udeliť príspevok z jedného alebo viacerých EŠIF alebo z jedného alebo viacerých OP a z iných nástrojov EÚ v prípade, že sa na výdavkovú položku zahrnutú do ŽoP jedným z EŠIF neposkytla podpora z iného fondu alebo nástroja EÚ, ani podpora z rovnakého fondu v rámci iného OP.</w:t>
      </w:r>
    </w:p>
    <w:p w14:paraId="3ED7EF2E" w14:textId="77777777" w:rsidR="009E63E8" w:rsidRDefault="00BD1217">
      <w:pPr>
        <w:pStyle w:val="SRK4"/>
      </w:pPr>
      <w:bookmarkStart w:id="3466" w:name="_Toc453234077"/>
      <w:bookmarkStart w:id="3467" w:name="_Toc461623252"/>
      <w:r>
        <w:t>3.5.1.2 Časová oprávnenosť výdavku</w:t>
      </w:r>
      <w:bookmarkEnd w:id="3466"/>
      <w:bookmarkEnd w:id="3467"/>
      <w:r>
        <w:t xml:space="preserve"> </w:t>
      </w:r>
    </w:p>
    <w:p w14:paraId="7CFF80D6" w14:textId="77777777" w:rsidR="009E63E8" w:rsidRDefault="00BD1217">
      <w:pPr>
        <w:numPr>
          <w:ilvl w:val="0"/>
          <w:numId w:val="13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Podľa čl. 65 všeobecného nariadenia, výdavok musí skutočne vzniknúť a byť uhradený prijímateľom medzi 1. januárom 2014 a 31. decembrom 2023. V rámci iniciatívy na podporu zamestnanosti mladých ľudí sú výdavky oprávnené od 1. septembra 2013.</w:t>
      </w:r>
    </w:p>
    <w:p w14:paraId="70FE9CBB" w14:textId="77777777" w:rsidR="009E63E8" w:rsidRDefault="00BD1217">
      <w:pPr>
        <w:numPr>
          <w:ilvl w:val="0"/>
          <w:numId w:val="13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Podpora z EŠIF sa neudelí na projekty, ktoré boli fyzicky ukončené alebo plne realizovali ešte pred predložením ŽoNFP prijímateľom v rámci OP RO bez ohľadu na to, či prijímateľ uhradil všetky súvisiace platby. RO môžu určiť užšie kritériá pre počiatočný a konečný dátum časovej oprávnenosti (tzn. dátum začiatku a konca oprávnenosti výdavkov môže byť stanovený v rozmedzí vyššie uvedeného časového obdobia stanoveného platnou legislatívou EÚ). </w:t>
      </w:r>
    </w:p>
    <w:p w14:paraId="72CFB009" w14:textId="77777777" w:rsidR="009E63E8" w:rsidRDefault="00BD1217">
      <w:pPr>
        <w:numPr>
          <w:ilvl w:val="0"/>
          <w:numId w:val="13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prípade preplatenia výdavkov na základe čl. 67 ods. 1 písm. b) a c) všeobecného nariadenia sa opatrenia predstavujúce základ pre úhradu výdavkov vykonajú medzi 1. januárom 2014 a 31. decembrom 2023.</w:t>
      </w:r>
      <w:r>
        <w:t xml:space="preserve"> </w:t>
      </w:r>
    </w:p>
    <w:p w14:paraId="24A13E16" w14:textId="77777777" w:rsidR="009E63E8" w:rsidRDefault="00BD1217">
      <w:pPr>
        <w:numPr>
          <w:ilvl w:val="0"/>
          <w:numId w:val="13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súlade s čl. 65 ods. 9 všeobecného nariadenia v prípade zmeny a doplnenia OP sú výdavky, ktoré sa stanú oprávnenými z dôvodu zmeny a doplnenia OP, oprávnené len odo dňa predloženia žiadosti o zmenu a doplnenie EK. Výnimkou je ENRF, pri ktorom výdavky, ktoré sa stanú oprávnené na základe zmeny a doplnenia OP budú oprávnené až od 1. januára roku, ktorý nasleduje po predložení zmeny a doplnenia členským štátom EK (čl. 96 nariadenia o ENRF).</w:t>
      </w:r>
    </w:p>
    <w:p w14:paraId="58D78C5C" w14:textId="77777777" w:rsidR="009E63E8" w:rsidRDefault="00BD1217">
      <w:pPr>
        <w:pStyle w:val="SRK4"/>
      </w:pPr>
      <w:bookmarkStart w:id="3468" w:name="_Toc453234078"/>
      <w:bookmarkStart w:id="3469" w:name="_Toc461623253"/>
      <w:r>
        <w:t>3.5.1.3 Územná oprávnenosť výdavku</w:t>
      </w:r>
      <w:bookmarkEnd w:id="3468"/>
      <w:bookmarkEnd w:id="3469"/>
      <w:r>
        <w:t xml:space="preserve"> </w:t>
      </w:r>
    </w:p>
    <w:p w14:paraId="6030925E" w14:textId="77777777"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Z hľadiska územnej oprávnenosti platí, že oprávnený výdavok je realizovaný na oprávnenom území, t.j. na území, na ktoré sa vzťahuje OP, z ktorého je spolufinancovaný (okrem EÚS). Toto územie je definované v príslušnom OP. Aktivity spolufinancované z EŠIF musia mať príčinnú väzbu na región/územie, na ktorý sa podpora vzťahuje. Dôležitým kritériom sú dopady projektu s ohľadom na povahu a cieľ projektu. Všeobecne platí, že výdavok má mať väzbu na podporovaný región/územie, ktorý musí mať z realizácie projektu preukázateľný úplný alebo prevažujúci prospech. </w:t>
      </w:r>
    </w:p>
    <w:p w14:paraId="426BFE09" w14:textId="77777777"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70 všeobecného nariadenia však RO môže schváliť realizáciu projektu mimo oblasti OP, ale v rámci EÚ, ak sú splnené všetky tieto podmienky:</w:t>
      </w:r>
    </w:p>
    <w:p w14:paraId="43FD6999" w14:textId="77777777" w:rsidR="009E63E8" w:rsidRDefault="00BD1217">
      <w:pPr>
        <w:numPr>
          <w:ilvl w:val="0"/>
          <w:numId w:val="138"/>
        </w:numPr>
        <w:spacing w:before="120" w:after="120"/>
        <w:ind w:left="850" w:hanging="425"/>
        <w:jc w:val="both"/>
        <w:rPr>
          <w:color w:val="000000"/>
        </w:rPr>
      </w:pPr>
      <w:r>
        <w:rPr>
          <w:color w:val="000000"/>
        </w:rPr>
        <w:t>projekt je v prospech oblasti OP,</w:t>
      </w:r>
    </w:p>
    <w:p w14:paraId="6BC8F39D" w14:textId="77777777" w:rsidR="009E63E8" w:rsidRDefault="00BD1217">
      <w:pPr>
        <w:numPr>
          <w:ilvl w:val="0"/>
          <w:numId w:val="138"/>
        </w:numPr>
        <w:spacing w:before="120" w:after="120"/>
        <w:ind w:left="850" w:hanging="425"/>
        <w:jc w:val="both"/>
        <w:rPr>
          <w:color w:val="000000"/>
        </w:rPr>
      </w:pPr>
      <w:r>
        <w:rPr>
          <w:color w:val="000000"/>
        </w:rPr>
        <w:t>MV schválil projekt alebo príslušné druhy projektov,</w:t>
      </w:r>
    </w:p>
    <w:p w14:paraId="1736B07E" w14:textId="77777777" w:rsidR="009E63E8" w:rsidRDefault="00BD1217">
      <w:pPr>
        <w:numPr>
          <w:ilvl w:val="0"/>
          <w:numId w:val="138"/>
        </w:numPr>
        <w:spacing w:before="120" w:after="120"/>
        <w:ind w:left="850" w:hanging="425"/>
        <w:jc w:val="both"/>
        <w:rPr>
          <w:color w:val="000000"/>
        </w:rPr>
      </w:pPr>
      <w:r>
        <w:rPr>
          <w:color w:val="000000"/>
        </w:rPr>
        <w:t>celková suma pridelená v rámci OP na projekty umiestnené mimo oblasti OP nepresahuje 15% podpory poskytnutej z EFRR, KF a ENRF na úrovni priority,</w:t>
      </w:r>
    </w:p>
    <w:p w14:paraId="281D9F53" w14:textId="77777777" w:rsidR="009E63E8" w:rsidRDefault="00BD1217">
      <w:pPr>
        <w:numPr>
          <w:ilvl w:val="0"/>
          <w:numId w:val="138"/>
        </w:numPr>
        <w:spacing w:before="120" w:after="120"/>
        <w:ind w:left="850" w:hanging="425"/>
        <w:jc w:val="both"/>
        <w:rPr>
          <w:color w:val="000000"/>
        </w:rPr>
      </w:pPr>
      <w:r>
        <w:rPr>
          <w:color w:val="000000"/>
        </w:rPr>
        <w:t>povinnosti orgánov zodpovedných za OP súvisiace s riadením, kontrolou a auditom týkajúce sa projektu plnia orgány zodpovedné za OP, v rámci ktorého je na daný projekt poskytnutá podpora, alebo uzatvoria dohody s orgánmi v oblasti, v ktorej sa projekt realizuje.</w:t>
      </w:r>
    </w:p>
    <w:p w14:paraId="13760CEB" w14:textId="77777777"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 prípade projektov týkajúcich sa technickej pomoci a propagačných aktivít môžu výdavky vzniknúť mimo EÚ za predpokladu, že projekt je v prospech oblasti daného OP a povinnosti orgánov zodpovedných za OP súvisiace s riadením, kontrolou a auditom týkajúce sa projektu sú dodržané orgánmi zodpovednými za OP, v rámci ktorého je na daný projekt poskytnutá podpora, alebo uzatvoria dohody s orgánmi v oblasti, v ktorej sa projekt vykonáva. </w:t>
      </w:r>
    </w:p>
    <w:p w14:paraId="32DA5E13" w14:textId="77777777"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Vyššie uvedené výnimky sa nevzťahujú na programy EÚS a na projekty, na ktoré je vyčlenená podpora z ESF. Pre tieto programy/projekty platia osobitné podmienky uvedené v nariadení o ESF (čl. 13, odsek 2, písm. b) a EÚS (čl. 20, odsek 2 a 3).</w:t>
      </w:r>
    </w:p>
    <w:p w14:paraId="7E57DC69" w14:textId="77777777"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Podľa čl. 13 nariadenia o ESF, tento fond môže podporiť výdavky vynaložené na projekty, ktoré sa vykonávajú mimo oprávnenej oblasti OP, no v rámci EÚ za predpokladu, že sú splnené tieto dve podmienky:</w:t>
      </w:r>
    </w:p>
    <w:p w14:paraId="0BAF9C5D" w14:textId="77777777" w:rsidR="009E63E8" w:rsidRDefault="00BD1217">
      <w:pPr>
        <w:numPr>
          <w:ilvl w:val="0"/>
          <w:numId w:val="139"/>
        </w:numPr>
        <w:spacing w:before="120" w:after="120"/>
        <w:ind w:left="850" w:hanging="425"/>
        <w:jc w:val="both"/>
        <w:rPr>
          <w:color w:val="000000"/>
        </w:rPr>
      </w:pPr>
      <w:r>
        <w:rPr>
          <w:color w:val="000000"/>
        </w:rPr>
        <w:t>príslušný projekt je prínosom pre programovú oblasť;</w:t>
      </w:r>
    </w:p>
    <w:p w14:paraId="6B0E44C5" w14:textId="77777777" w:rsidR="009E63E8" w:rsidRDefault="00BD1217">
      <w:pPr>
        <w:numPr>
          <w:ilvl w:val="0"/>
          <w:numId w:val="139"/>
        </w:numPr>
        <w:spacing w:before="120" w:after="120"/>
        <w:ind w:left="850" w:hanging="425"/>
        <w:jc w:val="both"/>
        <w:rPr>
          <w:color w:val="000000"/>
        </w:rPr>
      </w:pPr>
      <w:r>
        <w:rPr>
          <w:color w:val="000000"/>
        </w:rPr>
        <w:t>povinnosti orgánov v rámci daného OP, ktoré súvisia s riadením, kontrolou a auditom príslušného projektu, plnia orgány zodpovedné za daný OP, v rámci ktorého sa uvedený projekt podporuje, alebo uzatvárajú dohody s orgánmi v členských štátoch, v ktorých sa projekt vykonáva, za predpokladu, že príslušný projekt je prínosom pre programovú oblasť a že sú splnené povinnosti súvisiace s riadením, kontrolou a auditom príslušného projektu.</w:t>
      </w:r>
    </w:p>
    <w:p w14:paraId="1D71211F" w14:textId="77777777"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prípade cieľa EÚS je oprávnenosť programov EÚS vo vzťahu SR vymedzená v čl. 3 ods. 1 nariadenia o EÚS. Podľa neho sú podporovanými regiónmi regióny EÚ na úrovni NUTS 3 (</w:t>
      </w:r>
      <w:r>
        <w:t>V podmienkach SR 8 VÚC - samosprávnych krajov)</w:t>
      </w:r>
      <w:r>
        <w:rPr>
          <w:rFonts w:eastAsiaTheme="minorHAnsi"/>
          <w:color w:val="000000"/>
          <w:lang w:eastAsia="en-US"/>
        </w:rPr>
        <w:t xml:space="preserve"> pozdĺž všetkých vnútorných a vonkajších pozemných hraníc okrem regiónov, na ktoré sa vzťahujú OP v rámci vonkajších finančných nástrojov EÚ.</w:t>
      </w:r>
    </w:p>
    <w:p w14:paraId="181056F0" w14:textId="77777777"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Projekty v rámci programov EÚS okrem nižšie uvedených výnimiek sa vykonávajú v tej časti programovej oblasti, ktorej súčasťou je územie EÚ („časť programovej oblasti na území EÚ“). RO môže uznať, že celý projekt alebo jeho časť sa vykonáva mimo časti programovej oblasti na území EÚ za predpokladu, že sú splnené tieto podmienky:</w:t>
      </w:r>
    </w:p>
    <w:p w14:paraId="45E40343" w14:textId="77777777" w:rsidR="009E63E8" w:rsidRDefault="00BD1217">
      <w:pPr>
        <w:numPr>
          <w:ilvl w:val="0"/>
          <w:numId w:val="140"/>
        </w:numPr>
        <w:spacing w:before="120" w:after="120"/>
        <w:ind w:left="850" w:hanging="425"/>
        <w:jc w:val="both"/>
        <w:rPr>
          <w:color w:val="000000"/>
        </w:rPr>
      </w:pPr>
      <w:r>
        <w:rPr>
          <w:color w:val="000000"/>
        </w:rPr>
        <w:t>projekt je na prospech celej programovej oblasti;</w:t>
      </w:r>
    </w:p>
    <w:p w14:paraId="575E0585" w14:textId="77777777" w:rsidR="009E63E8" w:rsidRDefault="00BD1217">
      <w:pPr>
        <w:numPr>
          <w:ilvl w:val="0"/>
          <w:numId w:val="140"/>
        </w:numPr>
        <w:spacing w:before="120" w:after="120"/>
        <w:ind w:left="850" w:hanging="425"/>
        <w:jc w:val="both"/>
        <w:rPr>
          <w:color w:val="000000"/>
        </w:rPr>
      </w:pPr>
      <w:r>
        <w:rPr>
          <w:color w:val="000000"/>
        </w:rPr>
        <w:t>celková suma pridelená v rámci programu spolupráce na projekty vykonávané mimo časti programovej oblasti na území EÚ nepresiahne 20% pomoci z EFRR na úrovni programu alebo 30% v prípade programov spolupráce, kde časť programu na území EÚ tvoria najodľahlejšie regióny;</w:t>
      </w:r>
    </w:p>
    <w:p w14:paraId="4D069389" w14:textId="77777777" w:rsidR="009E63E8" w:rsidRDefault="00BD1217">
      <w:pPr>
        <w:numPr>
          <w:ilvl w:val="0"/>
          <w:numId w:val="140"/>
        </w:numPr>
        <w:spacing w:before="120" w:after="120"/>
        <w:ind w:left="850" w:hanging="425"/>
        <w:jc w:val="both"/>
        <w:rPr>
          <w:color w:val="000000"/>
        </w:rPr>
      </w:pPr>
      <w:r>
        <w:rPr>
          <w:color w:val="000000"/>
        </w:rPr>
        <w:t>povinnosti RO a OA vo vzťahu k riadeniu, kontrole a auditu projektu vykonávajú orgány pre program spolupráce, alebo tieto orgány uzavrú dohody s orgánmi v členskom štáte alebo v tretej krajine alebo na území, kde sa vykonáva projekt.</w:t>
      </w:r>
    </w:p>
    <w:p w14:paraId="1056CEE8" w14:textId="77777777"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Pokiaľ ide o projekty týkajúce sa činností v oblasti technickej pomoci alebo propagácie a budovania kapacít, výdavky môžu vzniknúť mimo časti programovej oblasti na území EÚ za predpokladu, že projekt je na prospech celej programovej oblasti a povinnosti RO a OA vo vzťahu k riadeniu, kontrole a auditu projektu vykonávajú orgány pre program spolupráce, alebo tieto orgány uzavrú dohody s orgánmi v členskom štáte alebo v tretej krajine alebo na území, kde sa vykonáva projekt.</w:t>
      </w:r>
    </w:p>
    <w:p w14:paraId="6D4C4F7A" w14:textId="77777777" w:rsidR="009E63E8" w:rsidRDefault="00BD1217">
      <w:pPr>
        <w:pStyle w:val="SRK3"/>
      </w:pPr>
      <w:bookmarkStart w:id="3470" w:name="_Toc453234079"/>
      <w:bookmarkStart w:id="3471" w:name="_Toc461623254"/>
      <w:r>
        <w:t>3.5.2 Neoprávnené výdavky</w:t>
      </w:r>
      <w:bookmarkEnd w:id="3470"/>
      <w:bookmarkEnd w:id="3471"/>
      <w:r>
        <w:t xml:space="preserve"> </w:t>
      </w:r>
    </w:p>
    <w:p w14:paraId="2391FA2D" w14:textId="77777777"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69 všeobecného nariadenia, na príspevok z EŠIF nie sú oprávnené tieto výdavky:</w:t>
      </w:r>
    </w:p>
    <w:p w14:paraId="323757C1" w14:textId="77777777" w:rsidR="009E63E8" w:rsidRDefault="00BD1217">
      <w:pPr>
        <w:numPr>
          <w:ilvl w:val="0"/>
          <w:numId w:val="142"/>
        </w:numPr>
        <w:spacing w:before="120" w:after="120"/>
        <w:ind w:left="851" w:hanging="425"/>
        <w:jc w:val="both"/>
        <w:rPr>
          <w:color w:val="000000"/>
        </w:rPr>
      </w:pPr>
      <w:r>
        <w:rPr>
          <w:color w:val="000000"/>
        </w:rPr>
        <w:t>úroky z dlžných súm okrem grantov poskytnutých vo forme úrokových dotácií alebo dotácií záručných poplatkov;</w:t>
      </w:r>
    </w:p>
    <w:p w14:paraId="102E64ED" w14:textId="77777777" w:rsidR="009E63E8" w:rsidRDefault="00BD1217">
      <w:pPr>
        <w:numPr>
          <w:ilvl w:val="0"/>
          <w:numId w:val="142"/>
        </w:numPr>
        <w:spacing w:before="120" w:after="120"/>
        <w:ind w:left="850" w:hanging="425"/>
        <w:jc w:val="both"/>
        <w:rPr>
          <w:color w:val="000000"/>
        </w:rPr>
      </w:pPr>
      <w:r>
        <w:rPr>
          <w:color w:val="000000"/>
        </w:rPr>
        <w:t>kúpa nezastavaného a zastavaného pozemku vo výške presahujúcej 10% celkových oprávnených výdavkov na príslušný projekt.  V prípade zanedbaných plôch a plôch, ktoré sa v minulosti používali na priemyselné účely a ktorých súčasťou sú budovy, sa toto obmedzenie zvyšuje na 15 %. Vo výnimočných a riadne odôvodnených prípadoch možno na projekty týkajúce sa ochrany životného prostredia povoliť vyššiu uvedenú percentuálnu sadzbu;</w:t>
      </w:r>
    </w:p>
    <w:p w14:paraId="5EE29B75" w14:textId="77777777" w:rsidR="009E63E8" w:rsidRDefault="00BD1217">
      <w:pPr>
        <w:numPr>
          <w:ilvl w:val="0"/>
          <w:numId w:val="142"/>
        </w:numPr>
        <w:spacing w:before="120" w:after="120"/>
        <w:ind w:left="850" w:hanging="425"/>
        <w:jc w:val="both"/>
        <w:rPr>
          <w:color w:val="000000"/>
        </w:rPr>
      </w:pPr>
      <w:r>
        <w:rPr>
          <w:color w:val="000000"/>
        </w:rPr>
        <w:t xml:space="preserve">DPH okrem prípadov, kedy nie je možné nárokovať jej odpočet podľa platnej legislatívy členského štátu. </w:t>
      </w:r>
    </w:p>
    <w:p w14:paraId="3672BCA8" w14:textId="77777777"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3 nariadenia o EFRR sa nepodporuje</w:t>
      </w:r>
    </w:p>
    <w:p w14:paraId="6ABC5B1C" w14:textId="77777777" w:rsidR="009E63E8" w:rsidRDefault="00BD1217">
      <w:pPr>
        <w:numPr>
          <w:ilvl w:val="0"/>
          <w:numId w:val="143"/>
        </w:numPr>
        <w:spacing w:before="120" w:after="120"/>
        <w:ind w:left="850" w:hanging="425"/>
        <w:jc w:val="both"/>
        <w:rPr>
          <w:color w:val="000000"/>
        </w:rPr>
      </w:pPr>
      <w:r>
        <w:rPr>
          <w:color w:val="000000"/>
        </w:rPr>
        <w:t>odstavenie alebo výstavba jadrových elektrární;</w:t>
      </w:r>
    </w:p>
    <w:p w14:paraId="57003875" w14:textId="77777777" w:rsidR="009E63E8" w:rsidRDefault="00BD1217">
      <w:pPr>
        <w:numPr>
          <w:ilvl w:val="0"/>
          <w:numId w:val="143"/>
        </w:numPr>
        <w:spacing w:before="120" w:after="120"/>
        <w:ind w:left="850" w:hanging="425"/>
        <w:jc w:val="both"/>
        <w:rPr>
          <w:color w:val="000000"/>
        </w:rPr>
      </w:pPr>
      <w:r>
        <w:rPr>
          <w:color w:val="000000"/>
        </w:rPr>
        <w:t>investície, ktorých cieľom je zníženie emisií skleníkových plynov z činností uvedených v prílohe 1 k smernici 2003/87/ES ;</w:t>
      </w:r>
    </w:p>
    <w:p w14:paraId="3E82C0F0" w14:textId="77777777" w:rsidR="009E63E8" w:rsidRDefault="00BD1217">
      <w:pPr>
        <w:numPr>
          <w:ilvl w:val="0"/>
          <w:numId w:val="143"/>
        </w:numPr>
        <w:spacing w:before="120" w:after="120"/>
        <w:ind w:left="850" w:hanging="425"/>
        <w:jc w:val="both"/>
        <w:rPr>
          <w:color w:val="000000"/>
        </w:rPr>
      </w:pPr>
      <w:r>
        <w:rPr>
          <w:color w:val="000000"/>
        </w:rPr>
        <w:t>výroba, spracovanie a uvádzanie tabaku a tabakových výrobkov na trh;</w:t>
      </w:r>
    </w:p>
    <w:p w14:paraId="39308843" w14:textId="77777777" w:rsidR="009E63E8" w:rsidRDefault="00BD1217">
      <w:pPr>
        <w:numPr>
          <w:ilvl w:val="0"/>
          <w:numId w:val="143"/>
        </w:numPr>
        <w:spacing w:before="120" w:after="120"/>
        <w:ind w:left="850" w:hanging="425"/>
        <w:jc w:val="both"/>
        <w:rPr>
          <w:color w:val="000000"/>
        </w:rPr>
      </w:pPr>
      <w:r>
        <w:rPr>
          <w:color w:val="000000"/>
        </w:rPr>
        <w:t>podniky v ťažkostiach vymedzené v právnych predpisoch EÚ o štátnej pomoci;</w:t>
      </w:r>
    </w:p>
    <w:p w14:paraId="15E83A59" w14:textId="77777777" w:rsidR="009E63E8" w:rsidRDefault="00BD1217">
      <w:pPr>
        <w:numPr>
          <w:ilvl w:val="0"/>
          <w:numId w:val="143"/>
        </w:numPr>
        <w:spacing w:before="120" w:after="120"/>
        <w:ind w:left="850" w:hanging="425"/>
        <w:jc w:val="both"/>
        <w:rPr>
          <w:color w:val="000000"/>
        </w:rPr>
      </w:pPr>
      <w:r>
        <w:rPr>
          <w:color w:val="000000"/>
        </w:rPr>
        <w:t xml:space="preserve">investície do infraštruktúry letísk pokiaľ nesúvisia s ochranou životného prostredia alebo nie sú sprevádzané nevyhnutnými investíciami na zmiernenie alebo zníženie negatívneho vplyvu na životné prostredie. </w:t>
      </w:r>
    </w:p>
    <w:p w14:paraId="0913312A" w14:textId="77777777"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13 nariadenia o ESF, medzi neoprávnené výdavky patrí nákup</w:t>
      </w:r>
    </w:p>
    <w:p w14:paraId="4051E103" w14:textId="77777777" w:rsidR="009E63E8" w:rsidRDefault="00BD1217">
      <w:pPr>
        <w:numPr>
          <w:ilvl w:val="0"/>
          <w:numId w:val="144"/>
        </w:numPr>
        <w:spacing w:before="120" w:after="120"/>
        <w:ind w:left="850" w:hanging="425"/>
        <w:jc w:val="both"/>
        <w:rPr>
          <w:color w:val="000000"/>
        </w:rPr>
      </w:pPr>
      <w:r>
        <w:rPr>
          <w:color w:val="000000"/>
        </w:rPr>
        <w:t xml:space="preserve">infraštruktúry; </w:t>
      </w:r>
    </w:p>
    <w:p w14:paraId="2032183E" w14:textId="77777777" w:rsidR="009E63E8" w:rsidRDefault="00BD1217">
      <w:pPr>
        <w:numPr>
          <w:ilvl w:val="0"/>
          <w:numId w:val="144"/>
        </w:numPr>
        <w:spacing w:before="120" w:after="120"/>
        <w:ind w:left="850" w:hanging="425"/>
        <w:jc w:val="both"/>
        <w:rPr>
          <w:color w:val="000000"/>
        </w:rPr>
      </w:pPr>
      <w:r>
        <w:rPr>
          <w:color w:val="000000"/>
        </w:rPr>
        <w:t>pozemku;</w:t>
      </w:r>
    </w:p>
    <w:p w14:paraId="3CD8C86F" w14:textId="77777777" w:rsidR="009E63E8" w:rsidRDefault="00BD1217">
      <w:pPr>
        <w:numPr>
          <w:ilvl w:val="0"/>
          <w:numId w:val="144"/>
        </w:numPr>
        <w:spacing w:before="120" w:after="120"/>
        <w:ind w:left="850" w:hanging="425"/>
        <w:jc w:val="both"/>
        <w:rPr>
          <w:color w:val="000000"/>
        </w:rPr>
      </w:pPr>
      <w:r>
        <w:rPr>
          <w:color w:val="000000"/>
        </w:rPr>
        <w:t>nehnuteľnosti.</w:t>
      </w:r>
    </w:p>
    <w:p w14:paraId="638E0FDB" w14:textId="77777777"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11 nariadenia o ENRF sú neoprávnenými projektmi</w:t>
      </w:r>
    </w:p>
    <w:p w14:paraId="5C0333FA" w14:textId="77777777" w:rsidR="009E63E8" w:rsidRDefault="00BD1217">
      <w:pPr>
        <w:numPr>
          <w:ilvl w:val="0"/>
          <w:numId w:val="145"/>
        </w:numPr>
        <w:spacing w:before="120" w:after="120"/>
        <w:ind w:left="850" w:hanging="425"/>
        <w:jc w:val="both"/>
        <w:rPr>
          <w:color w:val="000000"/>
        </w:rPr>
      </w:pPr>
      <w:r>
        <w:rPr>
          <w:color w:val="000000"/>
        </w:rPr>
        <w:t xml:space="preserve">projekty, ktoré zvyšujú rybolovnú kapacitu plavidla alebo zariadenia, ktoré zvyšuje schopnosť plavidla nájsť ryby; </w:t>
      </w:r>
    </w:p>
    <w:p w14:paraId="01EDDB7C" w14:textId="77777777" w:rsidR="009E63E8" w:rsidRDefault="00BD1217">
      <w:pPr>
        <w:numPr>
          <w:ilvl w:val="0"/>
          <w:numId w:val="145"/>
        </w:numPr>
        <w:spacing w:before="120" w:after="120"/>
        <w:ind w:left="850" w:hanging="425"/>
        <w:jc w:val="both"/>
        <w:rPr>
          <w:color w:val="000000"/>
        </w:rPr>
      </w:pPr>
      <w:r>
        <w:rPr>
          <w:color w:val="000000"/>
        </w:rPr>
        <w:t>stavba nových rybárskych plavidiel alebo dovoz rybárskych plavidiel;</w:t>
      </w:r>
    </w:p>
    <w:p w14:paraId="1D09D979" w14:textId="77777777" w:rsidR="009E63E8" w:rsidRDefault="00BD1217">
      <w:pPr>
        <w:numPr>
          <w:ilvl w:val="0"/>
          <w:numId w:val="145"/>
        </w:numPr>
        <w:spacing w:before="120" w:after="120"/>
        <w:ind w:left="850" w:hanging="425"/>
        <w:jc w:val="both"/>
        <w:rPr>
          <w:color w:val="000000"/>
        </w:rPr>
      </w:pPr>
      <w:r>
        <w:rPr>
          <w:color w:val="000000"/>
        </w:rPr>
        <w:t>dočasné alebo trvalé zastavenie rybolovných, ak nie je v nariadení o ENRF uvedené inak;</w:t>
      </w:r>
    </w:p>
    <w:p w14:paraId="1DE8BDFE" w14:textId="77777777" w:rsidR="009E63E8" w:rsidRDefault="00BD1217">
      <w:pPr>
        <w:numPr>
          <w:ilvl w:val="0"/>
          <w:numId w:val="145"/>
        </w:numPr>
        <w:spacing w:before="120" w:after="120"/>
        <w:ind w:left="850" w:hanging="425"/>
        <w:jc w:val="both"/>
        <w:rPr>
          <w:color w:val="000000"/>
        </w:rPr>
      </w:pPr>
      <w:r>
        <w:rPr>
          <w:color w:val="000000"/>
        </w:rPr>
        <w:t>prieskumný rybolov;</w:t>
      </w:r>
    </w:p>
    <w:p w14:paraId="04CD8B40" w14:textId="77777777" w:rsidR="009E63E8" w:rsidRDefault="00BD1217">
      <w:pPr>
        <w:numPr>
          <w:ilvl w:val="0"/>
          <w:numId w:val="145"/>
        </w:numPr>
        <w:spacing w:before="120" w:after="120"/>
        <w:ind w:left="850" w:hanging="425"/>
        <w:jc w:val="both"/>
        <w:rPr>
          <w:color w:val="000000"/>
        </w:rPr>
      </w:pPr>
      <w:r>
        <w:rPr>
          <w:color w:val="000000"/>
        </w:rPr>
        <w:t>prevod vlastníctva podniku;</w:t>
      </w:r>
    </w:p>
    <w:p w14:paraId="5C63BEC9" w14:textId="77777777" w:rsidR="009E63E8" w:rsidRDefault="00BD1217">
      <w:pPr>
        <w:numPr>
          <w:ilvl w:val="0"/>
          <w:numId w:val="145"/>
        </w:numPr>
        <w:spacing w:before="120" w:after="120"/>
        <w:ind w:left="850" w:hanging="425"/>
        <w:jc w:val="both"/>
        <w:rPr>
          <w:color w:val="000000"/>
        </w:rPr>
      </w:pPr>
      <w:r>
        <w:rPr>
          <w:color w:val="000000"/>
        </w:rPr>
        <w:t>priame opätovné zarybňovanie, pokiaľ sa výslovne neustanovuje ako ochranné opatrenie v právnom akte EÚ alebo pokiaľ nejde o experimentálne opätovné zarybňovanie.</w:t>
      </w:r>
    </w:p>
    <w:p w14:paraId="799B091F" w14:textId="77777777"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2 nariadenia o KF neoprávnenými výdavkami pre tento fond sú výdavky na:</w:t>
      </w:r>
    </w:p>
    <w:p w14:paraId="4BB9DDE0" w14:textId="77777777" w:rsidR="009E63E8" w:rsidRDefault="00BD1217">
      <w:pPr>
        <w:numPr>
          <w:ilvl w:val="0"/>
          <w:numId w:val="146"/>
        </w:numPr>
        <w:spacing w:before="120" w:after="120"/>
        <w:ind w:left="850" w:hanging="425"/>
        <w:jc w:val="both"/>
        <w:rPr>
          <w:color w:val="000000"/>
        </w:rPr>
      </w:pPr>
      <w:r>
        <w:rPr>
          <w:color w:val="000000"/>
        </w:rPr>
        <w:t>odstavenie a výstavbu jadrových elektrární;</w:t>
      </w:r>
    </w:p>
    <w:p w14:paraId="3481BEB4" w14:textId="77777777" w:rsidR="009E63E8" w:rsidRDefault="00BD1217">
      <w:pPr>
        <w:numPr>
          <w:ilvl w:val="0"/>
          <w:numId w:val="146"/>
        </w:numPr>
        <w:spacing w:before="120" w:after="120"/>
        <w:ind w:left="850" w:hanging="425"/>
        <w:jc w:val="both"/>
        <w:rPr>
          <w:color w:val="000000"/>
        </w:rPr>
      </w:pPr>
      <w:r>
        <w:rPr>
          <w:color w:val="000000"/>
        </w:rPr>
        <w:t>investície, ktorých cieľom je znižovanie emisií skleníkových plynov z činností, na ktoré sa vzťahuje príloha 1 k smernici 2003/87/ES;</w:t>
      </w:r>
    </w:p>
    <w:p w14:paraId="707DE18B" w14:textId="77777777" w:rsidR="009E63E8" w:rsidRDefault="00BD1217">
      <w:pPr>
        <w:numPr>
          <w:ilvl w:val="0"/>
          <w:numId w:val="146"/>
        </w:numPr>
        <w:spacing w:before="120" w:after="120"/>
        <w:ind w:left="850" w:hanging="425"/>
        <w:jc w:val="both"/>
        <w:rPr>
          <w:color w:val="000000"/>
        </w:rPr>
      </w:pPr>
      <w:r>
        <w:rPr>
          <w:color w:val="000000"/>
        </w:rPr>
        <w:t>investície do bývania s výnimkou tých, ktoré súvisia s podporou energetickej efektívnosti a využívania energie z obnoviteľných zdrojov;</w:t>
      </w:r>
    </w:p>
    <w:p w14:paraId="28428FC1" w14:textId="77777777" w:rsidR="009E63E8" w:rsidRDefault="00BD1217">
      <w:pPr>
        <w:numPr>
          <w:ilvl w:val="0"/>
          <w:numId w:val="146"/>
        </w:numPr>
        <w:spacing w:before="120" w:after="120"/>
        <w:ind w:left="850" w:hanging="425"/>
        <w:jc w:val="both"/>
        <w:rPr>
          <w:color w:val="000000"/>
        </w:rPr>
      </w:pPr>
      <w:r>
        <w:rPr>
          <w:color w:val="000000"/>
        </w:rPr>
        <w:t>výrobu, spracovanie a uvádzanie tabaku a tabakových výrobkov na trh;</w:t>
      </w:r>
    </w:p>
    <w:p w14:paraId="1C919524" w14:textId="77777777" w:rsidR="009E63E8" w:rsidRDefault="00BD1217">
      <w:pPr>
        <w:numPr>
          <w:ilvl w:val="0"/>
          <w:numId w:val="146"/>
        </w:numPr>
        <w:spacing w:before="120" w:after="120"/>
        <w:ind w:left="850" w:hanging="425"/>
        <w:jc w:val="both"/>
        <w:rPr>
          <w:color w:val="000000"/>
        </w:rPr>
      </w:pPr>
      <w:r>
        <w:rPr>
          <w:color w:val="000000"/>
        </w:rPr>
        <w:t>podniky v ťažkostiach, ako sú vymedzené v právnych predpisoch EÚ o štátnej pomoci;</w:t>
      </w:r>
    </w:p>
    <w:p w14:paraId="18133822" w14:textId="77777777" w:rsidR="009E63E8" w:rsidRDefault="00BD1217">
      <w:pPr>
        <w:numPr>
          <w:ilvl w:val="0"/>
          <w:numId w:val="146"/>
        </w:numPr>
        <w:spacing w:before="120" w:after="120"/>
        <w:ind w:left="850" w:hanging="425"/>
        <w:jc w:val="both"/>
        <w:rPr>
          <w:color w:val="000000"/>
        </w:rPr>
      </w:pPr>
      <w:r>
        <w:rPr>
          <w:color w:val="000000"/>
        </w:rPr>
        <w:t>investície do letiskovej infraštruktúry, ktoré nesúvisia s ochranou životného prostredia, alebo ich nesprevádzajú investície nevyhnutné na zmiernenie alebo zníženie negatívneho vplyvu tejto infraštruktúry na životné prostredie.</w:t>
      </w:r>
    </w:p>
    <w:p w14:paraId="345D30B7" w14:textId="77777777" w:rsidR="009E63E8" w:rsidRDefault="00BD1217">
      <w:pPr>
        <w:pStyle w:val="SRK3"/>
      </w:pPr>
      <w:bookmarkStart w:id="3472" w:name="_Toc453234080"/>
      <w:bookmarkStart w:id="3473" w:name="_Toc461623255"/>
      <w:r>
        <w:t>3.5.3 Krížové financovanie</w:t>
      </w:r>
      <w:bookmarkEnd w:id="3472"/>
      <w:bookmarkEnd w:id="3473"/>
      <w:r>
        <w:t xml:space="preserve"> </w:t>
      </w:r>
    </w:p>
    <w:p w14:paraId="7622B771" w14:textId="77777777" w:rsidR="009E63E8" w:rsidRDefault="00BD1217">
      <w:pPr>
        <w:numPr>
          <w:ilvl w:val="0"/>
          <w:numId w:val="14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98 všeobecného nariadenia fondy (netýka sa ENRF) môžu poskytovať podporu OP v rámci cieľa Investovanie do rastu a zamestnanosti spoločne.</w:t>
      </w:r>
    </w:p>
    <w:p w14:paraId="2CE45786" w14:textId="77777777" w:rsidR="009E63E8" w:rsidRDefault="00BD1217">
      <w:pPr>
        <w:numPr>
          <w:ilvl w:val="0"/>
          <w:numId w:val="14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EFRR a ESF môžu komplementárnym spôsobom a najviac do výšky 10% prostriedkov EÚ vyčlenených pre každú PO OP financovať časť projektu, ktorého náklady majú nárok na podporu z iného fondu na základe pravidiel oprávnenosti platných pre daný fond za predpokladu, že sú potrebné na uspokojivé vykonávanie projektu a sú s ním priamo spojené. Tieto pravidlá sa neuplatňujú na programy EÚS. </w:t>
      </w:r>
    </w:p>
    <w:p w14:paraId="4EFE71B1" w14:textId="77777777" w:rsidR="009E63E8" w:rsidRDefault="00BD1217">
      <w:pPr>
        <w:numPr>
          <w:ilvl w:val="0"/>
          <w:numId w:val="14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Aktivity spolufinancované krížovým financovaním musia byť v súlade so štátnou pomocou/pomocou de minimis, pretože štátna pomoc/pomoc de minimis je nadradeným princípom nad oprávnenosť výdavkov.</w:t>
      </w:r>
    </w:p>
    <w:p w14:paraId="125C6E1E" w14:textId="77777777" w:rsidR="009E63E8" w:rsidRDefault="00BD1217">
      <w:pPr>
        <w:numPr>
          <w:ilvl w:val="0"/>
          <w:numId w:val="14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prípade uplatnenia krížového financovania v rámci jednotlivých OP musí RO splniť nasledujúce podmienky:</w:t>
      </w:r>
    </w:p>
    <w:p w14:paraId="7EF92E11" w14:textId="77777777" w:rsidR="009E63E8" w:rsidRDefault="00BD1217">
      <w:pPr>
        <w:numPr>
          <w:ilvl w:val="0"/>
          <w:numId w:val="148"/>
        </w:numPr>
        <w:spacing w:before="120" w:after="120"/>
        <w:ind w:left="850" w:hanging="425"/>
        <w:jc w:val="both"/>
        <w:rPr>
          <w:color w:val="000000"/>
        </w:rPr>
      </w:pPr>
      <w:r>
        <w:rPr>
          <w:color w:val="000000"/>
        </w:rPr>
        <w:t>RO je povinný zabezpečiť, že tento spôsob financovania bude uplatnený iba v tých prípadoch, keď pre úspešné dosiahnutie cieľov projektu je krížové financovanie nevyhnutné a to iba pri takých oprávnených aktivitách, ktoré s daným projektom súvisia;</w:t>
      </w:r>
    </w:p>
    <w:p w14:paraId="386932B8" w14:textId="77777777" w:rsidR="009E63E8" w:rsidRDefault="00BD1217">
      <w:pPr>
        <w:numPr>
          <w:ilvl w:val="0"/>
          <w:numId w:val="148"/>
        </w:numPr>
        <w:spacing w:before="120" w:after="120"/>
        <w:ind w:left="850" w:hanging="425"/>
        <w:jc w:val="both"/>
        <w:rPr>
          <w:color w:val="000000"/>
        </w:rPr>
      </w:pPr>
      <w:r>
        <w:rPr>
          <w:color w:val="000000"/>
        </w:rPr>
        <w:t>RO stanoví vo svojom manuáli procedúr postupy zaisťujúce dodržanie vyššie uvedených limitov na úrovni PO OP;</w:t>
      </w:r>
    </w:p>
    <w:p w14:paraId="36CB9017" w14:textId="77777777" w:rsidR="009E63E8" w:rsidRDefault="00BD1217">
      <w:pPr>
        <w:numPr>
          <w:ilvl w:val="0"/>
          <w:numId w:val="148"/>
        </w:numPr>
        <w:spacing w:before="120" w:after="120"/>
        <w:ind w:left="850" w:hanging="425"/>
        <w:jc w:val="both"/>
        <w:rPr>
          <w:color w:val="000000"/>
        </w:rPr>
      </w:pPr>
      <w:r>
        <w:rPr>
          <w:color w:val="000000"/>
        </w:rPr>
        <w:t>RO stanoví maximálny percentuálny limit pre krížové financovanie na jeden projekt (na úrovni OP, PO, špecifického cieľa, alebo výzvy) pri dodržaní limitov na úrovni PO OP.</w:t>
      </w:r>
    </w:p>
    <w:p w14:paraId="3A6394A1" w14:textId="77777777" w:rsidR="009E63E8" w:rsidRDefault="00BD1217">
      <w:pPr>
        <w:pStyle w:val="SRK3"/>
      </w:pPr>
      <w:bookmarkStart w:id="3474" w:name="_Toc453234081"/>
      <w:bookmarkStart w:id="3475" w:name="_Toc461623256"/>
      <w:r>
        <w:t>3.5.4 Projekty generujúce čisté príjmy</w:t>
      </w:r>
      <w:bookmarkEnd w:id="3474"/>
      <w:bookmarkEnd w:id="3475"/>
      <w:r>
        <w:t xml:space="preserve"> </w:t>
      </w:r>
    </w:p>
    <w:p w14:paraId="1949A8E7" w14:textId="77777777"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Projekty generujúce čistý príjem po ich dokončení definuje čl. 61 všeobecného nariadenia. Projektmi generujúcimi príjmy sú projekty, ktoré:</w:t>
      </w:r>
    </w:p>
    <w:p w14:paraId="39E1532D" w14:textId="77777777" w:rsidR="009E63E8" w:rsidRDefault="00BD1217">
      <w:pPr>
        <w:numPr>
          <w:ilvl w:val="0"/>
          <w:numId w:val="150"/>
        </w:numPr>
        <w:spacing w:before="120" w:after="120"/>
        <w:ind w:left="850" w:hanging="425"/>
        <w:jc w:val="both"/>
        <w:rPr>
          <w:color w:val="000000"/>
        </w:rPr>
      </w:pPr>
      <w:r>
        <w:rPr>
          <w:color w:val="000000"/>
        </w:rPr>
        <w:t>zahŕňajú investíciu do infraštruktúry, ktorej používanie je spoplatnené a priamo uhradené užívateľmi, a/alebo</w:t>
      </w:r>
    </w:p>
    <w:p w14:paraId="1440B41A" w14:textId="77777777" w:rsidR="009E63E8" w:rsidRDefault="00BD1217">
      <w:pPr>
        <w:numPr>
          <w:ilvl w:val="0"/>
          <w:numId w:val="150"/>
        </w:numPr>
        <w:spacing w:before="120" w:after="120"/>
        <w:ind w:left="850" w:hanging="425"/>
        <w:jc w:val="both"/>
        <w:rPr>
          <w:color w:val="000000"/>
        </w:rPr>
      </w:pPr>
      <w:r>
        <w:rPr>
          <w:color w:val="000000"/>
        </w:rPr>
        <w:t>zahŕňajú predaj alebo prenájom pozemkov alebo budov, a/alebo</w:t>
      </w:r>
    </w:p>
    <w:p w14:paraId="1149F941" w14:textId="77777777" w:rsidR="009E63E8" w:rsidRDefault="00BD1217">
      <w:pPr>
        <w:numPr>
          <w:ilvl w:val="0"/>
          <w:numId w:val="150"/>
        </w:numPr>
        <w:spacing w:before="120" w:after="120"/>
        <w:ind w:left="850" w:hanging="425"/>
        <w:jc w:val="both"/>
        <w:rPr>
          <w:color w:val="000000"/>
        </w:rPr>
      </w:pPr>
      <w:r>
        <w:rPr>
          <w:color w:val="000000"/>
        </w:rPr>
        <w:t xml:space="preserve">zahŕňajú poskytovanie služieb za poplatok. </w:t>
      </w:r>
    </w:p>
    <w:p w14:paraId="5DEBE1BE" w14:textId="77777777"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Úspory v rámci prevádzkových výdavkov, ktoré vznikli počas realizácie projektu, sa zahŕňajú do čistého príjmu, ak nie sú kompenzované zodpovedajúcim znížením prevádzkových dotácií. Ak na spolufinancovanie nie sú oprávnené všetky investičné výdavky, čistý príjem sa pridelí pomerne k oprávneným a neoprávneným častiam investičných výdavkov.</w:t>
      </w:r>
    </w:p>
    <w:p w14:paraId="3D401987" w14:textId="77777777"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Oprávnené výdavky projektu spolufinancovaného z EŠIF je potrebné znížiť vopred, pričom sa berie do úvahy potenciál projektu vytvárať čistý príjem v priebehu špecifického referenčného obdobia, ktoré pokrýva realizáciu projektu, ako aj obdobie po jeho dokončení.</w:t>
      </w:r>
    </w:p>
    <w:p w14:paraId="5F203246" w14:textId="77777777"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Potenciálne čisté príjmy z projektu sa stanovia vopred na základe jednej z nasledujúcich metód vybraných RO pre sektor, subsektor alebo typ projektu:</w:t>
      </w:r>
    </w:p>
    <w:p w14:paraId="71358649" w14:textId="77777777" w:rsidR="009E63E8" w:rsidRDefault="00BD1217">
      <w:pPr>
        <w:pStyle w:val="Odsekzoznamu"/>
        <w:numPr>
          <w:ilvl w:val="0"/>
          <w:numId w:val="3"/>
        </w:numPr>
        <w:spacing w:before="120" w:after="120"/>
        <w:ind w:left="851" w:hanging="425"/>
        <w:contextualSpacing w:val="0"/>
        <w:jc w:val="both"/>
      </w:pPr>
      <w:bookmarkStart w:id="3476" w:name="kapitola_354_ods_4a"/>
      <w:bookmarkStart w:id="3477" w:name="kapitola_354_ods_4a_c"/>
      <w:r>
        <w:rPr>
          <w:i/>
        </w:rPr>
        <w:t>uplatnenie paušálneho percenta čistého príjmu pre daný sektor alebo subsektor použiteľné na projekty vymedzené v prílohe všeobecného nariadenia alebo v niektorom z delegovaných aktov ďalej uvedených.</w:t>
      </w:r>
    </w:p>
    <w:p w14:paraId="2D6D9D13" w14:textId="77777777" w:rsidR="009E63E8" w:rsidRDefault="00BD1217">
      <w:pPr>
        <w:pStyle w:val="Odsekzoznamu"/>
        <w:spacing w:before="120" w:after="120"/>
        <w:ind w:left="851"/>
        <w:contextualSpacing w:val="0"/>
        <w:jc w:val="both"/>
      </w:pPr>
      <w:r>
        <w:t>Ak sa použije táto metóda, všetky čisté príjmy vytvorené v priebehu realizácie a po dokončení projektu sú považované za zohľadnené uplatnením paušálnej sadzby, a preto nie sú odpočítané následne od oprávnených výdavkov projektu.</w:t>
      </w:r>
    </w:p>
    <w:bookmarkEnd w:id="3476"/>
    <w:p w14:paraId="612FB3CC" w14:textId="77777777" w:rsidR="009E63E8" w:rsidRDefault="00BD1217">
      <w:pPr>
        <w:pStyle w:val="Odsekzoznamu"/>
        <w:numPr>
          <w:ilvl w:val="0"/>
          <w:numId w:val="3"/>
        </w:numPr>
        <w:spacing w:before="120" w:after="120"/>
        <w:ind w:left="851" w:hanging="425"/>
        <w:contextualSpacing w:val="0"/>
        <w:jc w:val="both"/>
      </w:pPr>
      <w:r>
        <w:rPr>
          <w:i/>
        </w:rPr>
        <w:t>výpočet diskontovaných čistých príjmov z projektu, pričom sa berie do úvahy referenčné obdobie pre daný sektor alebo subsektor, bežne očakávaná ziskovosť v príslušnej kategórii investície, aplikácia zásady znečisťovateľ platí , a ak je to vhodné, aspekty rovnosti v súvislosti s relatívnou prosperitou dotknutého členského štátu alebo regiónu</w:t>
      </w:r>
      <w:r>
        <w:t>. Keď je paušálna sadzba pre nové odvetvie alebo pododvetvie stanovená prijatím delegovaného aktu, môže RO rozhodnúť o použití metódy uvedenej v </w:t>
      </w:r>
      <w:hyperlink w:anchor="kapitola_354_ods_4a" w:tooltip="ods. 4 písm. a)" w:history="1">
        <w:r>
          <w:rPr>
            <w:rStyle w:val="Hypertextovprepojenie"/>
          </w:rPr>
          <w:t>ods. 4 písm. a)</w:t>
        </w:r>
      </w:hyperlink>
      <w:r>
        <w:t xml:space="preserve"> pre nové projekty vo vzťahu k odvetviu alebo pododvetviu. </w:t>
      </w:r>
    </w:p>
    <w:p w14:paraId="7E118766" w14:textId="77777777" w:rsidR="009E63E8" w:rsidRDefault="00BD1217">
      <w:pPr>
        <w:pStyle w:val="Odsekzoznamu"/>
        <w:spacing w:before="120" w:after="120"/>
        <w:ind w:left="851"/>
        <w:contextualSpacing w:val="0"/>
        <w:jc w:val="both"/>
      </w:pPr>
      <w:r>
        <w:t>Ak sa použije táto metóda, čisté príjmy vygenerované v priebehu implementácie projektu a po jeho dokončení, ktoré sú výsledkom zdrojov príjmov, ktoré neboli zohľadnené pri určovaní potenciálnych čistých príjmov z projektu, sa odpočítajú od oprávnených výdavkov projektu, najneskôr pri záverečnej ŽoP predloženej prijímateľom. Metóda výpočtu diskontovaných čistých príjmov z projektu sa stanoví na základe článkov 15 až 19 delegovaného nariadenia Komisie (EÚ) č. 480/2014</w:t>
      </w:r>
      <w:r>
        <w:rPr>
          <w:rStyle w:val="Odkaznapoznmkupodiarou"/>
        </w:rPr>
        <w:footnoteReference w:id="105"/>
      </w:r>
      <w:r>
        <w:t>.</w:t>
      </w:r>
    </w:p>
    <w:p w14:paraId="018462A6" w14:textId="77777777" w:rsidR="009E63E8" w:rsidRDefault="00BD1217">
      <w:pPr>
        <w:pStyle w:val="Odsekzoznamu"/>
        <w:numPr>
          <w:ilvl w:val="0"/>
          <w:numId w:val="3"/>
        </w:numPr>
        <w:spacing w:before="120" w:after="120"/>
        <w:ind w:left="851" w:hanging="425"/>
        <w:contextualSpacing w:val="0"/>
        <w:jc w:val="both"/>
      </w:pPr>
      <w:r>
        <w:rPr>
          <w:i/>
        </w:rPr>
        <w:t xml:space="preserve">zníženie maximálnej miery spolufinancovania </w:t>
      </w:r>
    </w:p>
    <w:p w14:paraId="4EC920E4" w14:textId="77777777" w:rsidR="009E63E8" w:rsidRDefault="00BD1217">
      <w:pPr>
        <w:pStyle w:val="Odsekzoznamu"/>
        <w:spacing w:before="120" w:after="120"/>
        <w:ind w:left="851"/>
        <w:contextualSpacing w:val="0"/>
        <w:jc w:val="both"/>
      </w:pPr>
      <w:r>
        <w:t>Ako alternatíva k použitiu metódy a) sa maximálna miera spolufinancovania uvedená v článku 60 ods. 1 všeobecného nariadenia môže na žiadosť členského štátu znížiť v čase prijatia OP pre prioritu alebo opatrenie, v rámci ktorých by sa na všetky operácie podporované podľa tejto priority alebo opatrenia mohla uplatňovať jednotná paušálna sadzba. Zníženie nesmie byť nižšie ako suma vypočítaná násobením maximálnej miery spolufinancovania EÚ,  ktorá sa podľa pravidiel pre jednotlivé EŠIF uplatňuje pri príslušnej paušálnej sadzbe.</w:t>
      </w:r>
    </w:p>
    <w:p w14:paraId="14FFB994" w14:textId="77777777" w:rsidR="009E63E8" w:rsidRDefault="00BD1217">
      <w:pPr>
        <w:spacing w:before="120" w:after="120"/>
        <w:ind w:left="851"/>
        <w:jc w:val="both"/>
      </w:pPr>
      <w:r>
        <w:t>Ak sa použije táto metóda, všetky čisté príjmy vytvorené v priebehu realizácie a po dokončení projektu sú považované za príjmy zohľadnené uplatnením zníženej miery spolufinancovania, a preto nie sú odpočítané následne od oprávnených výdavkov projektu.</w:t>
      </w:r>
    </w:p>
    <w:bookmarkEnd w:id="3477"/>
    <w:p w14:paraId="317F0D2D" w14:textId="77777777"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prípade, že nie je objektívne možné určiť príjmy vopred podľa jednej z metód ustanovených v </w:t>
      </w:r>
      <w:hyperlink w:anchor="kapitola_354_ods_4a_c" w:tooltip="ods. 4, písm. a) až c)" w:history="1">
        <w:r>
          <w:rPr>
            <w:rStyle w:val="Hypertextovprepojenie"/>
            <w:rFonts w:eastAsiaTheme="minorHAnsi"/>
            <w:lang w:eastAsia="en-US"/>
          </w:rPr>
          <w:t xml:space="preserve">ods. </w:t>
        </w:r>
        <w:r>
          <w:rPr>
            <w:rStyle w:val="Hypertextovprepojenie"/>
            <w:rFonts w:eastAsiaTheme="minorHAnsi"/>
          </w:rPr>
          <w:t>4, písm. a) až c)</w:t>
        </w:r>
      </w:hyperlink>
      <w:r>
        <w:rPr>
          <w:rFonts w:eastAsiaTheme="minorHAnsi"/>
          <w:color w:val="000000"/>
          <w:lang w:eastAsia="en-US"/>
        </w:rPr>
        <w:t>, čisté príjmy vygenerované do troch rokov od ukončenia projektu alebo podľa lehoty na predloženie dokumentácie k ukončeniu OP stanovenej v pravidlách pre jednotlivé EŠIF, podľa toho, čo nastane skôr, sa odpočítajú od výdavkov vykázaných EK.</w:t>
      </w:r>
    </w:p>
    <w:p w14:paraId="722949D7" w14:textId="77777777"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Vyššie uvedené ustanovenia sa nevzťahujú na:</w:t>
      </w:r>
    </w:p>
    <w:p w14:paraId="3502BCC9" w14:textId="77777777" w:rsidR="009E63E8" w:rsidRDefault="00BD1217">
      <w:pPr>
        <w:numPr>
          <w:ilvl w:val="0"/>
          <w:numId w:val="151"/>
        </w:numPr>
        <w:spacing w:before="120" w:after="120"/>
        <w:ind w:left="850" w:hanging="425"/>
        <w:jc w:val="both"/>
        <w:rPr>
          <w:color w:val="000000"/>
        </w:rPr>
      </w:pPr>
      <w:r>
        <w:rPr>
          <w:color w:val="000000"/>
        </w:rPr>
        <w:t>projekty, ktoré sú podporované výlučne z ESF;</w:t>
      </w:r>
    </w:p>
    <w:p w14:paraId="45113247" w14:textId="77777777" w:rsidR="009E63E8" w:rsidRDefault="00BD1217">
      <w:pPr>
        <w:numPr>
          <w:ilvl w:val="0"/>
          <w:numId w:val="151"/>
        </w:numPr>
        <w:spacing w:before="120" w:after="120"/>
        <w:ind w:left="850" w:hanging="425"/>
        <w:jc w:val="both"/>
        <w:rPr>
          <w:color w:val="000000"/>
        </w:rPr>
      </w:pPr>
      <w:r>
        <w:rPr>
          <w:color w:val="000000"/>
        </w:rPr>
        <w:t>projekty, pri ktorých celkové oprávnené výdavky pred ich znížením o čisté príjmy podľa vyššie uvedených ustanovení nepresahujú 1 000 000 EUR;</w:t>
      </w:r>
    </w:p>
    <w:p w14:paraId="3FC29DAB" w14:textId="77777777" w:rsidR="009E63E8" w:rsidRDefault="00BD1217">
      <w:pPr>
        <w:numPr>
          <w:ilvl w:val="0"/>
          <w:numId w:val="151"/>
        </w:numPr>
        <w:spacing w:before="120" w:after="120"/>
        <w:ind w:left="850" w:hanging="425"/>
        <w:jc w:val="both"/>
        <w:rPr>
          <w:color w:val="000000"/>
        </w:rPr>
      </w:pPr>
      <w:r>
        <w:rPr>
          <w:color w:val="000000"/>
        </w:rPr>
        <w:t>návratnú pomoc, ktorá podlieha povinnosti úplného splatenia, a  ceny;</w:t>
      </w:r>
    </w:p>
    <w:p w14:paraId="282774BA" w14:textId="77777777" w:rsidR="009E63E8" w:rsidRDefault="00BD1217">
      <w:pPr>
        <w:numPr>
          <w:ilvl w:val="0"/>
          <w:numId w:val="151"/>
        </w:numPr>
        <w:spacing w:before="120" w:after="120"/>
        <w:ind w:left="850" w:hanging="425"/>
        <w:jc w:val="both"/>
        <w:rPr>
          <w:color w:val="000000"/>
        </w:rPr>
      </w:pPr>
      <w:r>
        <w:rPr>
          <w:color w:val="000000"/>
        </w:rPr>
        <w:t>technickú pomoc;</w:t>
      </w:r>
    </w:p>
    <w:p w14:paraId="0CB5C19D" w14:textId="77777777" w:rsidR="009E63E8" w:rsidRDefault="00BD1217">
      <w:pPr>
        <w:numPr>
          <w:ilvl w:val="0"/>
          <w:numId w:val="151"/>
        </w:numPr>
        <w:spacing w:before="120" w:after="120"/>
        <w:ind w:left="850" w:hanging="425"/>
        <w:jc w:val="both"/>
        <w:rPr>
          <w:color w:val="000000"/>
        </w:rPr>
      </w:pPr>
      <w:r>
        <w:rPr>
          <w:color w:val="000000"/>
        </w:rPr>
        <w:t>podporu na finančné nástroje alebo z finančných nástrojov;</w:t>
      </w:r>
    </w:p>
    <w:p w14:paraId="33D166CC" w14:textId="77777777" w:rsidR="009E63E8" w:rsidRDefault="00BD1217">
      <w:pPr>
        <w:numPr>
          <w:ilvl w:val="0"/>
          <w:numId w:val="151"/>
        </w:numPr>
        <w:spacing w:before="120" w:after="120"/>
        <w:ind w:left="850" w:hanging="425"/>
        <w:jc w:val="both"/>
        <w:rPr>
          <w:color w:val="000000"/>
        </w:rPr>
      </w:pPr>
      <w:r>
        <w:rPr>
          <w:color w:val="000000"/>
        </w:rPr>
        <w:t>projekty, pri ktorých má verejná podpora formu paušálnych súm alebo štandardnej stupnice jednotkových výdavkov;</w:t>
      </w:r>
    </w:p>
    <w:p w14:paraId="036173E2" w14:textId="77777777" w:rsidR="009E63E8" w:rsidRDefault="00BD1217">
      <w:pPr>
        <w:numPr>
          <w:ilvl w:val="0"/>
          <w:numId w:val="151"/>
        </w:numPr>
        <w:spacing w:before="120" w:after="120"/>
        <w:ind w:left="850" w:hanging="425"/>
        <w:jc w:val="both"/>
        <w:rPr>
          <w:color w:val="000000"/>
        </w:rPr>
      </w:pPr>
      <w:r>
        <w:rPr>
          <w:color w:val="000000"/>
        </w:rPr>
        <w:t>operácie realizované v rámci SAP.</w:t>
      </w:r>
    </w:p>
    <w:p w14:paraId="4CA75B6D" w14:textId="77777777" w:rsidR="009E63E8" w:rsidRDefault="00BD1217">
      <w:pPr>
        <w:spacing w:before="120" w:after="120"/>
        <w:ind w:left="426"/>
        <w:jc w:val="both"/>
      </w:pPr>
      <w:r>
        <w:t>Bez ohľadu na písmeno b), ak členský štát uplatňuje zníženie maximálnej miery spolufinancovania, môže do príslušnej priority alebo opatrenia zahrnúť projekty, ktorých celkové oprávnené výdavky pred odpočítaním čistých príjmov nie sú vyššie ako 1 000 000 EUR.</w:t>
      </w:r>
    </w:p>
    <w:p w14:paraId="4B6B3286" w14:textId="77777777"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Vyššie uvedené ustanovenia sa zároveň nevzťahujú na projekty, v prípade ktorých podpora v rámci OP predstavuje:</w:t>
      </w:r>
    </w:p>
    <w:p w14:paraId="6A7E14EB" w14:textId="77777777" w:rsidR="009E63E8" w:rsidRDefault="00BD1217">
      <w:pPr>
        <w:numPr>
          <w:ilvl w:val="0"/>
          <w:numId w:val="152"/>
        </w:numPr>
        <w:spacing w:before="120" w:after="120"/>
        <w:ind w:left="850" w:hanging="425"/>
        <w:jc w:val="both"/>
        <w:rPr>
          <w:color w:val="000000"/>
        </w:rPr>
      </w:pPr>
      <w:r>
        <w:rPr>
          <w:color w:val="000000"/>
        </w:rPr>
        <w:t>pomoc de minimis;</w:t>
      </w:r>
    </w:p>
    <w:p w14:paraId="01F57E33" w14:textId="77777777" w:rsidR="009E63E8" w:rsidRDefault="00BD1217">
      <w:pPr>
        <w:numPr>
          <w:ilvl w:val="0"/>
          <w:numId w:val="152"/>
        </w:numPr>
        <w:spacing w:before="120" w:after="120"/>
        <w:ind w:left="850" w:hanging="425"/>
        <w:jc w:val="both"/>
        <w:rPr>
          <w:color w:val="000000"/>
        </w:rPr>
      </w:pPr>
      <w:r>
        <w:rPr>
          <w:color w:val="000000"/>
        </w:rPr>
        <w:t>zlučiteľnú štátnu pomoc MSP, ak sa v súvislosti so štátnou pomocou uplatňuje intenzita pomoci alebo hranica finančnej pomoci;</w:t>
      </w:r>
    </w:p>
    <w:p w14:paraId="41F7238C" w14:textId="77777777" w:rsidR="009E63E8" w:rsidRDefault="00BD1217">
      <w:pPr>
        <w:numPr>
          <w:ilvl w:val="0"/>
          <w:numId w:val="152"/>
        </w:numPr>
        <w:spacing w:before="120" w:after="120"/>
        <w:ind w:left="850" w:hanging="425"/>
        <w:jc w:val="both"/>
        <w:rPr>
          <w:color w:val="000000"/>
        </w:rPr>
      </w:pPr>
      <w:r>
        <w:rPr>
          <w:color w:val="000000"/>
        </w:rPr>
        <w:t>zlučiteľnú štátnu pomoc, ak sa vykonalo individuálne overenie potrieb financovania v súlade s platnými pravidlami o štátnej pomoci.</w:t>
      </w:r>
    </w:p>
    <w:p w14:paraId="411B9478" w14:textId="77777777" w:rsidR="009E63E8" w:rsidRDefault="00BD1217">
      <w:pPr>
        <w:spacing w:before="120" w:after="120"/>
        <w:ind w:left="426"/>
        <w:jc w:val="both"/>
      </w:pPr>
      <w:r>
        <w:t>Bez ohľadu na vyššie uvedené RO môže uplatňovať ustanovenia týkajúce sa projektov generujúcich príjem aj na projekty, ktoré spadajú pod písmená a) až c), ak je tak ustanovené vo vnútroštátnych predpisoch.</w:t>
      </w:r>
    </w:p>
    <w:p w14:paraId="5A1B8B92" w14:textId="77777777" w:rsidR="009E63E8" w:rsidRDefault="00BD1217">
      <w:pPr>
        <w:pStyle w:val="SRK3"/>
      </w:pPr>
      <w:bookmarkStart w:id="3478" w:name="_Toc453234082"/>
      <w:bookmarkStart w:id="3479" w:name="_Toc461623257"/>
      <w:r>
        <w:t>3.5.5 Projekty, ktoré vytvárajú čisté príjmy v priebehu ich implementácie a na ktoré sa ustanovenia čl. 61 ods. 1 až 6  všeobecného nariadenia nevzťahujú</w:t>
      </w:r>
      <w:bookmarkEnd w:id="3478"/>
      <w:bookmarkEnd w:id="3479"/>
    </w:p>
    <w:p w14:paraId="6DC640EB" w14:textId="77777777" w:rsidR="009E63E8" w:rsidRDefault="00BD1217">
      <w:pPr>
        <w:numPr>
          <w:ilvl w:val="0"/>
          <w:numId w:val="15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Oprávnené výdavky na činnosti, ktoré majú byť spolufinancované z EŠIF sa znížia o čisté príjmy, ktoré nie sú zohľadnené pri schvaľovaní projektu a priamo vznikajú len v priebehu jeho realizácie, a to najneskôr v záverečnej ŽoP predloženej prijímateľom. Ak nie sú všetky výdavky oprávnené na spolufinancovanie, musia byť čisté príjmy rozpočítané na pomernom základe na oprávnené a neoprávnené časti výdavkov.</w:t>
      </w:r>
    </w:p>
    <w:p w14:paraId="69B57240" w14:textId="77777777" w:rsidR="009E63E8" w:rsidRDefault="00BD1217">
      <w:pPr>
        <w:spacing w:before="120" w:after="120"/>
        <w:ind w:left="426"/>
        <w:jc w:val="both"/>
      </w:pPr>
      <w:r>
        <w:t>Uvedené pravidlo sa nevzťahuje na:</w:t>
      </w:r>
    </w:p>
    <w:p w14:paraId="70ECFD41" w14:textId="77777777" w:rsidR="009E63E8" w:rsidRDefault="00BD1217">
      <w:pPr>
        <w:numPr>
          <w:ilvl w:val="0"/>
          <w:numId w:val="154"/>
        </w:numPr>
        <w:spacing w:before="120" w:after="120"/>
        <w:ind w:left="850" w:hanging="425"/>
        <w:jc w:val="both"/>
        <w:rPr>
          <w:color w:val="000000"/>
        </w:rPr>
      </w:pPr>
      <w:r>
        <w:rPr>
          <w:color w:val="000000"/>
        </w:rPr>
        <w:t xml:space="preserve">technickú pomoc, </w:t>
      </w:r>
    </w:p>
    <w:p w14:paraId="4EBC980E" w14:textId="77777777" w:rsidR="009E63E8" w:rsidRDefault="00BD1217">
      <w:pPr>
        <w:numPr>
          <w:ilvl w:val="0"/>
          <w:numId w:val="154"/>
        </w:numPr>
        <w:spacing w:before="120" w:after="120"/>
        <w:ind w:left="850" w:hanging="425"/>
        <w:jc w:val="both"/>
        <w:rPr>
          <w:color w:val="000000"/>
        </w:rPr>
      </w:pPr>
      <w:r>
        <w:rPr>
          <w:color w:val="000000"/>
        </w:rPr>
        <w:t>finančné nástroje,</w:t>
      </w:r>
    </w:p>
    <w:p w14:paraId="34222B3A" w14:textId="77777777" w:rsidR="009E63E8" w:rsidRDefault="00BD1217">
      <w:pPr>
        <w:numPr>
          <w:ilvl w:val="0"/>
          <w:numId w:val="154"/>
        </w:numPr>
        <w:spacing w:before="120" w:after="120"/>
        <w:ind w:left="850" w:hanging="425"/>
        <w:jc w:val="both"/>
        <w:rPr>
          <w:color w:val="000000"/>
        </w:rPr>
      </w:pPr>
      <w:r>
        <w:rPr>
          <w:color w:val="000000"/>
        </w:rPr>
        <w:t>návratnú pomoc podliehajúcu povinnosti úplného splatenia,</w:t>
      </w:r>
    </w:p>
    <w:p w14:paraId="1DE11741" w14:textId="77777777" w:rsidR="009E63E8" w:rsidRDefault="00BD1217">
      <w:pPr>
        <w:numPr>
          <w:ilvl w:val="0"/>
          <w:numId w:val="154"/>
        </w:numPr>
        <w:spacing w:before="120" w:after="120"/>
        <w:ind w:left="850" w:hanging="425"/>
        <w:jc w:val="both"/>
        <w:rPr>
          <w:color w:val="000000"/>
        </w:rPr>
      </w:pPr>
      <w:r>
        <w:rPr>
          <w:color w:val="000000"/>
        </w:rPr>
        <w:t>ceny,</w:t>
      </w:r>
    </w:p>
    <w:p w14:paraId="5F45E184" w14:textId="77777777" w:rsidR="009E63E8" w:rsidRDefault="00BD1217">
      <w:pPr>
        <w:numPr>
          <w:ilvl w:val="0"/>
          <w:numId w:val="154"/>
        </w:numPr>
        <w:spacing w:before="120" w:after="120"/>
        <w:ind w:left="850" w:hanging="425"/>
        <w:jc w:val="both"/>
        <w:rPr>
          <w:color w:val="000000"/>
        </w:rPr>
      </w:pPr>
      <w:r>
        <w:rPr>
          <w:color w:val="000000"/>
        </w:rPr>
        <w:t>projekty podliehajúce pravidlám štátnej pomoci,</w:t>
      </w:r>
    </w:p>
    <w:p w14:paraId="16E97B0B" w14:textId="77777777" w:rsidR="009E63E8" w:rsidRDefault="00BD1217">
      <w:pPr>
        <w:numPr>
          <w:ilvl w:val="0"/>
          <w:numId w:val="154"/>
        </w:numPr>
        <w:spacing w:before="120" w:after="120"/>
        <w:ind w:left="850" w:hanging="425"/>
        <w:jc w:val="both"/>
        <w:rPr>
          <w:color w:val="000000"/>
        </w:rPr>
      </w:pPr>
      <w:r>
        <w:rPr>
          <w:color w:val="000000"/>
        </w:rPr>
        <w:t>projekty, ktorých verejná podpora má formu paušálnych súm alebo štandardných stupníc jednotkových výdavkov za predpokladu, že čistý príjem bol zohľadnený ex ante,</w:t>
      </w:r>
    </w:p>
    <w:p w14:paraId="162212AA" w14:textId="77777777" w:rsidR="009E63E8" w:rsidRDefault="00BD1217">
      <w:pPr>
        <w:numPr>
          <w:ilvl w:val="0"/>
          <w:numId w:val="154"/>
        </w:numPr>
        <w:spacing w:before="120" w:after="120"/>
        <w:ind w:left="850" w:hanging="425"/>
        <w:jc w:val="both"/>
        <w:rPr>
          <w:color w:val="000000"/>
        </w:rPr>
      </w:pPr>
      <w:r>
        <w:rPr>
          <w:color w:val="000000"/>
        </w:rPr>
        <w:t>projekty vykonávané v rámci SAP za predpokladu, že čistý príjem bol zohľadnený  ex ante,</w:t>
      </w:r>
    </w:p>
    <w:p w14:paraId="3432CA0B" w14:textId="77777777" w:rsidR="009E63E8" w:rsidRDefault="00BD1217">
      <w:pPr>
        <w:numPr>
          <w:ilvl w:val="0"/>
          <w:numId w:val="154"/>
        </w:numPr>
        <w:spacing w:before="120" w:after="120"/>
        <w:ind w:left="850" w:hanging="425"/>
        <w:jc w:val="both"/>
        <w:rPr>
          <w:color w:val="000000"/>
        </w:rPr>
      </w:pPr>
      <w:r>
        <w:rPr>
          <w:color w:val="000000"/>
        </w:rPr>
        <w:t>projekty, ktorých celkové oprávnené výdavky neprekročia 50 000 EUR,</w:t>
      </w:r>
    </w:p>
    <w:p w14:paraId="1B7DCA03" w14:textId="77777777" w:rsidR="009E63E8" w:rsidRDefault="00BD1217">
      <w:pPr>
        <w:numPr>
          <w:ilvl w:val="0"/>
          <w:numId w:val="154"/>
        </w:numPr>
        <w:spacing w:before="120" w:after="120"/>
        <w:ind w:left="850" w:hanging="425"/>
        <w:jc w:val="both"/>
        <w:rPr>
          <w:color w:val="000000"/>
        </w:rPr>
      </w:pPr>
      <w:r>
        <w:rPr>
          <w:color w:val="000000"/>
        </w:rPr>
        <w:t>projekty, pre ktoré sú sumy alebo sadzby podpory vymedzené v prílohe II k nariadeniu o EPFRV.</w:t>
      </w:r>
    </w:p>
    <w:p w14:paraId="43BB898A" w14:textId="77777777" w:rsidR="009E63E8" w:rsidRDefault="00BD1217">
      <w:pPr>
        <w:numPr>
          <w:ilvl w:val="0"/>
          <w:numId w:val="15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Platby, ktoré prijímateľ prijal a ktoré vyplývajú zo zmluvných sankcií v dôsledku porušenia zmluvy medzi prijímateľom a treťou stranou/tretími stranami alebo ktoré vznikli v dôsledku stiahnutia ponuky tretej strany vybranej podľa pravidiel VO (zábezpeka), sa nepovažujú za príjem a neodpočítavajú sa od oprávnených výdavkov projektu.</w:t>
      </w:r>
    </w:p>
    <w:p w14:paraId="0C9852AB" w14:textId="77777777" w:rsidR="009E63E8" w:rsidRDefault="00BD1217">
      <w:pPr>
        <w:pStyle w:val="SRK3"/>
      </w:pPr>
      <w:bookmarkStart w:id="3480" w:name="_Toc453234083"/>
      <w:bookmarkStart w:id="3481" w:name="_Toc461623258"/>
      <w:bookmarkStart w:id="3482" w:name="_Toc378601501"/>
      <w:bookmarkStart w:id="3483" w:name="kapitola_356"/>
      <w:r>
        <w:t>3.5.6 Programy EÚS</w:t>
      </w:r>
      <w:bookmarkEnd w:id="3480"/>
      <w:bookmarkEnd w:id="3481"/>
    </w:p>
    <w:bookmarkEnd w:id="3482"/>
    <w:bookmarkEnd w:id="3483"/>
    <w:p w14:paraId="4AA8344D" w14:textId="77777777"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Na programy EÚS sa rovnako vzťahujú pravidlá oprávnenosti upravené všeobecným nariadením, vrátane pravidiel týkajúcich sa vecných príspevkov, odpisov a zjednodušeného vykazovania výdavkov. Navyše, nariadenie o EÚS v čl. 19 obsahuje aj osobitné pravidlo o paušálnej sadzbe pre náklady na zamestnancov. Podľa neho, náklady na zamestnancov v rámci projektu možno vypočítať ako paušálnu sadzbu do výšky 20% priamych nákladov na projekt po odpočítaní nákladov na zamestnancov.</w:t>
      </w:r>
    </w:p>
    <w:p w14:paraId="31EB4112" w14:textId="77777777"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Bez toho, aby boli dotknuté pravidlá oprávnenosti ustanovené vo všeobecnom nariadení alebo v nariadení o EÚS, pravidlá oprávnenosti pre program EÚS ako celok stanoví MV.</w:t>
      </w:r>
    </w:p>
    <w:p w14:paraId="292C13E0" w14:textId="77777777"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Pokiaľ ide o záležitosti, na ktoré sa nevzťahujú pravidlá oprávnenosti ustanovené vo všeobecnom nariadení, v nariadení o EÚS alebo ustanovené MV, uplatňujú sa vnútroštátne pravidlá krajiny, v ktorej výdavky vznikli.</w:t>
      </w:r>
    </w:p>
    <w:p w14:paraId="1B034507" w14:textId="77777777"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Podľa č. 18 ods. 1 nariadenia o EÚS, EK je splnomocnená prijímať delegované akty s cieľom stanoviť dodatočné osobitné pravidlá týkajúce sa oprávnenosti výdavkov na programy EÚS. Cieľom delegovaného aktu je ustanoviť pravidlá oprávnenosti výdavkov platné na úrovni EÚ. Delegovaný akt pritom definuje 5 konkrétnych skupín výdavkov a pravidlá, ktoré sa na tieto výdavkové skupiny vzťahujú. Ide o tieto skupiny výdavkov: </w:t>
      </w:r>
    </w:p>
    <w:p w14:paraId="677BF069" w14:textId="77777777" w:rsidR="009E63E8" w:rsidRDefault="00BD1217">
      <w:pPr>
        <w:numPr>
          <w:ilvl w:val="0"/>
          <w:numId w:val="156"/>
        </w:numPr>
        <w:spacing w:before="120" w:after="120"/>
        <w:ind w:left="850" w:hanging="425"/>
        <w:jc w:val="both"/>
        <w:rPr>
          <w:color w:val="000000"/>
        </w:rPr>
      </w:pPr>
      <w:r>
        <w:rPr>
          <w:color w:val="000000"/>
        </w:rPr>
        <w:t xml:space="preserve">náklady na zamestnancov, </w:t>
      </w:r>
    </w:p>
    <w:p w14:paraId="18C2E84E" w14:textId="77777777" w:rsidR="009E63E8" w:rsidRDefault="00BD1217">
      <w:pPr>
        <w:numPr>
          <w:ilvl w:val="0"/>
          <w:numId w:val="156"/>
        </w:numPr>
        <w:spacing w:before="120" w:after="120"/>
        <w:ind w:left="850" w:hanging="425"/>
        <w:jc w:val="both"/>
        <w:rPr>
          <w:color w:val="000000"/>
        </w:rPr>
      </w:pPr>
      <w:r>
        <w:rPr>
          <w:color w:val="000000"/>
        </w:rPr>
        <w:t xml:space="preserve">kancelárske a administratívne výdavky, </w:t>
      </w:r>
    </w:p>
    <w:p w14:paraId="0856AAFE" w14:textId="77777777" w:rsidR="009E63E8" w:rsidRDefault="00BD1217">
      <w:pPr>
        <w:numPr>
          <w:ilvl w:val="0"/>
          <w:numId w:val="156"/>
        </w:numPr>
        <w:spacing w:before="120" w:after="120"/>
        <w:ind w:left="850" w:hanging="425"/>
        <w:jc w:val="both"/>
        <w:rPr>
          <w:color w:val="000000"/>
        </w:rPr>
      </w:pPr>
      <w:r>
        <w:rPr>
          <w:color w:val="000000"/>
        </w:rPr>
        <w:t xml:space="preserve">cestovné náklad a náklady na ubytovanie, </w:t>
      </w:r>
    </w:p>
    <w:p w14:paraId="7FEA7DA7" w14:textId="77777777" w:rsidR="009E63E8" w:rsidRDefault="00BD1217">
      <w:pPr>
        <w:numPr>
          <w:ilvl w:val="0"/>
          <w:numId w:val="156"/>
        </w:numPr>
        <w:spacing w:before="120" w:after="120"/>
        <w:ind w:left="850" w:hanging="425"/>
        <w:jc w:val="both"/>
        <w:rPr>
          <w:color w:val="000000"/>
        </w:rPr>
      </w:pPr>
      <w:r>
        <w:rPr>
          <w:color w:val="000000"/>
        </w:rPr>
        <w:t>náklady na externú expertízu a náklady na služby,</w:t>
      </w:r>
    </w:p>
    <w:p w14:paraId="61E37663" w14:textId="77777777" w:rsidR="009E63E8" w:rsidRDefault="00BD1217">
      <w:pPr>
        <w:numPr>
          <w:ilvl w:val="0"/>
          <w:numId w:val="156"/>
        </w:numPr>
        <w:spacing w:before="120" w:after="120"/>
        <w:ind w:left="850" w:hanging="425"/>
        <w:jc w:val="both"/>
        <w:rPr>
          <w:color w:val="000000"/>
        </w:rPr>
      </w:pPr>
      <w:r>
        <w:rPr>
          <w:color w:val="000000"/>
        </w:rPr>
        <w:t xml:space="preserve">výdavky na vybavenie.  </w:t>
      </w:r>
    </w:p>
    <w:p w14:paraId="6E41A494" w14:textId="77777777" w:rsidR="009E63E8" w:rsidRDefault="00BD1217">
      <w:pPr>
        <w:pStyle w:val="Zoznamsodrkami"/>
        <w:numPr>
          <w:ilvl w:val="0"/>
          <w:numId w:val="0"/>
        </w:numPr>
        <w:spacing w:before="120" w:after="120"/>
        <w:ind w:left="426"/>
        <w:rPr>
          <w:rFonts w:eastAsiaTheme="minorHAnsi" w:cstheme="minorBidi"/>
          <w:sz w:val="24"/>
          <w:szCs w:val="22"/>
        </w:rPr>
      </w:pPr>
      <w:r>
        <w:rPr>
          <w:rFonts w:eastAsiaTheme="minorHAnsi" w:cstheme="minorBidi"/>
          <w:sz w:val="24"/>
          <w:szCs w:val="22"/>
        </w:rPr>
        <w:t xml:space="preserve">Delegovaný akt je dodatočným nástrojom na zabezpečenie jasných pravidiel oprávnenosti výdavkov, pretože tie spôsobovali v minulosti členským štátom najčastejšie problémy. Osobitné pravidlá týkajúce sa oprávnenosti výdavkov týchto piatich skupín na programy EÚS upravuje delegované Nariadenie komisie (EÚ) č. 481/2014. </w:t>
      </w:r>
    </w:p>
    <w:p w14:paraId="6753C231" w14:textId="77777777"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Osobitné pravidlá pre programy EÚS sa uplatňujú bez toho, aby boli dotknuté pravidlá oprávnenosti pre všetky EŠIF uvedené v čl. 65 až 69 všeobecného nariadenia a osobitná paušálna sadzba na zamestnancov uvedená v čl. 19 nariadenia o EÚS.</w:t>
      </w:r>
    </w:p>
    <w:p w14:paraId="134DB888" w14:textId="77777777"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Členské štáty zapojené do programov EÚS môžu ustanoviť, že jedna alebo viaceré z vyššie uvedených skupín výdavkov nebudú oprávnené v rámci jednej alebo viacerých PO vrátane PO týkajúcej sa technickej pomoci. Toto rozhodnutie podlieha schváleniu MV. </w:t>
      </w:r>
    </w:p>
    <w:p w14:paraId="27ACEE02" w14:textId="77777777"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Ak sa pravidlá ustanovené v delegovanom akte vzťahujú na jednu alebo viaceré PO programu EÚS (t.j. skupina výdavkov ako napr. režijné výdavky je oprávnená), členské štáty nemôžu aplikovať iba časť týchto pravidiel.</w:t>
      </w:r>
    </w:p>
    <w:p w14:paraId="303389D6" w14:textId="77777777" w:rsidR="009E63E8" w:rsidRDefault="00BD1217">
      <w:pPr>
        <w:pStyle w:val="SRK3"/>
        <w:rPr>
          <w:i/>
        </w:rPr>
      </w:pPr>
      <w:bookmarkStart w:id="3484" w:name="_Toc453234084"/>
      <w:bookmarkStart w:id="3485" w:name="_Toc461623259"/>
      <w:r>
        <w:t>3.5.7 Hotovostné platby</w:t>
      </w:r>
      <w:bookmarkEnd w:id="3484"/>
      <w:bookmarkEnd w:id="3485"/>
      <w:r>
        <w:t xml:space="preserve"> </w:t>
      </w:r>
      <w:r>
        <w:rPr>
          <w:i/>
        </w:rPr>
        <w:t xml:space="preserve">           </w:t>
      </w:r>
    </w:p>
    <w:p w14:paraId="443B98AE" w14:textId="77777777" w:rsidR="009E63E8" w:rsidRDefault="00BD1217">
      <w:pPr>
        <w:numPr>
          <w:ilvl w:val="0"/>
          <w:numId w:val="15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 2 zákona o obmedzení platieb v hotovosti sa platbou v hotovosti rozumie odovzdanie bankoviek alebo mincí v hotovosti v mene euro alebo bankoviek alebo mincí v hotovosti v inej mene odovzdávajúcim a prijatie tejto hotovosti príjemcom</w:t>
      </w:r>
      <w:r>
        <w:rPr>
          <w:rFonts w:eastAsiaTheme="minorHAnsi"/>
          <w:color w:val="000000"/>
          <w:vertAlign w:val="superscript"/>
          <w:lang w:eastAsia="en-US"/>
        </w:rPr>
        <w:footnoteReference w:id="106"/>
      </w:r>
      <w:r>
        <w:rPr>
          <w:rFonts w:eastAsiaTheme="minorHAnsi"/>
          <w:color w:val="000000"/>
          <w:lang w:eastAsia="en-US"/>
        </w:rPr>
        <w:t>.</w:t>
      </w:r>
    </w:p>
    <w:p w14:paraId="3D5D1F0E" w14:textId="77777777" w:rsidR="009E63E8" w:rsidRDefault="00BD1217">
      <w:pPr>
        <w:numPr>
          <w:ilvl w:val="0"/>
          <w:numId w:val="15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Hotovostné platby zahŕňajúce výdavky na obstaranie dlhodobého hmotného a nehmotného majetku, vrátane výdavkov súvisiacich s obstaraním tohto majetku, nie sú oprávnené. V prípade úhrad spotrebného materiálu sú výdavky uhrádzané v hotovosti oprávnené, ak hotovostné platby jednotlivo neprekročia sumu 500 EUR, pričom maximálna hodnota realizovaných úhrad v hotovosti v jednom mesiaci nepresiahne 1 500 EUR. </w:t>
      </w:r>
    </w:p>
    <w:p w14:paraId="387D3FBE" w14:textId="77777777" w:rsidR="009E63E8" w:rsidRDefault="00BD1217">
      <w:pPr>
        <w:numPr>
          <w:ilvl w:val="0"/>
          <w:numId w:val="15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Podľa § 4 zákona o obmedzení platieb v hotovosti pri právnických osobách a fyzických osobách - podnikateľoch sa zakazuje platba v hotovosti, ktorej hodnota prevyšuje 5 000 EUR. </w:t>
      </w:r>
    </w:p>
    <w:p w14:paraId="380325D4" w14:textId="77777777" w:rsidR="009E63E8" w:rsidRDefault="00BD1217">
      <w:pPr>
        <w:pStyle w:val="SRK3"/>
      </w:pPr>
      <w:bookmarkStart w:id="3486" w:name="_Toc453234085"/>
      <w:bookmarkStart w:id="3487" w:name="_Toc461623260"/>
      <w:r>
        <w:t>3.5.8 Zjednodušené vykazovanie výdavkov</w:t>
      </w:r>
      <w:bookmarkEnd w:id="3486"/>
      <w:bookmarkEnd w:id="3487"/>
      <w:r>
        <w:t xml:space="preserve">  </w:t>
      </w:r>
    </w:p>
    <w:p w14:paraId="6BCF0CA1" w14:textId="77777777" w:rsidR="009E63E8" w:rsidRDefault="00BD1217">
      <w:pPr>
        <w:numPr>
          <w:ilvl w:val="0"/>
          <w:numId w:val="274"/>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 xml:space="preserve">Zjednodušené vykazovanie výdavkov je umožnené čl. 67 odsek 1 všeobecného nariadenia, ktorý znie: </w:t>
      </w:r>
    </w:p>
    <w:p w14:paraId="01247BCC" w14:textId="77777777" w:rsidR="009E63E8" w:rsidRDefault="00BD1217">
      <w:pPr>
        <w:spacing w:before="120" w:after="120"/>
        <w:ind w:left="425"/>
      </w:pPr>
      <w:r>
        <w:t>„Granty</w:t>
      </w:r>
      <w:r>
        <w:rPr>
          <w:rStyle w:val="Odkaznapoznmkupodiarou"/>
          <w:rFonts w:eastAsiaTheme="majorEastAsia"/>
        </w:rPr>
        <w:footnoteReference w:id="107"/>
      </w:r>
      <w:r>
        <w:t>“  môžu mať jednu z týchto foriem:</w:t>
      </w:r>
    </w:p>
    <w:p w14:paraId="6FADE599" w14:textId="77777777" w:rsidR="009E63E8" w:rsidRDefault="00BD1217">
      <w:pPr>
        <w:numPr>
          <w:ilvl w:val="0"/>
          <w:numId w:val="158"/>
        </w:numPr>
        <w:spacing w:before="120" w:after="120"/>
        <w:ind w:left="850" w:hanging="425"/>
        <w:jc w:val="both"/>
        <w:rPr>
          <w:color w:val="000000"/>
        </w:rPr>
      </w:pPr>
      <w:r>
        <w:rPr>
          <w:color w:val="000000"/>
        </w:rPr>
        <w:t>úhrada oprávnených výdavkov skutočne vynaložených a zaplatených spolu s prípadnými vecnými príspevkami a odpismi;</w:t>
      </w:r>
    </w:p>
    <w:p w14:paraId="7D4E0A07" w14:textId="77777777" w:rsidR="009E63E8" w:rsidRDefault="00BD1217">
      <w:pPr>
        <w:numPr>
          <w:ilvl w:val="0"/>
          <w:numId w:val="158"/>
        </w:numPr>
        <w:spacing w:before="120" w:after="120"/>
        <w:ind w:left="850" w:hanging="425"/>
        <w:jc w:val="both"/>
        <w:rPr>
          <w:color w:val="000000"/>
        </w:rPr>
      </w:pPr>
      <w:r>
        <w:rPr>
          <w:color w:val="000000"/>
        </w:rPr>
        <w:t>štandardné stupnice jednotkových výdavkov;</w:t>
      </w:r>
    </w:p>
    <w:p w14:paraId="35E3A60E" w14:textId="77777777" w:rsidR="009E63E8" w:rsidRDefault="00BD1217">
      <w:pPr>
        <w:numPr>
          <w:ilvl w:val="0"/>
          <w:numId w:val="158"/>
        </w:numPr>
        <w:spacing w:before="120" w:after="120"/>
        <w:ind w:left="850" w:hanging="425"/>
        <w:jc w:val="both"/>
        <w:rPr>
          <w:color w:val="000000"/>
        </w:rPr>
      </w:pPr>
      <w:r>
        <w:rPr>
          <w:color w:val="000000"/>
        </w:rPr>
        <w:t>paušálne sumy nepresahujúce 100 000 EUR vo forme verejného príspevku;</w:t>
      </w:r>
    </w:p>
    <w:p w14:paraId="79663622" w14:textId="77777777" w:rsidR="009E63E8" w:rsidRDefault="00BD1217">
      <w:pPr>
        <w:numPr>
          <w:ilvl w:val="0"/>
          <w:numId w:val="158"/>
        </w:numPr>
        <w:spacing w:before="120" w:after="120"/>
        <w:ind w:left="850" w:hanging="425"/>
        <w:jc w:val="both"/>
        <w:rPr>
          <w:color w:val="000000"/>
        </w:rPr>
      </w:pPr>
      <w:r>
        <w:rPr>
          <w:color w:val="000000"/>
        </w:rPr>
        <w:t>paušálne financovanie stanovené uplatnením percentuálneho podielu na jednu alebo viaceré určené kategórie výdavkov.“</w:t>
      </w:r>
    </w:p>
    <w:p w14:paraId="6137A864" w14:textId="77777777" w:rsidR="009E63E8" w:rsidRDefault="00BD1217">
      <w:pPr>
        <w:spacing w:before="120" w:after="120"/>
        <w:ind w:left="425"/>
        <w:jc w:val="both"/>
      </w:pPr>
      <w:r>
        <w:t>Vyššie uvedené možnosti možno kombinovať iba vtedy, ak sa každá vzťahuje na rôzne kategórie výdavkov alebo ak sa použijú na rôzne projekty, ktoré tvoria súčasť operácie alebo za sebou nasledujúce fázy operácie.</w:t>
      </w:r>
    </w:p>
    <w:p w14:paraId="2F43EFDA" w14:textId="77777777"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Ak sa operácia alebo projekt, ktorý tvorí súčasť operácie, vykonáva výhradne prostredníctvom obstarávania prác, tovarov alebo služieb, uplatňuje sa iba možnosť podľa písm. a). Ak sa obstarávanie v rámci operácie alebo projektu, ktorý tvorí časť operácie obmedzuje len na určité kategórie výdavkov, môžu sa uplatniť všetky vyššie uvedené možnosti.</w:t>
      </w:r>
    </w:p>
    <w:p w14:paraId="5C554AC5" w14:textId="77777777"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Sumy/sadzby, s ktorými uvedené metódy zjednodušeného vykazovania výdavkov pracujú, je potrebné určiť na základe: </w:t>
      </w:r>
    </w:p>
    <w:p w14:paraId="4F2259D5" w14:textId="77777777" w:rsidR="009E63E8" w:rsidRDefault="00BD1217">
      <w:pPr>
        <w:numPr>
          <w:ilvl w:val="0"/>
          <w:numId w:val="159"/>
        </w:numPr>
        <w:spacing w:before="120" w:after="120"/>
        <w:ind w:left="850" w:hanging="425"/>
        <w:jc w:val="both"/>
        <w:rPr>
          <w:color w:val="000000"/>
        </w:rPr>
      </w:pPr>
      <w:r>
        <w:rPr>
          <w:color w:val="000000"/>
        </w:rPr>
        <w:t>spravodlivej, primeranej a overiteľnej metódy výpočtu založenej na štatistických údajoch alebo iných objektívnych informáciách, alebo overiteľných údajoch o jednotlivých prijímateľoch, alebo na základe uplatnenia ich zvyčajných postupov pre účtovanie výdavkov;</w:t>
      </w:r>
    </w:p>
    <w:p w14:paraId="73DD1A4A" w14:textId="77777777" w:rsidR="009E63E8" w:rsidRDefault="00BD1217">
      <w:pPr>
        <w:numPr>
          <w:ilvl w:val="0"/>
          <w:numId w:val="159"/>
        </w:numPr>
        <w:spacing w:before="120" w:after="120"/>
        <w:ind w:left="850" w:hanging="425"/>
        <w:jc w:val="both"/>
        <w:rPr>
          <w:color w:val="000000"/>
        </w:rPr>
      </w:pPr>
      <w:r>
        <w:rPr>
          <w:color w:val="000000"/>
        </w:rPr>
        <w:t>metód a zodpovedajúcich stupníc jednotkových výdavkov, paušálnych súm a paušálnych sadzieb uplatňovaných v prípade politík EÚ pri podobnom type projektu a prijímateľa;</w:t>
      </w:r>
    </w:p>
    <w:p w14:paraId="044687E4" w14:textId="77777777" w:rsidR="009E63E8" w:rsidRDefault="00BD1217">
      <w:pPr>
        <w:numPr>
          <w:ilvl w:val="0"/>
          <w:numId w:val="159"/>
        </w:numPr>
        <w:spacing w:before="120" w:after="120"/>
        <w:ind w:left="850" w:hanging="425"/>
        <w:jc w:val="both"/>
        <w:rPr>
          <w:color w:val="000000"/>
        </w:rPr>
      </w:pPr>
      <w:r>
        <w:rPr>
          <w:color w:val="000000"/>
        </w:rPr>
        <w:t>metód a zodpovedajúcich stupníc jednotkových výdavkov, paušálnych súm a paušálnych sadzieb uplatňovaných v prípade grantových schém financovaných výlučne členským štátom pri podobnom type projektu a prijímateľa;</w:t>
      </w:r>
    </w:p>
    <w:p w14:paraId="20D7E4CF" w14:textId="77777777" w:rsidR="009E63E8" w:rsidRDefault="00BD1217">
      <w:pPr>
        <w:numPr>
          <w:ilvl w:val="0"/>
          <w:numId w:val="159"/>
        </w:numPr>
        <w:spacing w:before="120" w:after="120"/>
        <w:ind w:left="850" w:hanging="425"/>
        <w:jc w:val="both"/>
        <w:rPr>
          <w:color w:val="000000"/>
        </w:rPr>
      </w:pPr>
      <w:r>
        <w:rPr>
          <w:color w:val="000000"/>
        </w:rPr>
        <w:t>sadzieb stanovených všeobecným nariadením alebo na základe pravidiel pre jednotlivé EŠIF.</w:t>
      </w:r>
    </w:p>
    <w:p w14:paraId="1571AEC5" w14:textId="77777777"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dokumente, v ktorom sa stanovujú podmienky financovania z OP pre každý projekt bude stanovená metóda, ktorá sa má uplatniť na určenie výdavkov projektu a podmienok na vyplatenie grantu.</w:t>
      </w:r>
    </w:p>
    <w:p w14:paraId="454A7FAD" w14:textId="77777777"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súlade s čl. 68 všeobecného nariadenia, ak realizácia projektu vedie k nepriamym výdavkom, výšku týchto výdavkov možno vypočítať ako paušálnu sadzbu jedným z nasledujúcich spôsobov:</w:t>
      </w:r>
    </w:p>
    <w:p w14:paraId="5610EDF5" w14:textId="77777777" w:rsidR="009E63E8" w:rsidRDefault="00BD1217">
      <w:pPr>
        <w:numPr>
          <w:ilvl w:val="0"/>
          <w:numId w:val="160"/>
        </w:numPr>
        <w:spacing w:before="120" w:after="120"/>
        <w:ind w:left="850" w:hanging="425"/>
        <w:jc w:val="both"/>
        <w:rPr>
          <w:color w:val="000000"/>
        </w:rPr>
      </w:pPr>
      <w:r>
        <w:rPr>
          <w:color w:val="000000"/>
        </w:rPr>
        <w:t>ako paušálnu sadzbu až do výšky 25% oprávnených priamych výdavkov pod podmienkou, že táto sadzba sa vypočíta pomocou spravodlivej, nestrannej a overiteľnej metódy výpočtu alebo pomocou metódy uplatňovanej v prípade grantových schém financovaných výlučne členským štátom pri podobnom type projektu a prijímateľa;</w:t>
      </w:r>
    </w:p>
    <w:p w14:paraId="6285AF3C" w14:textId="77777777" w:rsidR="009E63E8" w:rsidRDefault="00BD1217">
      <w:pPr>
        <w:numPr>
          <w:ilvl w:val="0"/>
          <w:numId w:val="160"/>
        </w:numPr>
        <w:spacing w:before="120" w:after="120"/>
        <w:ind w:left="850" w:hanging="425"/>
        <w:jc w:val="both"/>
        <w:rPr>
          <w:color w:val="000000"/>
        </w:rPr>
      </w:pPr>
      <w:r>
        <w:rPr>
          <w:color w:val="000000"/>
        </w:rPr>
        <w:t>ako paušálnu sadzbu až do výšky 15% oprávnených priamych výdavkov na zamestnancov bez požiadavky, aby členský štát vykonal akýkoľvek výpočet na stanovenie uplatniteľnej sadzby;</w:t>
      </w:r>
    </w:p>
    <w:p w14:paraId="3DA08BD4" w14:textId="77777777" w:rsidR="009E63E8" w:rsidRDefault="00BD1217">
      <w:pPr>
        <w:numPr>
          <w:ilvl w:val="0"/>
          <w:numId w:val="160"/>
        </w:numPr>
        <w:spacing w:before="120" w:after="120"/>
        <w:ind w:left="850" w:hanging="425"/>
        <w:jc w:val="both"/>
        <w:rPr>
          <w:color w:val="000000"/>
        </w:rPr>
      </w:pPr>
      <w:r>
        <w:rPr>
          <w:color w:val="000000"/>
        </w:rPr>
        <w:t>ako paušálnu sadzbu uplatňovanú na oprávnené priame výdavky pomocou existujúcich metód a príslušných sadzieb uplatňovaných v prípade politík EÚ pri podobnom type projektu a prijímateľa (</w:t>
      </w:r>
      <w:r>
        <w:t>článok 20 a 21 delegovaného nariadenia Komisie č. 480/2014)</w:t>
      </w:r>
      <w:r>
        <w:rPr>
          <w:color w:val="000000"/>
        </w:rPr>
        <w:t>.</w:t>
      </w:r>
    </w:p>
    <w:p w14:paraId="53212798" w14:textId="77777777"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Možnosť uplatnenia zjednodušeného vykazovania oprávnených výdavkov sa vzťahuje na všetky EŠIF.</w:t>
      </w:r>
    </w:p>
    <w:p w14:paraId="39F8DB6B" w14:textId="77777777"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bookmarkStart w:id="3488" w:name="kapitola_358_ods_7"/>
      <w:r>
        <w:t>V rámci OP financovaných z fondov môže RO stanoviť (vrátane pravidiel a podmienok uplatňovania), že prijímateľ predkladá spolu so ŽoP len sumarizačné hárky</w:t>
      </w:r>
      <w:r>
        <w:rPr>
          <w:rStyle w:val="Odkaznapoznmkupodiarou"/>
          <w:rFonts w:eastAsiaTheme="majorEastAsia"/>
        </w:rPr>
        <w:footnoteReference w:id="108"/>
      </w:r>
      <w:r>
        <w:t xml:space="preserve"> stanovené RO za nasledovné druhy výdavkov:</w:t>
      </w:r>
    </w:p>
    <w:bookmarkEnd w:id="3488"/>
    <w:p w14:paraId="1B06729D" w14:textId="77777777" w:rsidR="009E63E8" w:rsidRDefault="00BD1217">
      <w:pPr>
        <w:numPr>
          <w:ilvl w:val="0"/>
          <w:numId w:val="345"/>
        </w:numPr>
        <w:tabs>
          <w:tab w:val="clear" w:pos="720"/>
        </w:tabs>
        <w:autoSpaceDE w:val="0"/>
        <w:autoSpaceDN w:val="0"/>
        <w:adjustRightInd w:val="0"/>
        <w:spacing w:before="120" w:after="120"/>
        <w:ind w:left="851" w:hanging="425"/>
        <w:jc w:val="both"/>
      </w:pPr>
      <w:r>
        <w:t>oblasť pracovno-právnych vzťahov (mzda (plat) vrátane odvodov za zamestnávateľa, odmeny za prácu, náhrady mzdy pre frekventantov);</w:t>
      </w:r>
    </w:p>
    <w:p w14:paraId="6167A33C" w14:textId="77777777" w:rsidR="009E63E8" w:rsidRDefault="00BD1217">
      <w:pPr>
        <w:numPr>
          <w:ilvl w:val="0"/>
          <w:numId w:val="345"/>
        </w:numPr>
        <w:tabs>
          <w:tab w:val="clear" w:pos="720"/>
        </w:tabs>
        <w:autoSpaceDE w:val="0"/>
        <w:autoSpaceDN w:val="0"/>
        <w:adjustRightInd w:val="0"/>
        <w:spacing w:before="120" w:after="120"/>
        <w:ind w:left="851" w:hanging="425"/>
        <w:jc w:val="both"/>
      </w:pPr>
      <w:r>
        <w:t>doktorandské štipendiá;</w:t>
      </w:r>
    </w:p>
    <w:p w14:paraId="5FEE2975" w14:textId="77777777" w:rsidR="009E63E8" w:rsidRDefault="00BD1217">
      <w:pPr>
        <w:numPr>
          <w:ilvl w:val="0"/>
          <w:numId w:val="345"/>
        </w:numPr>
        <w:tabs>
          <w:tab w:val="clear" w:pos="720"/>
        </w:tabs>
        <w:autoSpaceDE w:val="0"/>
        <w:autoSpaceDN w:val="0"/>
        <w:adjustRightInd w:val="0"/>
        <w:spacing w:before="120" w:after="120"/>
        <w:ind w:left="851" w:hanging="425"/>
        <w:jc w:val="both"/>
      </w:pPr>
      <w:r>
        <w:t>cestovné náhrady odborného, riadiaceho a administratívneho personálu (nie na základe dodávateľsko-odberateľských vzťahov);</w:t>
      </w:r>
    </w:p>
    <w:p w14:paraId="4EB96696" w14:textId="77777777" w:rsidR="009E63E8" w:rsidRDefault="00BD1217">
      <w:pPr>
        <w:numPr>
          <w:ilvl w:val="0"/>
          <w:numId w:val="345"/>
        </w:numPr>
        <w:tabs>
          <w:tab w:val="clear" w:pos="720"/>
        </w:tabs>
        <w:autoSpaceDE w:val="0"/>
        <w:autoSpaceDN w:val="0"/>
        <w:adjustRightInd w:val="0"/>
        <w:spacing w:before="120" w:after="120"/>
        <w:ind w:left="851" w:hanging="425"/>
        <w:jc w:val="both"/>
      </w:pPr>
      <w:r>
        <w:t>cestovné náhrady pre oprávnenú cieľovú skupinu (nie na základe dodávateľsko-odberateľských vzťahov);</w:t>
      </w:r>
    </w:p>
    <w:p w14:paraId="39A176B6" w14:textId="77777777" w:rsidR="009E63E8" w:rsidRDefault="00BD1217">
      <w:pPr>
        <w:numPr>
          <w:ilvl w:val="0"/>
          <w:numId w:val="345"/>
        </w:numPr>
        <w:tabs>
          <w:tab w:val="clear" w:pos="720"/>
        </w:tabs>
        <w:autoSpaceDE w:val="0"/>
        <w:autoSpaceDN w:val="0"/>
        <w:adjustRightInd w:val="0"/>
        <w:spacing w:before="120" w:after="120"/>
        <w:ind w:left="851" w:hanging="425"/>
        <w:jc w:val="both"/>
      </w:pPr>
      <w:r>
        <w:t>pohonné hmoty, ak nie sú obsiahnuté v cestovných náhradách (aplikuje sa pre služobné motorové vozidlá).</w:t>
      </w:r>
    </w:p>
    <w:p w14:paraId="02540561" w14:textId="77777777" w:rsidR="009E63E8" w:rsidRDefault="00BD1217">
      <w:pPr>
        <w:pStyle w:val="Odsekzoznamu"/>
        <w:numPr>
          <w:ilvl w:val="0"/>
          <w:numId w:val="274"/>
        </w:numPr>
        <w:autoSpaceDE w:val="0"/>
        <w:autoSpaceDN w:val="0"/>
        <w:adjustRightInd w:val="0"/>
        <w:spacing w:before="120" w:after="120"/>
        <w:ind w:left="426" w:hanging="426"/>
        <w:contextualSpacing w:val="0"/>
        <w:jc w:val="both"/>
      </w:pPr>
      <w:r>
        <w:t>V rámci OP financovaných z fondov môže RO stanoviť (vrátane pravidiel a podmienok uplatňovania), že prijímateľ predkladá spolu so   ŽoP len sumarizačné hárky</w:t>
      </w:r>
      <w:r>
        <w:rPr>
          <w:rStyle w:val="Odkaznapoznmkupodiarou"/>
          <w:rFonts w:eastAsiaTheme="majorEastAsia"/>
        </w:rPr>
        <w:footnoteReference w:id="109"/>
      </w:r>
      <w:r>
        <w:t xml:space="preserve"> stanovené RO za špecifikované druhy oprávnených výdavkov projektu (ide o iné druhy výdavkov ako sú uvedené v </w:t>
      </w:r>
      <w:hyperlink w:anchor="kapitola_358_ods_7" w:tooltip="ods. 7" w:history="1">
        <w:r>
          <w:rPr>
            <w:rStyle w:val="Hypertextovprepojenie"/>
          </w:rPr>
          <w:t>ods. 7</w:t>
        </w:r>
      </w:hyperlink>
      <w:r>
        <w:t xml:space="preserve">), ktorých cena (buď jednotková alebo kumulatívna za všetky výdavky na zodpovedajúcom účtovnom doklade) nie je vyššia ako 500 EUR. </w:t>
      </w:r>
    </w:p>
    <w:p w14:paraId="6C5F04DF" w14:textId="77777777" w:rsidR="009E63E8" w:rsidRDefault="00BD1217">
      <w:pPr>
        <w:pStyle w:val="Odsekzoznamu"/>
        <w:numPr>
          <w:ilvl w:val="0"/>
          <w:numId w:val="274"/>
        </w:numPr>
        <w:autoSpaceDE w:val="0"/>
        <w:autoSpaceDN w:val="0"/>
        <w:adjustRightInd w:val="0"/>
        <w:spacing w:before="120" w:after="120"/>
        <w:ind w:left="426" w:hanging="426"/>
        <w:contextualSpacing w:val="0"/>
        <w:jc w:val="both"/>
      </w:pPr>
      <w:r>
        <w:t>Pri aplikovaní vykazovania určitých druhov výdavkov prostredníctvom sumarizačných hárkov RO sú aj naďalej zodpovedné za dodržiavanie podmienok ustanovených v čl. 72 a čl. 125 ods. 4 všeobecného nariadenia.</w:t>
      </w:r>
    </w:p>
    <w:p w14:paraId="144AC66B" w14:textId="77777777" w:rsidR="009E63E8" w:rsidRDefault="00BD1217">
      <w:pPr>
        <w:pStyle w:val="SRK3"/>
      </w:pPr>
      <w:bookmarkStart w:id="3489" w:name="_Toc453234086"/>
      <w:bookmarkStart w:id="3490" w:name="_Toc461623261"/>
      <w:r>
        <w:t>3.5.9 Dodatočné pravidlá zjednodušeného vykazovania výdavkov platné pre ESF a pre cieľ EÚS</w:t>
      </w:r>
      <w:bookmarkEnd w:id="3489"/>
      <w:bookmarkEnd w:id="3490"/>
      <w:r>
        <w:t xml:space="preserve">  </w:t>
      </w:r>
    </w:p>
    <w:p w14:paraId="13AAB48A" w14:textId="77777777"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bookmarkStart w:id="3491" w:name="_Toc378947533"/>
      <w:r>
        <w:rPr>
          <w:rFonts w:eastAsiaTheme="minorHAnsi"/>
          <w:color w:val="000000"/>
          <w:lang w:eastAsia="en-US"/>
        </w:rPr>
        <w:t>V zmysle čl. 14 nariadenia o ESF, okrem metód uvedených v čl. 67 všeobecného nariadenia, EK môže uhradiť výdavky zaplatené členskými štátmi na základe štandardnej stupnice jednotkových výdavkov a paušálnych súm vymedzených EK. Sumy vypočítané na tomto základe sa pokladajú za verejnú podporu vyplatenú prijímateľom a za oprávnené výdavky.</w:t>
      </w:r>
    </w:p>
    <w:p w14:paraId="16DCD86B" w14:textId="77777777"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Na tento účel je EK splnomocnená prijímať delegované akty, pokiaľ ide o typ projektov, vymedzenie štandardnej stupnice jednotkových výdavkov a paušálnych súm a ich maximálnych súm, ktoré sa môžu upravovať podľa platných všeobecne odsúhlasených metód.</w:t>
      </w:r>
    </w:p>
    <w:p w14:paraId="316742E2" w14:textId="77777777"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Finančný audit je zameraný výlučne na overenie splnenia podmienok pre úhradu výdavkov EK na základe štandardnej stupnice jednotkových výdavkov a paušálnych súm.</w:t>
      </w:r>
    </w:p>
    <w:p w14:paraId="617DB2EA" w14:textId="77777777"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prípade uplatnenia takýchto foriem financovania môžu členské štáty uplatňovať svoje vlastné postupy účtovania v rámci projektov. Na účely nariadenia o ESF a všeobecného nariadenia nie sú tieto postupy účtovania a výsledné sumy predmetom auditu vykonávaného OA alebo EK.</w:t>
      </w:r>
    </w:p>
    <w:p w14:paraId="2E459A8B" w14:textId="77777777"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súlade s čl. 67 ods. 1 písm. d) a ods. 5 písm. d) všeobecného nariadenia sa môže použiť paušálna suma do výšky 40% priamych nákladov na zamestnancov, aby sa pokryli zostávajúce oprávnené výdavky na projekt, a to bez požiadavky, aby RO vykonal akýkoľvek výpočet na stanovenie uplatniteľnej sadzby.</w:t>
      </w:r>
    </w:p>
    <w:p w14:paraId="3F4690AD" w14:textId="77777777"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Ak verejná podpora na granty a návratnú pomoc nepresahuje 100 000 EUR, sumy uvedené v článku 67 ods. 1 písm. b), c) a d) všeobecného nariadenia možno okrem využitia metód stanovených v článku 67 ods. 5 všeobecného nariadenia stanoviť aj na základe každého konkrétneho prípadu s odvolaním sa na návrh rozpočtu schválený ex ante RO. Bez toho, aby bol dotknutý článok 67 ods. 4 všeobecného nariadenia, granty, v prípade ktorých verejná podpora nepresahuje 50 000 EUR, sú vo forme paušálnych súm, štandardných stupníc jednotkových výdavkov alebo paušálnych sadzieb s výnimkou projektov, ktoré sú podporované v rámci schémy štátnej pomoci.  Ak sa využíva paušálne financovanie, kategórie výdavkov, ktoré sa používajú na výpočet sadzby, sa môžu uhrádzať v súlade s článkom 67 ods. 1 písm. a) všeobecného nariadenia, t.j. na základe skutočne vynaložených a zaplatených výdavkov vrátane vecných príspevkov a odpisov.</w:t>
      </w:r>
    </w:p>
    <w:p w14:paraId="11290FF2" w14:textId="77777777"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19 nariadenia o EÚS výdavky na zamestnancov v rámci projektu možno vypočítať paušálnou sadzbou až do výšky 20% priamych nákladov na projekt po odpočítaní nákladov na zamestnancov.</w:t>
      </w:r>
    </w:p>
    <w:p w14:paraId="6F557B3F" w14:textId="77777777" w:rsidR="009E63E8" w:rsidRPr="009078F6" w:rsidRDefault="009078F6" w:rsidP="00DE5D89">
      <w:pPr>
        <w:pStyle w:val="SRK3"/>
      </w:pPr>
      <w:bookmarkStart w:id="3492" w:name="_Toc453234087"/>
      <w:bookmarkStart w:id="3493" w:name="_Toc461623262"/>
      <w:bookmarkStart w:id="3494" w:name="kapitola_3510"/>
      <w:r>
        <w:t xml:space="preserve">3.5.10 </w:t>
      </w:r>
      <w:r w:rsidR="00BD1217" w:rsidRPr="009078F6">
        <w:t>Pravidlá oprávnenosti v súvislosti s preddavkovými platbami</w:t>
      </w:r>
      <w:bookmarkEnd w:id="3492"/>
      <w:bookmarkEnd w:id="3493"/>
      <w:r w:rsidR="00BD1217" w:rsidRPr="009078F6">
        <w:t xml:space="preserve">  </w:t>
      </w:r>
    </w:p>
    <w:bookmarkEnd w:id="3494"/>
    <w:p w14:paraId="3D6612E7" w14:textId="77777777" w:rsidR="009E63E8" w:rsidRDefault="00BD1217" w:rsidP="00DE5D89">
      <w:pPr>
        <w:numPr>
          <w:ilvl w:val="0"/>
          <w:numId w:val="378"/>
        </w:numPr>
        <w:tabs>
          <w:tab w:val="clear" w:pos="360"/>
        </w:tabs>
        <w:spacing w:before="120" w:after="120"/>
        <w:ind w:left="426" w:hanging="426"/>
        <w:jc w:val="both"/>
        <w:rPr>
          <w:rFonts w:cs="Arial"/>
          <w:szCs w:val="20"/>
        </w:rPr>
      </w:pPr>
      <w:r>
        <w:rPr>
          <w:rFonts w:cs="Arial"/>
          <w:szCs w:val="20"/>
        </w:rPr>
        <w:t xml:space="preserve">Preddavkovou platbou sa rozumie </w:t>
      </w:r>
      <w:r w:rsidRPr="00DE5D89">
        <w:rPr>
          <w:rFonts w:cs="Arial"/>
          <w:szCs w:val="20"/>
        </w:rPr>
        <w:t>úhrada finančných prostriedkov zo strany prijímateľa v prospech dodávateľa vopred, t.j. pred dodaním dohodnutých tovarov/ poskytnutím služieb alebo vykonaním stavebných prác;  v bežnej obchodnej praxi sa používa aj pojem ,,záloha alebo preddavok“ a pre doklad, na základe ktorého sa úhrada realizuje sa používa aj pojem „zálohová faktúra alebo preddavková faktúra</w:t>
      </w:r>
      <w:r>
        <w:rPr>
          <w:rFonts w:cs="Arial"/>
          <w:szCs w:val="20"/>
        </w:rPr>
        <w:t xml:space="preserve">. Preddavková platba sa vzťahuje na obchodné vzťahy medzi prijímateľom a dodávateľom, pričom samotný systém platieb na úrovni RO – prijímateľ, t.j. predfinancovanie, zálohové platby, refundácia týmto nie je dotknutý </w:t>
      </w:r>
      <w:r w:rsidRPr="009078F6">
        <w:rPr>
          <w:rFonts w:cs="Arial"/>
          <w:szCs w:val="20"/>
        </w:rPr>
        <w:t>a  preddavkové platby je možné využiť v rámci každého systému financovania. P</w:t>
      </w:r>
      <w:r>
        <w:rPr>
          <w:rFonts w:cs="Arial"/>
          <w:szCs w:val="20"/>
        </w:rPr>
        <w:t>reddavkovou platbou sa nefinancujú podporné aktivity projektu.</w:t>
      </w:r>
    </w:p>
    <w:p w14:paraId="0FEFFADE" w14:textId="77777777" w:rsidR="009E63E8" w:rsidRDefault="00BD1217" w:rsidP="00DE5D89">
      <w:pPr>
        <w:numPr>
          <w:ilvl w:val="0"/>
          <w:numId w:val="378"/>
        </w:numPr>
        <w:tabs>
          <w:tab w:val="clear" w:pos="360"/>
        </w:tabs>
        <w:spacing w:before="120" w:after="120"/>
        <w:ind w:left="426" w:hanging="426"/>
        <w:jc w:val="both"/>
        <w:rPr>
          <w:rFonts w:cs="Arial"/>
          <w:szCs w:val="20"/>
        </w:rPr>
      </w:pPr>
      <w:r>
        <w:rPr>
          <w:rFonts w:cs="Arial"/>
          <w:szCs w:val="20"/>
        </w:rPr>
        <w:t>Vo vzťahu k posúdeniu oprávnenosti výdavkov, ktoré vznikli na základe preddavkových platieb je potrebné dodržať nasledujúce pravidlá:</w:t>
      </w:r>
    </w:p>
    <w:p w14:paraId="0477CD0D" w14:textId="77777777"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Úhrada preddavkovej platby, t.j. reálny úbytok finančných prostriedkov na strane prijímateľa musí byť realizovaná v období oprávnenosti výdavkov a v súlade s oprávneným obdobím pre výdavky stanovené vo výzve/vyzvaní a v </w:t>
      </w:r>
      <w:r>
        <w:rPr>
          <w:rFonts w:cs="Arial"/>
          <w:szCs w:val="20"/>
        </w:rPr>
        <w:t>zmluve</w:t>
      </w:r>
      <w:r w:rsidRPr="00DE5D89">
        <w:rPr>
          <w:rFonts w:cs="Arial"/>
          <w:szCs w:val="20"/>
        </w:rPr>
        <w:t xml:space="preserve"> o poskytnutí NFP;</w:t>
      </w:r>
    </w:p>
    <w:p w14:paraId="03021A42" w14:textId="77777777"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Využitie preddavkových platieb musí byť v súlade s podmienkami verejného obstarávania a rovnako musí byť v súlade s podmienkami zmluvy uzavretej medzi prijímateľom a dodávateľom a bežnou obchodnou praxou</w:t>
      </w:r>
      <w:r>
        <w:rPr>
          <w:rStyle w:val="Odkaznapoznmkupodiarou"/>
          <w:rFonts w:cs="Arial"/>
          <w:szCs w:val="20"/>
        </w:rPr>
        <w:footnoteReference w:id="110"/>
      </w:r>
      <w:r w:rsidRPr="00DE5D89">
        <w:rPr>
          <w:rFonts w:cs="Arial"/>
          <w:szCs w:val="20"/>
        </w:rPr>
        <w:t>. Možnosť poskytovania preddavkových platieb preto musí byť súčasťou pôvodnej zmluvy uzavretej medzi prijímateľom a dodávateľom, ktorá bola výsledkom verejného obstarávania, nakoľko poskytovanie preddavkových platieb v prípade dodatku k pôvodnej zmluve by predstavovalo zmenu ekonomickej rovnováhy a preto je takýto dodatok neprípustný</w:t>
      </w:r>
      <w:r>
        <w:rPr>
          <w:rFonts w:cs="Arial"/>
          <w:szCs w:val="20"/>
        </w:rPr>
        <w:t>;</w:t>
      </w:r>
    </w:p>
    <w:p w14:paraId="02B601BD" w14:textId="77777777"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Dodávateľ, ktorý je platiteľ DPH, je na základe prijatého preddavku, povinný vystaviť prijímateľovi faktúru najneskôr do 15</w:t>
      </w:r>
      <w:r>
        <w:rPr>
          <w:rFonts w:cs="Arial"/>
          <w:szCs w:val="20"/>
        </w:rPr>
        <w:t xml:space="preserve"> </w:t>
      </w:r>
      <w:r w:rsidRPr="009078F6">
        <w:rPr>
          <w:rFonts w:cs="Arial"/>
          <w:szCs w:val="20"/>
        </w:rPr>
        <w:t>kalendárnych</w:t>
      </w:r>
      <w:r w:rsidRPr="00DE5D89">
        <w:rPr>
          <w:rFonts w:cs="Arial"/>
          <w:szCs w:val="20"/>
        </w:rPr>
        <w:t xml:space="preserve"> dní od prijatia preddavku a následne vystaviť zúčtovaciu faktúru pri reálnom dodaní tovaru/služieb/stavebných prác. Dodávateľ, ktorý nie je platiteľ DPH je povinný vystaviť zúčtovaciu faktúru pri reálnom dodaní tovaru/služieb/stavebných prác.;</w:t>
      </w:r>
    </w:p>
    <w:p w14:paraId="1B6D6623" w14:textId="77777777"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Predmet plnenia (teda tovary, služby, stavebné práce), ktorý bol uhradený na základe preddavkovej platby musí byť skutočne doda</w:t>
      </w:r>
      <w:r w:rsidRPr="009078F6">
        <w:rPr>
          <w:rFonts w:cs="Arial"/>
          <w:szCs w:val="20"/>
        </w:rPr>
        <w:t>ný v čase realizácie projektu, najneskôr do 12 mesiacov od poskytnutia preddavkovej platby dodávateľovi</w:t>
      </w:r>
      <w:r w:rsidRPr="009078F6">
        <w:rPr>
          <w:rStyle w:val="Odkaznapoznmkupodiarou"/>
          <w:rFonts w:cs="Arial"/>
          <w:szCs w:val="20"/>
        </w:rPr>
        <w:footnoteReference w:id="111"/>
      </w:r>
      <w:r w:rsidRPr="00DE5D89">
        <w:rPr>
          <w:rFonts w:cs="Arial"/>
          <w:szCs w:val="20"/>
        </w:rPr>
        <w:t>;</w:t>
      </w:r>
    </w:p>
    <w:p w14:paraId="4EF41936" w14:textId="77777777"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 xml:space="preserve">Prijímateľ predkladá </w:t>
      </w:r>
      <w:r w:rsidRPr="009078F6">
        <w:rPr>
          <w:rFonts w:cs="Arial"/>
          <w:szCs w:val="20"/>
        </w:rPr>
        <w:t xml:space="preserve">riadiacemu orgánu </w:t>
      </w:r>
      <w:r w:rsidRPr="00DE5D89">
        <w:rPr>
          <w:rFonts w:cs="Arial"/>
          <w:szCs w:val="20"/>
        </w:rPr>
        <w:t>zúčtovanie preddav</w:t>
      </w:r>
      <w:r w:rsidRPr="009078F6">
        <w:rPr>
          <w:rFonts w:cs="Arial"/>
          <w:szCs w:val="20"/>
        </w:rPr>
        <w:t>kovej platby na formulári, ktorého vzor</w:t>
      </w:r>
      <w:r w:rsidRPr="009078F6">
        <w:rPr>
          <w:rStyle w:val="Odkaznapoznmkupodiarou"/>
          <w:rFonts w:cs="Arial"/>
          <w:szCs w:val="20"/>
        </w:rPr>
        <w:footnoteReference w:id="112"/>
      </w:r>
      <w:r w:rsidRPr="009078F6">
        <w:rPr>
          <w:rFonts w:cs="Arial"/>
          <w:szCs w:val="20"/>
        </w:rPr>
        <w:t xml:space="preserve"> vydáva CKO</w:t>
      </w:r>
      <w:r w:rsidRPr="00DE5D89">
        <w:rPr>
          <w:rFonts w:cs="Arial"/>
          <w:szCs w:val="20"/>
        </w:rPr>
        <w:t>, spolu s ďalšími relevantnými povinnými prílohami;</w:t>
      </w:r>
    </w:p>
    <w:p w14:paraId="05781047" w14:textId="77777777"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Overenie dodania predmetu plnenia zabezpečí RO v rámci výkonu kontroly projektu v súlade s kapitolou 3.3.6.1.2 Predmet kontroly projektu a kapitolou 3.3.6.2.1</w:t>
      </w:r>
      <w:r w:rsidR="00F21024">
        <w:rPr>
          <w:rFonts w:cs="Arial"/>
          <w:szCs w:val="20"/>
        </w:rPr>
        <w:t xml:space="preserve"> </w:t>
      </w:r>
      <w:r w:rsidRPr="00DE5D89">
        <w:rPr>
          <w:rFonts w:cs="Arial"/>
          <w:szCs w:val="20"/>
        </w:rPr>
        <w:t>Osobitné predmety kontroly, odsek 4</w:t>
      </w:r>
      <w:r>
        <w:rPr>
          <w:rFonts w:cs="Arial"/>
          <w:szCs w:val="20"/>
        </w:rPr>
        <w:t>;</w:t>
      </w:r>
    </w:p>
    <w:p w14:paraId="6A15173B" w14:textId="77777777"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Výdavok spĺňa všetky ostatné podmienky oprávnenosti výdavkov a zmluvy o poskytnutí NFP;</w:t>
      </w:r>
    </w:p>
    <w:p w14:paraId="46292F6A" w14:textId="77777777"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 xml:space="preserve">RO </w:t>
      </w:r>
      <w:r w:rsidR="008E54B4">
        <w:rPr>
          <w:rFonts w:cs="Arial"/>
          <w:szCs w:val="20"/>
        </w:rPr>
        <w:t xml:space="preserve">v prípade povolenia možnosti využitia preddavkových platieb na úrovni OP </w:t>
      </w:r>
      <w:r w:rsidRPr="00DE5D89">
        <w:rPr>
          <w:rFonts w:cs="Arial"/>
          <w:szCs w:val="20"/>
        </w:rPr>
        <w:t xml:space="preserve">definuje </w:t>
      </w:r>
      <w:r w:rsidR="008E54B4">
        <w:rPr>
          <w:rFonts w:cs="Arial"/>
          <w:szCs w:val="20"/>
        </w:rPr>
        <w:t xml:space="preserve">aj </w:t>
      </w:r>
      <w:r w:rsidR="008E54B4" w:rsidRPr="008E54B4">
        <w:rPr>
          <w:rFonts w:cs="Arial"/>
          <w:szCs w:val="20"/>
        </w:rPr>
        <w:t>maximálny limit pre výšku preddavkovej platby, ktorý môže byť rozdielny v závislosti od predmetu plnenia a ďalších špecifík v rámci jednotlivých OP</w:t>
      </w:r>
      <w:r w:rsidR="0028326F">
        <w:rPr>
          <w:rFonts w:cs="Arial"/>
          <w:szCs w:val="20"/>
        </w:rPr>
        <w:t>,</w:t>
      </w:r>
      <w:r w:rsidR="008E54B4">
        <w:rPr>
          <w:rFonts w:cs="Arial"/>
          <w:szCs w:val="20"/>
        </w:rPr>
        <w:t xml:space="preserve"> a prípadné ďalšie pravidlá</w:t>
      </w:r>
      <w:r w:rsidRPr="00DE5D89">
        <w:rPr>
          <w:rFonts w:cs="Arial"/>
          <w:szCs w:val="20"/>
        </w:rPr>
        <w:t xml:space="preserve"> pre overenie plnenia v rámci využitia preddavkových platieb, pri dodržaní podmienok stanovených Systémom riadenia</w:t>
      </w:r>
      <w:r>
        <w:rPr>
          <w:rFonts w:cs="Arial"/>
          <w:szCs w:val="20"/>
        </w:rPr>
        <w:t xml:space="preserve"> EŠIF</w:t>
      </w:r>
      <w:r w:rsidRPr="00DE5D89">
        <w:rPr>
          <w:rFonts w:cs="Arial"/>
          <w:szCs w:val="20"/>
        </w:rPr>
        <w:t>.</w:t>
      </w:r>
    </w:p>
    <w:p w14:paraId="350CCE73" w14:textId="77777777" w:rsidR="009E63E8" w:rsidRPr="00DE5D89" w:rsidRDefault="00BD1217" w:rsidP="00DE5D89">
      <w:pPr>
        <w:numPr>
          <w:ilvl w:val="0"/>
          <w:numId w:val="378"/>
        </w:numPr>
        <w:tabs>
          <w:tab w:val="clear" w:pos="360"/>
          <w:tab w:val="num" w:pos="426"/>
        </w:tabs>
        <w:spacing w:before="120" w:after="120"/>
        <w:ind w:left="426" w:hanging="426"/>
        <w:jc w:val="both"/>
        <w:rPr>
          <w:rFonts w:cs="Arial"/>
          <w:szCs w:val="20"/>
        </w:rPr>
      </w:pPr>
      <w:r w:rsidRPr="009078F6">
        <w:rPr>
          <w:rFonts w:cs="Arial"/>
          <w:szCs w:val="20"/>
        </w:rPr>
        <w:t xml:space="preserve">Prípadný preplatok vzniknutý zo zúčtovania preddavkovej platby je prijímateľ povinný vrátiť RO </w:t>
      </w:r>
      <w:r w:rsidRPr="00DE5D89">
        <w:rPr>
          <w:rFonts w:cs="Arial"/>
          <w:szCs w:val="20"/>
        </w:rPr>
        <w:t>najneskôr spolu s predložením doplňujúcich údajov k preukázaniu dodania predmetu plnenia</w:t>
      </w:r>
      <w:del w:id="3495" w:author="Autor">
        <w:r w:rsidRPr="009078F6" w:rsidDel="00AA7286">
          <w:rPr>
            <w:rFonts w:cs="Arial"/>
            <w:szCs w:val="20"/>
          </w:rPr>
          <w:delText xml:space="preserve"> na základe oznámenia o vysporiadaní finančných </w:delText>
        </w:r>
        <w:r w:rsidRPr="00DE5D89" w:rsidDel="00AA7286">
          <w:rPr>
            <w:rFonts w:cs="Arial"/>
            <w:szCs w:val="20"/>
          </w:rPr>
          <w:delText>vzťahov</w:delText>
        </w:r>
      </w:del>
      <w:r w:rsidRPr="00DE5D89">
        <w:rPr>
          <w:rFonts w:cs="Arial"/>
          <w:szCs w:val="20"/>
        </w:rPr>
        <w:t>.</w:t>
      </w:r>
      <w:r w:rsidRPr="009078F6">
        <w:rPr>
          <w:rFonts w:cs="Arial"/>
          <w:szCs w:val="20"/>
        </w:rPr>
        <w:t xml:space="preserve"> </w:t>
      </w:r>
      <w:r w:rsidRPr="00DE5D89">
        <w:rPr>
          <w:rFonts w:cs="Arial"/>
          <w:szCs w:val="20"/>
        </w:rPr>
        <w:t xml:space="preserve">Vysporiadanie identifikovaných nezrovnalostí z preddavkových platieb nie je týmto </w:t>
      </w:r>
      <w:r w:rsidRPr="009078F6">
        <w:rPr>
          <w:rFonts w:cs="Arial"/>
          <w:szCs w:val="20"/>
        </w:rPr>
        <w:t>odsekom</w:t>
      </w:r>
      <w:r w:rsidRPr="00DE5D89">
        <w:rPr>
          <w:rFonts w:cs="Arial"/>
          <w:szCs w:val="20"/>
        </w:rPr>
        <w:t xml:space="preserve"> dotknuté.</w:t>
      </w:r>
    </w:p>
    <w:p w14:paraId="4758DC8E" w14:textId="77777777" w:rsidR="009E63E8" w:rsidRPr="009078F6" w:rsidRDefault="00BD1217" w:rsidP="00DE5D89">
      <w:pPr>
        <w:numPr>
          <w:ilvl w:val="0"/>
          <w:numId w:val="378"/>
        </w:numPr>
        <w:tabs>
          <w:tab w:val="clear" w:pos="360"/>
          <w:tab w:val="num" w:pos="426"/>
        </w:tabs>
        <w:spacing w:before="120" w:after="120"/>
        <w:ind w:left="426" w:hanging="426"/>
        <w:jc w:val="both"/>
        <w:rPr>
          <w:rFonts w:cs="Arial"/>
          <w:szCs w:val="20"/>
        </w:rPr>
      </w:pPr>
      <w:r w:rsidRPr="009078F6">
        <w:rPr>
          <w:rFonts w:cs="Arial"/>
          <w:szCs w:val="20"/>
        </w:rPr>
        <w:t xml:space="preserve">Prípadný nedoplatok vzniknutý </w:t>
      </w:r>
      <w:r w:rsidRPr="00DE5D89">
        <w:rPr>
          <w:rFonts w:cs="Arial"/>
          <w:szCs w:val="20"/>
        </w:rPr>
        <w:t>zo zúčtovania</w:t>
      </w:r>
      <w:r w:rsidRPr="009078F6">
        <w:rPr>
          <w:rFonts w:cs="Arial"/>
          <w:szCs w:val="20"/>
        </w:rPr>
        <w:t xml:space="preserve"> preddavkovej platby posudzuje RO z hľadiska splnenia podmienok oprávnenosti výdavkov a na základe daného posúdenia rozhodne o jeho oprávnenosti alebo neoprávnenosti. </w:t>
      </w:r>
    </w:p>
    <w:p w14:paraId="37121811" w14:textId="77777777" w:rsidR="009E63E8" w:rsidRPr="009078F6" w:rsidRDefault="00BD1217" w:rsidP="00DE5D89">
      <w:pPr>
        <w:numPr>
          <w:ilvl w:val="0"/>
          <w:numId w:val="378"/>
        </w:numPr>
        <w:tabs>
          <w:tab w:val="clear" w:pos="360"/>
          <w:tab w:val="num" w:pos="426"/>
        </w:tabs>
        <w:spacing w:before="120" w:after="120"/>
        <w:ind w:left="426" w:hanging="426"/>
        <w:jc w:val="both"/>
        <w:rPr>
          <w:rFonts w:cs="Arial"/>
          <w:szCs w:val="20"/>
        </w:rPr>
      </w:pPr>
      <w:r w:rsidRPr="009078F6">
        <w:rPr>
          <w:rFonts w:cs="Arial"/>
          <w:szCs w:val="20"/>
        </w:rPr>
        <w:t>V súvislosti so zahrnutím výdavkov vzniknutých na základe preddavkovej platby do súhrnnej žiadosti o platbu zasielanej na CO, sú RO a PJ povinní postupovať v súlade s usmernením certifikačného orgánu (ak CO usmernenie k postupu podľa tohto odseku poskytne).</w:t>
      </w:r>
    </w:p>
    <w:p w14:paraId="4C320DE8" w14:textId="77777777" w:rsidR="009E63E8" w:rsidRDefault="00BD1217">
      <w:pPr>
        <w:pStyle w:val="SRK2"/>
        <w:rPr>
          <w:rStyle w:val="Nadpis1Char"/>
          <w:sz w:val="36"/>
          <w:szCs w:val="26"/>
        </w:rPr>
      </w:pPr>
      <w:bookmarkStart w:id="3496" w:name="_Toc453234088"/>
      <w:bookmarkStart w:id="3497" w:name="_Toc461623263"/>
      <w:bookmarkStart w:id="3498" w:name="kapitola_36"/>
      <w:r>
        <w:rPr>
          <w:rStyle w:val="Nadpis1Char"/>
          <w:sz w:val="36"/>
          <w:szCs w:val="26"/>
        </w:rPr>
        <w:t>3.6 Štátna pomoc</w:t>
      </w:r>
      <w:bookmarkEnd w:id="3491"/>
      <w:bookmarkEnd w:id="3496"/>
      <w:bookmarkEnd w:id="3497"/>
    </w:p>
    <w:p w14:paraId="374C4CEE"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bookmarkStart w:id="3499" w:name="_Toc378947534"/>
      <w:bookmarkEnd w:id="3498"/>
      <w:r>
        <w:rPr>
          <w:rFonts w:eastAsiaTheme="majorEastAsia"/>
          <w:u w:val="single"/>
        </w:rPr>
        <w:t>Relevantná úprava v legislatíve EÚ:</w:t>
      </w:r>
    </w:p>
    <w:p w14:paraId="05302387"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čl. 106 až 109 Zmluvy o fungovaní EÚ</w:t>
      </w:r>
    </w:p>
    <w:p w14:paraId="22CF9616"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14:paraId="10BD8BA2"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 xml:space="preserve">zákon o  štátnej pomoci </w:t>
      </w:r>
    </w:p>
    <w:p w14:paraId="52A27DD2" w14:textId="77777777" w:rsidR="009E63E8" w:rsidRDefault="00BD1217">
      <w:pPr>
        <w:pStyle w:val="Odsekzoznamu"/>
        <w:numPr>
          <w:ilvl w:val="0"/>
          <w:numId w:val="267"/>
        </w:numPr>
        <w:spacing w:before="120" w:after="120"/>
        <w:ind w:left="425" w:hanging="425"/>
        <w:contextualSpacing w:val="0"/>
        <w:jc w:val="both"/>
      </w:pPr>
      <w:r>
        <w:t xml:space="preserve">Článok 107 ods. 1 Zmluvy o fungovaní EÚ  deklaruje, že ak nie je zmluvami ustanovené inak, pomoc poskytovaná členským štátom alebo akoukoľvek formou zo štátnych prostriedkov, ktorá narúša hospodársku súťaž alebo hrozí narušením hospodárskej súťaže tým, že zvýhodňuje určitých podnikateľov alebo výrobu určitých druhov tovaru, je nezlučiteľná s vnútorným trhom, pokiaľ ovplyvňuje obchod medzi členskými štátmi. </w:t>
      </w:r>
    </w:p>
    <w:p w14:paraId="3EC1D56E" w14:textId="77777777" w:rsidR="009E63E8" w:rsidRDefault="00BD1217">
      <w:pPr>
        <w:pStyle w:val="Odsekzoznamu"/>
        <w:numPr>
          <w:ilvl w:val="0"/>
          <w:numId w:val="267"/>
        </w:numPr>
        <w:spacing w:before="120" w:after="120"/>
        <w:ind w:left="425" w:hanging="425"/>
        <w:contextualSpacing w:val="0"/>
        <w:jc w:val="both"/>
      </w:pPr>
      <w:r>
        <w:t>Z hľadiska uplatňovania pravidiel o štátnej pomoci vyplýva, že existujú isté výnimky vo vzťahu k všeobecnému zákazu o poskytovaní štátnej pomoci (druhý a tretí odsek článku 107 Zmluvy o fungovaní EÚ definujú určité kategórie pomoci, ktoré sú buď zlučiteľné alebo môžu byť deklarované ako zlučiteľné s vnútorným trhom po splnení určitých podmienok).</w:t>
      </w:r>
    </w:p>
    <w:p w14:paraId="2D25A545" w14:textId="77777777" w:rsidR="009E63E8" w:rsidRDefault="00BD1217">
      <w:pPr>
        <w:pStyle w:val="SRK3"/>
      </w:pPr>
      <w:bookmarkStart w:id="3500" w:name="_Toc453234089"/>
      <w:bookmarkStart w:id="3501" w:name="_Toc461623264"/>
      <w:r>
        <w:t>3.6.1 Koncept štátnej pomoci</w:t>
      </w:r>
      <w:bookmarkEnd w:id="3500"/>
      <w:bookmarkEnd w:id="3501"/>
      <w:r>
        <w:t xml:space="preserve"> </w:t>
      </w:r>
    </w:p>
    <w:p w14:paraId="18420669" w14:textId="77777777" w:rsidR="009E63E8" w:rsidRDefault="00BD1217">
      <w:pPr>
        <w:pStyle w:val="Odsekzoznamu"/>
        <w:numPr>
          <w:ilvl w:val="0"/>
          <w:numId w:val="269"/>
        </w:numPr>
        <w:spacing w:before="120" w:after="120"/>
        <w:ind w:left="425" w:hanging="425"/>
        <w:contextualSpacing w:val="0"/>
        <w:jc w:val="both"/>
      </w:pPr>
      <w:r>
        <w:t>V oblasti práva hospodárskej súťaže je podnik definovaný ako „každý subjekt vykonávajúci hospodársku činnosť nezávisle od jeho právneho postavenia (právnej formy) a spôsobu financovania“. Z definície vyplýva, že za „podnik“, pri splnení podmienok, môže byť označený akýkoľvek subjekt, napr. podnik, ktorý je formálne súčasťou verejnej správy, rozpočtová organizácia, nezisková organizácia. Hospodárskou činnosťou sa rozumie každá činnosť, ktorá spočíva v ponuke tovarov a/alebo služieb na trhu. Ak pre danú činnosť existuje trh, akokoľvek obmedzený, potom je táto činnosť organizovaná na trhových zásadách a musí sa považovať za hospodársku. Podstatným znakom pre subjekt konajúcim ako podnik je teda hospodárska činnosť (subjekt vykonávajúci hospodárske aj nehospodárskej činnosti sa pokladá za podnik iba pokiaľ ide o vykonávanie hospodárskej činnosti). Existencia trhu pre určité služby alebo tovary môže závisieť od spôsobu ich organizácie v dotknutom členskom štáte, t.j. vzhľadom na hospodársky a politický vývoj sa môže zaradenie danej služby alebo tovaru časom meniť. Činnosť, ktorá dnes nepredstavuje hospodársku činnosť, sa ňou v budúcnosti môže stať a naopak.</w:t>
      </w:r>
    </w:p>
    <w:p w14:paraId="37FCA26B" w14:textId="77777777" w:rsidR="009E63E8" w:rsidRDefault="00BD1217">
      <w:pPr>
        <w:pStyle w:val="Odsekzoznamu"/>
        <w:numPr>
          <w:ilvl w:val="0"/>
          <w:numId w:val="269"/>
        </w:numPr>
        <w:spacing w:before="120" w:after="120"/>
        <w:ind w:left="425" w:hanging="425"/>
        <w:contextualSpacing w:val="0"/>
        <w:jc w:val="both"/>
      </w:pPr>
      <w:r>
        <w:t>Označenie konkrétneho subjektu za podnik teda plne závisí od povahy jeho činnosti. To znamená, že klasifikácia subjektu ako podniku sa vždy týka konkrétnej činnosti, status subjektu podľa vnútroštátneho práva nerozhoduje a rovnako nerozhoduje, či bol subjekt založený s cieľom dosahovať zisk.</w:t>
      </w:r>
    </w:p>
    <w:p w14:paraId="71EFA627" w14:textId="77777777" w:rsidR="009E63E8" w:rsidRDefault="00BD1217">
      <w:pPr>
        <w:pStyle w:val="Odsekzoznamu"/>
        <w:numPr>
          <w:ilvl w:val="0"/>
          <w:numId w:val="269"/>
        </w:numPr>
        <w:spacing w:before="120" w:after="120"/>
        <w:ind w:left="425" w:hanging="425"/>
        <w:contextualSpacing w:val="0"/>
        <w:jc w:val="both"/>
      </w:pPr>
      <w:r>
        <w:t>Pre niektoré činnosti nemôže existovať trh, nakoľko patria do výlučnej sféry verejnej moci (výkon verejných právomocí), napr.:</w:t>
      </w:r>
    </w:p>
    <w:p w14:paraId="11C62AB8" w14:textId="77777777" w:rsidR="009E63E8" w:rsidRDefault="00BD1217">
      <w:pPr>
        <w:pStyle w:val="Odsekzoznamu"/>
        <w:numPr>
          <w:ilvl w:val="0"/>
          <w:numId w:val="346"/>
        </w:numPr>
        <w:spacing w:before="120" w:after="120"/>
        <w:ind w:left="851" w:hanging="425"/>
        <w:contextualSpacing w:val="0"/>
        <w:jc w:val="both"/>
      </w:pPr>
      <w:r>
        <w:t>činnosti spojené s armádou a políciou,</w:t>
      </w:r>
    </w:p>
    <w:p w14:paraId="7A6194C1" w14:textId="77777777" w:rsidR="009E63E8" w:rsidRDefault="00BD1217">
      <w:pPr>
        <w:pStyle w:val="Odsekzoznamu"/>
        <w:numPr>
          <w:ilvl w:val="0"/>
          <w:numId w:val="346"/>
        </w:numPr>
        <w:spacing w:before="120" w:after="120"/>
        <w:ind w:left="851" w:hanging="425"/>
        <w:contextualSpacing w:val="0"/>
        <w:jc w:val="both"/>
      </w:pPr>
      <w:r>
        <w:t>udržiavanie a zlepšovanie bezpečnosti letovej prevádzky, bezpečnostná ochrana,</w:t>
      </w:r>
    </w:p>
    <w:p w14:paraId="0C94ADFF" w14:textId="77777777" w:rsidR="009E63E8" w:rsidRDefault="00BD1217">
      <w:pPr>
        <w:pStyle w:val="Odsekzoznamu"/>
        <w:numPr>
          <w:ilvl w:val="0"/>
          <w:numId w:val="346"/>
        </w:numPr>
        <w:spacing w:before="120" w:after="120"/>
        <w:ind w:left="851" w:hanging="425"/>
        <w:contextualSpacing w:val="0"/>
        <w:jc w:val="both"/>
      </w:pPr>
      <w:r>
        <w:t>kontrola znečisťovania je poslaním všeobecného záujmu, ktoré spadá pod základné funkcie štátu týkajúce sa ochrany životného prostredia.</w:t>
      </w:r>
    </w:p>
    <w:p w14:paraId="3EE3C91B" w14:textId="77777777" w:rsidR="009E63E8" w:rsidRDefault="00BD1217">
      <w:pPr>
        <w:pStyle w:val="Odsekzoznamu"/>
        <w:numPr>
          <w:ilvl w:val="0"/>
          <w:numId w:val="269"/>
        </w:numPr>
        <w:spacing w:before="120" w:after="120"/>
        <w:ind w:left="425" w:hanging="425"/>
        <w:contextualSpacing w:val="0"/>
        <w:jc w:val="both"/>
      </w:pPr>
      <w:r>
        <w:t>Z judikatúry ESD</w:t>
      </w:r>
      <w:r>
        <w:rPr>
          <w:vertAlign w:val="superscript"/>
        </w:rPr>
        <w:footnoteReference w:id="113"/>
      </w:r>
      <w:r>
        <w:t xml:space="preserve"> je ďalej možné vyšpecifikovať okruh činností výlučne sociálneho charakteru, ktoré nie sú považované za hospodárske činnosti, napr.:</w:t>
      </w:r>
    </w:p>
    <w:p w14:paraId="43A6F6DC" w14:textId="77777777" w:rsidR="009E63E8" w:rsidRDefault="00BD1217">
      <w:pPr>
        <w:pStyle w:val="Odsekzoznamu"/>
        <w:numPr>
          <w:ilvl w:val="0"/>
          <w:numId w:val="347"/>
        </w:numPr>
        <w:spacing w:before="120" w:after="120"/>
        <w:ind w:left="851" w:hanging="425"/>
        <w:contextualSpacing w:val="0"/>
        <w:jc w:val="both"/>
      </w:pPr>
      <w:r>
        <w:t>niektoré povinné systémy sociálneho zabezpečenia so špecifickými podmienkami (zaradenie systémov sociálneho zabezpečenia medzi systémy zahŕňajúce nehospodárske činnosti závisí od ich formy a štruktúry. V judikatúre sa v podstate rozlišuje medzi systémami opierajúcimi sa o zásadu solidarity a hospodárskymi systémami),</w:t>
      </w:r>
    </w:p>
    <w:p w14:paraId="77593EE5" w14:textId="77777777" w:rsidR="009E63E8" w:rsidRDefault="00BD1217">
      <w:pPr>
        <w:pStyle w:val="Odsekzoznamu"/>
        <w:numPr>
          <w:ilvl w:val="0"/>
          <w:numId w:val="347"/>
        </w:numPr>
        <w:spacing w:before="120" w:after="120"/>
        <w:ind w:left="851" w:hanging="425"/>
        <w:contextualSpacing w:val="0"/>
        <w:jc w:val="both"/>
      </w:pPr>
      <w:r>
        <w:t>verejné vzdelávanie organizované v rámci vnútroštátneho systému vzdelávania, ktoré financuje a nad ktorým vykonáva dohľad štát.</w:t>
      </w:r>
    </w:p>
    <w:p w14:paraId="35CEC364" w14:textId="77777777" w:rsidR="009E63E8" w:rsidRDefault="00BD1217">
      <w:pPr>
        <w:pStyle w:val="Odsekzoznamu"/>
        <w:numPr>
          <w:ilvl w:val="0"/>
          <w:numId w:val="269"/>
        </w:numPr>
        <w:spacing w:before="120" w:after="120"/>
        <w:ind w:left="425" w:hanging="425"/>
        <w:contextualSpacing w:val="0"/>
        <w:jc w:val="both"/>
      </w:pPr>
      <w:r>
        <w:t>Z hľadiska posudzovania hospodárskej činnosti v prípade financovania infraštruktúry je potrebné brať ohľad  na rozsudky ESD T-443/08 a T-</w:t>
      </w:r>
      <w:r w:rsidR="008A2885">
        <w:t>455</w:t>
      </w:r>
      <w:r>
        <w:t>/08 v spojení s C-288/11 P, ktoré stanovili, že nie je vhodné oddeľovať výstavbu a rozšírenie infraštruktúry od jej neskoršieho používania a že otázka, či má neskoršie používanie vybudovanej infraštruktúry hospodársku povahu alebo nie, nevyhnutne určuje povahu dotknutej činnosti</w:t>
      </w:r>
      <w:r>
        <w:rPr>
          <w:vertAlign w:val="superscript"/>
        </w:rPr>
        <w:footnoteReference w:id="114"/>
      </w:r>
      <w:r>
        <w:t xml:space="preserve">. </w:t>
      </w:r>
    </w:p>
    <w:p w14:paraId="582A91E4" w14:textId="77777777" w:rsidR="009E63E8" w:rsidRDefault="00BD1217">
      <w:pPr>
        <w:pStyle w:val="Odsekzoznamu"/>
        <w:numPr>
          <w:ilvl w:val="0"/>
          <w:numId w:val="269"/>
        </w:numPr>
        <w:spacing w:before="120" w:after="120"/>
        <w:ind w:left="425" w:hanging="425"/>
        <w:contextualSpacing w:val="0"/>
        <w:jc w:val="both"/>
      </w:pPr>
      <w:r>
        <w:t>Ak má byť určitá forma pomoci považovaná za štátnu pomoc, musí spĺňať všetky kritériá uvedené v článku 107 ods. 1 Zmluvy o fungovaní EÚ. Ide o nasledovné kritériá:</w:t>
      </w:r>
    </w:p>
    <w:p w14:paraId="742BCB5D" w14:textId="77777777" w:rsidR="009E63E8" w:rsidRDefault="00BD1217">
      <w:pPr>
        <w:pStyle w:val="Odsekzoznamu"/>
        <w:numPr>
          <w:ilvl w:val="0"/>
          <w:numId w:val="268"/>
        </w:numPr>
        <w:spacing w:before="120" w:after="120"/>
        <w:ind w:left="851" w:hanging="425"/>
        <w:contextualSpacing w:val="0"/>
        <w:jc w:val="both"/>
      </w:pPr>
      <w:r>
        <w:t>prevod verejných zdrojov a pripísateľnosť štátu</w:t>
      </w:r>
    </w:p>
    <w:p w14:paraId="4F25B26F" w14:textId="77777777" w:rsidR="009E63E8" w:rsidRDefault="00BD1217">
      <w:pPr>
        <w:spacing w:before="120" w:after="120"/>
        <w:ind w:left="851"/>
        <w:jc w:val="both"/>
      </w:pPr>
      <w:r>
        <w:t>V rámci opatrenia,  na základe ktorého subjekt, ktorý vykonáva hospodársku činnosť čerpá výhody, musí dôjsť k prevodu verejných zdrojov. Opatrenia pomoci môžu mať mnoho foriem, napr. formu pozitívnych transferov z verejných zdrojov (napr. grant, pôžička), ale aj formu negatívnych transferov (napr. odpustenie dlhu, oslobodenie od daňovej povinnosti), nakoľko sa štát vzdáva príjmov, ktoré by inak získal. Ak orgány verejnej moci alebo verejné podniky poskytujú tovar alebo služby za cenu, ktorá je nižšia ako trhové ceny, znamená to rovnako vzdanie sa verejných zdrojov (poskytnutie výhody). Verejné zdroje zahŕňajú všetky zdroje verejného sektora vrátane zdrojov vnútroštátnych (decentralizovaných, regionálnych alebo iných) subjektov a za istých okolností aj zdroje súkromných subjektov</w:t>
      </w:r>
      <w:r>
        <w:rPr>
          <w:rStyle w:val="Odkaznapoznmkupodiarou"/>
        </w:rPr>
        <w:footnoteReference w:id="115"/>
      </w:r>
      <w:r>
        <w:t>. Nie je podstatné, či je inštitúcia verejného sektora autonómna. Prostriedky verejných podnikov</w:t>
      </w:r>
      <w:r>
        <w:rPr>
          <w:rStyle w:val="Odkaznapoznmkupodiarou"/>
        </w:rPr>
        <w:footnoteReference w:id="116"/>
      </w:r>
      <w:r>
        <w:t xml:space="preserve"> takisto predstavujú verejné zdroje podľa článku 107 ods. 1 Zmluvy o fungovaní EÚ, pretože štát môže usmerňovať ich použitie.</w:t>
      </w:r>
    </w:p>
    <w:p w14:paraId="743B2BB4" w14:textId="77777777" w:rsidR="009E63E8" w:rsidRDefault="00BD1217">
      <w:pPr>
        <w:spacing w:before="120" w:after="120"/>
        <w:ind w:left="851"/>
        <w:jc w:val="both"/>
      </w:pPr>
      <w:r>
        <w:t>Pomoc nemusí nutne poskytnúť samotný štát</w:t>
      </w:r>
      <w:r>
        <w:rPr>
          <w:rStyle w:val="Odkaznapoznmkupodiarou"/>
        </w:rPr>
        <w:footnoteReference w:id="117"/>
      </w:r>
      <w:r>
        <w:t xml:space="preserve"> (napr. vyšší územný celok, obec, štátna organizácia). Môže ju poskytnúť aj iný verejný alebo súkromný subjekt, ktorý riadi alebo spravuje štát. V prípade, že prevod vykonáva verejný podnik, je potrebné preukázať, tzv. „pripísateľnosť“ štátu (ide o zdroje, ktoré sú priamo alebo nepriamo pod kontrolou štátu alebo sú k dispozícii štátu bez ohľadu na to, či sú trvale alebo dočasne k dispozícii). „Pripísateľnosť“ štátu automaticky nevyplýva  iba z faktu, že verejný podnik je pod kontrolou štátu, ale je potrebné skúmať reálny vplyv štátu – napr. úroveň integrácie verejného podniku v štruktúre verejnej správy; legálna forma podniku; nemožnosť rozhodnúť bez toho, aby neboli zobraté v úvahu požiadavky verejných orgánov. Pripísateľnosť opatrenia pomoci, ktoré prijal verejný podnik, štátu, možno preto vyvodiť zo súboru ukazovateľov vyplývajúcich z okolností prípadu a z kontextu, v ktorom sa dané opatrenie prijalo.</w:t>
      </w:r>
    </w:p>
    <w:p w14:paraId="1D08A15D" w14:textId="77777777" w:rsidR="009E63E8" w:rsidRDefault="00BD1217">
      <w:pPr>
        <w:pStyle w:val="Odsekzoznamu"/>
        <w:numPr>
          <w:ilvl w:val="0"/>
          <w:numId w:val="268"/>
        </w:numPr>
        <w:spacing w:before="120" w:after="120"/>
        <w:ind w:left="851" w:hanging="425"/>
        <w:contextualSpacing w:val="0"/>
        <w:jc w:val="both"/>
      </w:pPr>
      <w:r>
        <w:t xml:space="preserve">ekonomické zvýhodnenie príjemcu pomoci </w:t>
      </w:r>
    </w:p>
    <w:p w14:paraId="6F2321C2" w14:textId="77777777" w:rsidR="009E63E8" w:rsidRDefault="00BD1217">
      <w:pPr>
        <w:spacing w:before="120" w:after="120"/>
        <w:ind w:left="851"/>
        <w:jc w:val="both"/>
      </w:pPr>
      <w:r>
        <w:t>Výhodou v zmysle článku 107 ods. 1 Zmluvy o fungovaní EÚ je každá hospodárska výhoda, ktorú by podnik nezískal za bežných trhových podmienok, teda bez zásahu štátu. Relevantný je len vplyv opatrenia na podnik, nie príčina ani cieľ zásahu štátu. Výhoda je prítomná vždy, keď sa  v dôsledku zásahu štátu zlepší finančná situácia podniku. Posudzuje sa to tak, že finančná situácia podniku po prijatí opatrenia sa porovná s jeho finančnou situáciou v prípade, že by sa opatrenie neprijalo. Keďže podstatný je len vplyv opatrenia na podnik, nie je dôležité, či je výhoda pre podnik povinná v tom zmysle, že sa jej nemohol vyhnúť alebo ju odmietnuť.</w:t>
      </w:r>
    </w:p>
    <w:p w14:paraId="31D2F96D" w14:textId="77777777" w:rsidR="009E63E8" w:rsidRPr="004F4B8E" w:rsidRDefault="00BD1217">
      <w:pPr>
        <w:autoSpaceDE w:val="0"/>
        <w:autoSpaceDN w:val="0"/>
        <w:adjustRightInd w:val="0"/>
        <w:spacing w:before="120" w:after="120"/>
        <w:ind w:left="851"/>
        <w:jc w:val="both"/>
        <w:rPr>
          <w:rPrChange w:id="3502" w:author="Autor">
            <w:rPr>
              <w:rFonts w:ascii="TimesNewRoman" w:hAnsi="TimesNewRoman" w:cs="TimesNewRoman"/>
            </w:rPr>
          </w:rPrChange>
        </w:rPr>
      </w:pPr>
      <w:r w:rsidRPr="004F4B8E">
        <w:rPr>
          <w:rPrChange w:id="3503" w:author="Autor">
            <w:rPr>
              <w:rFonts w:ascii="TimesNewRoman" w:hAnsi="TimesNewRoman" w:cs="TimesNewRoman"/>
            </w:rPr>
          </w:rPrChange>
        </w:rPr>
        <w:t>Pri určovaní toho, či opatrenie poskytuje podniku hospodársku výhodu, nie je podstatná ani presná forma opatrenia. Z hľadiska pojmu štátna pomoc je relevantné nielen poskytnutie pozitívnych hospodárskych výhod, ale výhodu môže predstavovať aj oslobodenie od hospodárskej záťaže. Takéto oslobodenie od hospodárskej záťaže predstavuje širokú kategóriu zahŕňajúcu akékoľvek zníženie poplatkov, ktoré sú spravidla zahrnuté do rozpočtu podniku. Patria sem všetky situácie, keď sú podniky oslobodené od nákladov nutne spojených s ich hospodárskou činnosťou, a to aj vtedy, keď neexistuje žiadny právny záväzok prevziať tieto náklady.</w:t>
      </w:r>
    </w:p>
    <w:p w14:paraId="05B79E72" w14:textId="77777777" w:rsidR="009E63E8" w:rsidRPr="004F4B8E" w:rsidRDefault="00BD1217">
      <w:pPr>
        <w:autoSpaceDE w:val="0"/>
        <w:autoSpaceDN w:val="0"/>
        <w:adjustRightInd w:val="0"/>
        <w:spacing w:before="120" w:after="120"/>
        <w:ind w:left="851"/>
        <w:jc w:val="both"/>
        <w:rPr>
          <w:rPrChange w:id="3504" w:author="Autor">
            <w:rPr>
              <w:rFonts w:ascii="TimesNewRoman" w:hAnsi="TimesNewRoman" w:cs="TimesNewRoman"/>
            </w:rPr>
          </w:rPrChange>
        </w:rPr>
      </w:pPr>
      <w:r w:rsidRPr="004F4B8E">
        <w:rPr>
          <w:rPrChange w:id="3505" w:author="Autor">
            <w:rPr>
              <w:rFonts w:ascii="TimesNewRoman" w:hAnsi="TimesNewRoman" w:cs="TimesNewRoman"/>
            </w:rPr>
          </w:rPrChange>
        </w:rPr>
        <w:t>Náklady vyplývajúce z regulačných povinností uložených štátom možno v zásade považovať za súvisiace s nákladmi nutne spojenými s hospodárskou činnosťou, takže akákoľvek kompenzácia týchto nákladov predstavuje poskytnutie výhody podniku. To znamená, že skutočnosť, že prínos nepresahuje rámec kompenzácie nákladov vyplývajúcich z uloženia regulačnej povinnosti, v zásade nevylučuje existenciu výhody.</w:t>
      </w:r>
    </w:p>
    <w:p w14:paraId="704638B4" w14:textId="77777777" w:rsidR="009E63E8" w:rsidRPr="004F4B8E" w:rsidRDefault="00BD1217">
      <w:pPr>
        <w:autoSpaceDE w:val="0"/>
        <w:autoSpaceDN w:val="0"/>
        <w:adjustRightInd w:val="0"/>
        <w:spacing w:before="120" w:after="120"/>
        <w:ind w:left="851"/>
        <w:jc w:val="both"/>
        <w:rPr>
          <w:rPrChange w:id="3506" w:author="Autor">
            <w:rPr>
              <w:rFonts w:ascii="TimesNewRoman" w:hAnsi="TimesNewRoman" w:cs="TimesNewRoman"/>
            </w:rPr>
          </w:rPrChange>
        </w:rPr>
      </w:pPr>
      <w:r w:rsidRPr="004F4B8E">
        <w:rPr>
          <w:rPrChange w:id="3507" w:author="Autor">
            <w:rPr>
              <w:rFonts w:ascii="TimesNewRoman" w:hAnsi="TimesNewRoman" w:cs="TimesNewRoman"/>
            </w:rPr>
          </w:rPrChange>
        </w:rPr>
        <w:t>Výhoda môže byť poskytnutá aj iným podnikom ako tým, ktorým sa priamo presunú verejné zdroje (nepriama výhoda). Nepriama výhoda je prítomná vtedy, keď je opatrenie navrhnuté tak, že jeho sekundárne účinky sú nasmerované na identifikovateľné podniky alebo skupiny podnikov. To sa deje napríklad vtedy, keď je priama pomoc de facto alebo de iure podmienená nákupom tovaru alebo služieb, ktoré vyrábajú alebo poskytujú len určité podniky.</w:t>
      </w:r>
    </w:p>
    <w:p w14:paraId="50FA418F" w14:textId="77777777" w:rsidR="009E63E8" w:rsidRDefault="009E63E8">
      <w:pPr>
        <w:autoSpaceDE w:val="0"/>
        <w:autoSpaceDN w:val="0"/>
        <w:adjustRightInd w:val="0"/>
        <w:spacing w:before="120" w:after="120"/>
        <w:ind w:left="851"/>
        <w:jc w:val="both"/>
        <w:rPr>
          <w:rFonts w:ascii="TimesNewRoman" w:hAnsi="TimesNewRoman" w:cs="TimesNewRoman"/>
        </w:rPr>
      </w:pPr>
    </w:p>
    <w:p w14:paraId="2BB1E1A5" w14:textId="77777777" w:rsidR="009E63E8" w:rsidRDefault="00BD1217">
      <w:pPr>
        <w:spacing w:before="120" w:after="120"/>
        <w:ind w:left="851"/>
        <w:jc w:val="both"/>
        <w:rPr>
          <w:i/>
        </w:rPr>
      </w:pPr>
      <w:r>
        <w:rPr>
          <w:i/>
        </w:rPr>
        <w:t>TEST SUBJEKTU V TRHOVOM HOSPODÁRSTVE</w:t>
      </w:r>
    </w:p>
    <w:p w14:paraId="622A307C" w14:textId="77777777" w:rsidR="009E63E8" w:rsidRPr="004F4B8E" w:rsidRDefault="00BD1217">
      <w:pPr>
        <w:autoSpaceDE w:val="0"/>
        <w:autoSpaceDN w:val="0"/>
        <w:adjustRightInd w:val="0"/>
        <w:spacing w:before="120" w:after="120"/>
        <w:ind w:left="851"/>
        <w:jc w:val="both"/>
        <w:rPr>
          <w:rPrChange w:id="3508" w:author="Autor">
            <w:rPr>
              <w:rFonts w:ascii="TimesNewRoman" w:hAnsi="TimesNewRoman" w:cs="TimesNewRoman"/>
            </w:rPr>
          </w:rPrChange>
        </w:rPr>
      </w:pPr>
      <w:r w:rsidRPr="004F4B8E">
        <w:rPr>
          <w:rPrChange w:id="3509" w:author="Autor">
            <w:rPr>
              <w:rFonts w:ascii="TimesNewRoman" w:hAnsi="TimesNewRoman" w:cs="TimesNewRoman"/>
            </w:rPr>
          </w:rPrChange>
        </w:rPr>
        <w:t>Hospodárske transakcie, ktoré vykonáva verejný subjekt alebo verejný podnik, neposkytujú výhodu druhej strane, a teda nepredstavujú pomoc, ak sa vykonávajú v súlade s bežnými trhovými podmienkami. Táto zásada sa zaviedla s ohľadom na rôzne hospodárske transakcie. Judikatúra ESD zaviedla „</w:t>
      </w:r>
      <w:r w:rsidRPr="004F4B8E">
        <w:rPr>
          <w:i/>
          <w:iCs/>
          <w:rPrChange w:id="3510" w:author="Autor">
            <w:rPr>
              <w:rFonts w:ascii="TimesNewRoman,Italic" w:hAnsi="TimesNewRoman,Italic" w:cs="TimesNewRoman,Italic"/>
              <w:i/>
              <w:iCs/>
            </w:rPr>
          </w:rPrChange>
        </w:rPr>
        <w:t>zásadu investora v trhovom</w:t>
      </w:r>
      <w:r w:rsidRPr="004F4B8E">
        <w:rPr>
          <w:rPrChange w:id="3511" w:author="Autor">
            <w:rPr>
              <w:rFonts w:ascii="TimesNewRoman" w:hAnsi="TimesNewRoman" w:cs="TimesNewRoman"/>
            </w:rPr>
          </w:rPrChange>
        </w:rPr>
        <w:t xml:space="preserve"> </w:t>
      </w:r>
      <w:r w:rsidRPr="004F4B8E">
        <w:rPr>
          <w:i/>
          <w:iCs/>
          <w:rPrChange w:id="3512" w:author="Autor">
            <w:rPr>
              <w:rFonts w:ascii="TimesNewRoman,Italic" w:hAnsi="TimesNewRoman,Italic" w:cs="TimesNewRoman,Italic"/>
              <w:i/>
              <w:iCs/>
            </w:rPr>
          </w:rPrChange>
        </w:rPr>
        <w:t>hospodárstve</w:t>
      </w:r>
      <w:r w:rsidRPr="004F4B8E">
        <w:rPr>
          <w:rPrChange w:id="3513" w:author="Autor">
            <w:rPr>
              <w:rFonts w:ascii="TimesNewRoman" w:hAnsi="TimesNewRoman" w:cs="TimesNewRoman"/>
            </w:rPr>
          </w:rPrChange>
        </w:rPr>
        <w:t>“, prostredníctvom ktorej sa identifikuje prítomnosť štátnej pomoci v prípadoch verejnej investície (najmä pri kapitálových injekciách). Na stanovenie toho, či investícia verejného subjektu predstavuje štátnu pomoc, je potrebné posúdiť, či by súkromný investor porovnateľnej veľkosti pôsobiaci v bežných podmienkach trhového hospodárstva mohol mať záujem uskutočniť za podobných podmienok predmetnú investíciu. Judikatúra ESD podobne zaviedla aj „</w:t>
      </w:r>
      <w:r w:rsidRPr="004F4B8E">
        <w:rPr>
          <w:i/>
          <w:iCs/>
          <w:rPrChange w:id="3514" w:author="Autor">
            <w:rPr>
              <w:rFonts w:ascii="TimesNewRoman,Italic" w:hAnsi="TimesNewRoman,Italic" w:cs="TimesNewRoman,Italic"/>
              <w:i/>
              <w:iCs/>
            </w:rPr>
          </w:rPrChange>
        </w:rPr>
        <w:t>kritérium súkromného</w:t>
      </w:r>
      <w:r w:rsidRPr="004F4B8E">
        <w:rPr>
          <w:rPrChange w:id="3515" w:author="Autor">
            <w:rPr>
              <w:rFonts w:ascii="TimesNewRoman" w:hAnsi="TimesNewRoman" w:cs="TimesNewRoman"/>
            </w:rPr>
          </w:rPrChange>
        </w:rPr>
        <w:t xml:space="preserve"> </w:t>
      </w:r>
      <w:r w:rsidRPr="004F4B8E">
        <w:rPr>
          <w:i/>
          <w:iCs/>
          <w:rPrChange w:id="3516" w:author="Autor">
            <w:rPr>
              <w:rFonts w:ascii="TimesNewRoman,Italic" w:hAnsi="TimesNewRoman,Italic" w:cs="TimesNewRoman,Italic"/>
              <w:i/>
              <w:iCs/>
            </w:rPr>
          </w:rPrChange>
        </w:rPr>
        <w:t>veriteľa</w:t>
      </w:r>
      <w:r w:rsidRPr="004F4B8E">
        <w:rPr>
          <w:rPrChange w:id="3517" w:author="Autor">
            <w:rPr>
              <w:rFonts w:ascii="TimesNewRoman" w:hAnsi="TimesNewRoman" w:cs="TimesNewRoman"/>
            </w:rPr>
          </w:rPrChange>
        </w:rPr>
        <w:t>“, prostredníctvom ktorého sa skúma, či opätovné prerokovanie dlhu verejnými veriteľmi zahŕňa štátnu pomoc, pričom sa porovnáva správanie verejného veriteľa so správaním hypotetických súkromných veriteľov v podobnej situácii. Napokon judikatúra zaviedla „</w:t>
      </w:r>
      <w:r w:rsidRPr="004F4B8E">
        <w:rPr>
          <w:i/>
          <w:iCs/>
          <w:rPrChange w:id="3518" w:author="Autor">
            <w:rPr>
              <w:rFonts w:ascii="TimesNewRoman,Italic" w:hAnsi="TimesNewRoman,Italic" w:cs="TimesNewRoman,Italic"/>
              <w:i/>
              <w:iCs/>
            </w:rPr>
          </w:rPrChange>
        </w:rPr>
        <w:t>kritérium súkromného predávajúceho</w:t>
      </w:r>
      <w:r w:rsidRPr="004F4B8E">
        <w:rPr>
          <w:rPrChange w:id="3519" w:author="Autor">
            <w:rPr>
              <w:rFonts w:ascii="TimesNewRoman" w:hAnsi="TimesNewRoman" w:cs="TimesNewRoman"/>
            </w:rPr>
          </w:rPrChange>
        </w:rPr>
        <w:t xml:space="preserve">“, prostredníctvom ktorého skúma, či predaj uskutočnený verejným subjektom zahŕňa štátnu pomoc, pričom posudzuje, či by súkromný predávajúci mohol za bežných trhových podmienok získať rovnakú alebo lepšiu cenu. </w:t>
      </w:r>
    </w:p>
    <w:p w14:paraId="0792F212" w14:textId="77777777" w:rsidR="009E63E8" w:rsidRPr="004F4B8E" w:rsidRDefault="00BD1217">
      <w:pPr>
        <w:autoSpaceDE w:val="0"/>
        <w:autoSpaceDN w:val="0"/>
        <w:adjustRightInd w:val="0"/>
        <w:spacing w:before="120" w:after="120"/>
        <w:ind w:left="851"/>
        <w:jc w:val="both"/>
        <w:rPr>
          <w:rPrChange w:id="3520" w:author="Autor">
            <w:rPr>
              <w:rFonts w:ascii="TimesNewRoman" w:hAnsi="TimesNewRoman" w:cs="TimesNewRoman"/>
            </w:rPr>
          </w:rPrChange>
        </w:rPr>
      </w:pPr>
      <w:r w:rsidRPr="004F4B8E">
        <w:rPr>
          <w:rPrChange w:id="3521" w:author="Autor">
            <w:rPr>
              <w:rFonts w:ascii="TimesNewRoman" w:hAnsi="TimesNewRoman" w:cs="TimesNewRoman"/>
            </w:rPr>
          </w:rPrChange>
        </w:rPr>
        <w:t>Tieto zásady alebo kritériá sú obmenami rovnakej základnej koncepcie, podľa ktorej by sa správanie orgánov verejnej moci alebo verejných podnikov malo porovnávať so správaním podobných súkromných hospodárskych subjektov za bežných trhových podmienok s cieľom stanoviť, či hospodárske transakcie, ktoré tieto orgány alebo podniky vykonávajú, poskytujú druhým stranám výhodu.</w:t>
      </w:r>
    </w:p>
    <w:p w14:paraId="2B5D5B08" w14:textId="77777777" w:rsidR="009E63E8" w:rsidRPr="004F4B8E" w:rsidRDefault="00BD1217">
      <w:pPr>
        <w:autoSpaceDE w:val="0"/>
        <w:autoSpaceDN w:val="0"/>
        <w:adjustRightInd w:val="0"/>
        <w:spacing w:before="120" w:after="120"/>
        <w:ind w:left="851"/>
        <w:jc w:val="both"/>
        <w:rPr>
          <w:rPrChange w:id="3522" w:author="Autor">
            <w:rPr>
              <w:rFonts w:ascii="TimesNewRoman" w:hAnsi="TimesNewRoman" w:cs="TimesNewRoman"/>
            </w:rPr>
          </w:rPrChange>
        </w:rPr>
      </w:pPr>
      <w:r w:rsidRPr="004F4B8E">
        <w:rPr>
          <w:rPrChange w:id="3523" w:author="Autor">
            <w:rPr>
              <w:rFonts w:ascii="TimesNewRoman" w:hAnsi="TimesNewRoman" w:cs="TimesNewRoman"/>
            </w:rPr>
          </w:rPrChange>
        </w:rPr>
        <w:t>Účelom testu subjektu v trhovom hospodárstve je posúdiť, či štát poskytol výhodu podniku tým, že v súvislosti s určitou transakciou nekonal ako subjekt v trhovom hospodárstve. Z tohto hľadiska nie je podstatné, či zásah predstavuje racionálny spôsob dosahovania cieľov verejnej politiky (napr. zamestnanosti) orgánmi verejnej moci. Podobne ani samotná ziskovosť či neziskovosť príjemcu nie je rozhodujúcim ukazovateľom pri určovaní súladu predmetnej hospodárskej transakcie s trhovými podmienkami. Rozhodujúcim prvkom je to, či orgány verejnej moci konali tak, ako by konal subjekt v trhovom hospodárstve v podobnej situácii. Ak tak nekonali, podnik, ktorý je príjemcom opatrenia, získal hospodársku výhodu, ktorú by nezískal za bežných trhových podmienok, čím sa oproti svojim konkurentom dostal do výhodnejšieho postavenia.</w:t>
      </w:r>
    </w:p>
    <w:p w14:paraId="377A081D" w14:textId="77777777" w:rsidR="009E63E8" w:rsidRPr="004F4B8E" w:rsidRDefault="00BD1217">
      <w:pPr>
        <w:autoSpaceDE w:val="0"/>
        <w:autoSpaceDN w:val="0"/>
        <w:adjustRightInd w:val="0"/>
        <w:spacing w:before="120" w:after="120"/>
        <w:ind w:left="851"/>
        <w:jc w:val="both"/>
        <w:rPr>
          <w:rPrChange w:id="3524" w:author="Autor">
            <w:rPr>
              <w:rFonts w:ascii="TimesNewRoman" w:hAnsi="TimesNewRoman" w:cs="TimesNewRoman"/>
            </w:rPr>
          </w:rPrChange>
        </w:rPr>
      </w:pPr>
      <w:r w:rsidRPr="004F4B8E">
        <w:rPr>
          <w:rPrChange w:id="3525" w:author="Autor">
            <w:rPr>
              <w:rFonts w:ascii="TimesNewRoman" w:hAnsi="TimesNewRoman" w:cs="TimesNewRoman"/>
            </w:rPr>
          </w:rPrChange>
        </w:rPr>
        <w:t>Na účely testu subjektu v trhovom hospodárstve sa zohľadňujú len prínosy a záväzky súvisiace s postavením štátu ako hospodárskeho subjektu – vylučujú sa teda tie aspekty, ktoré súvisia s jeho postavením ako orgánu verejnej moci. Test subjektu v trhovom hospodárstve teda nemožno použiť v prípade, keď štát koná ako orgán verejnej moci a nie ako hospodársky subjekt. Ak sa zásah štátu uskutoční ako súčasť verejnej politiky (napríklad na účely sociálneho alebo regionálneho rozvoja), správanie štátu môže byť racionálne z hľadiska verejnej politiky, ale zároveň nemusí byť v súlade s trhovými podmienkami, pretože subjekty v trhovom hospodárstve by spravidla na tieto aspekty neprihliadali. Test subjektu v trhovom hospodárstve by sa mal teda uplatňovať s vylúčením všetkých sociálnych aspektov, aspektov regionálnej politiky a aspektov jednotlivých odvetví, ktoré súvisia s úlohou členského štátu ako orgánu verejnej moci.</w:t>
      </w:r>
    </w:p>
    <w:p w14:paraId="5F9621F1" w14:textId="77777777" w:rsidR="009E63E8" w:rsidRPr="004F4B8E" w:rsidRDefault="00BD1217">
      <w:pPr>
        <w:autoSpaceDE w:val="0"/>
        <w:autoSpaceDN w:val="0"/>
        <w:adjustRightInd w:val="0"/>
        <w:spacing w:before="120" w:after="120"/>
        <w:ind w:left="851"/>
        <w:jc w:val="both"/>
        <w:rPr>
          <w:rPrChange w:id="3526" w:author="Autor">
            <w:rPr>
              <w:rFonts w:ascii="TimesNewRoman" w:hAnsi="TimesNewRoman" w:cs="TimesNewRoman"/>
            </w:rPr>
          </w:rPrChange>
        </w:rPr>
      </w:pPr>
      <w:r w:rsidRPr="004F4B8E">
        <w:rPr>
          <w:rPrChange w:id="3527" w:author="Autor">
            <w:rPr>
              <w:rFonts w:ascii="TimesNewRoman" w:hAnsi="TimesNewRoman" w:cs="TimesNewRoman"/>
            </w:rPr>
          </w:rPrChange>
        </w:rPr>
        <w:t xml:space="preserve">Súlad zásahu štátu s trhovými podmienkami sa musí posudzovať </w:t>
      </w:r>
      <w:r w:rsidRPr="004F4B8E">
        <w:rPr>
          <w:i/>
          <w:iCs/>
          <w:rPrChange w:id="3528" w:author="Autor">
            <w:rPr>
              <w:rFonts w:ascii="TimesNewRoman,Italic" w:hAnsi="TimesNewRoman,Italic" w:cs="TimesNewRoman,Italic"/>
              <w:i/>
              <w:iCs/>
            </w:rPr>
          </w:rPrChange>
        </w:rPr>
        <w:t xml:space="preserve">ex ante </w:t>
      </w:r>
      <w:r w:rsidRPr="004F4B8E">
        <w:rPr>
          <w:rPrChange w:id="3529" w:author="Autor">
            <w:rPr>
              <w:rFonts w:ascii="TimesNewRoman" w:hAnsi="TimesNewRoman" w:cs="TimesNewRoman"/>
            </w:rPr>
          </w:rPrChange>
        </w:rPr>
        <w:t xml:space="preserve">s ohľadom                      na informácie dostupné v čase rozhodovania o zásahu. Každý obozretný subjekt v trhovom hospodárstve by spravidla uskutočnil vlastné </w:t>
      </w:r>
      <w:r w:rsidRPr="004F4B8E">
        <w:rPr>
          <w:i/>
          <w:iCs/>
          <w:rPrChange w:id="3530" w:author="Autor">
            <w:rPr>
              <w:rFonts w:ascii="TimesNewRoman,Italic" w:hAnsi="TimesNewRoman,Italic" w:cs="TimesNewRoman,Italic"/>
              <w:i/>
              <w:iCs/>
            </w:rPr>
          </w:rPrChange>
        </w:rPr>
        <w:t xml:space="preserve">ex ante </w:t>
      </w:r>
      <w:r w:rsidRPr="004F4B8E">
        <w:rPr>
          <w:rPrChange w:id="3531" w:author="Autor">
            <w:rPr>
              <w:rFonts w:ascii="TimesNewRoman" w:hAnsi="TimesNewRoman" w:cs="TimesNewRoman"/>
            </w:rPr>
          </w:rPrChange>
        </w:rPr>
        <w:t>posúdenie stratégie a finančného výhľadu projektu (napr. vo forme podnikateľského plánu).</w:t>
      </w:r>
    </w:p>
    <w:p w14:paraId="1DA0F97D" w14:textId="77777777" w:rsidR="009E63E8" w:rsidRDefault="00BD1217">
      <w:pPr>
        <w:pStyle w:val="Odsekzoznamu"/>
        <w:numPr>
          <w:ilvl w:val="0"/>
          <w:numId w:val="268"/>
        </w:numPr>
        <w:spacing w:before="120" w:after="120"/>
        <w:ind w:left="851" w:hanging="425"/>
        <w:contextualSpacing w:val="0"/>
        <w:jc w:val="both"/>
      </w:pPr>
      <w:r>
        <w:t>selektívnosť poskytnutej pomoci</w:t>
      </w:r>
    </w:p>
    <w:p w14:paraId="438FE935" w14:textId="77777777" w:rsidR="009E63E8" w:rsidRDefault="00BD1217">
      <w:pPr>
        <w:spacing w:before="120" w:after="120"/>
        <w:ind w:left="851"/>
        <w:jc w:val="both"/>
      </w:pPr>
      <w:r>
        <w:t>Na to, aby sa na opatrenie štátu vzťahoval článok 107 ods. 1 Zmluvy o fungovaní EÚ, musí toto opatrenie zvýhodňovať „určitých podnikateľov alebo výrobu určitých druhov tovaru”. Nie na všetky opatrenia, ktoré zvýhodňujú hospodárske subjekty, sa však vzťahuje pojem pomoc. Týka sa len tých opatrení, ktoré selektívnym spôsobom zvýhodňujú niektoré podniky alebo kategórie podnikov, alebo niektoré odvetvia hospodárstva.</w:t>
      </w:r>
    </w:p>
    <w:p w14:paraId="02F263F5" w14:textId="77777777" w:rsidR="009E63E8" w:rsidRDefault="00BD1217">
      <w:pPr>
        <w:spacing w:before="120" w:after="120"/>
        <w:ind w:left="851"/>
        <w:jc w:val="both"/>
      </w:pPr>
      <w:r>
        <w:t xml:space="preserve">Všeobecné opatrenia, ktoré sú reálne otvorené pre všetky podniky pôsobiace v členskom štáte na rovnocennom základe, nie sú selektívne. Na to, aby mali opatrenia skutočne všeobecnú povahu, ich rozsah pôsobnosti nesmie byť de facto ohraničený faktormi, ktoré obmedzujú ich praktický účinok. Veľký počet oprávnených podnikov (ktorý môže dokonca zahŕňať všetky podniky z určitého odvetvia) ani rozmanitosť a veľkosť odvetví, do ktorých podniky patria, nie sú dôvodom na vyvodenie záveru, že iniciatíva štátu predstavuje všeobecné opatrenie hospodárskej politiky, ak toto opatrenie nemôžu využiť všetky odvetvia hospodárstva. Samotná skutočnosť, že rozsah uplatňovania opatrenia je vymedzený objektívnym spôsobom, nestačí na stanovenie všeobecnej povahy opatrenia a nevylučuje selektívnosť. </w:t>
      </w:r>
    </w:p>
    <w:p w14:paraId="27F16F58" w14:textId="77777777" w:rsidR="009E63E8" w:rsidRDefault="00BD1217">
      <w:pPr>
        <w:spacing w:before="120" w:after="120"/>
        <w:ind w:left="851"/>
        <w:jc w:val="both"/>
      </w:pPr>
      <w:r>
        <w:t>Na objasnenie pojmu selektívnosť v rámci práva štátnej pomoci je užitočné rozlišovať medzi materiálnou a geografickou (regionálnou) selektívnosťou. Materiálna selektívnosť znamená, že opatrenie sa týka len určitých podnikov (skupiny podnikov) alebo určitých odvetví hospodárstva v príslušnom členskom štáte a možno ju stanoviť de facto alebo de iure.</w:t>
      </w:r>
    </w:p>
    <w:p w14:paraId="7449456E" w14:textId="77777777" w:rsidR="009E63E8" w:rsidRDefault="00BD1217">
      <w:pPr>
        <w:pStyle w:val="Odsekzoznamu"/>
        <w:numPr>
          <w:ilvl w:val="0"/>
          <w:numId w:val="268"/>
        </w:numPr>
        <w:spacing w:before="120" w:after="120"/>
        <w:ind w:left="851" w:hanging="425"/>
        <w:contextualSpacing w:val="0"/>
        <w:jc w:val="both"/>
      </w:pPr>
      <w:r>
        <w:t>narušenie hospodárskej súťaže alebo hrozba narušenia hospodárskej súťaže a vplyv na vnútorný obchod medzi členskými štátmi</w:t>
      </w:r>
    </w:p>
    <w:p w14:paraId="39F98239" w14:textId="77777777" w:rsidR="009E63E8" w:rsidRDefault="00BD1217">
      <w:pPr>
        <w:spacing w:before="120" w:after="120"/>
        <w:ind w:left="851"/>
        <w:jc w:val="both"/>
      </w:pPr>
      <w:r>
        <w:t>Opatrenie poskytnuté štátom sa pokladá za opatrenie narúšajúce hospodársku súťaž alebo hroziace narušením hospodárskej súťaže, ak sa ním môže zlepšiť konkurenčné postavenie príjemcu v porovnaní s inými podnikmi, s ktorými súťaží. Z praktického hľadiska sa teda narušenie hospodárskej súťaže v zmysle článku 107 Zmluvy o fungovaní EÚ predpokladá vtedy, keď štát poskytne finančnú výhodu podniku v liberalizovanom odvetví, v ktorom existuje alebo môže existovať hospodárska súťaž.</w:t>
      </w:r>
    </w:p>
    <w:p w14:paraId="3405A8E3" w14:textId="77777777" w:rsidR="009E63E8" w:rsidRDefault="00BD1217">
      <w:pPr>
        <w:spacing w:before="120" w:after="120"/>
        <w:ind w:left="851"/>
        <w:jc w:val="both"/>
      </w:pPr>
      <w:r>
        <w:t xml:space="preserve">Samotná skutočnosť, že miestne orgány poveria vykonaním služby vo verejnom záujme interného poskytovateľa (hoci mohli poveriť vykonaním tejto služby tretiu stranu), nevylučuje možné narušenie hospodárskej súťaže. Možné narušenie hospodárskej súťaže je však vylúčené vtedy, keď i) predmetná služba podlieha zákonnému monopolu (zavedenému v súlade s právom EÚ) a nesúťaží s podobnými (liberalizovanými) službami a keď ii) poskytovateľ služby nemôže pôsobiť (v dôsledku regulačných alebo zákonných obmedzení) na žiadnom inom liberalizovanom (geografickom alebo tovarovom) trhu. </w:t>
      </w:r>
    </w:p>
    <w:p w14:paraId="582CE0AF" w14:textId="77777777" w:rsidR="009E63E8" w:rsidRDefault="00BD1217">
      <w:pPr>
        <w:spacing w:before="120" w:after="120"/>
        <w:ind w:left="851"/>
        <w:jc w:val="both"/>
      </w:pPr>
      <w:r>
        <w:t>Podpora z verejných zdrojov môže narúšať hospodársku súťaž aj vtedy, keď nepomáha podniku, ktorý je jej príjemcom, rozširovať sa a získať podiel na trhu. Stačí, aby mu pomoc umožňovala udržať si silnejšie konkurenčné postavenie, aké by mal, ak by pomoc nedostal. Na to aby sa pomoc považovala za narúšajúcu hospodársku súťaž sa spravidla v tejto súvislosti pokladá za dostatočné, ak pomoc poskytuje príjemcovi výhodu tým, že ho oslobodzuje od výdavkov, ktoré by inak musel vynaložiť v rámci svojho každodenného podnikania. V rámci vymedzenia pojmu štátna pomoc sa nevyžaduje, aby narušenie hospodárskej súťaže alebo vplyv na obchod boli významné alebo značné. Samotná skutočnosť, že výška pomoci je nízka alebo že podnik, ktorý je jej príjemcom, je malý, nevylučuje narušenie hospodárskej súťaže alebo hrozbu narušenia hospodárskej súťaže, pokiaľ však pravdepodobnosť tohto narušenia nie je len hypotetická.</w:t>
      </w:r>
    </w:p>
    <w:p w14:paraId="4CB479B5" w14:textId="77777777" w:rsidR="009E63E8" w:rsidRDefault="00BD1217">
      <w:pPr>
        <w:autoSpaceDE w:val="0"/>
        <w:autoSpaceDN w:val="0"/>
        <w:adjustRightInd w:val="0"/>
        <w:spacing w:before="120" w:after="120"/>
        <w:ind w:left="851"/>
        <w:jc w:val="both"/>
        <w:rPr>
          <w:iCs/>
        </w:rPr>
      </w:pPr>
      <w:r>
        <w:t>Výhoda poskytnutá podniku pôsobiacemu na trhu, ktorý je otvorený hospodárskej súťaži, sa spravidla bude považovať za opatrenie narúšajúce hospodársku súťaž, ktoré zároveň môže mať vplyv na obchod medzi členskými štátmi. Platí, že „</w:t>
      </w:r>
      <w:r>
        <w:rPr>
          <w:iCs/>
        </w:rPr>
        <w:t>ak</w:t>
      </w:r>
      <w:r>
        <w:t xml:space="preserve"> </w:t>
      </w:r>
      <w:r>
        <w:rPr>
          <w:iCs/>
        </w:rPr>
        <w:t>finančná pomoc priznaná štátom posilňuje postavenie podniku v porovnaní s inými</w:t>
      </w:r>
      <w:r>
        <w:t xml:space="preserve"> </w:t>
      </w:r>
      <w:r>
        <w:rPr>
          <w:iCs/>
        </w:rPr>
        <w:t>podnikmi, ktoré si konkurujú v obchode v rámci Spoločenstva, tento obchod sa musí</w:t>
      </w:r>
      <w:r>
        <w:t xml:space="preserve"> </w:t>
      </w:r>
      <w:r>
        <w:rPr>
          <w:iCs/>
        </w:rPr>
        <w:t>považovať za ovplyvnený pomocou“.</w:t>
      </w:r>
    </w:p>
    <w:p w14:paraId="42ADF051" w14:textId="77777777" w:rsidR="009E63E8" w:rsidRDefault="00BD1217">
      <w:pPr>
        <w:autoSpaceDE w:val="0"/>
        <w:autoSpaceDN w:val="0"/>
        <w:adjustRightInd w:val="0"/>
        <w:spacing w:before="120" w:after="120"/>
        <w:ind w:left="851"/>
        <w:jc w:val="both"/>
      </w:pPr>
      <w:r>
        <w:t>Podpora z verejných zdrojov môže potenciálne ovplyvňovať obchod v rámci EÚ aj vtedy, keď sa príjemca priamo nepodieľa na cezhraničnom obchode. Dotácia napríklad môže sťažiť subjektom v inom členskom štáte vstup na trh tým, že zachová alebo zvýši miestnu ponuku.</w:t>
      </w:r>
    </w:p>
    <w:p w14:paraId="25E92BEB" w14:textId="77777777" w:rsidR="009E63E8" w:rsidRDefault="00BD1217">
      <w:pPr>
        <w:autoSpaceDE w:val="0"/>
        <w:autoSpaceDN w:val="0"/>
        <w:adjustRightInd w:val="0"/>
        <w:spacing w:before="120" w:after="120"/>
        <w:ind w:left="851"/>
        <w:jc w:val="both"/>
      </w:pPr>
      <w:r>
        <w:t>Dokonca i dotácia z verejných zdrojov poskytnutá podniku, ktorý poskytuje len miestne alebo regionálne služby a neposkytuje žiadne služby mimo svojho štátu pôvodu, môže mať vplyv na obchod medzi členskými štátmi, ak by tieto služby mohli poskytovať aj podniky z iných členských štátov (i vzhľadom na právo usadiť sa) a táto možnosť nie je len hypotetická.</w:t>
      </w:r>
    </w:p>
    <w:p w14:paraId="7D469DB3" w14:textId="77777777" w:rsidR="009E63E8" w:rsidRDefault="00BD1217">
      <w:pPr>
        <w:spacing w:before="120" w:after="120"/>
        <w:ind w:left="851"/>
        <w:jc w:val="both"/>
      </w:pPr>
      <w:r>
        <w:t xml:space="preserve">Pri zisťovaní narušenia hospodárskej súťaže alebo vplyvu na obchod nie je nevyhnutné definovať trh ani podrobne skúmať vplyv opatrenia na konkurenčné postavenie príjemcu a jeho konkurentov. Je len potrebné preukázať, že samotná pomoc môže mať vplyv na obchod medzi členskými štátmi a môže narúšať hospodársku súťaž. </w:t>
      </w:r>
    </w:p>
    <w:p w14:paraId="191CD93C" w14:textId="77777777" w:rsidR="009E63E8" w:rsidRDefault="00BD1217">
      <w:pPr>
        <w:spacing w:before="120" w:after="120"/>
        <w:ind w:left="851"/>
        <w:jc w:val="both"/>
        <w:rPr>
          <w:i/>
        </w:rPr>
      </w:pPr>
      <w:r>
        <w:t>Z hľadiska judikatúry ESD</w:t>
      </w:r>
      <w:r>
        <w:rPr>
          <w:vertAlign w:val="superscript"/>
        </w:rPr>
        <w:footnoteReference w:id="118"/>
      </w:r>
      <w:r>
        <w:t xml:space="preserve"> neexistuje hranica alebo percento pod úrovňou ktorého možno tvrdiť, že obchod medzi štátmi nie je ovplyvnený. V skutočnosti významom relatívne malá pomoc a relatívne malý podnik – príjemca nevylučujú a priori možnosť, že obchod medzi členskými štátmi bude ovplyvnený. Pridelenie pomoci určitému podniku môže totiž viesť k udržaniu alebo zvýšeniu poskytovania služieb alebo dodávania tovarov týmto podnikom, pričom možnosť poskytovať služby alebo dodávať tovary na trhu dotknutého členského štátu sa tým pre podniky z iných členských štátov zmenší.</w:t>
      </w:r>
    </w:p>
    <w:p w14:paraId="02C69A5C" w14:textId="77777777" w:rsidR="009E63E8" w:rsidRDefault="00BD1217">
      <w:pPr>
        <w:pStyle w:val="SRK3"/>
      </w:pPr>
      <w:bookmarkStart w:id="3532" w:name="_Toc453234090"/>
      <w:bookmarkStart w:id="3533" w:name="_Toc461623265"/>
      <w:r>
        <w:t>3.6.2 Služby všeobecného hospodárskeho záujmu</w:t>
      </w:r>
      <w:bookmarkEnd w:id="3532"/>
      <w:bookmarkEnd w:id="3533"/>
      <w:r>
        <w:t xml:space="preserve"> </w:t>
      </w:r>
    </w:p>
    <w:p w14:paraId="181C5A72" w14:textId="77777777" w:rsidR="009E63E8" w:rsidRDefault="00BD1217">
      <w:pPr>
        <w:pStyle w:val="Odsekzoznamu"/>
        <w:numPr>
          <w:ilvl w:val="0"/>
          <w:numId w:val="271"/>
        </w:numPr>
        <w:spacing w:before="120" w:after="120"/>
        <w:ind w:left="426" w:hanging="426"/>
        <w:contextualSpacing w:val="0"/>
        <w:jc w:val="both"/>
      </w:pPr>
      <w:r>
        <w:t>Služby všeobecného hospodárskeho záujmu sú hospodárske činnosti, ktoré verejné orgány označujú ako činnosti osobitného významu pre občanov a činnosti, ktoré by sa neposkytovali (alebo by sa poskytovali za odlišných podmienok), ak by neexistoval žiadny verejný zásah.</w:t>
      </w:r>
    </w:p>
    <w:p w14:paraId="12C6828A" w14:textId="77777777" w:rsidR="009E63E8" w:rsidRDefault="00BD1217">
      <w:pPr>
        <w:pStyle w:val="Odsekzoznamu"/>
        <w:numPr>
          <w:ilvl w:val="0"/>
          <w:numId w:val="271"/>
        </w:numPr>
        <w:spacing w:before="120" w:after="120"/>
        <w:ind w:left="426" w:hanging="426"/>
        <w:contextualSpacing w:val="0"/>
        <w:jc w:val="both"/>
      </w:pPr>
      <w:r>
        <w:t>Pojem služby všeobecného hospodárskeho záujmu sa neustále vyvíja a závisí okrem iného od potrieb občanov, vývoja technológii a trhu a spoločenským a politickým preferenciám v jednotlivých členských štátoch. ESD stanovil, že služby všeobecného hospodárskeho záujmu (ďalej aj „SVHZ“) sú služby, ktoré vykazujú osobitné črty v porovnaní s ostatnými hospodárskymi činnosťami.</w:t>
      </w:r>
    </w:p>
    <w:p w14:paraId="648A984F" w14:textId="77777777" w:rsidR="009E63E8" w:rsidRDefault="00BD1217">
      <w:pPr>
        <w:pStyle w:val="Odsekzoznamu"/>
        <w:numPr>
          <w:ilvl w:val="0"/>
          <w:numId w:val="271"/>
        </w:numPr>
        <w:spacing w:before="120" w:after="120"/>
        <w:ind w:left="426" w:hanging="426"/>
        <w:contextualSpacing w:val="0"/>
        <w:jc w:val="both"/>
      </w:pPr>
      <w:r>
        <w:t>V práve EÚ a na účely uplatňovania pravidiel hospodárskej súťaže obsiahnutých v Zmluve o fungovaní EÚ, neexistuje ani jasná a presná definícia pojmu SVHZ nachádzajúca sa v právnej úprave, ani ustálený právny pojem stanovujúci definitívnym spôsobom podmienky, ktoré musia byť splnené na to, aby sa členský štát mohol oprávnene odvolávať na existenciu a ochranu úlohy SVHZ, či už v zmysle rozsudku Altmark, alebo v zmysle článku 106 ods. 2 Zmluvy o fungovaní EÚ.</w:t>
      </w:r>
    </w:p>
    <w:p w14:paraId="34020709" w14:textId="77777777" w:rsidR="009E63E8" w:rsidRDefault="00BD1217">
      <w:pPr>
        <w:pStyle w:val="Odsekzoznamu"/>
        <w:numPr>
          <w:ilvl w:val="0"/>
          <w:numId w:val="271"/>
        </w:numPr>
        <w:spacing w:before="120" w:after="120"/>
        <w:ind w:left="426" w:hanging="426"/>
        <w:contextualSpacing w:val="0"/>
        <w:jc w:val="both"/>
      </w:pPr>
      <w:r>
        <w:t>Výhradné právomoci členského štátu týkajúce sa definovania SVHZ potvrdzuje to, že neexistuje ani pôsobnosť špeciálne priznaná EÚ, ako ani presná a úplná definícia pojmu SVHZ v práve EÚ. Určenie povahy a rozsahu SVHZ v osobitných oblastiach činnosti, ktoré buď nepatria do pôsobnosti EÚ alebo sú založené iba na obmedzenej alebo delenej pôsobnosti Spoločenstva, zostáva v zásade v pôsobnosti členských štátov. Určenie rozsahu pojmu SVHZ patrí hlavne do pôsobnosti členských štátov. Všeobecným výrazom tohto rozdelenia pôsobnosti je okrem toho článok 14 Zmluvy o fungovaní EÚ (vrátane protokolu č. 26), podľa ktorého berúc do úvahy miesto, ktoré patrí SVHZ v spoločných hodnotách EÚ, ako aj ich význam pri podpore sociálnej a územnej súdržnosti, EÚ a členské štáty dbajú v rámci svojich právomocí a v rámci pôsobnosti Zmluvy o fungovaní EÚ o to, aby takéto služby fungovali na základe zásad a podmienok, ktoré umožňujú splnenie ich poslania.</w:t>
      </w:r>
    </w:p>
    <w:p w14:paraId="4CD4B32B" w14:textId="77777777" w:rsidR="009E63E8" w:rsidRDefault="00BD1217">
      <w:pPr>
        <w:pStyle w:val="Odsekzoznamu"/>
        <w:numPr>
          <w:ilvl w:val="0"/>
          <w:numId w:val="271"/>
        </w:numPr>
        <w:spacing w:before="120" w:after="120"/>
        <w:ind w:left="426" w:hanging="426"/>
        <w:contextualSpacing w:val="0"/>
        <w:jc w:val="both"/>
      </w:pPr>
      <w:r>
        <w:t xml:space="preserve">Ako vyplýva z rozsudkov ESD právomoc členského štátu konať podľa článku 106 ods. 2 Zmluvy o fungovaní EÚ, a teda jeho právomoc definovať SVHZ nie je neobmedzená a nemožno ju vykonávať arbitrárne iba preto, aby sa určitému hospodárskemu odvetviu umožnilo vyhnúť sa uplatneniu pravidiel hospodárskej súťaže. Kontrola, ktorú sú inštitúcie EÚ oprávnené vykonávať nad výkonom diskrečnej právomoci členského štátu pri určení SVHZ, sa obmedzuje na zistenie existencie zjavne nesprávneho posúdenia. </w:t>
      </w:r>
    </w:p>
    <w:p w14:paraId="16EA5CBA" w14:textId="77777777" w:rsidR="009E63E8" w:rsidRDefault="00BD1217">
      <w:pPr>
        <w:pStyle w:val="Odsekzoznamu"/>
        <w:numPr>
          <w:ilvl w:val="0"/>
          <w:numId w:val="271"/>
        </w:numPr>
        <w:spacing w:before="120" w:after="120"/>
        <w:ind w:left="426" w:hanging="426"/>
        <w:contextualSpacing w:val="0"/>
        <w:jc w:val="both"/>
      </w:pPr>
      <w:r>
        <w:t>ESD vo svojom rozsudku vo veci Altmark poskytol bližšie objasnenie podmienok, za ktorých náhrada za SVHZ nepredstavuje štátnu pomoc, t.j. ide o kompenzáciu predstavujúcu  protihodnotu za služby poskytnuté podnikmi, ktorým bola pomoc poskytnutá na realizáciu SVHZ (v danom prípade podniky  nemajú finančnú výhodu, nakoľko intervencia nemá účinok privodenia výhodnejšieho súťažného postavenia vo vzťahu ku konkurenčným podnikom – takáto intervencia nespadá do pôsobnosti článku 107 ods. 1 Zmluvy). Táto kompenzácia nie je pokladaná za štátnu pomoc, ak sú splnené nasledovné podmienky:</w:t>
      </w:r>
    </w:p>
    <w:p w14:paraId="37F418D2" w14:textId="77777777" w:rsidR="009E63E8" w:rsidRDefault="00BD1217">
      <w:pPr>
        <w:pStyle w:val="Odsekzoznamu"/>
        <w:numPr>
          <w:ilvl w:val="0"/>
          <w:numId w:val="270"/>
        </w:numPr>
        <w:spacing w:before="120" w:after="120"/>
        <w:ind w:left="851" w:hanging="425"/>
        <w:contextualSpacing w:val="0"/>
        <w:jc w:val="both"/>
      </w:pPr>
      <w:r>
        <w:t>podnik, ktorému bola poskytnutá pomoc, bol poverený realizáciou záväzkov služby                       vo verejnom záujme a tieto záväzky boli jasne definované,</w:t>
      </w:r>
    </w:p>
    <w:p w14:paraId="2A69148B" w14:textId="77777777" w:rsidR="009E63E8" w:rsidRDefault="00BD1217">
      <w:pPr>
        <w:pStyle w:val="Odsekzoznamu"/>
        <w:numPr>
          <w:ilvl w:val="0"/>
          <w:numId w:val="270"/>
        </w:numPr>
        <w:spacing w:before="120" w:after="120"/>
        <w:ind w:left="851" w:hanging="425"/>
        <w:contextualSpacing w:val="0"/>
        <w:jc w:val="both"/>
      </w:pPr>
      <w:r>
        <w:t>kritériá, na základe ktorých je vypočítaná kompenzácia, boli vopred určené objektívnym a transparentným spôsobom</w:t>
      </w:r>
      <w:r>
        <w:rPr>
          <w:rStyle w:val="Odkaznapoznmkupodiarou"/>
        </w:rPr>
        <w:footnoteReference w:id="119"/>
      </w:r>
      <w:r>
        <w:t>,</w:t>
      </w:r>
    </w:p>
    <w:p w14:paraId="1C45F3B0" w14:textId="77777777" w:rsidR="009E63E8" w:rsidRDefault="00BD1217">
      <w:pPr>
        <w:pStyle w:val="Odsekzoznamu"/>
        <w:numPr>
          <w:ilvl w:val="0"/>
          <w:numId w:val="270"/>
        </w:numPr>
        <w:spacing w:before="120" w:after="120"/>
        <w:ind w:left="851" w:hanging="425"/>
        <w:contextualSpacing w:val="0"/>
        <w:jc w:val="both"/>
      </w:pPr>
      <w:r>
        <w:t>kompenzácia nepresahuje sumu nevyhnutnú na pokrytie všetkých výdavkov alebo ich časti vzniknutých pri plnení záväzkov SVHZ, zohľadniac pri tom súvisiace príjmy ako aj primeraný zisk</w:t>
      </w:r>
      <w:r>
        <w:rPr>
          <w:rStyle w:val="Odkaznapoznmkupodiarou"/>
        </w:rPr>
        <w:footnoteReference w:id="120"/>
      </w:r>
      <w:r>
        <w:t>,</w:t>
      </w:r>
    </w:p>
    <w:p w14:paraId="42A25C96" w14:textId="77777777" w:rsidR="009E63E8" w:rsidRDefault="00BD1217">
      <w:pPr>
        <w:pStyle w:val="Odsekzoznamu"/>
        <w:numPr>
          <w:ilvl w:val="0"/>
          <w:numId w:val="270"/>
        </w:numPr>
        <w:spacing w:before="120" w:after="120"/>
        <w:ind w:left="851" w:hanging="425"/>
        <w:contextualSpacing w:val="0"/>
        <w:jc w:val="both"/>
      </w:pPr>
      <w:r>
        <w:t>ak sa výber podniku povereného realizáciou záväzkov SVHZ neuskutočnil prostredníctvom výberového konania v rámci verejnej súťaže, výška nevyhnutnej kompenzácie je určená na základe analýzy výdavkov, ktoré by stredne veľký podnik, dobre riadený a primerane vybavený prostriedkami vynaložil pri realizácii týchto záväzkov, zohľadniac pri tom súvisiace príjmy ako aj primeraný zisk pri realizácii týchto záväzkov.</w:t>
      </w:r>
    </w:p>
    <w:p w14:paraId="69C6C26D" w14:textId="77777777" w:rsidR="009E63E8" w:rsidRDefault="00BD1217">
      <w:pPr>
        <w:pStyle w:val="Odsekzoznamu"/>
        <w:numPr>
          <w:ilvl w:val="0"/>
          <w:numId w:val="271"/>
        </w:numPr>
        <w:spacing w:before="120" w:after="120"/>
        <w:ind w:left="426" w:hanging="426"/>
        <w:contextualSpacing w:val="0"/>
        <w:jc w:val="both"/>
      </w:pPr>
      <w:r>
        <w:rPr>
          <w:b/>
        </w:rPr>
        <w:t>Rozhodnutie Komisie z 20.12.2011</w:t>
      </w:r>
      <w:r>
        <w:t xml:space="preserve"> o uplatňovaní článku 106 ods. 2 Zmluvy o fungovaní EÚ na štátnu pomoc vo forme náhrady za SVHZ udeľovanej niektorým podnikom povereným poskytovaním služieb všeobecného hospodárskeho záujmu (ďalej len „rozhodnutie Komisie“) </w:t>
      </w:r>
      <w:r>
        <w:rPr>
          <w:u w:val="single"/>
        </w:rPr>
        <w:t>stanovuje podmienky</w:t>
      </w:r>
      <w:r>
        <w:t>, podľa ktorých je štátna pomoc vo forme náhrady za SVHZ poskytnutá určitým podnikom povereným poskytovaním SVHZ zlučiteľná s vnútorným trhom a vyňatá z notifikačnej povinnosti podľa článku 108 ods. 3 Zmluvy.</w:t>
      </w:r>
    </w:p>
    <w:p w14:paraId="091DCAEF" w14:textId="77777777" w:rsidR="009E63E8" w:rsidRDefault="00BD1217">
      <w:pPr>
        <w:pStyle w:val="Odsekzoznamu"/>
        <w:numPr>
          <w:ilvl w:val="0"/>
          <w:numId w:val="271"/>
        </w:numPr>
        <w:spacing w:before="120" w:after="120"/>
        <w:ind w:left="426" w:hanging="426"/>
        <w:contextualSpacing w:val="0"/>
        <w:jc w:val="both"/>
      </w:pPr>
      <w:r>
        <w:rPr>
          <w:b/>
        </w:rPr>
        <w:t xml:space="preserve">Nariadenie č. 360/2012 </w:t>
      </w:r>
      <w:r>
        <w:t>určuje, že celková suma pomoci de minimis udelená akémukoľvek podniku poskytujúcemu SVHZ nesmie prekročiť 500 000 EUR v priebehu troch fiškálnych rokov. Tento strop by sa mal uplatňovať bez ohľadu na formu pomoci de minimis, ako aj nezávisle od toho, či je pomoc poskytnutá členským štátom financovaná úplne alebo čiastočne zo zdrojov EÚ. Obdobie, ktoré sa má zohľadniť, sa určí podľa fiškálnych rokov, ktoré daný podnik používa v príslušnom členskom štáte.</w:t>
      </w:r>
    </w:p>
    <w:p w14:paraId="56FEE58D" w14:textId="77777777" w:rsidR="009E63E8" w:rsidRDefault="00BD1217">
      <w:pPr>
        <w:pStyle w:val="Odsekzoznamu"/>
        <w:numPr>
          <w:ilvl w:val="0"/>
          <w:numId w:val="271"/>
        </w:numPr>
        <w:spacing w:before="120" w:after="120"/>
        <w:ind w:left="426" w:hanging="426"/>
        <w:contextualSpacing w:val="0"/>
        <w:jc w:val="both"/>
      </w:pPr>
      <w:r>
        <w:rPr>
          <w:b/>
        </w:rPr>
        <w:t>Rámec EÚ pre štátnu pomoc vo forme náhrady za služby vo verejnom záujme</w:t>
      </w:r>
      <w:r>
        <w:t xml:space="preserve"> (ďalej len „rámec EÚ“) sa uplatňuje na náhradu SVHZ, ak predstavuje štátnu pomoc, na ktorú sa nevzťahuje rozhodnutie Komisie. Na náhradu poskytnutú podľa rámca EÚ sa vzťahuje požiadavka notifikácie podľa článku 108 ods. 3 Zmluvy o fungovaní EÚ.</w:t>
      </w:r>
    </w:p>
    <w:p w14:paraId="0BB92AF1" w14:textId="77777777" w:rsidR="009E63E8" w:rsidRDefault="00BD1217">
      <w:pPr>
        <w:pStyle w:val="Odsekzoznamu"/>
        <w:numPr>
          <w:ilvl w:val="0"/>
          <w:numId w:val="271"/>
        </w:numPr>
        <w:spacing w:before="120" w:after="120"/>
        <w:ind w:left="426" w:hanging="426"/>
        <w:contextualSpacing w:val="0"/>
        <w:jc w:val="both"/>
      </w:pPr>
      <w:r>
        <w:rPr>
          <w:b/>
        </w:rPr>
        <w:t>Oznámenie Komisie o uplatňovaní pravidiel štátnej pomoci EÚ na náhrady za služby všeobecného hospodárskeho záujmu</w:t>
      </w:r>
      <w:r>
        <w:t xml:space="preserve"> (ďalej len „oznámenie“) objasňuje kľúčové koncepty uplatňovania pravidiel štátnej pomoci na náhrady za SVHZ. Oznámenie sa zameriava na tie požiadavky týkajúce sa štátnej pomoci, ktoré sú pre náhrady za SVHZ najrelevantnejšie.</w:t>
      </w:r>
    </w:p>
    <w:p w14:paraId="59B1156C" w14:textId="77777777" w:rsidR="009E63E8" w:rsidRDefault="00BD1217">
      <w:pPr>
        <w:pStyle w:val="Odsekzoznamu"/>
        <w:numPr>
          <w:ilvl w:val="0"/>
          <w:numId w:val="271"/>
        </w:numPr>
        <w:spacing w:before="120" w:after="120"/>
        <w:ind w:left="426" w:hanging="426"/>
        <w:contextualSpacing w:val="0"/>
        <w:jc w:val="both"/>
      </w:pPr>
      <w:r>
        <w:t>Podnik, ktorý je príjemcom pomoci, by mal byť písomne poverený výkonom SVHZ, na ktorú sa pomoc poskytuje.</w:t>
      </w:r>
    </w:p>
    <w:p w14:paraId="798FC113" w14:textId="77777777" w:rsidR="009E63E8" w:rsidRDefault="00BD1217">
      <w:pPr>
        <w:pStyle w:val="SRK3"/>
      </w:pPr>
      <w:bookmarkStart w:id="3534" w:name="_Toc453234091"/>
      <w:bookmarkStart w:id="3535" w:name="_Toc461623266"/>
      <w:r>
        <w:t>3.6.3 Pomoc de minimis</w:t>
      </w:r>
      <w:bookmarkEnd w:id="3534"/>
      <w:bookmarkEnd w:id="3535"/>
      <w:r>
        <w:t xml:space="preserve">  </w:t>
      </w:r>
    </w:p>
    <w:p w14:paraId="1AEEE4E0" w14:textId="77777777" w:rsidR="009E63E8" w:rsidRDefault="00BD1217">
      <w:pPr>
        <w:pStyle w:val="Odsekzoznamu"/>
        <w:numPr>
          <w:ilvl w:val="0"/>
          <w:numId w:val="272"/>
        </w:numPr>
        <w:spacing w:before="120" w:after="120"/>
        <w:ind w:left="425" w:hanging="425"/>
        <w:contextualSpacing w:val="0"/>
        <w:jc w:val="both"/>
      </w:pPr>
      <w:r>
        <w:t>Štátne financovanie, ktoré spĺňa kritériá stanovené v článku 107 ods. 1 Zmluvy o fungovaní o EÚ, predstavuje štátnu pomoc a podľa článku 108 ods. 3 Zmluvy o fungovaní EÚ sa musí EK notifikovať. Podľa článku 109 Zmluvy o fungovaní EÚ však Rada môže určiť kategórie pomoci, ktoré sú od tejto notifikačnej povinnosti oslobodené. V súlade s článkom 108 ods. 4 Zmluvy o fungovaní EÚ EK môže prijať nariadenia týkajúce sa týchto kategórií štátnej pomoci. Podľa nariadenia (ES) č. 994/98 Rada v súlade s článkom 109 Zmluvy o fungovaní EÚ rozhodla, že pomoc de minimis môže predstavovať jednu z takýchto kategórií. Na základe uvedenej skutočnosti sa pomoc de minimis poskytnutá jedinému podniku počas určitého časového obdobia, ktorá neprevyšuje určitú stanovenú sumu, považuje za pomoc, ktorá nespĺňa všetky kritériá stanovené v článku 107 ods. 1 Zmluvy o fungovaní EÚ a nevzťahuje sa na ňu teda notifikačná povinnosť.</w:t>
      </w:r>
    </w:p>
    <w:p w14:paraId="59CF194D" w14:textId="77777777" w:rsidR="009E63E8" w:rsidRDefault="00BD1217">
      <w:pPr>
        <w:pStyle w:val="Odsekzoznamu"/>
        <w:numPr>
          <w:ilvl w:val="0"/>
          <w:numId w:val="272"/>
        </w:numPr>
        <w:spacing w:before="120" w:after="120"/>
        <w:ind w:left="425" w:hanging="425"/>
        <w:contextualSpacing w:val="0"/>
        <w:jc w:val="both"/>
      </w:pPr>
      <w:r>
        <w:t xml:space="preserve">Poskytovanie pomoci de minimis upravuje nariadenie č. 1407/2013. Podľa nariadenia č. 1407/2013 je možné poskytnúť jedinému podniku pomoc de minimis, ktorá nesmie presiahnuť sumu 200 000 EUR v priebehu obdobia troch fiškálnych rokov. Pomoc de minimis pre jediný podnik, ktorý vykonáva cestnú nákladnú dopravu v prenájme alebo za úhradu nesmie presiahnuť 100 000 EUR v priebehu obdobia troch fiškálnych rokov. </w:t>
      </w:r>
    </w:p>
    <w:p w14:paraId="790A7417" w14:textId="77777777" w:rsidR="009E63E8" w:rsidRDefault="00BD1217">
      <w:pPr>
        <w:pStyle w:val="Odsekzoznamu"/>
        <w:numPr>
          <w:ilvl w:val="0"/>
          <w:numId w:val="272"/>
        </w:numPr>
        <w:spacing w:before="120" w:after="120"/>
        <w:ind w:left="425" w:hanging="425"/>
        <w:contextualSpacing w:val="0"/>
        <w:jc w:val="both"/>
      </w:pPr>
      <w:r>
        <w:t xml:space="preserve">ESD stanovil, že všetky subjekty, ktoré sú kontrolované (právne alebo </w:t>
      </w:r>
      <w:r>
        <w:rPr>
          <w:i/>
          <w:iCs/>
        </w:rPr>
        <w:t>de facto</w:t>
      </w:r>
      <w:r>
        <w:t>) tým istým subjektom, by sa mali pokladať za jediný podnik. Nariadenie č. 1407/2013 poskytuje zoznam jasných kritérií na určovanie toho, či sa dva alebo viaceré subjekty majú považovať za jediný podnik.</w:t>
      </w:r>
    </w:p>
    <w:p w14:paraId="21147D62" w14:textId="77777777" w:rsidR="009E63E8" w:rsidRDefault="00BD1217">
      <w:pPr>
        <w:pStyle w:val="Odsekzoznamu"/>
        <w:numPr>
          <w:ilvl w:val="0"/>
          <w:numId w:val="272"/>
        </w:numPr>
        <w:spacing w:before="120" w:after="120"/>
        <w:ind w:left="425" w:hanging="425"/>
        <w:contextualSpacing w:val="0"/>
        <w:jc w:val="both"/>
      </w:pPr>
      <w:r>
        <w:t xml:space="preserve">Pre dodržanie stropu pomoci de minimis je pred poskytnutím novej pomoci de minimis potrebné získať v listinnej alebo elektronickej podobe vyhlásenie od príslušného podniku o akejkoľvek inej pomoci de minimis prijatej na základe tohto nariadenia alebo na základe iných predpisov o pomoci de minimis počas predchádzajúcich dvoch fiškálnych rokov a počas prebiehajúceho fiškálneho roka. Zároveň je potrebné dodržať aj ďalšie podmienky nariadenia č. 1407/2013, predovšetkým ustanovenia čl. 1 ods. 1 a 2 nariadenia č. 1407/2013, informovať podnik (prijímateľa) o predpokladanej výške pomoci vyjadrenej ako ekvivalent hrubého grantu a o tom, že ide o pomoc de minimis, pričom poskytovateľ výslovne uvedie odkaz na nariadenie č. 1407/2013, jeho názov a údaje o jeho uverejnení v Úradnom vestníku EÚ. </w:t>
      </w:r>
    </w:p>
    <w:p w14:paraId="2A1AE927" w14:textId="77777777" w:rsidR="009E63E8" w:rsidRDefault="00BD1217">
      <w:pPr>
        <w:pStyle w:val="SRK3"/>
      </w:pPr>
      <w:bookmarkStart w:id="3536" w:name="_Toc453234092"/>
      <w:bookmarkStart w:id="3537" w:name="_Toc461623267"/>
      <w:r>
        <w:t>3.6.4 Test štátnej pomoci</w:t>
      </w:r>
      <w:bookmarkEnd w:id="3536"/>
      <w:bookmarkEnd w:id="3537"/>
      <w:r>
        <w:t xml:space="preserve">   </w:t>
      </w:r>
    </w:p>
    <w:p w14:paraId="656F3AC2" w14:textId="77777777" w:rsidR="009E63E8" w:rsidRDefault="00BD1217">
      <w:pPr>
        <w:pStyle w:val="Odsekzoznamu"/>
        <w:numPr>
          <w:ilvl w:val="0"/>
          <w:numId w:val="273"/>
        </w:numPr>
        <w:spacing w:before="120" w:after="120"/>
        <w:ind w:left="425" w:hanging="425"/>
        <w:contextualSpacing w:val="0"/>
        <w:jc w:val="both"/>
      </w:pPr>
      <w:r>
        <w:t>V súvislosti s definíciou hospodárskej činnosti nie je skutočnosť, že sa daná činnosť kvalifikuje ako „sociálna“ alebo že ju vykonáva neziskový subjekt sama o sebe postačujúca na to, aby sa táto činnosť nemohla kvalifikovať ako hospodárska. Právne postavenie príjemcu, resp. spôsob jeho financovania preto nemá vplyv na charakter príslušnej činnosti. Vhodným kritériom je, či príslušný subjekt vykonáva hospodársku činnosť. Napríklad neziskové združenie alebo charitatívna organizácia vykonávajúca hospodársku činnosť bude predstavovať „podnik“, ale iba pre tú časť činností, ktoré majú hospodársky charakter. Pravidlá hospodárskej súťaže sa nebudú vzťahovať na činnosti nehospodárskeho charakteru.</w:t>
      </w:r>
    </w:p>
    <w:p w14:paraId="772E0A27" w14:textId="77777777" w:rsidR="009E63E8" w:rsidRDefault="00BD1217">
      <w:pPr>
        <w:pStyle w:val="Odsekzoznamu"/>
        <w:numPr>
          <w:ilvl w:val="0"/>
          <w:numId w:val="273"/>
        </w:numPr>
        <w:spacing w:before="120" w:after="120"/>
        <w:ind w:left="425" w:hanging="425"/>
        <w:contextualSpacing w:val="0"/>
        <w:jc w:val="both"/>
      </w:pPr>
      <w:r>
        <w:t>V oblasti pravidiel štátnej pomoci nezávisí ovplyvňovanie obchodu od miestneho alebo regionálneho charakteru poskytovanej služby alebo od úrovne príslušnej činnosti. V prípade, že sa oprávnené aktivity predmetnej výzvy dajú kvalifikovať ako „hospodárske“ a majú potenciál ovplyvňovať obchod medzi členskými štátmi EÚ, ide o štátnu pomoc. Aj relatívne malá výška pomoci alebo relatívne malá veľkosť subjektu, ktorý ju dostáva, samy o sebe nevylučujú možnosť ovplyvňovania obchodu medzi členskými štátmi. V skutočnosti pomoc v malej výške môže spôsobiť zvýšenie ponuky služieb zo strany daného dodávateľa a ostatným európskym podnikom sťažiť poskytovanie rovnakých služieb na miestnom trhu.</w:t>
      </w:r>
    </w:p>
    <w:p w14:paraId="3C4866AA" w14:textId="77777777" w:rsidR="009078F6" w:rsidRDefault="009078F6" w:rsidP="00DE5D89">
      <w:pPr>
        <w:spacing w:before="120" w:after="120"/>
        <w:jc w:val="both"/>
      </w:pPr>
    </w:p>
    <w:p w14:paraId="40976232" w14:textId="77777777" w:rsidR="009E63E8" w:rsidRDefault="00BD1217">
      <w:pPr>
        <w:spacing w:before="120" w:after="120"/>
        <w:ind w:left="2832" w:firstLine="708"/>
      </w:pPr>
      <w:r>
        <w:t>Rozhodovací algoritmus</w:t>
      </w:r>
      <w:r>
        <w:rPr>
          <w:rStyle w:val="Odkaznapoznmkupodiarou"/>
        </w:rPr>
        <w:footnoteReference w:id="121"/>
      </w:r>
    </w:p>
    <w:p w14:paraId="0A9EFB39" w14:textId="77777777" w:rsidR="009E63E8" w:rsidRDefault="00BD1217">
      <w:pPr>
        <w:pStyle w:val="Odsekzoznamu"/>
        <w:spacing w:before="120" w:after="120"/>
        <w:contextualSpacing w:val="0"/>
      </w:pPr>
      <w:r>
        <w:rPr>
          <w:noProof/>
        </w:rPr>
        <mc:AlternateContent>
          <mc:Choice Requires="wpg">
            <w:drawing>
              <wp:anchor distT="0" distB="0" distL="114300" distR="114300" simplePos="0" relativeHeight="251732992" behindDoc="1" locked="0" layoutInCell="1" allowOverlap="1" wp14:anchorId="716E78B6" wp14:editId="3619D328">
                <wp:simplePos x="0" y="0"/>
                <wp:positionH relativeFrom="column">
                  <wp:posOffset>-180975</wp:posOffset>
                </wp:positionH>
                <wp:positionV relativeFrom="paragraph">
                  <wp:posOffset>7620</wp:posOffset>
                </wp:positionV>
                <wp:extent cx="6363970" cy="4645660"/>
                <wp:effectExtent l="0" t="0" r="17780" b="21590"/>
                <wp:wrapTight wrapText="bothSides">
                  <wp:wrapPolygon edited="0">
                    <wp:start x="9052" y="0"/>
                    <wp:lineTo x="8018" y="1417"/>
                    <wp:lineTo x="6530" y="2214"/>
                    <wp:lineTo x="6013" y="2569"/>
                    <wp:lineTo x="4332" y="3100"/>
                    <wp:lineTo x="3944" y="3366"/>
                    <wp:lineTo x="3944" y="4252"/>
                    <wp:lineTo x="0" y="5580"/>
                    <wp:lineTo x="0" y="7617"/>
                    <wp:lineTo x="2457" y="8503"/>
                    <wp:lineTo x="2004" y="9123"/>
                    <wp:lineTo x="2004" y="9920"/>
                    <wp:lineTo x="388" y="10009"/>
                    <wp:lineTo x="259" y="10097"/>
                    <wp:lineTo x="259" y="11957"/>
                    <wp:lineTo x="776" y="12755"/>
                    <wp:lineTo x="1228" y="12755"/>
                    <wp:lineTo x="1228" y="13906"/>
                    <wp:lineTo x="4138" y="14172"/>
                    <wp:lineTo x="1552" y="14703"/>
                    <wp:lineTo x="1552" y="17272"/>
                    <wp:lineTo x="15453" y="18423"/>
                    <wp:lineTo x="13643" y="19132"/>
                    <wp:lineTo x="13643" y="21612"/>
                    <wp:lineTo x="21596" y="21612"/>
                    <wp:lineTo x="21596" y="19486"/>
                    <wp:lineTo x="19203" y="18423"/>
                    <wp:lineTo x="21596" y="17272"/>
                    <wp:lineTo x="21596" y="15146"/>
                    <wp:lineTo x="18815" y="14172"/>
                    <wp:lineTo x="18298" y="12755"/>
                    <wp:lineTo x="18557" y="9920"/>
                    <wp:lineTo x="20432" y="8592"/>
                    <wp:lineTo x="20561" y="6554"/>
                    <wp:lineTo x="20173" y="6200"/>
                    <wp:lineTo x="18492" y="5669"/>
                    <wp:lineTo x="19527" y="5669"/>
                    <wp:lineTo x="20497" y="4960"/>
                    <wp:lineTo x="20561" y="3189"/>
                    <wp:lineTo x="20238" y="3011"/>
                    <wp:lineTo x="17975" y="2657"/>
                    <wp:lineTo x="17393" y="2391"/>
                    <wp:lineTo x="14548" y="1417"/>
                    <wp:lineTo x="13126" y="0"/>
                    <wp:lineTo x="9052" y="0"/>
                  </wp:wrapPolygon>
                </wp:wrapTight>
                <wp:docPr id="10" name="Skupina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63970" cy="4645660"/>
                          <a:chOff x="0" y="0"/>
                          <a:chExt cx="6364209" cy="5330050"/>
                        </a:xfrm>
                      </wpg:grpSpPr>
                      <wps:wsp>
                        <wps:cNvPr id="11" name="Blok textu 11"/>
                        <wps:cNvSpPr txBox="1"/>
                        <wps:spPr>
                          <a:xfrm>
                            <a:off x="2701637" y="0"/>
                            <a:ext cx="1119117" cy="470838"/>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5DE1C344" w14:textId="77777777" w:rsidR="00AC1C9C" w:rsidRDefault="00AC1C9C">
                              <w:pPr>
                                <w:jc w:val="center"/>
                                <w:rPr>
                                  <w:sz w:val="16"/>
                                  <w:szCs w:val="16"/>
                                </w:rPr>
                              </w:pPr>
                              <w:r>
                                <w:rPr>
                                  <w:sz w:val="16"/>
                                  <w:szCs w:val="16"/>
                                </w:rPr>
                                <w:t>Činnosť</w:t>
                              </w:r>
                            </w:p>
                            <w:p w14:paraId="390CE344" w14:textId="77777777" w:rsidR="00AC1C9C" w:rsidRDefault="00AC1C9C">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2" name="Blok textu 12"/>
                        <wps:cNvSpPr txBox="1"/>
                        <wps:spPr>
                          <a:xfrm>
                            <a:off x="1258785" y="777834"/>
                            <a:ext cx="1118870" cy="470535"/>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097DC580" w14:textId="77777777" w:rsidR="00AC1C9C" w:rsidRDefault="00AC1C9C">
                              <w:pPr>
                                <w:jc w:val="center"/>
                                <w:rPr>
                                  <w:sz w:val="16"/>
                                  <w:szCs w:val="16"/>
                                </w:rPr>
                              </w:pPr>
                              <w:r>
                                <w:rPr>
                                  <w:sz w:val="16"/>
                                  <w:szCs w:val="16"/>
                                </w:rPr>
                                <w:t>Hospodárska činnosť</w:t>
                              </w:r>
                            </w:p>
                            <w:p w14:paraId="390E6FFB" w14:textId="77777777" w:rsidR="00AC1C9C" w:rsidRDefault="00AC1C9C">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3" name="Blok textu 13"/>
                        <wps:cNvSpPr txBox="1"/>
                        <wps:spPr>
                          <a:xfrm>
                            <a:off x="4821382" y="771896"/>
                            <a:ext cx="1159510" cy="470535"/>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3C94D989" w14:textId="77777777" w:rsidR="00AC1C9C" w:rsidRDefault="00AC1C9C">
                              <w:pPr>
                                <w:jc w:val="center"/>
                                <w:rPr>
                                  <w:sz w:val="16"/>
                                  <w:szCs w:val="16"/>
                                </w:rPr>
                              </w:pPr>
                              <w:r>
                                <w:rPr>
                                  <w:sz w:val="16"/>
                                  <w:szCs w:val="16"/>
                                </w:rPr>
                                <w:t>Nehospodárska činnosť</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4" name="Blok textu 14"/>
                        <wps:cNvSpPr txBox="1"/>
                        <wps:spPr>
                          <a:xfrm>
                            <a:off x="0" y="1395351"/>
                            <a:ext cx="1091565" cy="490855"/>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4883FBE9" w14:textId="77777777" w:rsidR="00AC1C9C" w:rsidRDefault="00AC1C9C">
                              <w:pPr>
                                <w:jc w:val="center"/>
                                <w:rPr>
                                  <w:sz w:val="16"/>
                                  <w:szCs w:val="16"/>
                                </w:rPr>
                              </w:pPr>
                              <w:r>
                                <w:rPr>
                                  <w:sz w:val="16"/>
                                  <w:szCs w:val="16"/>
                                </w:rPr>
                                <w:t>Nesplnené kritéria definované čl. 107</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5" name="Blok textu 15"/>
                        <wps:cNvSpPr txBox="1"/>
                        <wps:spPr>
                          <a:xfrm>
                            <a:off x="1371600" y="1894115"/>
                            <a:ext cx="1091565" cy="528320"/>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3797ACAF" w14:textId="77777777" w:rsidR="00AC1C9C" w:rsidRDefault="00AC1C9C">
                              <w:pPr>
                                <w:jc w:val="center"/>
                                <w:rPr>
                                  <w:sz w:val="16"/>
                                  <w:szCs w:val="16"/>
                                </w:rPr>
                              </w:pPr>
                              <w:r>
                                <w:rPr>
                                  <w:sz w:val="16"/>
                                  <w:szCs w:val="16"/>
                                </w:rPr>
                                <w:t>Pomoc de minimis (podľa limitov a podmienok)</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6" name="Blok textu 16"/>
                        <wps:cNvSpPr txBox="1"/>
                        <wps:spPr>
                          <a:xfrm>
                            <a:off x="2582883" y="3034146"/>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39F05EA5" w14:textId="77777777" w:rsidR="00AC1C9C" w:rsidRDefault="00AC1C9C">
                              <w:pPr>
                                <w:jc w:val="center"/>
                                <w:rPr>
                                  <w:sz w:val="16"/>
                                  <w:szCs w:val="16"/>
                                </w:rPr>
                              </w:pPr>
                              <w:r>
                                <w:rPr>
                                  <w:sz w:val="16"/>
                                  <w:szCs w:val="16"/>
                                </w:rPr>
                                <w:t>SVHZ</w:t>
                              </w:r>
                            </w:p>
                            <w:p w14:paraId="556BB5E2" w14:textId="77777777" w:rsidR="00AC1C9C" w:rsidRDefault="00AC1C9C">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7" name="Blok textu 17"/>
                        <wps:cNvSpPr txBox="1"/>
                        <wps:spPr>
                          <a:xfrm>
                            <a:off x="4292930" y="2416631"/>
                            <a:ext cx="1091821" cy="532883"/>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0D7C9098" w14:textId="77777777" w:rsidR="00AC1C9C" w:rsidRDefault="00AC1C9C">
                              <w:pPr>
                                <w:jc w:val="center"/>
                                <w:rPr>
                                  <w:sz w:val="16"/>
                                  <w:szCs w:val="16"/>
                                </w:rPr>
                              </w:pPr>
                              <w:r>
                                <w:rPr>
                                  <w:sz w:val="16"/>
                                  <w:szCs w:val="16"/>
                                </w:rPr>
                                <w:t>Štátna pomoc (splnené všetky kritériá)</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8" name="Blok textu 18"/>
                        <wps:cNvSpPr txBox="1"/>
                        <wps:spPr>
                          <a:xfrm>
                            <a:off x="106878" y="2481943"/>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395AB3CB" w14:textId="77777777" w:rsidR="00AC1C9C" w:rsidRDefault="00AC1C9C">
                              <w:pPr>
                                <w:jc w:val="center"/>
                                <w:rPr>
                                  <w:sz w:val="16"/>
                                  <w:szCs w:val="16"/>
                                </w:rPr>
                              </w:pPr>
                              <w:r>
                                <w:rPr>
                                  <w:sz w:val="16"/>
                                  <w:szCs w:val="16"/>
                                </w:rPr>
                                <w:t>Nie je štátna pomoc</w:t>
                              </w:r>
                            </w:p>
                            <w:p w14:paraId="67B03C19" w14:textId="77777777" w:rsidR="00AC1C9C" w:rsidRDefault="00AC1C9C">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9" name="Rovná spojovacia šípka 19"/>
                        <wps:cNvCnPr/>
                        <wps:spPr>
                          <a:xfrm flipH="1">
                            <a:off x="635330" y="1015341"/>
                            <a:ext cx="627797" cy="1467134"/>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0" name="Blok textu 20"/>
                        <wps:cNvSpPr txBox="1"/>
                        <wps:spPr>
                          <a:xfrm>
                            <a:off x="3674448" y="1403260"/>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35326CB4" w14:textId="77777777" w:rsidR="00AC1C9C" w:rsidRDefault="00AC1C9C">
                              <w:pPr>
                                <w:jc w:val="center"/>
                                <w:rPr>
                                  <w:sz w:val="16"/>
                                  <w:szCs w:val="16"/>
                                </w:rPr>
                              </w:pPr>
                              <w:r>
                                <w:rPr>
                                  <w:sz w:val="16"/>
                                  <w:szCs w:val="16"/>
                                </w:rPr>
                                <w:t>Splnené kritéria definované čl. 107</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21" name="Rovná spojovacia šípka 21"/>
                        <wps:cNvCnPr/>
                        <wps:spPr>
                          <a:xfrm>
                            <a:off x="2381003" y="1050968"/>
                            <a:ext cx="2463113" cy="1365662"/>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2" name="Rovná spojovacia šípka 22"/>
                        <wps:cNvCnPr/>
                        <wps:spPr>
                          <a:xfrm>
                            <a:off x="1876302" y="1246909"/>
                            <a:ext cx="6824" cy="641293"/>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3" name="Rovná spojovacia šípka 23"/>
                        <wps:cNvCnPr/>
                        <wps:spPr>
                          <a:xfrm>
                            <a:off x="2286000" y="1240972"/>
                            <a:ext cx="791570" cy="1787857"/>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4" name="Rovná spojovacia šípka 24"/>
                        <wps:cNvCnPr/>
                        <wps:spPr>
                          <a:xfrm flipH="1" flipV="1">
                            <a:off x="902525" y="2980707"/>
                            <a:ext cx="1679864" cy="379730"/>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5" name="Rovná spojovacia šípka 25"/>
                        <wps:cNvCnPr/>
                        <wps:spPr>
                          <a:xfrm flipH="1">
                            <a:off x="1793174" y="213756"/>
                            <a:ext cx="900752" cy="552734"/>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6" name="Blok textu 26"/>
                        <wps:cNvSpPr txBox="1"/>
                        <wps:spPr>
                          <a:xfrm>
                            <a:off x="302821" y="2998520"/>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719CF9D9" w14:textId="77777777" w:rsidR="00AC1C9C" w:rsidRDefault="00AC1C9C">
                              <w:pPr>
                                <w:jc w:val="center"/>
                                <w:rPr>
                                  <w:sz w:val="16"/>
                                  <w:szCs w:val="16"/>
                                </w:rPr>
                              </w:pPr>
                              <w:r>
                                <w:rPr>
                                  <w:sz w:val="16"/>
                                  <w:szCs w:val="16"/>
                                </w:rPr>
                                <w:t>Splnené všetky kritéria Altmark</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27" name="Rovná spojovacia šípka 27"/>
                        <wps:cNvCnPr/>
                        <wps:spPr>
                          <a:xfrm>
                            <a:off x="3811979" y="213756"/>
                            <a:ext cx="1453733" cy="552450"/>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8" name="Blok textu 28"/>
                        <wps:cNvSpPr txBox="1"/>
                        <wps:spPr>
                          <a:xfrm>
                            <a:off x="3752552" y="3030633"/>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19A99132" w14:textId="77777777" w:rsidR="00AC1C9C" w:rsidRDefault="00AC1C9C">
                              <w:pPr>
                                <w:rPr>
                                  <w:sz w:val="16"/>
                                  <w:szCs w:val="16"/>
                                </w:rPr>
                              </w:pPr>
                              <w:r>
                                <w:rPr>
                                  <w:sz w:val="16"/>
                                  <w:szCs w:val="16"/>
                                </w:rPr>
                                <w:t>Nesplnené kritéria Altmark</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29" name="Rovná spojovacia šípka 29"/>
                        <wps:cNvCnPr/>
                        <wps:spPr>
                          <a:xfrm flipV="1">
                            <a:off x="3675413" y="2772889"/>
                            <a:ext cx="614406" cy="539087"/>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30" name="Rovná spojovacia šípka 30"/>
                        <wps:cNvCnPr/>
                        <wps:spPr>
                          <a:xfrm flipH="1" flipV="1">
                            <a:off x="2125683" y="2416629"/>
                            <a:ext cx="629391" cy="611579"/>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31" name="Blok textu 31"/>
                        <wps:cNvSpPr txBox="1"/>
                        <wps:spPr>
                          <a:xfrm>
                            <a:off x="1917865" y="2487881"/>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7586B008" w14:textId="77777777" w:rsidR="00AC1C9C" w:rsidRDefault="00AC1C9C">
                              <w:pPr>
                                <w:jc w:val="center"/>
                                <w:rPr>
                                  <w:sz w:val="16"/>
                                  <w:szCs w:val="16"/>
                                </w:rPr>
                              </w:pPr>
                              <w:r>
                                <w:rPr>
                                  <w:sz w:val="16"/>
                                  <w:szCs w:val="16"/>
                                </w:rPr>
                                <w:t>Nesplnené kritéria Altmark</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120" name="Blok textu 1120"/>
                        <wps:cNvSpPr txBox="1"/>
                        <wps:spPr>
                          <a:xfrm>
                            <a:off x="4821382" y="1567542"/>
                            <a:ext cx="1159510" cy="552529"/>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11451D4E" w14:textId="77777777" w:rsidR="00AC1C9C" w:rsidRDefault="00AC1C9C">
                              <w:pPr>
                                <w:jc w:val="center"/>
                                <w:rPr>
                                  <w:sz w:val="16"/>
                                  <w:szCs w:val="16"/>
                                </w:rPr>
                              </w:pPr>
                              <w:r>
                                <w:rPr>
                                  <w:sz w:val="16"/>
                                  <w:szCs w:val="16"/>
                                </w:rPr>
                                <w:t>Nevzťahujú sa pravidlá o štátnej pomoci</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121" name="Rovná spojovacia šípka 1121"/>
                        <wps:cNvCnPr/>
                        <wps:spPr>
                          <a:xfrm>
                            <a:off x="5332021" y="1246909"/>
                            <a:ext cx="0" cy="320722"/>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1122" name="Blok textu 1122"/>
                        <wps:cNvSpPr txBox="1"/>
                        <wps:spPr>
                          <a:xfrm>
                            <a:off x="2464130" y="1573481"/>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4A91D74B" w14:textId="77777777" w:rsidR="00AC1C9C" w:rsidRDefault="00AC1C9C">
                              <w:pPr>
                                <w:rPr>
                                  <w:sz w:val="16"/>
                                  <w:szCs w:val="16"/>
                                </w:rPr>
                              </w:pPr>
                              <w:r>
                                <w:rPr>
                                  <w:sz w:val="16"/>
                                  <w:szCs w:val="16"/>
                                </w:rPr>
                                <w:t>Služby osobitného charakteru</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123" name="Blok textu 1123"/>
                        <wps:cNvSpPr txBox="1"/>
                        <wps:spPr>
                          <a:xfrm>
                            <a:off x="5272644" y="3758541"/>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29A20EB5" w14:textId="77777777" w:rsidR="00AC1C9C" w:rsidRDefault="00AC1C9C">
                              <w:pPr>
                                <w:jc w:val="center"/>
                                <w:rPr>
                                  <w:sz w:val="16"/>
                                  <w:szCs w:val="16"/>
                                </w:rPr>
                              </w:pPr>
                              <w:r>
                                <w:rPr>
                                  <w:sz w:val="16"/>
                                  <w:szCs w:val="16"/>
                                </w:rPr>
                                <w:t>Oslobodenie od notifikácie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24" name="Blok textu 1124"/>
                        <wps:cNvSpPr txBox="1"/>
                        <wps:spPr>
                          <a:xfrm>
                            <a:off x="4013860" y="3764478"/>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29EADD2A" w14:textId="77777777" w:rsidR="00AC1C9C" w:rsidRDefault="00AC1C9C">
                              <w:pPr>
                                <w:jc w:val="center"/>
                                <w:rPr>
                                  <w:sz w:val="16"/>
                                  <w:szCs w:val="16"/>
                                </w:rPr>
                              </w:pPr>
                              <w:r>
                                <w:rPr>
                                  <w:sz w:val="16"/>
                                  <w:szCs w:val="16"/>
                                </w:rPr>
                                <w:t>Notifikácia pomoci</w:t>
                              </w:r>
                            </w:p>
                            <w:p w14:paraId="32336AE0" w14:textId="77777777" w:rsidR="00AC1C9C" w:rsidRDefault="00AC1C9C">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125" name="Rovná spojovacia šípka 1125"/>
                        <wps:cNvCnPr/>
                        <wps:spPr>
                          <a:xfrm flipH="1">
                            <a:off x="4821382" y="2968831"/>
                            <a:ext cx="115750" cy="792035"/>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1126" name="Rovná spojovacia šípka 1126"/>
                        <wps:cNvCnPr/>
                        <wps:spPr>
                          <a:xfrm>
                            <a:off x="5266707" y="2968831"/>
                            <a:ext cx="354842" cy="792035"/>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1127" name="Blok textu 1127"/>
                        <wps:cNvSpPr txBox="1"/>
                        <wps:spPr>
                          <a:xfrm>
                            <a:off x="4067299" y="4839195"/>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5451AA34" w14:textId="77777777" w:rsidR="00AC1C9C" w:rsidRDefault="00AC1C9C">
                              <w:pPr>
                                <w:jc w:val="center"/>
                                <w:rPr>
                                  <w:sz w:val="16"/>
                                  <w:szCs w:val="16"/>
                                </w:rPr>
                              </w:pPr>
                              <w:r>
                                <w:rPr>
                                  <w:sz w:val="16"/>
                                  <w:szCs w:val="16"/>
                                </w:rPr>
                                <w:t>Individuálna pomoc</w:t>
                              </w:r>
                            </w:p>
                            <w:p w14:paraId="5BFB7185" w14:textId="77777777" w:rsidR="00AC1C9C" w:rsidRDefault="00AC1C9C">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32" name="Blok textu 32"/>
                        <wps:cNvSpPr txBox="1"/>
                        <wps:spPr>
                          <a:xfrm>
                            <a:off x="5302333" y="4839195"/>
                            <a:ext cx="1061876"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7D30D4F3" w14:textId="77777777" w:rsidR="00AC1C9C" w:rsidRDefault="00AC1C9C">
                              <w:pPr>
                                <w:jc w:val="center"/>
                                <w:rPr>
                                  <w:sz w:val="16"/>
                                  <w:szCs w:val="16"/>
                                </w:rPr>
                              </w:pPr>
                              <w:r>
                                <w:rPr>
                                  <w:sz w:val="16"/>
                                  <w:szCs w:val="16"/>
                                </w:rPr>
                                <w:t>Schéma štátnej pomoci</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33" name="Rovná spojovacia šípka 33"/>
                        <wps:cNvCnPr/>
                        <wps:spPr>
                          <a:xfrm>
                            <a:off x="4554187" y="4251367"/>
                            <a:ext cx="0" cy="573670"/>
                          </a:xfrm>
                          <a:prstGeom prst="straightConnector1">
                            <a:avLst/>
                          </a:prstGeom>
                          <a:ln w="28575">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34" name="Rovná spojovacia šípka 34"/>
                        <wps:cNvCnPr/>
                        <wps:spPr>
                          <a:xfrm>
                            <a:off x="4554187" y="4251367"/>
                            <a:ext cx="1425575" cy="572770"/>
                          </a:xfrm>
                          <a:prstGeom prst="straightConnector1">
                            <a:avLst/>
                          </a:prstGeom>
                          <a:ln w="28575">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35" name="Rovná spojovacia šípka 35"/>
                        <wps:cNvCnPr/>
                        <wps:spPr>
                          <a:xfrm flipH="1">
                            <a:off x="4880759" y="4251367"/>
                            <a:ext cx="736467" cy="573234"/>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36" name="Rovná spojovacia šípka 36"/>
                        <wps:cNvCnPr/>
                        <wps:spPr>
                          <a:xfrm>
                            <a:off x="5617029" y="4251367"/>
                            <a:ext cx="0" cy="572770"/>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37" name="Blok textu 37"/>
                        <wps:cNvSpPr txBox="1"/>
                        <wps:spPr>
                          <a:xfrm>
                            <a:off x="492826" y="3758541"/>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56418F80" w14:textId="77777777" w:rsidR="00AC1C9C" w:rsidRDefault="00AC1C9C">
                              <w:pPr>
                                <w:jc w:val="center"/>
                                <w:rPr>
                                  <w:sz w:val="16"/>
                                  <w:szCs w:val="16"/>
                                </w:rPr>
                              </w:pPr>
                              <w:r>
                                <w:rPr>
                                  <w:sz w:val="16"/>
                                  <w:szCs w:val="16"/>
                                </w:rPr>
                                <w:t>Individuálna pomoc</w:t>
                              </w:r>
                            </w:p>
                            <w:p w14:paraId="2C2B06A8" w14:textId="77777777" w:rsidR="00AC1C9C" w:rsidRDefault="00AC1C9C">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38" name="Blok textu 38"/>
                        <wps:cNvSpPr txBox="1"/>
                        <wps:spPr>
                          <a:xfrm>
                            <a:off x="1840676" y="3764478"/>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039494AD" w14:textId="77777777" w:rsidR="00AC1C9C" w:rsidRDefault="00AC1C9C">
                              <w:pPr>
                                <w:jc w:val="center"/>
                                <w:rPr>
                                  <w:sz w:val="16"/>
                                  <w:szCs w:val="16"/>
                                </w:rPr>
                              </w:pPr>
                              <w:r>
                                <w:rPr>
                                  <w:sz w:val="16"/>
                                  <w:szCs w:val="16"/>
                                </w:rPr>
                                <w:t>Schéma pomoci de minimis</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39" name="Rovná spojovacia šípka 39"/>
                        <wps:cNvCnPr/>
                        <wps:spPr>
                          <a:xfrm flipH="1">
                            <a:off x="1092530" y="2422567"/>
                            <a:ext cx="565455" cy="1341912"/>
                          </a:xfrm>
                          <a:prstGeom prst="straightConnector1">
                            <a:avLst/>
                          </a:prstGeom>
                          <a:ln w="28575">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40" name="Rovná spojovacia šípka 40"/>
                        <wps:cNvCnPr/>
                        <wps:spPr>
                          <a:xfrm>
                            <a:off x="1793174" y="2422567"/>
                            <a:ext cx="848995" cy="1341466"/>
                          </a:xfrm>
                          <a:prstGeom prst="straightConnector1">
                            <a:avLst/>
                          </a:prstGeom>
                          <a:ln w="28575">
                            <a:prstDash val="dash"/>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w:pict>
              <v:group id="Skupina 10" o:spid="_x0000_s1039" style="position:absolute;left:0;text-align:left;margin-left:-14.25pt;margin-top:.6pt;width:501.1pt;height:365.8pt;z-index:-251583488" coordsize="63642,53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">
                <v:shape id="Blok textu 11" o:spid="_x0000_s1040" type="#_x0000_t202" style="position:absolute;left:27016;width:11191;height:47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yOILwA&#10;AADbAAAADwAAAGRycy9kb3ducmV2LnhtbERPSwrCMBDdC94hjOBOUxVEqlFEFNyJHwR3QzO2xWbS&#10;NtHW2xtBcDeP953FqjWFeFHtcssKRsMIBHFidc6pgst5N5iBcB5ZY2GZFLzJwWrZ7Sww1rbhI71O&#10;PhUhhF2MCjLvy1hKl2Rk0A1tSRy4u60N+gDrVOoamxBuCjmOoqk0mHNoyLCkTUbJ4/Q0Cg7NTkrz&#10;bPc3jh7XdzWpcFtUSvV77XoOwlPr/+Kfe6/D/BF8fwkHyO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iHI4gvAAAANsAAAAPAAAAAAAAAAAAAAAAAJgCAABkcnMvZG93bnJldi54&#10;bWxQSwUGAAAAAAQABAD1AAAAgQMAAAAA&#10;" fillcolor="white [3201]" strokecolor="#4f81bd [3204]" strokeweight="2pt">
                  <v:textbox>
                    <w:txbxContent>
                      <w:p w14:paraId="5DE1C344" w14:textId="77777777" w:rsidR="00AC1C9C" w:rsidRDefault="00AC1C9C">
                        <w:pPr>
                          <w:jc w:val="center"/>
                          <w:rPr>
                            <w:sz w:val="16"/>
                            <w:szCs w:val="16"/>
                          </w:rPr>
                        </w:pPr>
                        <w:r>
                          <w:rPr>
                            <w:sz w:val="16"/>
                            <w:szCs w:val="16"/>
                          </w:rPr>
                          <w:t>Činnosť</w:t>
                        </w:r>
                      </w:p>
                      <w:p w14:paraId="390CE344" w14:textId="77777777" w:rsidR="00AC1C9C" w:rsidRDefault="00AC1C9C">
                        <w:pPr>
                          <w:jc w:val="center"/>
                          <w:rPr>
                            <w:sz w:val="16"/>
                            <w:szCs w:val="16"/>
                          </w:rPr>
                        </w:pPr>
                      </w:p>
                    </w:txbxContent>
                  </v:textbox>
                </v:shape>
                <v:shape id="Blok textu 12" o:spid="_x0000_s1041" type="#_x0000_t202" style="position:absolute;left:12587;top:7778;width:11189;height:4705;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4QV7wA&#10;AADbAAAADwAAAGRycy9kb3ducmV2LnhtbERPSwrCMBDdC94hjOBOUxVEqlFEFNyJHwR3QzO2xWbS&#10;NtHW2xtBcDeP953FqjWFeFHtcssKRsMIBHFidc6pgst5N5iBcB5ZY2GZFLzJwWrZ7Sww1rbhI71O&#10;PhUhhF2MCjLvy1hKl2Rk0A1tSRy4u60N+gDrVOoamxBuCjmOoqk0mHNoyLCkTUbJ4/Q0Cg7NTkrz&#10;bPc3jh7XdzWpcFtUSvV77XoOwlPr/+Kfe6/D/DF8fwkHyO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SzhBXvAAAANsAAAAPAAAAAAAAAAAAAAAAAJgCAABkcnMvZG93bnJldi54&#10;bWxQSwUGAAAAAAQABAD1AAAAgQMAAAAA&#10;" fillcolor="white [3201]" strokecolor="#4f81bd [3204]" strokeweight="2pt">
                  <v:textbox>
                    <w:txbxContent>
                      <w:p w14:paraId="097DC580" w14:textId="77777777" w:rsidR="00AC1C9C" w:rsidRDefault="00AC1C9C">
                        <w:pPr>
                          <w:jc w:val="center"/>
                          <w:rPr>
                            <w:sz w:val="16"/>
                            <w:szCs w:val="16"/>
                          </w:rPr>
                        </w:pPr>
                        <w:r>
                          <w:rPr>
                            <w:sz w:val="16"/>
                            <w:szCs w:val="16"/>
                          </w:rPr>
                          <w:t>Hospodárska činnosť</w:t>
                        </w:r>
                      </w:p>
                      <w:p w14:paraId="390E6FFB" w14:textId="77777777" w:rsidR="00AC1C9C" w:rsidRDefault="00AC1C9C">
                        <w:pPr>
                          <w:jc w:val="center"/>
                          <w:rPr>
                            <w:sz w:val="16"/>
                            <w:szCs w:val="16"/>
                          </w:rPr>
                        </w:pPr>
                      </w:p>
                    </w:txbxContent>
                  </v:textbox>
                </v:shape>
                <v:shape id="Blok textu 13" o:spid="_x0000_s1042" type="#_x0000_t202" style="position:absolute;left:48213;top:7718;width:11595;height:4706;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1zLwA&#10;AADbAAAADwAAAGRycy9kb3ducmV2LnhtbERPSwrCMBDdC94hjOBOUxVEqlFEFNyJHwR3QzO2xWbS&#10;NtHW2xtBcDeP953FqjWFeFHtcssKRsMIBHFidc6pgst5N5iBcB5ZY2GZFLzJwWrZ7Sww1rbhI71O&#10;PhUhhF2MCjLvy1hKl2Rk0A1tSRy4u60N+gDrVOoamxBuCjmOoqk0mHNoyLCkTUbJ4/Q0Cg7NTkrz&#10;bPc3jh7XdzWpcFtUSvV77XoOwlPr/+Kfe6/D/Al8fwkHyO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9grXMvAAAANsAAAAPAAAAAAAAAAAAAAAAAJgCAABkcnMvZG93bnJldi54&#10;bWxQSwUGAAAAAAQABAD1AAAAgQMAAAAA&#10;" fillcolor="white [3201]" strokecolor="#4f81bd [3204]" strokeweight="2pt">
                  <v:textbox>
                    <w:txbxContent>
                      <w:p w14:paraId="3C94D989" w14:textId="77777777" w:rsidR="00AC1C9C" w:rsidRDefault="00AC1C9C">
                        <w:pPr>
                          <w:jc w:val="center"/>
                          <w:rPr>
                            <w:sz w:val="16"/>
                            <w:szCs w:val="16"/>
                          </w:rPr>
                        </w:pPr>
                        <w:r>
                          <w:rPr>
                            <w:sz w:val="16"/>
                            <w:szCs w:val="16"/>
                          </w:rPr>
                          <w:t>Nehospodárska činnosť</w:t>
                        </w:r>
                      </w:p>
                    </w:txbxContent>
                  </v:textbox>
                </v:shape>
                <v:shape id="Blok textu 14" o:spid="_x0000_s1043" type="#_x0000_t202" style="position:absolute;top:13953;width:10915;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FGOb8A&#10;AADbAAAADwAAAGRycy9kb3ducmV2LnhtbERPTYvCMBC9C/sfwix4EU1ddFeqUXRB8Kp1YY9DM7bF&#10;ZlKTWOu/N4LgbR7vcxarztSiJecrywrGowQEcW51xYWCY7YdzkD4gKyxtkwK7uRhtfzoLTDV9sZ7&#10;ag+hEDGEfYoKyhCaVEqfl2TQj2xDHLmTdQZDhK6Q2uEthptafiXJtzRYcWwosaHfkvLz4WoUuGTT&#10;ZKd2+vP/l11MdR9sPLpOqf5nt56DCNSFt/jl3uk4fwLPX+IBcv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5UUY5vwAAANsAAAAPAAAAAAAAAAAAAAAAAJgCAABkcnMvZG93bnJl&#10;di54bWxQSwUGAAAAAAQABAD1AAAAhAMAAAAA&#10;" fillcolor="white [3201]" stroked="f" strokeweight="2pt">
                  <v:textbox>
                    <w:txbxContent>
                      <w:p w14:paraId="4883FBE9" w14:textId="77777777" w:rsidR="00AC1C9C" w:rsidRDefault="00AC1C9C">
                        <w:pPr>
                          <w:jc w:val="center"/>
                          <w:rPr>
                            <w:sz w:val="16"/>
                            <w:szCs w:val="16"/>
                          </w:rPr>
                        </w:pPr>
                        <w:r>
                          <w:rPr>
                            <w:sz w:val="16"/>
                            <w:szCs w:val="16"/>
                          </w:rPr>
                          <w:t>Nesplnené kritéria definované čl. 107</w:t>
                        </w:r>
                      </w:p>
                    </w:txbxContent>
                  </v:textbox>
                </v:shape>
                <v:shape id="Blok textu 15" o:spid="_x0000_s1044" type="#_x0000_t202" style="position:absolute;left:13716;top:18941;width:10915;height:5283;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eII8AA&#10;AADbAAAADwAAAGRycy9kb3ducmV2LnhtbERPTYvCMBC9C/sfwix4s6mKslRTkWUFb7Iqwt6GZmxL&#10;m0nbRFv//UYQvM3jfc56M5ha3KlzpWUF0ygGQZxZXXKu4HzaTb5AOI+ssbZMCh7kYJN+jNaYaNvz&#10;L92PPhchhF2CCgrvm0RKlxVk0EW2IQ7c1XYGfYBdLnWHfQg3tZzF8VIaLDk0FNjQd0FZdbwZBYd+&#10;J6W5Dfs/jqvLo523+FO3So0/h+0KhKfBv8Uv916H+Qt4/hIOkOk/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SeII8AAAADbAAAADwAAAAAAAAAAAAAAAACYAgAAZHJzL2Rvd25y&#10;ZXYueG1sUEsFBgAAAAAEAAQA9QAAAIUDAAAAAA==&#10;" fillcolor="white [3201]" strokecolor="#4f81bd [3204]" strokeweight="2pt">
                  <v:textbox>
                    <w:txbxContent>
                      <w:p w14:paraId="3797ACAF" w14:textId="77777777" w:rsidR="00AC1C9C" w:rsidRDefault="00AC1C9C">
                        <w:pPr>
                          <w:jc w:val="center"/>
                          <w:rPr>
                            <w:sz w:val="16"/>
                            <w:szCs w:val="16"/>
                          </w:rPr>
                        </w:pPr>
                        <w:r>
                          <w:rPr>
                            <w:sz w:val="16"/>
                            <w:szCs w:val="16"/>
                          </w:rPr>
                          <w:t xml:space="preserve">Pomoc </w:t>
                        </w:r>
                        <w:proofErr w:type="spellStart"/>
                        <w:r>
                          <w:rPr>
                            <w:sz w:val="16"/>
                            <w:szCs w:val="16"/>
                          </w:rPr>
                          <w:t>de</w:t>
                        </w:r>
                        <w:proofErr w:type="spellEnd"/>
                        <w:r>
                          <w:rPr>
                            <w:sz w:val="16"/>
                            <w:szCs w:val="16"/>
                          </w:rPr>
                          <w:t xml:space="preserve"> </w:t>
                        </w:r>
                        <w:proofErr w:type="spellStart"/>
                        <w:r>
                          <w:rPr>
                            <w:sz w:val="16"/>
                            <w:szCs w:val="16"/>
                          </w:rPr>
                          <w:t>minimis</w:t>
                        </w:r>
                        <w:proofErr w:type="spellEnd"/>
                        <w:r>
                          <w:rPr>
                            <w:sz w:val="16"/>
                            <w:szCs w:val="16"/>
                          </w:rPr>
                          <w:t xml:space="preserve"> (podľa limitov a podmienok)</w:t>
                        </w:r>
                      </w:p>
                    </w:txbxContent>
                  </v:textbox>
                </v:shape>
                <v:shape id="Blok textu 16" o:spid="_x0000_s1045" type="#_x0000_t202" style="position:absolute;left:25828;top:30341;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UWVLwA&#10;AADbAAAADwAAAGRycy9kb3ducmV2LnhtbERPSwrCMBDdC94hjOBOUxVEqlFEFNyJHwR3QzO2xWbS&#10;NtHW2xtBcDeP953FqjWFeFHtcssKRsMIBHFidc6pgst5N5iBcB5ZY2GZFLzJwWrZ7Sww1rbhI71O&#10;PhUhhF2MCjLvy1hKl2Rk0A1tSRy4u60N+gDrVOoamxBuCjmOoqk0mHNoyLCkTUbJ4/Q0Cg7NTkrz&#10;bPc3jh7XdzWpcFtUSvV77XoOwlPr/+Kfe6/D/Cl8fwkHyO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t9RZUvAAAANsAAAAPAAAAAAAAAAAAAAAAAJgCAABkcnMvZG93bnJldi54&#10;bWxQSwUGAAAAAAQABAD1AAAAgQMAAAAA&#10;" fillcolor="white [3201]" strokecolor="#4f81bd [3204]" strokeweight="2pt">
                  <v:textbox>
                    <w:txbxContent>
                      <w:p w14:paraId="39F05EA5" w14:textId="77777777" w:rsidR="00AC1C9C" w:rsidRDefault="00AC1C9C">
                        <w:pPr>
                          <w:jc w:val="center"/>
                          <w:rPr>
                            <w:sz w:val="16"/>
                            <w:szCs w:val="16"/>
                          </w:rPr>
                        </w:pPr>
                        <w:r>
                          <w:rPr>
                            <w:sz w:val="16"/>
                            <w:szCs w:val="16"/>
                          </w:rPr>
                          <w:t>SVHZ</w:t>
                        </w:r>
                      </w:p>
                      <w:p w14:paraId="556BB5E2" w14:textId="77777777" w:rsidR="00AC1C9C" w:rsidRDefault="00AC1C9C">
                        <w:pPr>
                          <w:jc w:val="center"/>
                          <w:rPr>
                            <w:sz w:val="16"/>
                            <w:szCs w:val="16"/>
                          </w:rPr>
                        </w:pPr>
                      </w:p>
                    </w:txbxContent>
                  </v:textbox>
                </v:shape>
                <v:shape id="Blok textu 17" o:spid="_x0000_s1046" type="#_x0000_t202" style="position:absolute;left:42929;top:24166;width:10918;height:532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mzz8AA&#10;AADbAAAADwAAAGRycy9kb3ducmV2LnhtbERPTYvCMBC9C/sfwix4s6kKulRTkWUFb7Iqwt6GZmxL&#10;m0nbRFv//UYQvM3jfc56M5ha3KlzpWUF0ygGQZxZXXKu4HzaTb5AOI+ssbZMCh7kYJN+jNaYaNvz&#10;L92PPhchhF2CCgrvm0RKlxVk0EW2IQ7c1XYGfYBdLnWHfQg3tZzF8UIaLDk0FNjQd0FZdbwZBYd+&#10;J6W5Dfs/jqvLo523+FO3So0/h+0KhKfBv8Uv916H+Ut4/hIOkOk/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rmzz8AAAADbAAAADwAAAAAAAAAAAAAAAACYAgAAZHJzL2Rvd25y&#10;ZXYueG1sUEsFBgAAAAAEAAQA9QAAAIUDAAAAAA==&#10;" fillcolor="white [3201]" strokecolor="#4f81bd [3204]" strokeweight="2pt">
                  <v:textbox>
                    <w:txbxContent>
                      <w:p w14:paraId="0D7C9098" w14:textId="77777777" w:rsidR="00AC1C9C" w:rsidRDefault="00AC1C9C">
                        <w:pPr>
                          <w:jc w:val="center"/>
                          <w:rPr>
                            <w:sz w:val="16"/>
                            <w:szCs w:val="16"/>
                          </w:rPr>
                        </w:pPr>
                        <w:r>
                          <w:rPr>
                            <w:sz w:val="16"/>
                            <w:szCs w:val="16"/>
                          </w:rPr>
                          <w:t>Štátna pomoc (splnené všetky kritériá)</w:t>
                        </w:r>
                      </w:p>
                    </w:txbxContent>
                  </v:textbox>
                </v:shape>
                <v:shape id="Blok textu 18" o:spid="_x0000_s1047" type="#_x0000_t202" style="position:absolute;left:1068;top:24819;width:10916;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YnvcIA&#10;AADbAAAADwAAAGRycy9kb3ducmV2LnhtbESPQYvCQAyF78L+hyHC3uxUF0Sqo4is4E3WXQRvoRPb&#10;YifTdkZb//3mIHhLeC/vfVltBlerB3Wh8mxgmqSgiHNvKy4M/P3uJwtQISJbrD2TgScF2Kw/RivM&#10;rO/5hx6nWCgJ4ZChgTLGJtM65CU5DIlviEW7+s5hlLUrtO2wl3BX61mazrXDiqWhxIZ2JeW3090Z&#10;OPZ7rd19OFw4vZ2f7VeL33VrzOd42C5BRRri2/y6PljBF1j5RQb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Jie9wgAAANsAAAAPAAAAAAAAAAAAAAAAAJgCAABkcnMvZG93&#10;bnJldi54bWxQSwUGAAAAAAQABAD1AAAAhwMAAAAA&#10;" fillcolor="white [3201]" strokecolor="#4f81bd [3204]" strokeweight="2pt">
                  <v:textbox>
                    <w:txbxContent>
                      <w:p w14:paraId="395AB3CB" w14:textId="77777777" w:rsidR="00AC1C9C" w:rsidRDefault="00AC1C9C">
                        <w:pPr>
                          <w:jc w:val="center"/>
                          <w:rPr>
                            <w:sz w:val="16"/>
                            <w:szCs w:val="16"/>
                          </w:rPr>
                        </w:pPr>
                        <w:r>
                          <w:rPr>
                            <w:sz w:val="16"/>
                            <w:szCs w:val="16"/>
                          </w:rPr>
                          <w:t>Nie je štátna pomoc</w:t>
                        </w:r>
                      </w:p>
                      <w:p w14:paraId="67B03C19" w14:textId="77777777" w:rsidR="00AC1C9C" w:rsidRDefault="00AC1C9C">
                        <w:pPr>
                          <w:jc w:val="center"/>
                          <w:rPr>
                            <w:sz w:val="16"/>
                            <w:szCs w:val="16"/>
                          </w:rPr>
                        </w:pPr>
                      </w:p>
                    </w:txbxContent>
                  </v:textbox>
                </v:shape>
                <v:shapetype id="_x0000_t32" coordsize="21600,21600" o:spt="32" o:oned="t" path="m,l21600,21600e" filled="f">
                  <v:path arrowok="t" fillok="f" o:connecttype="none"/>
                  <o:lock v:ext="edit" shapetype="t"/>
                </v:shapetype>
                <v:shape id="Rovná spojovacia šípka 19" o:spid="_x0000_s1048" type="#_x0000_t32" style="position:absolute;left:6353;top:10153;width:6278;height:1467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QAB/7wAAADbAAAADwAAAGRycy9kb3ducmV2LnhtbERPvQrCMBDeBd8hnOCmqSKi1SgiCLpp&#10;dXA8mrMtNpfaxFrf3giC2318v7dct6YUDdWusKxgNIxAEKdWF5wpuJx3gxkI55E1lpZJwZscrFfd&#10;zhJjbV98oibxmQgh7GJUkHtfxVK6NCeDbmgr4sDdbG3QB1hnUtf4CuGmlOMomkqDBYeGHCva5pTe&#10;k6dRUGxTLqvH4T256vFx10zo4ZOnUv1eu1mA8NT6v/jn3uswfw7fX8IBcvUB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uQAB/7wAAADbAAAADwAAAAAAAAAAAAAAAAChAgAA&#10;ZHJzL2Rvd25yZXYueG1sUEsFBgAAAAAEAAQA+QAAAIoDAAAAAA==&#10;" strokecolor="#4579b8 [3044]" strokeweight="2.25pt">
                  <v:stroke endarrow="open"/>
                </v:shape>
                <v:shape id="Blok textu 20" o:spid="_x0000_s1049" type="#_x0000_t202" style="position:absolute;left:36744;top:14032;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qkR78A&#10;AADbAAAADwAAAGRycy9kb3ducmV2LnhtbERPTYvCMBC9L/gfwgheFk1XQWw1igiCF0GrB49DM7bV&#10;ZlKabK3+enMQPD7e92LVmUq01LjSsoK/UQSCOLO65FzB+bQdzkA4j6yxskwKnuRgtez9LDDR9sFH&#10;alOfixDCLkEFhfd1IqXLCjLoRrYmDtzVNgZ9gE0udYOPEG4qOY6iqTRYcmgosKZNQdk9/TcKNi+c&#10;TLZp+zr8RpbT2z6+yDJWatDv1nMQnjr/FX/cO61gHNaHL+EHyO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UOqRHvwAAANsAAAAPAAAAAAAAAAAAAAAAAJgCAABkcnMvZG93bnJl&#10;di54bWxQSwUGAAAAAAQABAD1AAAAhAMAAAAA&#10;" filled="f" stroked="f" strokeweight="2pt">
                  <v:textbox>
                    <w:txbxContent>
                      <w:p w14:paraId="35326CB4" w14:textId="77777777" w:rsidR="00AC1C9C" w:rsidRDefault="00AC1C9C">
                        <w:pPr>
                          <w:jc w:val="center"/>
                          <w:rPr>
                            <w:sz w:val="16"/>
                            <w:szCs w:val="16"/>
                          </w:rPr>
                        </w:pPr>
                        <w:r>
                          <w:rPr>
                            <w:sz w:val="16"/>
                            <w:szCs w:val="16"/>
                          </w:rPr>
                          <w:t>Splnené kritéria definované čl. 107</w:t>
                        </w:r>
                      </w:p>
                    </w:txbxContent>
                  </v:textbox>
                </v:shape>
                <v:shape id="Rovná spojovacia šípka 21" o:spid="_x0000_s1050" type="#_x0000_t32" style="position:absolute;left:23810;top:10509;width:24631;height:1365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Yc1l8AAAADbAAAADwAAAGRycy9kb3ducmV2LnhtbESPS4vCMBSF9wP+h3AFd2NaQRmqUUQQ&#10;xJWPQV1emmtbbW5qE23990YQXB7O4+NMZq0pxYNqV1hWEPcjEMSp1QVnCv73y98/EM4jaywtk4In&#10;OZhNOz8TTLRteEuPnc9EGGGXoILc+yqR0qU5GXR9WxEH72xrgz7IOpO6xiaMm1IOomgkDRYcCDlW&#10;tMgpve7uJnDLw/Fyeu6HeInWMZFpRrf1Rqlet52PQXhq/Tf8aa+0gkEM7y/hB8jp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WHNZfAAAAA2wAAAA8AAAAAAAAAAAAAAAAA&#10;oQIAAGRycy9kb3ducmV2LnhtbFBLBQYAAAAABAAEAPkAAACOAwAAAAA=&#10;" strokecolor="#4579b8 [3044]" strokeweight="2.25pt">
                  <v:stroke endarrow="open"/>
                </v:shape>
                <v:shape id="Rovná spojovacia šípka 22" o:spid="_x0000_s1051" type="#_x0000_t32" style="position:absolute;left:18763;top:12469;width:68;height:641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Wr4MAAAADbAAAADwAAAGRycy9kb3ducmV2LnhtbESPS4vCMBSF9wP+h3AFd2NqQRmqUUQQ&#10;xJWPQV1emmtbbW5qE23990YQXB7O4+NMZq0pxYNqV1hWMOhHIIhTqwvOFPzvl79/IJxH1lhaJgVP&#10;cjCbdn4mmGjb8JYeO5+JMMIuQQW591UipUtzMuj6tiIO3tnWBn2QdSZ1jU0YN6WMo2gkDRYcCDlW&#10;tMgpve7uJnDLw/Fyeu6HeInWAyLTjG7rjVK9bjsfg/DU+m/4015pBXEM7y/hB8jp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VVq+DAAAAA2wAAAA8AAAAAAAAAAAAAAAAA&#10;oQIAAGRycy9kb3ducmV2LnhtbFBLBQYAAAAABAAEAPkAAACOAwAAAAA=&#10;" strokecolor="#4579b8 [3044]" strokeweight="2.25pt">
                  <v:stroke endarrow="open"/>
                </v:shape>
                <v:shape id="Rovná spojovacia šípka 23" o:spid="_x0000_s1052" type="#_x0000_t32" style="position:absolute;left:22860;top:12409;width:7915;height:178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kOe8EAAADbAAAADwAAAGRycy9kb3ducmV2LnhtbESPS4vCMBSF94L/IVzB3ZjqoEg1FREG&#10;Ble+UJeX5tqHzU1tMrb++8nAgMvDeXyc5aozlXhS4wrLCsajCARxanXBmYLT8etjDsJ5ZI2VZVLw&#10;IgerpN9bYqxty3t6Hnwmwgi7GBXk3texlC7NyaAb2Zo4eDfbGPRBNpnUDbZh3FRyEkUzabDgQMix&#10;pk1O6f3wYwK3Ol/K6+s4xTLajolMO3tsd0oNB916AcJT59/h//a3VjD5hL8v4QfI5B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6GQ57wQAAANsAAAAPAAAAAAAAAAAAAAAA&#10;AKECAABkcnMvZG93bnJldi54bWxQSwUGAAAAAAQABAD5AAAAjwMAAAAA&#10;" strokecolor="#4579b8 [3044]" strokeweight="2.25pt">
                  <v:stroke endarrow="open"/>
                </v:shape>
                <v:shape id="Rovná spojovacia šípka 24" o:spid="_x0000_s1053" type="#_x0000_t32" style="position:absolute;left:9025;top:29807;width:16798;height:379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th148UAAADbAAAADwAAAGRycy9kb3ducmV2LnhtbESPQWvCQBSE74X+h+UVeim6qYhIzCaU&#10;QktBkKql6O25+0yC2bchuzXx33cFweMwM98wWTHYRpyp87VjBa/jBASxdqbmUsHP9mM0B+EDssHG&#10;MSm4kIcif3zIMDWu5zWdN6EUEcI+RQVVCG0qpdcVWfRj1xJH7+g6iyHKrpSmwz7CbSMnSTKTFmuO&#10;CxW29F6RPm3+rALr98n0+6Dro1vp1W7Z29+X4VOp56fhbQEi0BDu4Vv7yyiYTOH6Jf4Amf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th148UAAADbAAAADwAAAAAAAAAA&#10;AAAAAAChAgAAZHJzL2Rvd25yZXYueG1sUEsFBgAAAAAEAAQA+QAAAJMDAAAAAA==&#10;" strokecolor="#4579b8 [3044]" strokeweight="2.25pt">
                  <v:stroke endarrow="open"/>
                </v:shape>
                <v:shape id="Rovná spojovacia šípka 25" o:spid="_x0000_s1054" type="#_x0000_t32" style="position:absolute;left:17931;top:2137;width:9008;height:552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iHBR8IAAADbAAAADwAAAGRycy9kb3ducmV2LnhtbESPzWrDMBCE74W8g9hAbo1c45TgRDEl&#10;EGhvidtDj4u1tU2tlW3Jf28fBQo9DjPzDXPMZtOIkXpXW1bwso1AEBdW11wq+Pq8PO9BOI+ssbFM&#10;ChZykJ1WT0dMtZ34RmPuSxEg7FJUUHnfplK6oiKDbmtb4uD92N6gD7Ivpe5xCnDTyDiKXqXBmsNC&#10;hS2dKyp+88EoqM8FN233sSTfOr5exoQ6nw9Kbdbz2wGEp9n/h//a71pBvIPHl/AD5Ok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iHBR8IAAADbAAAADwAAAAAAAAAAAAAA&#10;AAChAgAAZHJzL2Rvd25yZXYueG1sUEsFBgAAAAAEAAQA+QAAAJADAAAAAA==&#10;" strokecolor="#4579b8 [3044]" strokeweight="2.25pt">
                  <v:stroke endarrow="open"/>
                </v:shape>
                <v:shape id="Blok textu 26" o:spid="_x0000_s1055" type="#_x0000_t202" style="position:absolute;left:3028;top:29985;width:10915;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ZqMQA&#10;AADbAAAADwAAAGRycy9kb3ducmV2LnhtbESPQWvCQBSE7wX/w/IEL8VsaiCY6CoiCF4KbdqDx0f2&#10;mUSzb0N2G1N/fbcgeBxm5htmvR1NKwbqXWNZwVsUgyAurW64UvD9dZgvQTiPrLG1TAp+ycF2M3lZ&#10;Y67tjT9pKHwlAoRdjgpq77tcSlfWZNBFtiMO3tn2Bn2QfSV1j7cAN61cxHEqDTYcFmrsaF9TeS1+&#10;jIL9HZPkUAz3j9fYcnF5z06yyZSaTcfdCoSn0T/Dj/ZRK1ik8P8l/AC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fmajEAAAA2wAAAA8AAAAAAAAAAAAAAAAAmAIAAGRycy9k&#10;b3ducmV2LnhtbFBLBQYAAAAABAAEAPUAAACJAwAAAAA=&#10;" filled="f" stroked="f" strokeweight="2pt">
                  <v:textbox>
                    <w:txbxContent>
                      <w:p w14:paraId="719CF9D9" w14:textId="77777777" w:rsidR="00AC1C9C" w:rsidRDefault="00AC1C9C">
                        <w:pPr>
                          <w:jc w:val="center"/>
                          <w:rPr>
                            <w:sz w:val="16"/>
                            <w:szCs w:val="16"/>
                          </w:rPr>
                        </w:pPr>
                        <w:r>
                          <w:rPr>
                            <w:sz w:val="16"/>
                            <w:szCs w:val="16"/>
                          </w:rPr>
                          <w:t xml:space="preserve">Splnené všetky kritéria </w:t>
                        </w:r>
                        <w:proofErr w:type="spellStart"/>
                        <w:r>
                          <w:rPr>
                            <w:sz w:val="16"/>
                            <w:szCs w:val="16"/>
                          </w:rPr>
                          <w:t>Altmark</w:t>
                        </w:r>
                        <w:proofErr w:type="spellEnd"/>
                      </w:p>
                    </w:txbxContent>
                  </v:textbox>
                </v:shape>
                <v:shape id="Rovná spojovacia šípka 27" o:spid="_x0000_s1056" type="#_x0000_t32" style="position:absolute;left:38119;top:2137;width:14538;height:552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SIIeMEAAADbAAAADwAAAGRycy9kb3ducmV2LnhtbESPS4vCMBSF94L/IVxhdpoq+KAaRYSB&#10;wdX4QF1emmtbbW5qE23990YQXB7O4+PMFo0pxIMql1tW0O9FIIgTq3NOFex3v90JCOeRNRaWScGT&#10;HCzm7dYMY21r3tBj61MRRtjFqCDzvoyldElGBl3PlsTBO9vKoA+ySqWusA7jppCDKBpJgzkHQoYl&#10;rTJKrtu7CdzicLycnrshXqJ1n8jUo9v6X6mfTrOcgvDU+G/40/7TCgZjeH8JP0DO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Igh4wQAAANsAAAAPAAAAAAAAAAAAAAAA&#10;AKECAABkcnMvZG93bnJldi54bWxQSwUGAAAAAAQABAD5AAAAjwMAAAAA&#10;" strokecolor="#4579b8 [3044]" strokeweight="2.25pt">
                  <v:stroke endarrow="open"/>
                </v:shape>
                <v:shape id="Blok textu 28" o:spid="_x0000_s1057" type="#_x0000_t202" style="position:absolute;left:37525;top:30306;width:10916;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yoQb8A&#10;AADbAAAADwAAAGRycy9kb3ducmV2LnhtbERPTYvCMBC9L/gfwgheFk1XQWw1igiCF0GrB49DM7bV&#10;ZlKabK3+enMQPD7e92LVmUq01LjSsoK/UQSCOLO65FzB+bQdzkA4j6yxskwKnuRgtez9LDDR9sFH&#10;alOfixDCLkEFhfd1IqXLCjLoRrYmDtzVNgZ9gE0udYOPEG4qOY6iqTRYcmgosKZNQdk9/TcKNi+c&#10;TLZp+zr8RpbT2z6+yDJWatDv1nMQnjr/FX/cO61gHMaGL+EHyO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qTKhBvwAAANsAAAAPAAAAAAAAAAAAAAAAAJgCAABkcnMvZG93bnJl&#10;di54bWxQSwUGAAAAAAQABAD1AAAAhAMAAAAA&#10;" filled="f" stroked="f" strokeweight="2pt">
                  <v:textbox>
                    <w:txbxContent>
                      <w:p w14:paraId="19A99132" w14:textId="77777777" w:rsidR="00AC1C9C" w:rsidRDefault="00AC1C9C">
                        <w:pPr>
                          <w:rPr>
                            <w:sz w:val="16"/>
                            <w:szCs w:val="16"/>
                          </w:rPr>
                        </w:pPr>
                        <w:r>
                          <w:rPr>
                            <w:sz w:val="16"/>
                            <w:szCs w:val="16"/>
                          </w:rPr>
                          <w:t xml:space="preserve">Nesplnené kritéria </w:t>
                        </w:r>
                        <w:proofErr w:type="spellStart"/>
                        <w:r>
                          <w:rPr>
                            <w:sz w:val="16"/>
                            <w:szCs w:val="16"/>
                          </w:rPr>
                          <w:t>Altmark</w:t>
                        </w:r>
                        <w:proofErr w:type="spellEnd"/>
                      </w:p>
                    </w:txbxContent>
                  </v:textbox>
                </v:shape>
                <v:shape id="Rovná spojovacia šípka 29" o:spid="_x0000_s1058" type="#_x0000_t32" style="position:absolute;left:36754;top:27728;width:6144;height:539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2zLQsIAAADbAAAADwAAAGRycy9kb3ducmV2LnhtbESPzWrDMBCE74W8g9hAbo1cY0LjRDEl&#10;EGhvidtDj4u1tU2tlW3Jf28fBQo9DjPzDXPMZtOIkXpXW1bwso1AEBdW11wq+Pq8PL+CcB5ZY2OZ&#10;FCzkIDutno6YajvxjcbclyJA2KWooPK+TaV0RUUG3da2xMH7sb1BH2RfSt3jFOCmkXEU7aTBmsNC&#10;hS2dKyp+88EoqM8FN233sSTfOr5exoQ6nw9Kbdbz2wGEp9n/h//a71pBvIfHl/AD5Ok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2zLQsIAAADbAAAADwAAAAAAAAAAAAAA&#10;AAChAgAAZHJzL2Rvd25yZXYueG1sUEsFBgAAAAAEAAQA+QAAAJADAAAAAA==&#10;" strokecolor="#4579b8 [3044]" strokeweight="2.25pt">
                  <v:stroke endarrow="open"/>
                </v:shape>
                <v:shape id="Rovná spojovacia šípka 30" o:spid="_x0000_s1059" type="#_x0000_t32" style="position:absolute;left:21256;top:24166;width:6294;height:6116;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rlPcIAAADbAAAADwAAAGRycy9kb3ducmV2LnhtbERPy2oCMRTdC/2HcAtuRDO1ImVqRqSg&#10;FArio0i7u03uPHByM0xSZ/x7sxBcHs57sextLS7U+sqxgpdJAoJYO1NxoeD7uB6/gfAB2WDtmBRc&#10;ycMyexosMDWu4z1dDqEQMYR9igrKEJpUSq9LsugnriGOXO5aiyHCtpCmxS6G21pOk2QuLVYcG0ps&#10;6KMkfT78WwXW/yaz3Z+ucrfV25+vzp5G/Uap4XO/egcRqA8P8d39aRS8xvXxS/wBMrs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DrlPcIAAADbAAAADwAAAAAAAAAAAAAA&#10;AAChAgAAZHJzL2Rvd25yZXYueG1sUEsFBgAAAAAEAAQA+QAAAJADAAAAAA==&#10;" strokecolor="#4579b8 [3044]" strokeweight="2.25pt">
                  <v:stroke endarrow="open"/>
                </v:shape>
                <v:shape id="Blok textu 31" o:spid="_x0000_s1060" type="#_x0000_t202" style="position:absolute;left:19178;top:24878;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XAcMA&#10;AADbAAAADwAAAGRycy9kb3ducmV2LnhtbESPQYvCMBSE74L/ITzBi6ypW5BtNYoIwl4WtO5hj4/m&#10;2Vabl9LEWv31G0HwOMzMN8xy3ZtadNS6yrKC2TQCQZxbXXGh4Pe4+/gC4TyyxtoyKbiTg/VqOFhi&#10;qu2ND9RlvhABwi5FBaX3TSqly0sy6Ka2IQ7eybYGfZBtIXWLtwA3tfyMork0WHFYKLGhbUn5Jbsa&#10;BdsHxvEu6x77SWQ5O/8kf7JKlBqP+s0ChKfev8Ov9rdWEM/g+SX8AL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q+XAcMAAADbAAAADwAAAAAAAAAAAAAAAACYAgAAZHJzL2Rv&#10;d25yZXYueG1sUEsFBgAAAAAEAAQA9QAAAIgDAAAAAA==&#10;" filled="f" stroked="f" strokeweight="2pt">
                  <v:textbox>
                    <w:txbxContent>
                      <w:p w14:paraId="7586B008" w14:textId="77777777" w:rsidR="00AC1C9C" w:rsidRDefault="00AC1C9C">
                        <w:pPr>
                          <w:jc w:val="center"/>
                          <w:rPr>
                            <w:sz w:val="16"/>
                            <w:szCs w:val="16"/>
                          </w:rPr>
                        </w:pPr>
                        <w:r>
                          <w:rPr>
                            <w:sz w:val="16"/>
                            <w:szCs w:val="16"/>
                          </w:rPr>
                          <w:t xml:space="preserve">Nesplnené kritéria </w:t>
                        </w:r>
                        <w:proofErr w:type="spellStart"/>
                        <w:r>
                          <w:rPr>
                            <w:sz w:val="16"/>
                            <w:szCs w:val="16"/>
                          </w:rPr>
                          <w:t>Altmark</w:t>
                        </w:r>
                        <w:proofErr w:type="spellEnd"/>
                      </w:p>
                    </w:txbxContent>
                  </v:textbox>
                </v:shape>
                <v:shape id="Blok textu 1120" o:spid="_x0000_s1061" type="#_x0000_t202" style="position:absolute;left:48213;top:15675;width:11595;height:5525;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FH88UA&#10;AADdAAAADwAAAGRycy9kb3ducmV2LnhtbESPQWvDMAyF74X9B6PBbovTDsrI6pYxFuhtLBuF3kSs&#10;JaGxnMROk/z76VDoTeI9vfdpd5hdq640hMazgXWSgiIuvW24MvD7kz+/ggoR2WLrmQwsFOCwf1jt&#10;MLN+4m+6FrFSEsIhQwN1jF2mdShrchgS3xGL9ucHh1HWodJ2wEnCXas3abrVDhuWhho7+qipvBSj&#10;M/A15Vq7cT6eOb2clv6lx8+2N+bpcX5/AxVpjnfz7fpoBX+9EX75Rkb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gUfzxQAAAN0AAAAPAAAAAAAAAAAAAAAAAJgCAABkcnMv&#10;ZG93bnJldi54bWxQSwUGAAAAAAQABAD1AAAAigMAAAAA&#10;" fillcolor="white [3201]" strokecolor="#4f81bd [3204]" strokeweight="2pt">
                  <v:textbox>
                    <w:txbxContent>
                      <w:p w14:paraId="11451D4E" w14:textId="77777777" w:rsidR="00AC1C9C" w:rsidRDefault="00AC1C9C">
                        <w:pPr>
                          <w:jc w:val="center"/>
                          <w:rPr>
                            <w:sz w:val="16"/>
                            <w:szCs w:val="16"/>
                          </w:rPr>
                        </w:pPr>
                        <w:r>
                          <w:rPr>
                            <w:sz w:val="16"/>
                            <w:szCs w:val="16"/>
                          </w:rPr>
                          <w:t>Nevzťahujú sa pravidlá o štátnej pomoci</w:t>
                        </w:r>
                      </w:p>
                    </w:txbxContent>
                  </v:textbox>
                </v:shape>
                <v:shape id="Rovná spojovacia šípka 1121" o:spid="_x0000_s1062" type="#_x0000_t32" style="position:absolute;left:53320;top:12469;width:0;height:320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YN6ocYAAADdAAAADwAAAGRycy9kb3ducmV2LnhtbESPzWrDMBCE74G8g9hAb7FsQ0NwLZtS&#10;KJSc2iS0PS7Wxj+xVq6lxs7bV4VAbrvM7HyzeTmbXlxodK1lBUkUgyCurG65VnA8vK63IJxH1thb&#10;JgVXclAWy0WOmbYTf9Bl72sRQthlqKDxfsikdFVDBl1kB+Kgnexo0Id1rKUecQrhppdpHG+kwZYD&#10;ocGBXhqqzvtfE7j951f3fT08YhfvEiIzbX5270o9rObnJxCeZn83367fdKifpAn8fxNGkM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GDeqHGAAAA3QAAAA8AAAAAAAAA&#10;AAAAAAAAoQIAAGRycy9kb3ducmV2LnhtbFBLBQYAAAAABAAEAPkAAACUAwAAAAA=&#10;" strokecolor="#4579b8 [3044]" strokeweight="2.25pt">
                  <v:stroke endarrow="open"/>
                </v:shape>
                <v:shape id="Blok textu 1122" o:spid="_x0000_s1063" type="#_x0000_t202" style="position:absolute;left:24641;top:15734;width:10915;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DlA8QA&#10;AADdAAAADwAAAGRycy9kb3ducmV2LnhtbERPTWvCQBC9F/wPyxS8FLMxQqkxq4gg9CLUtIceh+yY&#10;jc3Ohuw2Rn+9WxB6m8f7nGIz2lYM1PvGsYJ5koIgrpxuuFbw9bmfvYHwAVlj65gUXMnDZj15KjDX&#10;7sJHGspQixjCPkcFJoQul9JXhiz6xHXEkTu53mKIsK+l7vESw20rszR9lRYbjg0GO9oZqn7KX6tg&#10;d8PFYl8Ot4+X1HF5Piy/ZbNUavo8blcgAo3hX/xwv+s4f55l8PdNPEG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4w5QPEAAAA3QAAAA8AAAAAAAAAAAAAAAAAmAIAAGRycy9k&#10;b3ducmV2LnhtbFBLBQYAAAAABAAEAPUAAACJAwAAAAA=&#10;" filled="f" stroked="f" strokeweight="2pt">
                  <v:textbox>
                    <w:txbxContent>
                      <w:p w14:paraId="4A91D74B" w14:textId="77777777" w:rsidR="00AC1C9C" w:rsidRDefault="00AC1C9C">
                        <w:pPr>
                          <w:rPr>
                            <w:sz w:val="16"/>
                            <w:szCs w:val="16"/>
                          </w:rPr>
                        </w:pPr>
                        <w:r>
                          <w:rPr>
                            <w:sz w:val="16"/>
                            <w:szCs w:val="16"/>
                          </w:rPr>
                          <w:t>Služby osobitného charakteru</w:t>
                        </w:r>
                      </w:p>
                    </w:txbxContent>
                  </v:textbox>
                </v:shape>
                <v:shape id="Blok textu 1123" o:spid="_x0000_s1064" type="#_x0000_t202" style="position:absolute;left:52726;top:37585;width:10916;height:49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ydnMIA&#10;AADdAAAADwAAAGRycy9kb3ducmV2LnhtbERPTYvCMBC9C/sfwgh707QKq3SNUmSLizdbL96GZrYt&#10;NpPSRK3+erMgeJvH+5zVZjCtuFLvGssK4mkEgri0uuFKwbHIJksQziNrbC2Tgjs52Kw/RitMtL3x&#10;ga65r0QIYZeggtr7LpHSlTUZdFPbEQfuz/YGfYB9JXWPtxBuWjmLoi9psOHQUGNH25rKc34xCtKf&#10;fOl32f7RZWmx2D3c/WTjrVKf4yH9BuFp8G/xy/2rw/x4Nof/b8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bJ2cwgAAAN0AAAAPAAAAAAAAAAAAAAAAAJgCAABkcnMvZG93&#10;bnJldi54bWxQSwUGAAAAAAQABAD1AAAAhwMAAAAA&#10;" fillcolor="white [3201]" strokecolor="#4f81bd [3204]" strokeweight="2pt">
                  <v:textbox>
                    <w:txbxContent>
                      <w:p w14:paraId="29A20EB5" w14:textId="77777777" w:rsidR="00AC1C9C" w:rsidRDefault="00AC1C9C">
                        <w:pPr>
                          <w:jc w:val="center"/>
                          <w:rPr>
                            <w:sz w:val="16"/>
                            <w:szCs w:val="16"/>
                          </w:rPr>
                        </w:pPr>
                        <w:r>
                          <w:rPr>
                            <w:sz w:val="16"/>
                            <w:szCs w:val="16"/>
                          </w:rPr>
                          <w:t>Oslobodenie od notifikácie</w:t>
                        </w:r>
                      </w:p>
                    </w:txbxContent>
                  </v:textbox>
                </v:shape>
                <v:shape id="Blok textu 1124" o:spid="_x0000_s1065" type="#_x0000_t202" style="position:absolute;left:40138;top:37644;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pB8MAA&#10;AADdAAAADwAAAGRycy9kb3ducmV2LnhtbERPTYvCMBC9C/6HMII3TdVFpBpFRMGbrIrgbWjGtthM&#10;2ia19d9vFgRv83ifs9p0phAvql1uWcFkHIEgTqzOOVVwvRxGCxDOI2ssLJOCNznYrPu9FcbatvxL&#10;r7NPRQhhF6OCzPsyltIlGRl0Y1sSB+5ha4M+wDqVusY2hJtCTqNoLg3mHBoyLGmXUfI8N0bBqT1I&#10;aZrueOfoeXtXswr3RaXUcNBtlyA8df4r/riPOsyfTH/g/5twgl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bpB8MAAAADdAAAADwAAAAAAAAAAAAAAAACYAgAAZHJzL2Rvd25y&#10;ZXYueG1sUEsFBgAAAAAEAAQA9QAAAIUDAAAAAA==&#10;" fillcolor="white [3201]" strokecolor="#4f81bd [3204]" strokeweight="2pt">
                  <v:textbox>
                    <w:txbxContent>
                      <w:p w14:paraId="29EADD2A" w14:textId="77777777" w:rsidR="00AC1C9C" w:rsidRDefault="00AC1C9C">
                        <w:pPr>
                          <w:jc w:val="center"/>
                          <w:rPr>
                            <w:sz w:val="16"/>
                            <w:szCs w:val="16"/>
                          </w:rPr>
                        </w:pPr>
                        <w:r>
                          <w:rPr>
                            <w:sz w:val="16"/>
                            <w:szCs w:val="16"/>
                          </w:rPr>
                          <w:t>Notifikácia pomoci</w:t>
                        </w:r>
                      </w:p>
                      <w:p w14:paraId="32336AE0" w14:textId="77777777" w:rsidR="00AC1C9C" w:rsidRDefault="00AC1C9C">
                        <w:pPr>
                          <w:jc w:val="center"/>
                          <w:rPr>
                            <w:sz w:val="16"/>
                            <w:szCs w:val="16"/>
                          </w:rPr>
                        </w:pPr>
                      </w:p>
                    </w:txbxContent>
                  </v:textbox>
                </v:shape>
                <v:shape id="Rovná spojovacia šípka 1125" o:spid="_x0000_s1066" type="#_x0000_t32" style="position:absolute;left:48213;top:29688;width:1158;height:792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HdwLsAAAADdAAAADwAAAGRycy9kb3ducmV2LnhtbERPTYvCMBC9C/6HMII3m1pUpBplEQS9&#10;rdWDx6EZ27LNpDax1n9vFgRv83ifs972phYdta6yrGAaxSCIc6srLhRczvvJEoTzyBpry6TgRQ62&#10;m+Fgjam2Tz5Rl/lChBB2KSoovW9SKV1ekkEX2YY4cDfbGvQBtoXULT5DuKllEscLabDi0FBiQ7uS&#10;8r/sYRRUu5zr5n58za46+d13M7r77KHUeNT/rEB46v1X/HEfdJg/Tebw/004QW7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B3cC7AAAAA3QAAAA8AAAAAAAAAAAAAAAAA&#10;oQIAAGRycy9kb3ducmV2LnhtbFBLBQYAAAAABAAEAPkAAACOAwAAAAA=&#10;" strokecolor="#4579b8 [3044]" strokeweight="2.25pt">
                  <v:stroke endarrow="open"/>
                </v:shape>
                <v:shape id="Rovná spojovacia šípka 1126" o:spid="_x0000_s1067" type="#_x0000_t32" style="position:absolute;left:52667;top:29688;width:3548;height:792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mri1cUAAADdAAAADwAAAGRycy9kb3ducmV2LnhtbESPQWvDMAyF74X+B6PCbo2TwMLI6pZS&#10;KIyctnZsO4pYTdLGcmp7Tfrv58FgN4n39L6n1WYyvbiR851lBVmSgiCure64UfB+3C+fQPiArLG3&#10;TAru5GGzns9WWGo78hvdDqERMYR9iQraEIZSSl+3ZNAndiCO2sk6gyGurpHa4RjDTS/zNC2kwY4j&#10;ocWBdi3Vl8O3idz+4/P8dT8+4jmtMiIzFtfqVamHxbR9BhFoCv/mv+sXHetneQG/38QR5Po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mri1cUAAADdAAAADwAAAAAAAAAA&#10;AAAAAAChAgAAZHJzL2Rvd25yZXYueG1sUEsFBgAAAAAEAAQA+QAAAJMDAAAAAA==&#10;" strokecolor="#4579b8 [3044]" strokeweight="2.25pt">
                  <v:stroke endarrow="open"/>
                </v:shape>
                <v:shape id="Blok textu 1127" o:spid="_x0000_s1068" type="#_x0000_t202" style="position:absolute;left:40672;top:48391;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jfh8AA&#10;AADdAAAADwAAAGRycy9kb3ducmV2LnhtbERPTYvCMBC9C/6HMII3TVVYpRpFRMGbrIrgbWjGtthM&#10;2ia19d9vFgRv83ifs9p0phAvql1uWcFkHIEgTqzOOVVwvRxGCxDOI2ssLJOCNznYrPu9FcbatvxL&#10;r7NPRQhhF6OCzPsyltIlGRl0Y1sSB+5ha4M+wDqVusY2hJtCTqPoRxrMOTRkWNIuo+R5boyCU3uQ&#10;0jTd8c7R8/auZhXui0qp4aDbLkF46vxX/HEfdZg/mc7h/5twgl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Wjfh8AAAADdAAAADwAAAAAAAAAAAAAAAACYAgAAZHJzL2Rvd25y&#10;ZXYueG1sUEsFBgAAAAAEAAQA9QAAAIUDAAAAAA==&#10;" fillcolor="white [3201]" strokecolor="#4f81bd [3204]" strokeweight="2pt">
                  <v:textbox>
                    <w:txbxContent>
                      <w:p w14:paraId="5451AA34" w14:textId="77777777" w:rsidR="00AC1C9C" w:rsidRDefault="00AC1C9C">
                        <w:pPr>
                          <w:jc w:val="center"/>
                          <w:rPr>
                            <w:sz w:val="16"/>
                            <w:szCs w:val="16"/>
                          </w:rPr>
                        </w:pPr>
                        <w:r>
                          <w:rPr>
                            <w:sz w:val="16"/>
                            <w:szCs w:val="16"/>
                          </w:rPr>
                          <w:t>Individuálna pomoc</w:t>
                        </w:r>
                      </w:p>
                      <w:p w14:paraId="5BFB7185" w14:textId="77777777" w:rsidR="00AC1C9C" w:rsidRDefault="00AC1C9C">
                        <w:pPr>
                          <w:jc w:val="center"/>
                          <w:rPr>
                            <w:sz w:val="16"/>
                            <w:szCs w:val="16"/>
                          </w:rPr>
                        </w:pPr>
                      </w:p>
                    </w:txbxContent>
                  </v:textbox>
                </v:shape>
                <v:shape id="Blok textu 32" o:spid="_x0000_s1069" type="#_x0000_t202" style="position:absolute;left:53023;top:48391;width:10619;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tMN78A&#10;AADbAAAADwAAAGRycy9kb3ducmV2LnhtbESPzQrCMBCE74LvEFbwpqkKItUoIgrexB8Eb0uztsVm&#10;0zbR1rc3guBxmJlvmMWqNYV4Ue1yywpGwwgEcWJ1zqmCy3k3mIFwHlljYZkUvMnBatntLDDWtuEj&#10;vU4+FQHCLkYFmfdlLKVLMjLohrYkDt7d1gZ9kHUqdY1NgJtCjqNoKg3mHBYyLGmTUfI4PY2CQ7OT&#10;0jzb/Y2jx/VdTSrcFpVS/V67noPw1Pp/+NfeawWTMXy/hB8gl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Ze0w3vwAAANsAAAAPAAAAAAAAAAAAAAAAAJgCAABkcnMvZG93bnJl&#10;di54bWxQSwUGAAAAAAQABAD1AAAAhAMAAAAA&#10;" fillcolor="white [3201]" strokecolor="#4f81bd [3204]" strokeweight="2pt">
                  <v:textbox>
                    <w:txbxContent>
                      <w:p w14:paraId="7D30D4F3" w14:textId="77777777" w:rsidR="00AC1C9C" w:rsidRDefault="00AC1C9C">
                        <w:pPr>
                          <w:jc w:val="center"/>
                          <w:rPr>
                            <w:sz w:val="16"/>
                            <w:szCs w:val="16"/>
                          </w:rPr>
                        </w:pPr>
                        <w:r>
                          <w:rPr>
                            <w:sz w:val="16"/>
                            <w:szCs w:val="16"/>
                          </w:rPr>
                          <w:t>Schéma štátnej pomoci</w:t>
                        </w:r>
                      </w:p>
                    </w:txbxContent>
                  </v:textbox>
                </v:shape>
                <v:shape id="Rovná spojovacia šípka 33" o:spid="_x0000_s1070" type="#_x0000_t32" style="position:absolute;left:45541;top:42513;width:0;height:573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BSA3MUAAADbAAAADwAAAGRycy9kb3ducmV2LnhtbESPW2sCMRSE3wv+h3AE32rW2oqsZqUU&#10;Cq0gxQuKb8fN2QtNTpZN1PXfm0LBx2FmvmHmi84acaHW144VjIYJCOLc6ZpLBbvt5/MUhA/IGo1j&#10;UnAjD4us9zTHVLsrr+myCaWIEPYpKqhCaFIpfV6RRT90DXH0CtdaDFG2pdQtXiPcGvmSJBNpsea4&#10;UGFDHxXlv5uzVbAq5GG/PHb8vfwpVydnzevhzSg16HfvMxCBuvAI/7e/tILxGP6+xB8gs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BSA3MUAAADbAAAADwAAAAAAAAAA&#10;AAAAAAChAgAAZHJzL2Rvd25yZXYueG1sUEsFBgAAAAAEAAQA+QAAAJMDAAAAAA==&#10;" strokecolor="#4579b8 [3044]" strokeweight="2.25pt">
                  <v:stroke dashstyle="dash" endarrow="open"/>
                </v:shape>
                <v:shape id="Rovná spojovacia šípka 34" o:spid="_x0000_s1071" type="#_x0000_t32" style="position:absolute;left:45541;top:42513;width:14256;height:57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0YqMUAAADbAAAADwAAAGRycy9kb3ducmV2LnhtbESPW2sCMRSE3wX/QzhC3zRra4usZqUU&#10;ClUQ8YLi23Fz9kKTk2UTdfvvG6HQx2FmvmHmi84acaPW144VjEcJCOLc6ZpLBYf953AKwgdkjcYx&#10;KfghD4us35tjqt2dt3TbhVJECPsUFVQhNKmUPq/Ioh+5hjh6hWsthijbUuoW7xFujXxOkjdpsea4&#10;UGFDHxXl37urVbAu5Om4One8XG3K9cVZMzm9GqWeBt37DESgLvyH/9pfWsHLBB5f4g+Q2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0YqMUAAADbAAAADwAAAAAAAAAA&#10;AAAAAAChAgAAZHJzL2Rvd25yZXYueG1sUEsFBgAAAAAEAAQA+QAAAJMDAAAAAA==&#10;" strokecolor="#4579b8 [3044]" strokeweight="2.25pt">
                  <v:stroke dashstyle="dash" endarrow="open"/>
                </v:shape>
                <v:shape id="Rovná spojovacia šípka 35" o:spid="_x0000_s1072" type="#_x0000_t32" style="position:absolute;left:48807;top:42513;width:7365;height:573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XmsAAAADbAAAADwAAAGRycy9kb3ducmV2LnhtbESPzarCMBSE94LvEI7gTlN/rkg1igiC&#10;7rS6cHlojm2xOalNrPXtjSDc5TAz3zDLdWtK0VDtCssKRsMIBHFqdcGZgst5N5iDcB5ZY2mZFLzJ&#10;wXrV7Swx1vbFJ2oSn4kAYRejgtz7KpbSpTkZdENbEQfvZmuDPsg6k7rGV4CbUo6jaCYNFhwWcqxo&#10;m1N6T55GQbFNuaweh/f0qsfHXTOlh0+eSvV77WYBwlPr/8O/9l4rmPzB90v4AXL1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P4V5rAAAAA2wAAAA8AAAAAAAAAAAAAAAAA&#10;oQIAAGRycy9kb3ducmV2LnhtbFBLBQYAAAAABAAEAPkAAACOAwAAAAA=&#10;" strokecolor="#4579b8 [3044]" strokeweight="2.25pt">
                  <v:stroke endarrow="open"/>
                </v:shape>
                <v:shape id="Rovná spojovacia šípka 36" o:spid="_x0000_s1073" type="#_x0000_t32" style="position:absolute;left:56170;top:42513;width:0;height:57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7c7PsIAAADbAAAADwAAAGRycy9kb3ducmV2LnhtbESPzYrCMBSF9wO+Q7jC7GyqYpFqFBEE&#10;cTXqMLq8NNe22tzUJtr69pMBYZaH8/Nx5svOVOJJjSstKxhGMQjizOqScwXfx81gCsJ5ZI2VZVLw&#10;IgfLRe9jjqm2Le/pefC5CCPsUlRQeF+nUrqsIIMusjVx8C62MeiDbHKpG2zDuKnkKI4TabDkQCiw&#10;pnVB2e3wMIFb/Zyu59dxgtd4NyQybXLffSn12e9WMxCeOv8ffre3WsE4gb8v4QfIx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7c7PsIAAADbAAAADwAAAAAAAAAAAAAA&#10;AAChAgAAZHJzL2Rvd25yZXYueG1sUEsFBgAAAAAEAAQA+QAAAJADAAAAAA==&#10;" strokecolor="#4579b8 [3044]" strokeweight="2.25pt">
                  <v:stroke endarrow="open"/>
                </v:shape>
                <v:shape id="Blok textu 37" o:spid="_x0000_s1074" type="#_x0000_t202" style="position:absolute;left:4928;top:37585;width:10915;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zvr8EA&#10;AADbAAAADwAAAGRycy9kb3ducmV2LnhtbESPQYvCMBSE74L/ITzBm6au4Eo1isgK3kRXBG+P5tkW&#10;m5e2SW3990YQPA4z8w2zXHemEA+qXW5ZwWQcgSBOrM45VXD+343mIJxH1lhYJgVPcrBe9XtLjLVt&#10;+UiPk09FgLCLUUHmfRlL6ZKMDLqxLYmDd7O1QR9knUpdYxvgppA/UTSTBnMOCxmWtM0ouZ8ao+DQ&#10;7qQ0Tbe/cnS/PKtphX9FpdRw0G0WIDx1/hv+tPdawfQX3l/CD5C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kM76/BAAAA2wAAAA8AAAAAAAAAAAAAAAAAmAIAAGRycy9kb3du&#10;cmV2LnhtbFBLBQYAAAAABAAEAPUAAACGAwAAAAA=&#10;" fillcolor="white [3201]" strokecolor="#4f81bd [3204]" strokeweight="2pt">
                  <v:textbox>
                    <w:txbxContent>
                      <w:p w14:paraId="56418F80" w14:textId="77777777" w:rsidR="00AC1C9C" w:rsidRDefault="00AC1C9C">
                        <w:pPr>
                          <w:jc w:val="center"/>
                          <w:rPr>
                            <w:sz w:val="16"/>
                            <w:szCs w:val="16"/>
                          </w:rPr>
                        </w:pPr>
                        <w:r>
                          <w:rPr>
                            <w:sz w:val="16"/>
                            <w:szCs w:val="16"/>
                          </w:rPr>
                          <w:t>Individuálna pomoc</w:t>
                        </w:r>
                      </w:p>
                      <w:p w14:paraId="2C2B06A8" w14:textId="77777777" w:rsidR="00AC1C9C" w:rsidRDefault="00AC1C9C">
                        <w:pPr>
                          <w:jc w:val="center"/>
                          <w:rPr>
                            <w:sz w:val="16"/>
                            <w:szCs w:val="16"/>
                          </w:rPr>
                        </w:pPr>
                      </w:p>
                    </w:txbxContent>
                  </v:textbox>
                </v:shape>
                <v:shape id="Blok textu 38" o:spid="_x0000_s1075" type="#_x0000_t202" style="position:absolute;left:18406;top:37644;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N73bwA&#10;AADbAAAADwAAAGRycy9kb3ducmV2LnhtbERPSwrCMBDdC94hjODOpiqIVKOIKLgTPwjuhmZsi82k&#10;baKttzcLweXj/ZfrzpTiTY0rLCsYRzEI4tTqgjMF18t+NAfhPLLG0jIp+JCD9arfW2Kibcsnep99&#10;JkIIuwQV5N5XiZQuzcmgi2xFHLiHbQz6AJtM6gbbEG5KOYnjmTRYcGjIsaJtTunz/DIKju1eSvPq&#10;DneOn7dPPa1xV9ZKDQfdZgHCU+f/4p/7oBVMw9jwJfwAufo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4k3vdvAAAANsAAAAPAAAAAAAAAAAAAAAAAJgCAABkcnMvZG93bnJldi54&#10;bWxQSwUGAAAAAAQABAD1AAAAgQMAAAAA&#10;" fillcolor="white [3201]" strokecolor="#4f81bd [3204]" strokeweight="2pt">
                  <v:textbox>
                    <w:txbxContent>
                      <w:p w14:paraId="039494AD" w14:textId="77777777" w:rsidR="00AC1C9C" w:rsidRDefault="00AC1C9C">
                        <w:pPr>
                          <w:jc w:val="center"/>
                          <w:rPr>
                            <w:sz w:val="16"/>
                            <w:szCs w:val="16"/>
                          </w:rPr>
                        </w:pPr>
                        <w:r>
                          <w:rPr>
                            <w:sz w:val="16"/>
                            <w:szCs w:val="16"/>
                          </w:rPr>
                          <w:t xml:space="preserve">Schéma pomoci </w:t>
                        </w:r>
                        <w:proofErr w:type="spellStart"/>
                        <w:r>
                          <w:rPr>
                            <w:sz w:val="16"/>
                            <w:szCs w:val="16"/>
                          </w:rPr>
                          <w:t>de</w:t>
                        </w:r>
                        <w:proofErr w:type="spellEnd"/>
                        <w:r>
                          <w:rPr>
                            <w:sz w:val="16"/>
                            <w:szCs w:val="16"/>
                          </w:rPr>
                          <w:t xml:space="preserve"> </w:t>
                        </w:r>
                        <w:proofErr w:type="spellStart"/>
                        <w:r>
                          <w:rPr>
                            <w:sz w:val="16"/>
                            <w:szCs w:val="16"/>
                          </w:rPr>
                          <w:t>minimis</w:t>
                        </w:r>
                        <w:proofErr w:type="spellEnd"/>
                      </w:p>
                    </w:txbxContent>
                  </v:textbox>
                </v:shape>
                <v:shape id="Rovná spojovacia šípka 39" o:spid="_x0000_s1076" type="#_x0000_t32" style="position:absolute;left:10925;top:24225;width:5654;height:1341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d8sYAAADbAAAADwAAAGRycy9kb3ducmV2LnhtbESPQWvCQBSE74X+h+UVeqsbLYSauooo&#10;alvQamrp9ZF9JsHs27C71fjvu4LQ4zAz3zCjSWcacSLna8sK+r0EBHFhdc2lgv3X4ukFhA/IGhvL&#10;pOBCHibj+7sRZtqeeUenPJQiQthnqKAKoc2k9EVFBn3PtsTRO1hnMETpSqkdniPcNHKQJKk0WHNc&#10;qLClWUXFMf81CtrtR7L5zN1+Vaymw5/1Mv2ev6dKPT5001cQgbrwH76137SC5yFcv8QfIM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s/nfLGAAAA2wAAAA8AAAAAAAAA&#10;AAAAAAAAoQIAAGRycy9kb3ducmV2LnhtbFBLBQYAAAAABAAEAPkAAACUAwAAAAA=&#10;" strokecolor="#4579b8 [3044]" strokeweight="2.25pt">
                  <v:stroke dashstyle="dash" endarrow="open"/>
                </v:shape>
                <v:shape id="Rovná spojovacia šípka 40" o:spid="_x0000_s1077" type="#_x0000_t32" style="position:absolute;left:17931;top:24225;width:8490;height:134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MBt1sIAAADbAAAADwAAAGRycy9kb3ducmV2LnhtbERPXWvCMBR9H/gfwhX2tqaTOqQ2yhgM&#10;nCBjOlZ8u2uubVlyU5pY6783DwMfD+e7WI/WiIF63zpW8JykIIgrp1uuFXwf3p8WIHxA1mgck4Ir&#10;eVivJg8F5tpd+IuGfahFDGGfo4ImhC6X0lcNWfSJ64gjd3K9xRBhX0vd4yWGWyNnafoiLbYcGxrs&#10;6K2h6m9/tgp2J1n+bI8jf2w/692vsyYr50apx+n4ugQRaAx38b97oxVkcX38En+AXN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MBt1sIAAADbAAAADwAAAAAAAAAAAAAA&#10;AAChAgAAZHJzL2Rvd25yZXYueG1sUEsFBgAAAAAEAAQA+QAAAJADAAAAAA==&#10;" strokecolor="#4579b8 [3044]" strokeweight="2.25pt">
                  <v:stroke dashstyle="dash" endarrow="open"/>
                </v:shape>
                <w10:wrap type="tight"/>
              </v:group>
            </w:pict>
          </mc:Fallback>
        </mc:AlternateContent>
      </w:r>
    </w:p>
    <w:p w14:paraId="10187222" w14:textId="77777777" w:rsidR="009E63E8" w:rsidRDefault="009E63E8">
      <w:pPr>
        <w:pStyle w:val="Odsekzoznamu"/>
        <w:spacing w:before="120" w:after="120"/>
        <w:contextualSpacing w:val="0"/>
      </w:pPr>
    </w:p>
    <w:p w14:paraId="14DF2D37" w14:textId="77777777" w:rsidR="009E63E8" w:rsidRDefault="009E63E8">
      <w:pPr>
        <w:pStyle w:val="Odsekzoznamu"/>
        <w:spacing w:before="120" w:after="120"/>
        <w:contextualSpacing w:val="0"/>
      </w:pPr>
    </w:p>
    <w:p w14:paraId="50D6468F" w14:textId="77777777" w:rsidR="009E63E8" w:rsidRDefault="009E63E8">
      <w:pPr>
        <w:pStyle w:val="Odsekzoznamu"/>
        <w:spacing w:before="120" w:after="120"/>
        <w:contextualSpacing w:val="0"/>
      </w:pPr>
    </w:p>
    <w:p w14:paraId="475DC2E7" w14:textId="77777777" w:rsidR="009E63E8" w:rsidRDefault="009E63E8">
      <w:pPr>
        <w:pStyle w:val="Odsekzoznamu"/>
        <w:spacing w:before="120" w:after="120"/>
        <w:contextualSpacing w:val="0"/>
      </w:pPr>
    </w:p>
    <w:p w14:paraId="730AE16B" w14:textId="77777777" w:rsidR="009E63E8" w:rsidRDefault="009E63E8">
      <w:pPr>
        <w:pStyle w:val="Odsekzoznamu"/>
        <w:spacing w:before="120" w:after="120"/>
        <w:contextualSpacing w:val="0"/>
      </w:pPr>
    </w:p>
    <w:p w14:paraId="0376CD58" w14:textId="77777777" w:rsidR="009E63E8" w:rsidRDefault="009E63E8">
      <w:pPr>
        <w:pStyle w:val="Odsekzoznamu"/>
        <w:spacing w:before="120" w:after="120"/>
        <w:contextualSpacing w:val="0"/>
      </w:pPr>
    </w:p>
    <w:p w14:paraId="7FB06C07" w14:textId="77777777" w:rsidR="009E63E8" w:rsidRDefault="009E63E8">
      <w:pPr>
        <w:pStyle w:val="Odsekzoznamu"/>
        <w:spacing w:before="120" w:after="120"/>
        <w:contextualSpacing w:val="0"/>
      </w:pPr>
    </w:p>
    <w:p w14:paraId="2E2D3830" w14:textId="77777777" w:rsidR="009E63E8" w:rsidRDefault="009E63E8">
      <w:pPr>
        <w:pStyle w:val="Odsekzoznamu"/>
        <w:spacing w:before="120" w:after="120"/>
        <w:contextualSpacing w:val="0"/>
      </w:pPr>
    </w:p>
    <w:p w14:paraId="17D155CB" w14:textId="77777777" w:rsidR="009E63E8" w:rsidRDefault="009E63E8">
      <w:pPr>
        <w:pStyle w:val="Odsekzoznamu"/>
        <w:spacing w:before="120" w:after="120"/>
        <w:contextualSpacing w:val="0"/>
      </w:pPr>
    </w:p>
    <w:p w14:paraId="54D503BE" w14:textId="77777777" w:rsidR="009E63E8" w:rsidRDefault="009E63E8">
      <w:pPr>
        <w:pStyle w:val="Odsekzoznamu"/>
        <w:spacing w:before="120" w:after="120"/>
        <w:contextualSpacing w:val="0"/>
      </w:pPr>
    </w:p>
    <w:p w14:paraId="0AFD764E" w14:textId="77777777" w:rsidR="009E63E8" w:rsidRDefault="009E63E8">
      <w:pPr>
        <w:pStyle w:val="Odsekzoznamu"/>
        <w:spacing w:before="120" w:after="120"/>
        <w:contextualSpacing w:val="0"/>
      </w:pPr>
    </w:p>
    <w:p w14:paraId="38B03F7D" w14:textId="77777777" w:rsidR="009E63E8" w:rsidRDefault="009E63E8">
      <w:pPr>
        <w:pStyle w:val="Odsekzoznamu"/>
        <w:spacing w:before="120" w:after="120"/>
        <w:contextualSpacing w:val="0"/>
      </w:pPr>
    </w:p>
    <w:p w14:paraId="5C807E3E" w14:textId="77777777" w:rsidR="009E63E8" w:rsidRDefault="009E63E8">
      <w:pPr>
        <w:pStyle w:val="Odsekzoznamu"/>
        <w:spacing w:before="120" w:after="120"/>
        <w:contextualSpacing w:val="0"/>
      </w:pPr>
    </w:p>
    <w:p w14:paraId="4877F693" w14:textId="77777777" w:rsidR="009E63E8" w:rsidRDefault="009E63E8">
      <w:pPr>
        <w:pStyle w:val="Odsekzoznamu"/>
        <w:spacing w:before="120" w:after="120"/>
        <w:contextualSpacing w:val="0"/>
      </w:pPr>
    </w:p>
    <w:p w14:paraId="3D3B4E61" w14:textId="77777777" w:rsidR="009E63E8" w:rsidRDefault="009E63E8">
      <w:pPr>
        <w:pStyle w:val="Odsekzoznamu"/>
        <w:spacing w:before="120" w:after="120"/>
        <w:contextualSpacing w:val="0"/>
      </w:pPr>
    </w:p>
    <w:p w14:paraId="273AA513" w14:textId="77777777" w:rsidR="009E63E8" w:rsidRDefault="009E63E8">
      <w:pPr>
        <w:spacing w:before="120" w:after="120"/>
      </w:pPr>
    </w:p>
    <w:p w14:paraId="0FDB8879" w14:textId="77777777" w:rsidR="009E63E8" w:rsidRDefault="009E63E8">
      <w:pPr>
        <w:spacing w:before="120" w:after="120"/>
      </w:pPr>
    </w:p>
    <w:p w14:paraId="740F30C4" w14:textId="77777777" w:rsidR="009E63E8" w:rsidRDefault="009E63E8">
      <w:pPr>
        <w:pStyle w:val="Odsekzoznamu"/>
        <w:spacing w:before="120" w:after="120"/>
        <w:ind w:left="426"/>
        <w:contextualSpacing w:val="0"/>
        <w:jc w:val="both"/>
        <w:rPr>
          <w:color w:val="000000" w:themeColor="text1"/>
        </w:rPr>
      </w:pPr>
    </w:p>
    <w:p w14:paraId="05CED2DB" w14:textId="77777777" w:rsidR="009E63E8" w:rsidRDefault="00BD1217">
      <w:pPr>
        <w:pStyle w:val="Odsekzoznamu"/>
        <w:numPr>
          <w:ilvl w:val="0"/>
          <w:numId w:val="273"/>
        </w:numPr>
        <w:spacing w:before="120" w:after="120"/>
        <w:ind w:left="426" w:hanging="426"/>
        <w:contextualSpacing w:val="0"/>
        <w:jc w:val="both"/>
        <w:rPr>
          <w:color w:val="000000" w:themeColor="text1"/>
        </w:rPr>
      </w:pPr>
      <w:r>
        <w:rPr>
          <w:color w:val="000000" w:themeColor="text1"/>
        </w:rPr>
        <w:t>Ak test štátnej pomoci</w:t>
      </w:r>
      <w:r>
        <w:rPr>
          <w:rStyle w:val="Odkaznapoznmkupodiarou"/>
          <w:color w:val="000000" w:themeColor="text1"/>
        </w:rPr>
        <w:footnoteReference w:id="122"/>
      </w:r>
      <w:r>
        <w:rPr>
          <w:color w:val="000000"/>
          <w:vertAlign w:val="superscript"/>
        </w:rPr>
        <w:t xml:space="preserve"> </w:t>
      </w:r>
      <w:r>
        <w:rPr>
          <w:color w:val="000000" w:themeColor="text1"/>
        </w:rPr>
        <w:t>(vzor</w:t>
      </w:r>
      <w:r>
        <w:rPr>
          <w:rStyle w:val="Odkaznapoznmkupodiarou"/>
          <w:color w:val="000000" w:themeColor="text1"/>
        </w:rPr>
        <w:footnoteReference w:id="123"/>
      </w:r>
      <w:r>
        <w:rPr>
          <w:color w:val="000000" w:themeColor="text1"/>
        </w:rPr>
        <w:t xml:space="preserve"> vydá CKO) preukáže, že aktivity (činnosti) spĺňajú kritéria štátnej pomoci, je potrebné túto skutočnosť zohľadniť vo výzvach uvedením podmienok pre danú štátnu pomoc/pomoc de minimis, ako aj vypracovať príslušnú schému štátnej pomoci alebo schému pomoci de minimis. </w:t>
      </w:r>
    </w:p>
    <w:p w14:paraId="6A7BD494" w14:textId="77777777" w:rsidR="009E63E8" w:rsidRDefault="00BD1217">
      <w:pPr>
        <w:pStyle w:val="Odsekzoznamu"/>
        <w:numPr>
          <w:ilvl w:val="0"/>
          <w:numId w:val="273"/>
        </w:numPr>
        <w:spacing w:before="120" w:after="120"/>
        <w:ind w:left="426" w:hanging="426"/>
        <w:contextualSpacing w:val="0"/>
        <w:jc w:val="both"/>
        <w:rPr>
          <w:color w:val="000000" w:themeColor="text1"/>
        </w:rPr>
      </w:pPr>
      <w:r>
        <w:rPr>
          <w:color w:val="000000" w:themeColor="text1"/>
        </w:rPr>
        <w:t>Ak niektorá ad hoc oprávnená aktivita (činnosť), ktorá nebola ošetrená pri vypracovaní schém štátnej pomoci, predstavuje štátnu pomoc, je potrebné preskúmať, či je možné predmetnú oprávnenú aktivitu zaradiť pod existujúcu schému štátnej pomoci, alebo je možné túto štátnu pomoc poskytnúť v súlade s nariadením č. 651/2014. Ak nie, poskytovateľ štátnej pomoci je v tomto prípade povinný podľa čl. 108 ods. 3 Zmluvy o fungovaní EÚ pred poskytnutím štátnej pomoci notifikovať predmetné opatrenie pomoci (príslušnú/é oprávnenú/é aktivitu/y) EK, tzn. požiadať EK o schválenie poskytnutia štátnej pomoci</w:t>
      </w:r>
      <w:r>
        <w:rPr>
          <w:rStyle w:val="Odkaznapoznmkupodiarou"/>
          <w:color w:val="000000" w:themeColor="text1"/>
        </w:rPr>
        <w:footnoteReference w:id="124"/>
      </w:r>
      <w:r>
        <w:rPr>
          <w:color w:val="000000" w:themeColor="text1"/>
        </w:rPr>
        <w:t>.</w:t>
      </w:r>
    </w:p>
    <w:p w14:paraId="2B97145F" w14:textId="77777777" w:rsidR="009E63E8" w:rsidRDefault="00BD1217">
      <w:pPr>
        <w:pStyle w:val="Odsekzoznamu"/>
        <w:numPr>
          <w:ilvl w:val="0"/>
          <w:numId w:val="273"/>
        </w:numPr>
        <w:spacing w:before="120" w:after="120"/>
        <w:ind w:left="426" w:hanging="426"/>
        <w:contextualSpacing w:val="0"/>
        <w:jc w:val="both"/>
        <w:rPr>
          <w:color w:val="000000" w:themeColor="text1"/>
        </w:rPr>
      </w:pPr>
      <w:r>
        <w:rPr>
          <w:color w:val="000000" w:themeColor="text1"/>
        </w:rPr>
        <w:t xml:space="preserve">Žiadosť o schválenie poskytnutia štátnej pomoci sa EK predkladá (notifikuje) </w:t>
      </w:r>
      <w:r w:rsidR="008A2885">
        <w:rPr>
          <w:color w:val="000000" w:themeColor="text1"/>
        </w:rPr>
        <w:t>prostredníctvom koordinátora pomoci v zmysle § 9 zákona o štátnej pomoci</w:t>
      </w:r>
      <w:r>
        <w:rPr>
          <w:color w:val="000000" w:themeColor="text1"/>
        </w:rPr>
        <w:t xml:space="preserve"> zákona o štátnej pomoci na príslušnom notifikačnom formulári</w:t>
      </w:r>
      <w:r w:rsidR="009A7726">
        <w:rPr>
          <w:color w:val="000000" w:themeColor="text1"/>
        </w:rPr>
        <w:t xml:space="preserve"> v zmysle § 9 ods. 4 zákona o štátnej pomoci</w:t>
      </w:r>
      <w:r>
        <w:rPr>
          <w:color w:val="000000" w:themeColor="text1"/>
        </w:rPr>
        <w:t>.</w:t>
      </w:r>
      <w:r w:rsidR="008A2885">
        <w:rPr>
          <w:color w:val="000000" w:themeColor="text1"/>
        </w:rPr>
        <w:t xml:space="preserve"> </w:t>
      </w:r>
      <w:r w:rsidR="008A2885" w:rsidRPr="006D1259">
        <w:rPr>
          <w:color w:val="000000" w:themeColor="text1"/>
        </w:rPr>
        <w:t>Poskytovateľ štátnej pomoci je povinný predkladať notifikáciu koordinátorovi pomoci aj v elektronickej podobe.</w:t>
      </w:r>
    </w:p>
    <w:p w14:paraId="5DF55BD9" w14:textId="77777777" w:rsidR="009E63E8" w:rsidRDefault="00BD1217">
      <w:pPr>
        <w:pStyle w:val="Odsekzoznamu"/>
        <w:numPr>
          <w:ilvl w:val="0"/>
          <w:numId w:val="273"/>
        </w:numPr>
        <w:spacing w:before="120" w:after="120"/>
        <w:ind w:left="426" w:hanging="426"/>
        <w:contextualSpacing w:val="0"/>
        <w:jc w:val="both"/>
        <w:rPr>
          <w:color w:val="000000" w:themeColor="text1"/>
        </w:rPr>
      </w:pPr>
      <w:r>
        <w:rPr>
          <w:color w:val="000000" w:themeColor="text1"/>
        </w:rPr>
        <w:t xml:space="preserve">Ak niektorá ad hoc oprávnená aktivita (činnosť), ktorá nebola ošetrená pri vypracovaní schém pomoci de minimis, predstavuje pomoc de minimis, je potrebné preskúmať, či je možné predmetnú oprávnenú aktivitu zaradiť pod existujúcu schému pomoci de minimis. Ak nie, pomoc de minimis nemusí byť notifikovaná EK, t.j. je možné ju poskytnúť bez predchádzajúceho schválenia EK za predpokladu preukázania splnenia všetkých podmienok nariadenia č. 1407/2013. V prípade poskytnutia pomoci de minimis je poskytovateľ pomoci podľa § </w:t>
      </w:r>
      <w:r w:rsidR="008A2885">
        <w:rPr>
          <w:color w:val="000000" w:themeColor="text1"/>
        </w:rPr>
        <w:t>13</w:t>
      </w:r>
      <w:r>
        <w:rPr>
          <w:color w:val="000000" w:themeColor="text1"/>
        </w:rPr>
        <w:t xml:space="preserve"> zákona o štátnej pomoci povinný </w:t>
      </w:r>
      <w:r w:rsidR="008A2885" w:rsidRPr="00B22D62">
        <w:rPr>
          <w:color w:val="000000" w:themeColor="text1"/>
        </w:rPr>
        <w:t xml:space="preserve">do centrálneho registra zaznamenávať údaje o poskytnutej pomoci </w:t>
      </w:r>
      <w:r w:rsidR="008A2885">
        <w:rPr>
          <w:color w:val="000000" w:themeColor="text1"/>
        </w:rPr>
        <w:t xml:space="preserve">de minimis </w:t>
      </w:r>
      <w:r w:rsidR="008A2885" w:rsidRPr="00B22D62">
        <w:rPr>
          <w:color w:val="000000" w:themeColor="text1"/>
        </w:rPr>
        <w:t>a údaje o príjemcovi pomoci</w:t>
      </w:r>
      <w:r w:rsidR="008A2885">
        <w:rPr>
          <w:color w:val="000000" w:themeColor="text1"/>
        </w:rPr>
        <w:t xml:space="preserve"> de minimis</w:t>
      </w:r>
      <w:r w:rsidR="008A2885" w:rsidRPr="00B22D62">
        <w:rPr>
          <w:color w:val="000000" w:themeColor="text1"/>
        </w:rPr>
        <w:t xml:space="preserve"> prostredníctvom elektronického formulára</w:t>
      </w:r>
      <w:r>
        <w:rPr>
          <w:color w:val="000000" w:themeColor="text1"/>
        </w:rPr>
        <w:t xml:space="preserve">. </w:t>
      </w:r>
      <w:r w:rsidR="008A2885" w:rsidRPr="00B22D62">
        <w:rPr>
          <w:color w:val="000000" w:themeColor="text1"/>
        </w:rPr>
        <w:t>Poskytovateľ pomoci je povinný údaje</w:t>
      </w:r>
      <w:r w:rsidR="008A2885">
        <w:rPr>
          <w:color w:val="000000" w:themeColor="text1"/>
        </w:rPr>
        <w:t xml:space="preserve"> </w:t>
      </w:r>
      <w:r w:rsidR="008A2885" w:rsidRPr="00B22D62">
        <w:rPr>
          <w:color w:val="000000" w:themeColor="text1"/>
        </w:rPr>
        <w:t xml:space="preserve">o poskytnutej pomoci </w:t>
      </w:r>
      <w:r w:rsidR="008A2885">
        <w:rPr>
          <w:color w:val="000000" w:themeColor="text1"/>
        </w:rPr>
        <w:t xml:space="preserve">de minimis </w:t>
      </w:r>
      <w:r w:rsidR="008A2885" w:rsidRPr="00B22D62">
        <w:rPr>
          <w:color w:val="000000" w:themeColor="text1"/>
        </w:rPr>
        <w:t>a údaje o príjemcovi pomoci</w:t>
      </w:r>
      <w:r w:rsidR="008A2885">
        <w:rPr>
          <w:color w:val="000000" w:themeColor="text1"/>
        </w:rPr>
        <w:t xml:space="preserve"> de minimis</w:t>
      </w:r>
      <w:r w:rsidR="008A2885" w:rsidRPr="00B22D62">
        <w:rPr>
          <w:color w:val="000000" w:themeColor="text1"/>
        </w:rPr>
        <w:t xml:space="preserve"> zaznamenať do centrálneho registra do piatich pracovných dní odo dňa poskytnutia pomoci</w:t>
      </w:r>
      <w:r w:rsidR="008A2885">
        <w:rPr>
          <w:color w:val="000000" w:themeColor="text1"/>
        </w:rPr>
        <w:t xml:space="preserve"> de minimis.</w:t>
      </w:r>
    </w:p>
    <w:p w14:paraId="28D17DC8" w14:textId="77777777" w:rsidR="009E63E8" w:rsidRDefault="00BD1217">
      <w:pPr>
        <w:pStyle w:val="Odsekzoznamu"/>
        <w:numPr>
          <w:ilvl w:val="0"/>
          <w:numId w:val="273"/>
        </w:numPr>
        <w:spacing w:before="120" w:after="120"/>
        <w:ind w:left="425" w:hanging="425"/>
        <w:contextualSpacing w:val="0"/>
        <w:jc w:val="both"/>
      </w:pPr>
      <w:r>
        <w:t>V prípade SVHZ, ak sú splnené všetky kritériá rozsudku vo veci Altmark, náhrada za SVHZ nepredstavuje štátnu pomoc. Ak aspoň jedna z podmienok rozsudku vo veci Altmark nie je splnená a ostatné kritéria štátnej pomoci naopak splnené sú, náhrada za SVHZ môže byť štátnou pomocou alebo pomocou de minimis.</w:t>
      </w:r>
    </w:p>
    <w:p w14:paraId="07D3355B" w14:textId="77777777" w:rsidR="009E63E8" w:rsidRDefault="00BD1217">
      <w:pPr>
        <w:pStyle w:val="Odsekzoznamu"/>
        <w:numPr>
          <w:ilvl w:val="0"/>
          <w:numId w:val="273"/>
        </w:numPr>
        <w:spacing w:before="120" w:after="120"/>
        <w:ind w:left="425" w:hanging="425"/>
        <w:contextualSpacing w:val="0"/>
        <w:jc w:val="both"/>
      </w:pPr>
      <w:r>
        <w:t xml:space="preserve">Ak je štátnou pomocou, je potrebné posúdiť, či spĺňa </w:t>
      </w:r>
      <w:r>
        <w:rPr>
          <w:u w:val="single"/>
        </w:rPr>
        <w:t>podmienky rozhodnutia Komisie</w:t>
      </w:r>
      <w:r>
        <w:t>:</w:t>
      </w:r>
    </w:p>
    <w:p w14:paraId="4CB2936A" w14:textId="77777777" w:rsidR="009E63E8" w:rsidRDefault="00BD1217">
      <w:pPr>
        <w:pStyle w:val="Odsekzoznamu"/>
        <w:numPr>
          <w:ilvl w:val="0"/>
          <w:numId w:val="348"/>
        </w:numPr>
        <w:spacing w:before="120" w:after="120"/>
        <w:ind w:left="851" w:hanging="425"/>
        <w:contextualSpacing w:val="0"/>
        <w:jc w:val="both"/>
      </w:pPr>
      <w:r>
        <w:t xml:space="preserve">štátna pomoc vo forme náhrady za SVHZ, ktorá </w:t>
      </w:r>
      <w:r>
        <w:rPr>
          <w:u w:val="single"/>
        </w:rPr>
        <w:t>spĺňa</w:t>
      </w:r>
      <w:r>
        <w:t xml:space="preserve"> podmienky stanovené rozhodnutím Komisie, je zlučiteľná s vnútorným trhom a vyňatá z povinnosti predchádzajúcej notifikácie podľa článku 108 ods. 3 Zmluvy o fungovaní EÚ za podmienky, že spĺňa požiadavky vyplývajúce zo Zmluvy o fungovaní EÚ alebo zo sektorových právnych predpisov EÚ (tzn. </w:t>
      </w:r>
      <w:r>
        <w:rPr>
          <w:u w:val="single"/>
        </w:rPr>
        <w:t>nepodlieha notifikačnej povinnosti</w:t>
      </w:r>
      <w:r>
        <w:t>),</w:t>
      </w:r>
    </w:p>
    <w:p w14:paraId="79CE1B8D" w14:textId="77777777" w:rsidR="009E63E8" w:rsidRDefault="00BD1217">
      <w:pPr>
        <w:pStyle w:val="Odsekzoznamu"/>
        <w:numPr>
          <w:ilvl w:val="0"/>
          <w:numId w:val="348"/>
        </w:numPr>
        <w:spacing w:before="120" w:after="120"/>
        <w:ind w:left="851" w:hanging="425"/>
        <w:contextualSpacing w:val="0"/>
        <w:jc w:val="both"/>
      </w:pPr>
      <w:r>
        <w:t xml:space="preserve">ak štátna pomoc vo forme náhrady za SVHZ </w:t>
      </w:r>
      <w:r>
        <w:rPr>
          <w:u w:val="single"/>
        </w:rPr>
        <w:t>nespĺňa</w:t>
      </w:r>
      <w:r>
        <w:t xml:space="preserve"> tieto podmienky, poskytovateľ štátnej pomoci je povinný podľa čl. 108 ods. 3 Zmluvy o fungovaní EÚ pred poskytnutím štátnej pomoci </w:t>
      </w:r>
      <w:r>
        <w:rPr>
          <w:u w:val="single"/>
        </w:rPr>
        <w:t>notifikovať</w:t>
      </w:r>
      <w:r>
        <w:t xml:space="preserve"> príslušnú náhradu za SVHZ EK, tzn. požiadať EK o schválenie poskytnutia štátnej pomoci. V tomto prípade sa zabezpečí postup podľa rámca EÚ. Žiadosť o schválenie poskytnutia štátnej pomoci sa EK predkladá (notifikuje) podľa zákona o štátnej pomoci prostredníctvom </w:t>
      </w:r>
      <w:r w:rsidR="008A2885">
        <w:t xml:space="preserve">koordinátora pomoci </w:t>
      </w:r>
      <w:r>
        <w:t>na príslušnom notifikačnom formulári</w:t>
      </w:r>
      <w:r w:rsidR="009A7726">
        <w:t xml:space="preserve"> </w:t>
      </w:r>
      <w:r w:rsidR="009A7726">
        <w:rPr>
          <w:color w:val="000000" w:themeColor="text1"/>
        </w:rPr>
        <w:t>v zmysle § 9 ods. 4 zákona o štátnej pomoci</w:t>
      </w:r>
      <w:r>
        <w:t>.</w:t>
      </w:r>
    </w:p>
    <w:p w14:paraId="7303EC73" w14:textId="77777777" w:rsidR="009E63E8" w:rsidRDefault="00BD1217">
      <w:pPr>
        <w:pStyle w:val="Odsekzoznamu"/>
        <w:numPr>
          <w:ilvl w:val="0"/>
          <w:numId w:val="273"/>
        </w:numPr>
        <w:spacing w:before="120" w:after="120"/>
        <w:ind w:left="426" w:hanging="426"/>
        <w:contextualSpacing w:val="0"/>
        <w:jc w:val="both"/>
      </w:pPr>
      <w:r>
        <w:t xml:space="preserve">Ak náhrada za SVHZ predstavuje poskytnutie pomoci de minimis podľa nariadenia č. 360/2012, pomoc nemusí byť notifikovaná EK, t.j. je možné ju poskytnúť bez predchádzajúceho schválenia EK za predpokladu preukázania splnenia všetkých podmienok nariadenia. V prípade poskytnutia pomoci de minimis je poskytovateľ pomoci podľa § </w:t>
      </w:r>
      <w:r w:rsidR="008A2885">
        <w:rPr>
          <w:color w:val="000000" w:themeColor="text1"/>
        </w:rPr>
        <w:t xml:space="preserve">13 zákona o štátnej pomoci povinný </w:t>
      </w:r>
      <w:r w:rsidR="008A2885" w:rsidRPr="00B22D62">
        <w:rPr>
          <w:color w:val="000000" w:themeColor="text1"/>
        </w:rPr>
        <w:t xml:space="preserve">do centrálneho registra zaznamenávať údaje o poskytnutej pomoci </w:t>
      </w:r>
      <w:r w:rsidR="008A2885">
        <w:rPr>
          <w:color w:val="000000" w:themeColor="text1"/>
        </w:rPr>
        <w:t xml:space="preserve">de minimis </w:t>
      </w:r>
      <w:r w:rsidR="008A2885" w:rsidRPr="00B22D62">
        <w:rPr>
          <w:color w:val="000000" w:themeColor="text1"/>
        </w:rPr>
        <w:t>a údaje o príjemcovi pomoci</w:t>
      </w:r>
      <w:r w:rsidR="008A2885">
        <w:rPr>
          <w:color w:val="000000" w:themeColor="text1"/>
        </w:rPr>
        <w:t xml:space="preserve"> de minimis</w:t>
      </w:r>
      <w:r w:rsidR="008A2885" w:rsidRPr="00B22D62">
        <w:rPr>
          <w:color w:val="000000" w:themeColor="text1"/>
        </w:rPr>
        <w:t xml:space="preserve"> prostredníctvom elektronického formulára</w:t>
      </w:r>
      <w:r w:rsidR="008A2885">
        <w:rPr>
          <w:color w:val="000000" w:themeColor="text1"/>
        </w:rPr>
        <w:t xml:space="preserve">. </w:t>
      </w:r>
      <w:r w:rsidR="008A2885" w:rsidRPr="00B22D62">
        <w:rPr>
          <w:color w:val="000000" w:themeColor="text1"/>
        </w:rPr>
        <w:t>Poskytovateľ pomoci je povinný údaje</w:t>
      </w:r>
      <w:r w:rsidR="008A2885">
        <w:rPr>
          <w:color w:val="000000" w:themeColor="text1"/>
        </w:rPr>
        <w:t xml:space="preserve"> </w:t>
      </w:r>
      <w:r w:rsidR="008A2885" w:rsidRPr="00B22D62">
        <w:rPr>
          <w:color w:val="000000" w:themeColor="text1"/>
        </w:rPr>
        <w:t xml:space="preserve">o poskytnutej pomoci </w:t>
      </w:r>
      <w:r w:rsidR="008A2885">
        <w:rPr>
          <w:color w:val="000000" w:themeColor="text1"/>
        </w:rPr>
        <w:t xml:space="preserve">de minimis </w:t>
      </w:r>
      <w:r w:rsidR="008A2885" w:rsidRPr="00B22D62">
        <w:rPr>
          <w:color w:val="000000" w:themeColor="text1"/>
        </w:rPr>
        <w:t>a údaje o príjemcovi pomoci</w:t>
      </w:r>
      <w:r w:rsidR="008A2885">
        <w:rPr>
          <w:color w:val="000000" w:themeColor="text1"/>
        </w:rPr>
        <w:t xml:space="preserve"> de minimis</w:t>
      </w:r>
      <w:r w:rsidR="008A2885" w:rsidRPr="00B22D62">
        <w:rPr>
          <w:color w:val="000000" w:themeColor="text1"/>
        </w:rPr>
        <w:t xml:space="preserve"> zaznamenať do centrálneho registra do piatich pracovných dní odo dňa poskytnutia pomoci</w:t>
      </w:r>
      <w:r w:rsidR="008A2885">
        <w:rPr>
          <w:color w:val="000000" w:themeColor="text1"/>
        </w:rPr>
        <w:t xml:space="preserve"> de minimis.</w:t>
      </w:r>
      <w:r>
        <w:t xml:space="preserve">.  </w:t>
      </w:r>
    </w:p>
    <w:p w14:paraId="7892FE45" w14:textId="77777777" w:rsidR="009E63E8" w:rsidRDefault="00BD1217">
      <w:pPr>
        <w:spacing w:after="200" w:line="276" w:lineRule="auto"/>
      </w:pPr>
      <w:r>
        <w:br w:type="page"/>
      </w:r>
    </w:p>
    <w:p w14:paraId="3A319F11" w14:textId="77777777" w:rsidR="009E63E8" w:rsidRDefault="00BD1217">
      <w:pPr>
        <w:pStyle w:val="SRK2"/>
        <w:rPr>
          <w:rStyle w:val="Nadpis1Char"/>
          <w:rFonts w:cstheme="majorBidi"/>
          <w:sz w:val="36"/>
          <w:szCs w:val="26"/>
        </w:rPr>
      </w:pPr>
      <w:bookmarkStart w:id="3545" w:name="_Toc453234093"/>
      <w:bookmarkStart w:id="3546" w:name="_Toc461623268"/>
      <w:bookmarkStart w:id="3547" w:name="kapitola_37"/>
      <w:bookmarkStart w:id="3548" w:name="_Toc378947540"/>
      <w:bookmarkEnd w:id="3499"/>
      <w:r>
        <w:rPr>
          <w:rStyle w:val="Nadpis1Char"/>
          <w:rFonts w:cstheme="majorBidi"/>
          <w:sz w:val="36"/>
          <w:szCs w:val="26"/>
        </w:rPr>
        <w:t xml:space="preserve">3.7 </w:t>
      </w:r>
      <w:bookmarkStart w:id="3549" w:name="_Toc378947535"/>
      <w:r>
        <w:rPr>
          <w:rStyle w:val="Nadpis1Char"/>
          <w:rFonts w:cstheme="majorBidi"/>
          <w:sz w:val="36"/>
          <w:szCs w:val="26"/>
        </w:rPr>
        <w:t>Implementácia programov Európskej územnej spolupráce</w:t>
      </w:r>
      <w:bookmarkEnd w:id="3545"/>
      <w:bookmarkEnd w:id="3546"/>
      <w:bookmarkEnd w:id="3549"/>
    </w:p>
    <w:bookmarkEnd w:id="3547"/>
    <w:p w14:paraId="1CB02EB6"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2DFCC64C"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Nariadenie  o EÚS</w:t>
      </w:r>
    </w:p>
    <w:p w14:paraId="555024B4"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7E9CF816"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31 - 32 zákona o  príspevku z EŠIF</w:t>
      </w:r>
    </w:p>
    <w:p w14:paraId="66E65701" w14:textId="77777777" w:rsidR="009E63E8" w:rsidRDefault="00BD1217">
      <w:pPr>
        <w:numPr>
          <w:ilvl w:val="0"/>
          <w:numId w:val="162"/>
        </w:numPr>
        <w:autoSpaceDE w:val="0"/>
        <w:autoSpaceDN w:val="0"/>
        <w:adjustRightInd w:val="0"/>
        <w:spacing w:before="120" w:after="120"/>
        <w:ind w:left="425" w:hanging="425"/>
        <w:jc w:val="both"/>
        <w:rPr>
          <w:color w:val="000000"/>
        </w:rPr>
      </w:pPr>
      <w:r>
        <w:rPr>
          <w:color w:val="000000"/>
        </w:rPr>
        <w:t xml:space="preserve">EÚS  je jedným z cieľov politiky súdržnosti a tvorí rámec na vykonávanie spoločných akcií a výmenu politík medzi vnútroštátnymi, regionálnymi a miestnymi aktérmi z jednotlivých členských štátov. </w:t>
      </w:r>
    </w:p>
    <w:p w14:paraId="2DA4BAAC" w14:textId="77777777" w:rsidR="009E63E8" w:rsidRDefault="00BD1217">
      <w:pPr>
        <w:numPr>
          <w:ilvl w:val="0"/>
          <w:numId w:val="162"/>
        </w:numPr>
        <w:autoSpaceDE w:val="0"/>
        <w:autoSpaceDN w:val="0"/>
        <w:adjustRightInd w:val="0"/>
        <w:spacing w:before="120" w:after="120"/>
        <w:ind w:left="425" w:hanging="425"/>
        <w:jc w:val="both"/>
        <w:rPr>
          <w:color w:val="000000"/>
        </w:rPr>
      </w:pPr>
      <w:r>
        <w:rPr>
          <w:color w:val="000000"/>
        </w:rPr>
        <w:t xml:space="preserve">Zdrojom financovania pre cieľ EÚS je výhradne EFRR. </w:t>
      </w:r>
    </w:p>
    <w:p w14:paraId="239A353F" w14:textId="77777777" w:rsidR="009E63E8" w:rsidRDefault="00BD1217">
      <w:pPr>
        <w:numPr>
          <w:ilvl w:val="0"/>
          <w:numId w:val="162"/>
        </w:numPr>
        <w:autoSpaceDE w:val="0"/>
        <w:autoSpaceDN w:val="0"/>
        <w:adjustRightInd w:val="0"/>
        <w:spacing w:before="120" w:after="120"/>
        <w:ind w:left="425" w:hanging="425"/>
        <w:jc w:val="both"/>
        <w:rPr>
          <w:color w:val="000000"/>
        </w:rPr>
      </w:pPr>
      <w:r>
        <w:rPr>
          <w:color w:val="000000"/>
        </w:rPr>
        <w:t>Rozsah pôsobnosti EFRR vo vzťahu k cieľu EÚS je definovaný v osobitnom nariadení pre EÚS.</w:t>
      </w:r>
    </w:p>
    <w:p w14:paraId="6DF986C7" w14:textId="77777777" w:rsidR="009E63E8" w:rsidRDefault="00BD1217">
      <w:pPr>
        <w:numPr>
          <w:ilvl w:val="0"/>
          <w:numId w:val="162"/>
        </w:numPr>
        <w:autoSpaceDE w:val="0"/>
        <w:autoSpaceDN w:val="0"/>
        <w:adjustRightInd w:val="0"/>
        <w:spacing w:before="120" w:after="120"/>
        <w:ind w:left="425" w:hanging="425"/>
        <w:jc w:val="both"/>
        <w:rPr>
          <w:color w:val="000000"/>
        </w:rPr>
      </w:pPr>
      <w:r>
        <w:rPr>
          <w:color w:val="000000"/>
        </w:rPr>
        <w:t>V rámci cieľa EÚS, EFRR slúži na podporu nasledovných foriem spolupráce:</w:t>
      </w:r>
    </w:p>
    <w:p w14:paraId="18B478C8" w14:textId="77777777" w:rsidR="009E63E8" w:rsidRDefault="00BD1217">
      <w:pPr>
        <w:numPr>
          <w:ilvl w:val="0"/>
          <w:numId w:val="163"/>
        </w:numPr>
        <w:spacing w:before="120" w:after="120"/>
        <w:ind w:left="850" w:hanging="425"/>
        <w:jc w:val="both"/>
        <w:rPr>
          <w:color w:val="000000"/>
        </w:rPr>
      </w:pPr>
      <w:r>
        <w:rPr>
          <w:b/>
          <w:i/>
          <w:color w:val="000000"/>
        </w:rPr>
        <w:t>cezhraničná spolupráca</w:t>
      </w:r>
      <w:r>
        <w:rPr>
          <w:color w:val="000000"/>
        </w:rPr>
        <w:t xml:space="preserve"> – spolupráca medzi priľahlými regiónmi aby sa podporil integrovaný regionálny rozvoj medzi susediacimi regiónmi 2 alebo viacerých členských štátov,</w:t>
      </w:r>
    </w:p>
    <w:p w14:paraId="5E8A4721" w14:textId="77777777" w:rsidR="009E63E8" w:rsidRDefault="00BD1217">
      <w:pPr>
        <w:numPr>
          <w:ilvl w:val="0"/>
          <w:numId w:val="163"/>
        </w:numPr>
        <w:spacing w:before="120" w:after="120"/>
        <w:ind w:left="850" w:hanging="425"/>
        <w:jc w:val="both"/>
        <w:rPr>
          <w:color w:val="000000"/>
        </w:rPr>
      </w:pPr>
      <w:r>
        <w:rPr>
          <w:b/>
          <w:i/>
          <w:color w:val="000000"/>
        </w:rPr>
        <w:t>nadnárodná spolupráca</w:t>
      </w:r>
      <w:r>
        <w:rPr>
          <w:color w:val="000000"/>
        </w:rPr>
        <w:t xml:space="preserve"> – spolupráca medzi väčšími nadnárodnými územiami, ktorá zahŕňa národných, regionálnych a lokálnych partnerov,</w:t>
      </w:r>
    </w:p>
    <w:p w14:paraId="79D798D9" w14:textId="77777777" w:rsidR="009E63E8" w:rsidRDefault="00BD1217">
      <w:pPr>
        <w:numPr>
          <w:ilvl w:val="0"/>
          <w:numId w:val="163"/>
        </w:numPr>
        <w:spacing w:before="120" w:after="120"/>
        <w:ind w:left="850" w:hanging="425"/>
        <w:jc w:val="both"/>
        <w:rPr>
          <w:color w:val="000000"/>
        </w:rPr>
      </w:pPr>
      <w:r>
        <w:rPr>
          <w:b/>
          <w:i/>
          <w:color w:val="000000"/>
        </w:rPr>
        <w:t>medziregionálna spolupráca</w:t>
      </w:r>
      <w:r>
        <w:rPr>
          <w:color w:val="000000"/>
        </w:rPr>
        <w:t xml:space="preserve"> – spolupráca, ktorá ma za cieľ posilniť efektívnosť kohéznej politiky najmä výmenou skúseností a analýzou vývojových trendov vo vzťahu k cieľom územnej kohézie.</w:t>
      </w:r>
    </w:p>
    <w:p w14:paraId="5F0FB132" w14:textId="77777777" w:rsidR="009E63E8" w:rsidRDefault="00BD1217">
      <w:pPr>
        <w:numPr>
          <w:ilvl w:val="0"/>
          <w:numId w:val="162"/>
        </w:numPr>
        <w:autoSpaceDE w:val="0"/>
        <w:autoSpaceDN w:val="0"/>
        <w:adjustRightInd w:val="0"/>
        <w:spacing w:before="120" w:after="120"/>
        <w:ind w:left="425" w:hanging="425"/>
        <w:jc w:val="both"/>
        <w:rPr>
          <w:color w:val="000000"/>
        </w:rPr>
      </w:pPr>
      <w:r>
        <w:rPr>
          <w:color w:val="000000"/>
        </w:rPr>
        <w:t xml:space="preserve">Členský štát má v programoch EÚS buď postavenie RO, alebo národného orgánu/kontaktného bodu. </w:t>
      </w:r>
    </w:p>
    <w:p w14:paraId="780DA872" w14:textId="3CECD7CB" w:rsidR="009E63E8" w:rsidRDefault="00BD1217">
      <w:pPr>
        <w:pStyle w:val="Odsekzoznamu"/>
        <w:numPr>
          <w:ilvl w:val="0"/>
          <w:numId w:val="162"/>
        </w:numPr>
        <w:ind w:left="426" w:hanging="426"/>
        <w:jc w:val="both"/>
        <w:rPr>
          <w:ins w:id="3550" w:author="Autor"/>
        </w:rPr>
      </w:pPr>
      <w:r w:rsidRPr="009078F6">
        <w:t>Ustanovenia Systému riadenia EŠIF a dokumentov vydávaných na základe Systému riadenia EŠIF sa vzťahujú primerane na implementáciu tých programov EÚS, kde SR vystupuje ako RO (s výnimkou OP INTERACT</w:t>
      </w:r>
      <w:r w:rsidRPr="009078F6">
        <w:rPr>
          <w:rFonts w:cs="Calibri"/>
          <w:sz w:val="20"/>
          <w:szCs w:val="20"/>
        </w:rPr>
        <w:t xml:space="preserve"> </w:t>
      </w:r>
      <w:r w:rsidRPr="009078F6">
        <w:t xml:space="preserve">III 2014 – 2020, na ktoré sa ustanovenia Systému riadenia EŠIF nevzťahujú). Časti Systému riadenia EŠIF, ktoré osobitne odkazujú na pravidlá aplikovateľné pre všetky programy EÚS (napr. </w:t>
      </w:r>
      <w:hyperlink w:anchor="kapitola_356" w:tooltip="kapitola 3.5.6 Programy EÚS" w:history="1">
        <w:r w:rsidRPr="009078F6">
          <w:rPr>
            <w:rStyle w:val="Hypertextovprepojenie"/>
          </w:rPr>
          <w:t>kapitola 3.5.6 Programy EÚS</w:t>
        </w:r>
      </w:hyperlink>
      <w:r w:rsidRPr="009078F6">
        <w:t>), resp. priamo aplikovateľné pravidlá pre programy EÚS definované v dokumentoch vydávaných na základe Systému riadenia EŠIF, sú</w:t>
      </w:r>
      <w:r>
        <w:t xml:space="preserve"> subjekty zodpovedné za výkon činností v rámci implementácie programov EÚS </w:t>
      </w:r>
      <w:ins w:id="3551" w:author="Autor">
        <w:r w:rsidR="00BC4026">
          <w:t xml:space="preserve">povinné </w:t>
        </w:r>
      </w:ins>
      <w:r>
        <w:t xml:space="preserve">dodržiavať. Špecifiká implementácie v rámci programov EÚS, ktoré objektívne neumožňujú aplikáciu postupov štandardne upravených v Systéme riadenia budú upravené v riadiacej dokumentácii jednotlivých programov. Jednotlivé orgány zodpovedné za implementáciu v rámci programov EÚS (vrátane OP INTERACT III 2014 – 2020)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 </w:t>
      </w:r>
    </w:p>
    <w:p w14:paraId="651F4FA6" w14:textId="357786E5" w:rsidR="00BC4026" w:rsidRDefault="00BC4026">
      <w:pPr>
        <w:pStyle w:val="Odsekzoznamu"/>
        <w:numPr>
          <w:ilvl w:val="0"/>
          <w:numId w:val="162"/>
        </w:numPr>
        <w:ind w:left="426" w:hanging="426"/>
        <w:jc w:val="both"/>
      </w:pPr>
      <w:ins w:id="3552" w:author="Autor">
        <w:r>
          <w:t xml:space="preserve">Vyhlasovanie výziev v rámci cezhraničnej spolupráce sa riadi ustanoveniami </w:t>
        </w:r>
        <w:r>
          <w:rPr>
            <w:rFonts w:eastAsia="Calibri"/>
            <w:szCs w:val="22"/>
            <w:lang w:eastAsia="en-US"/>
          </w:rPr>
          <w:fldChar w:fldCharType="begin"/>
        </w:r>
        <w:r w:rsidR="00922ACA">
          <w:rPr>
            <w:rFonts w:eastAsia="Calibri"/>
            <w:szCs w:val="22"/>
            <w:lang w:eastAsia="en-US"/>
          </w:rPr>
          <w:instrText>HYPERLINK  \l "kapitola_311_ods_3" \o "ods. 3 až ods. 10 kapitoly 3.1.1"</w:instrText>
        </w:r>
        <w:r>
          <w:rPr>
            <w:rFonts w:eastAsia="Calibri"/>
            <w:szCs w:val="22"/>
            <w:lang w:eastAsia="en-US"/>
          </w:rPr>
          <w:fldChar w:fldCharType="separate"/>
        </w:r>
        <w:r w:rsidRPr="00BC4026">
          <w:rPr>
            <w:rStyle w:val="Hypertextovprepojenie"/>
            <w:rFonts w:eastAsia="Calibri"/>
            <w:szCs w:val="22"/>
            <w:lang w:eastAsia="en-US"/>
          </w:rPr>
          <w:t xml:space="preserve">ods. 3 až ods. </w:t>
        </w:r>
        <w:del w:id="3553" w:author="Autor">
          <w:r w:rsidRPr="00BC4026" w:rsidDel="00D87980">
            <w:rPr>
              <w:rStyle w:val="Hypertextovprepojenie"/>
              <w:rFonts w:eastAsia="Calibri"/>
              <w:szCs w:val="22"/>
              <w:lang w:eastAsia="en-US"/>
            </w:rPr>
            <w:delText>9</w:delText>
          </w:r>
        </w:del>
        <w:r w:rsidR="00D87980">
          <w:rPr>
            <w:rStyle w:val="Hypertextovprepojenie"/>
            <w:rFonts w:eastAsia="Calibri"/>
            <w:szCs w:val="22"/>
            <w:lang w:eastAsia="en-US"/>
          </w:rPr>
          <w:t>10</w:t>
        </w:r>
        <w:r w:rsidRPr="00BC4026">
          <w:rPr>
            <w:rStyle w:val="Hypertextovprepojenie"/>
            <w:rFonts w:eastAsia="Calibri"/>
            <w:szCs w:val="22"/>
            <w:lang w:eastAsia="en-US"/>
          </w:rPr>
          <w:t xml:space="preserve"> kapitoly 3.1.1</w:t>
        </w:r>
        <w:r>
          <w:rPr>
            <w:rFonts w:eastAsia="Calibri"/>
            <w:szCs w:val="22"/>
            <w:lang w:eastAsia="en-US"/>
          </w:rPr>
          <w:fldChar w:fldCharType="end"/>
        </w:r>
        <w:r>
          <w:rPr>
            <w:rFonts w:eastAsia="Calibri"/>
            <w:szCs w:val="22"/>
            <w:lang w:eastAsia="en-US"/>
          </w:rPr>
          <w:t>.</w:t>
        </w:r>
      </w:ins>
    </w:p>
    <w:p w14:paraId="3F042316" w14:textId="77777777" w:rsidR="009E63E8" w:rsidRDefault="009E63E8">
      <w:pPr>
        <w:jc w:val="both"/>
      </w:pPr>
    </w:p>
    <w:p w14:paraId="1CC2DEA2" w14:textId="77777777" w:rsidR="009E63E8" w:rsidRDefault="009E63E8">
      <w:pPr>
        <w:jc w:val="both"/>
      </w:pPr>
    </w:p>
    <w:p w14:paraId="7AE3A5F2" w14:textId="77777777" w:rsidR="009E63E8" w:rsidRDefault="009E63E8">
      <w:pPr>
        <w:jc w:val="both"/>
      </w:pPr>
    </w:p>
    <w:p w14:paraId="0A621E7E" w14:textId="77777777" w:rsidR="009E63E8" w:rsidRDefault="009E63E8">
      <w:pPr>
        <w:jc w:val="both"/>
      </w:pPr>
    </w:p>
    <w:p w14:paraId="713878B3" w14:textId="77777777" w:rsidR="009E63E8" w:rsidRDefault="009E63E8">
      <w:pPr>
        <w:jc w:val="both"/>
      </w:pPr>
    </w:p>
    <w:p w14:paraId="1E7B5C52" w14:textId="77777777" w:rsidR="009E63E8" w:rsidRDefault="009E63E8">
      <w:pPr>
        <w:jc w:val="both"/>
      </w:pPr>
    </w:p>
    <w:p w14:paraId="7D9181D6" w14:textId="77777777" w:rsidR="009E63E8" w:rsidRDefault="009E63E8">
      <w:pPr>
        <w:jc w:val="both"/>
      </w:pPr>
    </w:p>
    <w:p w14:paraId="522EFCF5" w14:textId="77777777" w:rsidR="009E63E8" w:rsidRDefault="009E63E8">
      <w:pPr>
        <w:jc w:val="both"/>
      </w:pPr>
    </w:p>
    <w:p w14:paraId="6FAB138D" w14:textId="77777777" w:rsidR="009E63E8" w:rsidRDefault="00BD1217">
      <w:pPr>
        <w:spacing w:before="120" w:after="120"/>
        <w:jc w:val="both"/>
        <w:rPr>
          <w:b/>
          <w:bCs/>
          <w:sz w:val="20"/>
          <w:szCs w:val="20"/>
        </w:rPr>
      </w:pPr>
      <w:bookmarkStart w:id="3554" w:name="kapitola_37_tabulka_organov_EÚS"/>
      <w:r>
        <w:rPr>
          <w:b/>
          <w:bCs/>
          <w:sz w:val="20"/>
          <w:szCs w:val="20"/>
        </w:rPr>
        <w:t>Orgány zodpovedné za prípravu a implementáciu jednotlivých programov v rámci cieľa EÚS v programovom období 2014 – 2020 v podmienkach SR</w:t>
      </w:r>
    </w:p>
    <w:bookmarkEnd w:id="3554"/>
    <w:p w14:paraId="1119EC2E" w14:textId="77777777" w:rsidR="009E63E8" w:rsidRDefault="009E63E8">
      <w:pPr>
        <w:spacing w:before="120" w:after="120"/>
        <w:jc w:val="both"/>
        <w:rPr>
          <w:b/>
          <w:bCs/>
          <w:sz w:val="20"/>
          <w:szCs w:val="20"/>
        </w:rPr>
      </w:pPr>
    </w:p>
    <w:tbl>
      <w:tblPr>
        <w:tblW w:w="0" w:type="auto"/>
        <w:jc w:val="center"/>
        <w:tblCellMar>
          <w:left w:w="0" w:type="dxa"/>
          <w:right w:w="0" w:type="dxa"/>
        </w:tblCellMar>
        <w:tblLook w:val="04A0" w:firstRow="1" w:lastRow="0" w:firstColumn="1" w:lastColumn="0" w:noHBand="0" w:noVBand="1"/>
      </w:tblPr>
      <w:tblGrid>
        <w:gridCol w:w="670"/>
        <w:gridCol w:w="5103"/>
        <w:gridCol w:w="3402"/>
      </w:tblGrid>
      <w:tr w:rsidR="009E63E8" w14:paraId="4FD480FB"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2A86602D" w14:textId="77777777" w:rsidR="009E63E8" w:rsidRDefault="00BD1217">
            <w:pPr>
              <w:spacing w:before="120" w:after="120"/>
              <w:jc w:val="center"/>
            </w:pPr>
            <w:r>
              <w:rPr>
                <w:b/>
                <w:bCs/>
              </w:rPr>
              <w:t>Por. číslo</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0024726C" w14:textId="77777777" w:rsidR="009E63E8" w:rsidRDefault="00BD1217">
            <w:pPr>
              <w:spacing w:before="120" w:after="120"/>
              <w:jc w:val="center"/>
            </w:pPr>
            <w:r>
              <w:rPr>
                <w:b/>
                <w:bCs/>
              </w:rPr>
              <w:t>Operačný program</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11464512" w14:textId="77777777" w:rsidR="009E63E8" w:rsidRDefault="00BD1217">
            <w:pPr>
              <w:spacing w:before="120" w:after="120"/>
              <w:jc w:val="center"/>
            </w:pPr>
            <w:r>
              <w:rPr>
                <w:b/>
                <w:bCs/>
              </w:rPr>
              <w:t>Orgán zodpovedný</w:t>
            </w:r>
            <w:r>
              <w:br/>
            </w:r>
            <w:r>
              <w:rPr>
                <w:b/>
                <w:bCs/>
              </w:rPr>
              <w:t>za prípravu a implementáciu</w:t>
            </w:r>
          </w:p>
        </w:tc>
      </w:tr>
      <w:tr w:rsidR="009E63E8" w14:paraId="70B6A664" w14:textId="77777777">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hideMark/>
          </w:tcPr>
          <w:p w14:paraId="2665034B" w14:textId="77777777" w:rsidR="009E63E8" w:rsidRDefault="00BD1217">
            <w:pPr>
              <w:spacing w:before="120" w:after="120"/>
              <w:jc w:val="both"/>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14:paraId="0C3C25B2" w14:textId="77777777" w:rsidR="009E63E8" w:rsidRDefault="00BD1217">
            <w:pPr>
              <w:spacing w:before="120" w:after="120"/>
            </w:pPr>
            <w:r>
              <w:t>Programy cezhraničnej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hideMark/>
          </w:tcPr>
          <w:p w14:paraId="7A7EE225" w14:textId="77777777" w:rsidR="009E63E8" w:rsidRDefault="00BD1217">
            <w:pPr>
              <w:spacing w:before="120" w:after="120"/>
              <w:jc w:val="both"/>
            </w:pPr>
            <w:r>
              <w:t> </w:t>
            </w:r>
          </w:p>
        </w:tc>
      </w:tr>
      <w:tr w:rsidR="009E63E8" w14:paraId="55121130"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2A1A3B66" w14:textId="77777777" w:rsidR="009E63E8" w:rsidRDefault="00BD1217">
            <w:pPr>
              <w:spacing w:before="120" w:after="120"/>
              <w:jc w:val="center"/>
            </w:pPr>
            <w:r>
              <w:t>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4B656F47" w14:textId="77777777" w:rsidR="009E63E8" w:rsidRDefault="00BD1217">
            <w:pPr>
              <w:spacing w:before="120" w:after="120"/>
            </w:pPr>
            <w:r>
              <w:t xml:space="preserve">Slovenská republika - Česká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0D6ACB9D" w14:textId="77777777" w:rsidR="009E63E8" w:rsidRDefault="00BD1217">
            <w:pPr>
              <w:spacing w:before="120" w:after="120"/>
            </w:pPr>
            <w:r>
              <w:t>Ministerstvo pôdohospodárstva a rozvoja vidieka SR</w:t>
            </w:r>
          </w:p>
        </w:tc>
      </w:tr>
      <w:tr w:rsidR="009E63E8" w14:paraId="37CE9040"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312A3F65" w14:textId="77777777" w:rsidR="009E63E8" w:rsidRDefault="00BD1217">
            <w:pPr>
              <w:spacing w:before="120" w:after="120"/>
              <w:jc w:val="center"/>
            </w:pPr>
            <w:r>
              <w:t>2.</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3CCEE12E" w14:textId="77777777" w:rsidR="009E63E8" w:rsidRDefault="00BD1217">
            <w:pPr>
              <w:spacing w:before="120" w:after="120"/>
            </w:pPr>
            <w:r>
              <w:t xml:space="preserve">Slovenská republika - Rakúsko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67A1733B" w14:textId="77777777" w:rsidR="009E63E8" w:rsidRDefault="00BD1217">
            <w:pPr>
              <w:spacing w:before="120" w:after="120"/>
            </w:pPr>
            <w:r>
              <w:t>Ministerstvo pôdohospodárstva a rozvoja vidieka SR</w:t>
            </w:r>
          </w:p>
        </w:tc>
      </w:tr>
      <w:tr w:rsidR="009E63E8" w14:paraId="4715DFED"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0A80BDB9" w14:textId="77777777" w:rsidR="009E63E8" w:rsidRDefault="00BD1217">
            <w:pPr>
              <w:spacing w:before="120" w:after="120"/>
              <w:jc w:val="center"/>
            </w:pPr>
            <w:r>
              <w:t>3.</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07FB06DA" w14:textId="77777777" w:rsidR="009E63E8" w:rsidRDefault="00BD1217">
            <w:pPr>
              <w:spacing w:before="120" w:after="120"/>
            </w:pPr>
            <w:r>
              <w:t xml:space="preserve">Poľsko - Slovenská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444285DA" w14:textId="77777777" w:rsidR="009E63E8" w:rsidRDefault="00BD1217">
            <w:pPr>
              <w:spacing w:before="120" w:after="120"/>
            </w:pPr>
            <w:r>
              <w:t>Ministerstvo pôdohospodárstva a rozvoja vidieka SR</w:t>
            </w:r>
          </w:p>
        </w:tc>
      </w:tr>
      <w:tr w:rsidR="009E63E8" w:rsidDel="001E7922" w14:paraId="7AD4B7C0" w14:textId="0DB650B7">
        <w:trPr>
          <w:jc w:val="center"/>
          <w:del w:id="3555" w:author="Auto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2D3C57DF" w14:textId="0A3520A9" w:rsidR="009E63E8" w:rsidDel="001E7922" w:rsidRDefault="00BD1217">
            <w:pPr>
              <w:spacing w:before="120" w:after="120"/>
              <w:jc w:val="center"/>
              <w:rPr>
                <w:del w:id="3556" w:author="Autor"/>
              </w:rPr>
            </w:pPr>
            <w:del w:id="3557" w:author="Autor">
              <w:r w:rsidDel="001E7922">
                <w:delText>4.</w:delText>
              </w:r>
            </w:del>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7F03D881" w14:textId="3B691177" w:rsidR="009E63E8" w:rsidDel="001E7922" w:rsidRDefault="00BD1217">
            <w:pPr>
              <w:spacing w:before="120" w:after="120"/>
              <w:rPr>
                <w:del w:id="3558" w:author="Autor"/>
              </w:rPr>
            </w:pPr>
            <w:del w:id="3559" w:author="Autor">
              <w:r w:rsidDel="001E7922">
                <w:delText xml:space="preserve">Slovenská republika - Maďarsko </w:delText>
              </w:r>
            </w:del>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5195CC8A" w14:textId="6976CD7E" w:rsidR="009E63E8" w:rsidDel="001E7922" w:rsidRDefault="00BD1217">
            <w:pPr>
              <w:spacing w:before="120" w:after="120"/>
              <w:rPr>
                <w:del w:id="3560" w:author="Autor"/>
              </w:rPr>
            </w:pPr>
            <w:del w:id="3561" w:author="Autor">
              <w:r w:rsidDel="001E7922">
                <w:delText>Ministerstvo pôdohospodárstva a rozvoja vidieka SR</w:delText>
              </w:r>
            </w:del>
          </w:p>
        </w:tc>
      </w:tr>
      <w:tr w:rsidR="009E63E8" w14:paraId="7BF2492D"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4D9A36FD" w14:textId="040184FA" w:rsidR="009E63E8" w:rsidRDefault="00BD1217">
            <w:pPr>
              <w:spacing w:before="120" w:after="120"/>
              <w:jc w:val="center"/>
            </w:pPr>
            <w:del w:id="3562" w:author="Autor">
              <w:r w:rsidDel="001E7922">
                <w:delText>5</w:delText>
              </w:r>
            </w:del>
            <w:ins w:id="3563" w:author="Autor">
              <w:r w:rsidR="001E7922">
                <w:t>4</w:t>
              </w:r>
            </w:ins>
            <w:r>
              <w:t>.</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303C53AA" w14:textId="77777777" w:rsidR="009E63E8" w:rsidRDefault="00BD1217">
            <w:pPr>
              <w:spacing w:before="120" w:after="120"/>
            </w:pPr>
            <w:r>
              <w:t>ENI Maďarsko - Slovensko - Rumunsko - Ukrajina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15626CBD" w14:textId="77777777" w:rsidR="009E63E8" w:rsidRDefault="00BD1217">
            <w:pPr>
              <w:spacing w:before="120" w:after="120"/>
            </w:pPr>
            <w:r>
              <w:t>Ministerstvo pôdohospodárstva a rozvoja vidieka SR</w:t>
            </w:r>
          </w:p>
        </w:tc>
      </w:tr>
      <w:tr w:rsidR="009E63E8" w14:paraId="56A776F5" w14:textId="77777777">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14:paraId="18EE3E3C" w14:textId="77777777" w:rsidR="009E63E8" w:rsidRDefault="00BD1217">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14:paraId="06D63315" w14:textId="77777777" w:rsidR="009E63E8" w:rsidRDefault="00BD1217">
            <w:pPr>
              <w:spacing w:before="120" w:after="120"/>
            </w:pPr>
            <w:r>
              <w:t>Programy medziregionálnej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14:paraId="62725158" w14:textId="77777777" w:rsidR="009E63E8" w:rsidRDefault="00BD1217">
            <w:pPr>
              <w:spacing w:before="120" w:after="120"/>
            </w:pPr>
            <w:r>
              <w:t> </w:t>
            </w:r>
          </w:p>
        </w:tc>
      </w:tr>
      <w:tr w:rsidR="009E63E8" w14:paraId="767E254D"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718B749C" w14:textId="77777777" w:rsidR="009E63E8" w:rsidRDefault="00BD1217">
            <w:pPr>
              <w:spacing w:before="120" w:after="120"/>
              <w:jc w:val="center"/>
            </w:pPr>
            <w:r>
              <w:t>6.</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0E057C30" w14:textId="77777777" w:rsidR="009E63E8" w:rsidRDefault="00BD1217">
            <w:pPr>
              <w:spacing w:before="120" w:after="120"/>
            </w:pPr>
            <w:r>
              <w:t>INTERREG</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0379E621" w14:textId="77777777" w:rsidR="009E63E8" w:rsidRDefault="00BD1217">
            <w:pPr>
              <w:spacing w:before="120" w:after="120"/>
            </w:pPr>
            <w:r>
              <w:t>Ministerstvo hospodárstva SR</w:t>
            </w:r>
          </w:p>
        </w:tc>
      </w:tr>
      <w:tr w:rsidR="009E63E8" w14:paraId="7FF89CFF"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6069E658" w14:textId="77777777" w:rsidR="009E63E8" w:rsidRDefault="00BD1217">
            <w:pPr>
              <w:spacing w:before="120" w:after="120"/>
              <w:jc w:val="center"/>
            </w:pPr>
            <w:r>
              <w:t>7.</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59B6A30C" w14:textId="77777777" w:rsidR="009E63E8" w:rsidRDefault="00BD1217">
            <w:pPr>
              <w:spacing w:before="120" w:after="120"/>
            </w:pPr>
            <w:r>
              <w:t xml:space="preserve">ESPON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4E99DE79" w14:textId="77777777" w:rsidR="009E63E8" w:rsidRDefault="00BD1217">
            <w:pPr>
              <w:spacing w:before="120" w:after="120"/>
            </w:pPr>
            <w:r>
              <w:t>Subjekt, ktorý Slovenská republika stanoví do troch mesiacov po schválení programu</w:t>
            </w:r>
          </w:p>
        </w:tc>
      </w:tr>
      <w:tr w:rsidR="009E63E8" w14:paraId="17435649"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7FABE90E" w14:textId="77777777" w:rsidR="009E63E8" w:rsidRDefault="00BD1217">
            <w:pPr>
              <w:spacing w:before="120" w:after="120"/>
              <w:jc w:val="center"/>
            </w:pPr>
            <w:r>
              <w:t>8.</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0118B933" w14:textId="77777777" w:rsidR="009E63E8" w:rsidRDefault="00BD1217">
            <w:pPr>
              <w:spacing w:before="120" w:after="120"/>
            </w:pPr>
            <w:r>
              <w:t>INTERACT III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2C85776D" w14:textId="77777777" w:rsidR="009E63E8" w:rsidRDefault="00BD1217">
            <w:pPr>
              <w:spacing w:before="120" w:after="120"/>
            </w:pPr>
            <w:r>
              <w:rPr>
                <w:color w:val="000000"/>
              </w:rPr>
              <w:t>Bratislavský samosprávny kraj ako RO a Ministerstvo hospodárstva SR ako Národný kontaktný bod</w:t>
            </w:r>
          </w:p>
        </w:tc>
      </w:tr>
      <w:tr w:rsidR="009E63E8" w14:paraId="07710D01"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0D51EAA7" w14:textId="77777777" w:rsidR="009E63E8" w:rsidRDefault="00BD1217">
            <w:pPr>
              <w:spacing w:before="120" w:after="120"/>
              <w:jc w:val="center"/>
            </w:pPr>
            <w:r>
              <w:t>9.</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1AA3C660" w14:textId="77777777" w:rsidR="009E63E8" w:rsidRDefault="00BD1217">
            <w:pPr>
              <w:spacing w:before="120" w:after="120"/>
            </w:pPr>
            <w:r>
              <w:t xml:space="preserve">URBACT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17FE0777" w14:textId="77777777" w:rsidR="009E63E8" w:rsidRDefault="00BD1217">
            <w:pPr>
              <w:spacing w:before="120" w:after="120"/>
            </w:pPr>
            <w:r>
              <w:t>Ministerstvo dopravy, výstavby a regionálneho rozvoja SR</w:t>
            </w:r>
          </w:p>
        </w:tc>
      </w:tr>
      <w:tr w:rsidR="009E63E8" w14:paraId="2A77ECFB" w14:textId="77777777">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14:paraId="170C9401" w14:textId="77777777" w:rsidR="009E63E8" w:rsidRDefault="00BD1217">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14:paraId="5896A1C6" w14:textId="77777777" w:rsidR="009E63E8" w:rsidRDefault="00BD1217">
            <w:pPr>
              <w:spacing w:before="120" w:after="120"/>
            </w:pPr>
            <w:r>
              <w:t>Programy nadnárodnej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14:paraId="25C8FBFD" w14:textId="77777777" w:rsidR="009E63E8" w:rsidRDefault="00BD1217">
            <w:pPr>
              <w:spacing w:before="120" w:after="120"/>
            </w:pPr>
            <w:r>
              <w:t> </w:t>
            </w:r>
          </w:p>
        </w:tc>
      </w:tr>
      <w:tr w:rsidR="009E63E8" w14:paraId="488BF61C"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55CB2B61" w14:textId="77777777" w:rsidR="009E63E8" w:rsidRDefault="00BD1217">
            <w:pPr>
              <w:spacing w:before="120" w:after="120"/>
              <w:jc w:val="center"/>
            </w:pPr>
            <w:r>
              <w:t>10.</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6E4C0C0A" w14:textId="77777777" w:rsidR="009E63E8" w:rsidRDefault="00BD1217">
            <w:pPr>
              <w:spacing w:before="120" w:after="120"/>
            </w:pPr>
            <w:r>
              <w:t xml:space="preserve">Stredná Európa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7676D9BC" w14:textId="77777777" w:rsidR="009E63E8" w:rsidRDefault="00BD1217">
            <w:pPr>
              <w:spacing w:before="120" w:after="120"/>
            </w:pPr>
            <w:r>
              <w:t>Úrad vlády SR</w:t>
            </w:r>
          </w:p>
        </w:tc>
      </w:tr>
      <w:tr w:rsidR="009E63E8" w14:paraId="33087850"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3C6D70E8" w14:textId="77777777" w:rsidR="009E63E8" w:rsidRDefault="00BD1217">
            <w:pPr>
              <w:spacing w:before="120" w:after="120"/>
              <w:jc w:val="center"/>
            </w:pPr>
            <w:r>
              <w:t>11.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4D913ADD" w14:textId="77777777" w:rsidR="009E63E8" w:rsidRDefault="00BD1217">
            <w:pPr>
              <w:spacing w:before="120" w:after="120"/>
            </w:pPr>
            <w:r>
              <w:t>Dunaj</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578C0E2B" w14:textId="77777777" w:rsidR="009E63E8" w:rsidRDefault="00BD1217">
            <w:pPr>
              <w:spacing w:before="120" w:after="120"/>
            </w:pPr>
            <w:r>
              <w:t>Úrad vlády SR</w:t>
            </w:r>
          </w:p>
        </w:tc>
      </w:tr>
    </w:tbl>
    <w:p w14:paraId="66FC7618" w14:textId="77777777" w:rsidR="009E63E8" w:rsidRDefault="009E63E8">
      <w:bookmarkStart w:id="3564" w:name="_Toc228868300"/>
      <w:bookmarkEnd w:id="3564"/>
    </w:p>
    <w:p w14:paraId="7E4B592C" w14:textId="77777777" w:rsidR="009E63E8" w:rsidRDefault="00BD1217">
      <w:pPr>
        <w:spacing w:after="200" w:line="276" w:lineRule="auto"/>
      </w:pPr>
      <w:r>
        <w:br w:type="page"/>
      </w:r>
    </w:p>
    <w:p w14:paraId="2BA8E0C0" w14:textId="77777777" w:rsidR="009E63E8" w:rsidRDefault="00BD1217">
      <w:pPr>
        <w:pStyle w:val="SRK1"/>
      </w:pPr>
      <w:bookmarkStart w:id="3565" w:name="_Toc453234094"/>
      <w:bookmarkStart w:id="3566" w:name="_Toc461623269"/>
      <w:r>
        <w:t>Časť 4</w:t>
      </w:r>
      <w:bookmarkEnd w:id="3548"/>
      <w:r>
        <w:t xml:space="preserve"> </w:t>
      </w:r>
      <w:bookmarkStart w:id="3567" w:name="_Toc378947541"/>
      <w:r>
        <w:t>Monitorovanie a hodnotenie EŠIF</w:t>
      </w:r>
      <w:bookmarkEnd w:id="3565"/>
      <w:bookmarkEnd w:id="3566"/>
      <w:bookmarkEnd w:id="3567"/>
    </w:p>
    <w:p w14:paraId="08C2F1A8" w14:textId="77777777" w:rsidR="009E63E8" w:rsidRDefault="009E63E8">
      <w:pPr>
        <w:spacing w:before="120" w:after="120"/>
      </w:pPr>
    </w:p>
    <w:p w14:paraId="39BD6D95" w14:textId="77777777" w:rsidR="009E63E8" w:rsidRDefault="00BD1217">
      <w:pPr>
        <w:pStyle w:val="SRK2"/>
        <w:rPr>
          <w:rStyle w:val="Nadpis1Char"/>
          <w:rFonts w:cstheme="majorBidi"/>
          <w:bCs/>
          <w:sz w:val="36"/>
          <w:szCs w:val="26"/>
        </w:rPr>
      </w:pPr>
      <w:bookmarkStart w:id="3568" w:name="_Toc378947542"/>
      <w:bookmarkStart w:id="3569" w:name="_Toc453234095"/>
      <w:bookmarkStart w:id="3570" w:name="_Toc461623270"/>
      <w:r>
        <w:rPr>
          <w:rStyle w:val="Nadpis1Char"/>
          <w:rFonts w:cstheme="majorBidi"/>
          <w:bCs/>
          <w:sz w:val="36"/>
          <w:szCs w:val="26"/>
        </w:rPr>
        <w:t>4.1 Monitorovanie EŠIF</w:t>
      </w:r>
      <w:bookmarkEnd w:id="3568"/>
      <w:bookmarkEnd w:id="3569"/>
      <w:bookmarkEnd w:id="3570"/>
    </w:p>
    <w:p w14:paraId="3321C5C5"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r>
        <w:rPr>
          <w:rFonts w:eastAsiaTheme="majorEastAsia"/>
          <w:u w:val="single"/>
        </w:rPr>
        <w:t>Relevantná úprava v legislatíve EÚ:</w:t>
      </w:r>
    </w:p>
    <w:p w14:paraId="31ACEBD6"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4-7, 27, 33-36, 47-56, 70, 72, 96, 101, 106-108, 110-116, 124-125, 142 všeobecného nariadenia</w:t>
      </w:r>
    </w:p>
    <w:p w14:paraId="51E03F57"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3-10 nariadenia o EFRR</w:t>
      </w:r>
    </w:p>
    <w:p w14:paraId="22EADB34"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7, 10, 12, 19 nariadenia o ESF</w:t>
      </w:r>
    </w:p>
    <w:p w14:paraId="26E81144"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 8, 66-77, 85 nariadenia o EPFRV</w:t>
      </w:r>
    </w:p>
    <w:p w14:paraId="2FEB1A19"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čl. 107-114 nariadenia o ENRF </w:t>
      </w:r>
    </w:p>
    <w:p w14:paraId="6954F3FE"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10-15 delegovaného nariadenia Komisie (EÚ) č. 240/2014</w:t>
      </w:r>
    </w:p>
    <w:p w14:paraId="7B2138FA"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14 nariadenia o EÚS</w:t>
      </w:r>
    </w:p>
    <w:p w14:paraId="4493C9A1"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14:paraId="74AAF43C"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6 ods. 2, písm. f), § 7 zákona o príspevku z EŠIF</w:t>
      </w:r>
    </w:p>
    <w:p w14:paraId="5D689E54" w14:textId="77777777" w:rsidR="009E63E8" w:rsidRDefault="00BD1217">
      <w:pPr>
        <w:pStyle w:val="Odsekzoznamu"/>
        <w:numPr>
          <w:ilvl w:val="6"/>
          <w:numId w:val="4"/>
        </w:numPr>
        <w:spacing w:before="120" w:after="120"/>
        <w:ind w:left="425" w:hanging="425"/>
        <w:contextualSpacing w:val="0"/>
        <w:jc w:val="both"/>
        <w:rPr>
          <w:rFonts w:eastAsiaTheme="minorHAnsi"/>
          <w:lang w:eastAsia="en-US"/>
        </w:rPr>
      </w:pPr>
      <w:bookmarkStart w:id="3571" w:name="_Toc378947544"/>
      <w:r>
        <w:rPr>
          <w:rFonts w:eastAsiaTheme="minorHAnsi"/>
          <w:lang w:eastAsia="en-US"/>
        </w:rPr>
        <w:t>Monitorovanie ako nástroj riadenia EŠIF je pravidelná činnosť zameraná na sledovanie plnenia stanovených cieľov na jednotlivých úrovniach implementácie EŠIF prostredníctvom systematického zberu a vyhodnocovania údajov a informácií.</w:t>
      </w:r>
    </w:p>
    <w:p w14:paraId="118ED229" w14:textId="77777777"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Monitorovanie pokroku v dosahovaní cieľov a plnení výkonnostného rámca sa vykonáva prostredníctvom merateľných ukazovateľov na všetkých úrovniach riadenia.</w:t>
      </w:r>
    </w:p>
    <w:p w14:paraId="2F2139F9" w14:textId="77777777"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Monitorovanie poskytuje údaje v rámci implementácie EŠIF, a to hlavne v rámci oblastí plnenia cieľov, riadenia a koordinovania, rozhodovania, realizovania, prijímania a plnenia opatrení.</w:t>
      </w:r>
    </w:p>
    <w:p w14:paraId="28B9DF73" w14:textId="77777777"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Monitorovanie stavu, pokroku v plnení cieľov pri realizovaní OP v rámci EŠIF sa vykonáva na projektovej, programovej a národnej úrovni agregovaním údajov v nasledovných správach a informáciách:</w:t>
      </w:r>
    </w:p>
    <w:p w14:paraId="49921585" w14:textId="77777777" w:rsidR="0043214B" w:rsidRDefault="00BD1217">
      <w:pPr>
        <w:numPr>
          <w:ilvl w:val="0"/>
          <w:numId w:val="259"/>
        </w:numPr>
        <w:spacing w:before="120" w:after="120"/>
        <w:ind w:left="851" w:hanging="425"/>
        <w:jc w:val="both"/>
        <w:rPr>
          <w:ins w:id="3572" w:author="Autor"/>
          <w:rFonts w:eastAsiaTheme="minorHAnsi"/>
          <w:lang w:eastAsia="en-US"/>
        </w:rPr>
      </w:pPr>
      <w:r>
        <w:rPr>
          <w:rFonts w:eastAsiaTheme="minorHAnsi"/>
          <w:lang w:eastAsia="en-US"/>
        </w:rPr>
        <w:t>Správa o stave implementácie EŠIF;</w:t>
      </w:r>
    </w:p>
    <w:p w14:paraId="7BE0CF53" w14:textId="04507D3D" w:rsidR="009E63E8" w:rsidRDefault="00BD1217">
      <w:pPr>
        <w:numPr>
          <w:ilvl w:val="0"/>
          <w:numId w:val="259"/>
        </w:numPr>
        <w:spacing w:before="120" w:after="120"/>
        <w:ind w:left="851" w:hanging="425"/>
        <w:jc w:val="both"/>
        <w:rPr>
          <w:rFonts w:eastAsiaTheme="minorHAnsi"/>
          <w:lang w:eastAsia="en-US"/>
        </w:rPr>
      </w:pPr>
      <w:r>
        <w:rPr>
          <w:rFonts w:eastAsiaTheme="minorHAnsi"/>
          <w:lang w:eastAsia="en-US"/>
        </w:rPr>
        <w:t>Správa o pokroku;</w:t>
      </w:r>
    </w:p>
    <w:p w14:paraId="7A7E9890" w14:textId="77777777" w:rsidR="009E63E8" w:rsidRDefault="00BD1217">
      <w:pPr>
        <w:numPr>
          <w:ilvl w:val="0"/>
          <w:numId w:val="259"/>
        </w:numPr>
        <w:spacing w:before="120" w:after="120"/>
        <w:ind w:left="851" w:hanging="425"/>
        <w:jc w:val="both"/>
        <w:rPr>
          <w:rFonts w:eastAsiaTheme="minorHAnsi"/>
          <w:lang w:eastAsia="en-US"/>
        </w:rPr>
      </w:pPr>
      <w:r>
        <w:rPr>
          <w:rFonts w:eastAsiaTheme="minorHAnsi"/>
          <w:lang w:eastAsia="en-US"/>
        </w:rPr>
        <w:t>Výročná/záverečná správa o vykonávaní OP;</w:t>
      </w:r>
    </w:p>
    <w:p w14:paraId="65AFBE6D" w14:textId="0E375BD2" w:rsidR="009E63E8" w:rsidRDefault="00BD1217">
      <w:pPr>
        <w:numPr>
          <w:ilvl w:val="0"/>
          <w:numId w:val="259"/>
        </w:numPr>
        <w:spacing w:before="120" w:after="120"/>
        <w:ind w:left="851" w:hanging="425"/>
        <w:jc w:val="both"/>
        <w:rPr>
          <w:rFonts w:eastAsiaTheme="minorHAnsi"/>
          <w:lang w:eastAsia="en-US"/>
        </w:rPr>
      </w:pPr>
      <w:del w:id="3573" w:author="Autor">
        <w:r>
          <w:rPr>
            <w:rFonts w:eastAsiaTheme="minorHAnsi"/>
            <w:lang w:eastAsia="en-US"/>
          </w:rPr>
          <w:delText>Výhľadový</w:delText>
        </w:r>
        <w:r w:rsidDel="008F5BEE">
          <w:rPr>
            <w:rFonts w:eastAsiaTheme="minorHAnsi"/>
            <w:lang w:eastAsia="en-US"/>
          </w:rPr>
          <w:delText xml:space="preserve"> </w:delText>
        </w:r>
      </w:del>
      <w:ins w:id="3574" w:author="Autor">
        <w:r w:rsidR="008F5BEE">
          <w:rPr>
            <w:rFonts w:eastAsiaTheme="minorHAnsi"/>
            <w:lang w:eastAsia="en-US"/>
          </w:rPr>
          <w:t>Záväzný</w:t>
        </w:r>
        <w:r>
          <w:rPr>
            <w:rFonts w:eastAsiaTheme="minorHAnsi"/>
            <w:lang w:eastAsia="en-US"/>
          </w:rPr>
          <w:t xml:space="preserve"> </w:t>
        </w:r>
      </w:ins>
      <w:r>
        <w:rPr>
          <w:rFonts w:eastAsiaTheme="minorHAnsi"/>
          <w:lang w:eastAsia="en-US"/>
        </w:rPr>
        <w:t xml:space="preserve">plán </w:t>
      </w:r>
      <w:del w:id="3575" w:author="Autor">
        <w:r>
          <w:rPr>
            <w:rFonts w:eastAsiaTheme="minorHAnsi"/>
            <w:lang w:eastAsia="en-US"/>
          </w:rPr>
          <w:delText xml:space="preserve">implementácie </w:delText>
        </w:r>
      </w:del>
      <w:r>
        <w:rPr>
          <w:rFonts w:eastAsiaTheme="minorHAnsi"/>
          <w:lang w:eastAsia="en-US"/>
        </w:rPr>
        <w:t>OP;</w:t>
      </w:r>
    </w:p>
    <w:p w14:paraId="22294E04" w14:textId="77777777" w:rsidR="009E63E8" w:rsidRDefault="00BD1217">
      <w:pPr>
        <w:numPr>
          <w:ilvl w:val="0"/>
          <w:numId w:val="259"/>
        </w:numPr>
        <w:spacing w:before="120" w:after="120"/>
        <w:ind w:left="851" w:hanging="425"/>
        <w:jc w:val="both"/>
        <w:rPr>
          <w:rFonts w:eastAsiaTheme="minorHAnsi"/>
          <w:lang w:eastAsia="en-US"/>
        </w:rPr>
      </w:pPr>
      <w:r>
        <w:rPr>
          <w:rFonts w:eastAsiaTheme="minorHAnsi"/>
          <w:lang w:eastAsia="en-US"/>
        </w:rPr>
        <w:t>Informácia o realizovaní OP.</w:t>
      </w:r>
    </w:p>
    <w:p w14:paraId="25A2B0F1" w14:textId="77777777"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Účelom týchto správ/informácií je poskytnúť informácie vláde SR a EK o aktuálnom dosiahnutom stave a predpokladanom vývoji implementácie EŠIF a subjektoch zodpovedných za implementáciu EŠIF. Tieto správy popisujú, analyzujú a hodnotia implementáciu EŠIF za stanovené časové obdobie a slúžia ako podklad pre riadenie a koordináciu EŠIF.</w:t>
      </w:r>
    </w:p>
    <w:p w14:paraId="6D6ADDF2" w14:textId="77777777"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Výstupy monitorovania poskytujú relevantným subjektom informácie o implementácii EŠIF pre prijímanie rozhodnutí v oblasti riadenia.</w:t>
      </w:r>
    </w:p>
    <w:p w14:paraId="37D1894C" w14:textId="77777777"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Povinnosť vypracovať uvedené správy/informácie vyplýva zo všeobecného nariadenia, PD, ako aj z rozhodnutia CKO s cieľom vytvoriť efektívny systém monitorovania EŠIF.</w:t>
      </w:r>
    </w:p>
    <w:p w14:paraId="7C8CF02A" w14:textId="77777777" w:rsidR="009E63E8" w:rsidRDefault="00BD1217">
      <w:pPr>
        <w:pStyle w:val="SRK3"/>
      </w:pPr>
      <w:bookmarkStart w:id="3576" w:name="_Toc390160798"/>
      <w:bookmarkStart w:id="3577" w:name="_Toc391991994"/>
      <w:bookmarkStart w:id="3578" w:name="_Toc453234096"/>
      <w:bookmarkStart w:id="3579" w:name="_Toc461623271"/>
      <w:r>
        <w:t xml:space="preserve">4.1.1 Monitorovanie </w:t>
      </w:r>
      <w:bookmarkEnd w:id="3576"/>
      <w:bookmarkEnd w:id="3577"/>
      <w:r>
        <w:t>EŠIF</w:t>
      </w:r>
      <w:bookmarkEnd w:id="3578"/>
      <w:bookmarkEnd w:id="3579"/>
    </w:p>
    <w:p w14:paraId="45E66701" w14:textId="77777777" w:rsidR="009E63E8" w:rsidRDefault="00BD1217">
      <w:pPr>
        <w:pStyle w:val="Odsekzoznamu"/>
        <w:numPr>
          <w:ilvl w:val="0"/>
          <w:numId w:val="164"/>
        </w:numPr>
        <w:spacing w:before="120" w:after="120"/>
        <w:ind w:left="426" w:hanging="426"/>
        <w:contextualSpacing w:val="0"/>
        <w:jc w:val="both"/>
        <w:rPr>
          <w:rFonts w:eastAsiaTheme="minorHAnsi"/>
          <w:lang w:eastAsia="en-US"/>
        </w:rPr>
      </w:pPr>
      <w:r>
        <w:rPr>
          <w:rFonts w:eastAsiaTheme="minorHAnsi"/>
          <w:lang w:eastAsia="en-US"/>
        </w:rPr>
        <w:t>Monitorovanie implementácie EŠIF sa začína dňom schválenia PD zo strany EK a je vykonávané CKO a NMV.</w:t>
      </w:r>
    </w:p>
    <w:p w14:paraId="330A72FF" w14:textId="77777777" w:rsidR="009E63E8" w:rsidRDefault="00BD1217">
      <w:pPr>
        <w:pStyle w:val="Odsekzoznamu"/>
        <w:numPr>
          <w:ilvl w:val="0"/>
          <w:numId w:val="164"/>
        </w:numPr>
        <w:spacing w:before="120" w:after="120"/>
        <w:ind w:left="426" w:hanging="426"/>
        <w:contextualSpacing w:val="0"/>
        <w:jc w:val="both"/>
        <w:rPr>
          <w:rFonts w:eastAsiaTheme="minorHAnsi"/>
          <w:lang w:eastAsia="en-US"/>
        </w:rPr>
      </w:pPr>
      <w:r>
        <w:rPr>
          <w:rFonts w:eastAsiaTheme="minorHAnsi"/>
          <w:lang w:eastAsia="en-US"/>
        </w:rPr>
        <w:t>Predmetom monitorovania EŠIF je dôsledné a pravidelné sledovanie a sumarizácia informácií o implementácii OP a HP a následné vyhodnocovanie priebehu ich realizácie s využitím súboru merateľných ukazovateľov. Pozornosť monitorovania EŠIF sa sústreďuje aj na finančne náročné operácie (napr. veľké projekty) a operácie, ktoré si vyžadujú špecifický režim a administráciu (napr. globálne granty, finančné nástroje, integrované stratégie).</w:t>
      </w:r>
    </w:p>
    <w:p w14:paraId="32EA6E1D" w14:textId="77777777" w:rsidR="009E63E8" w:rsidRDefault="00BD1217">
      <w:pPr>
        <w:pStyle w:val="Odsekzoznamu"/>
        <w:numPr>
          <w:ilvl w:val="0"/>
          <w:numId w:val="164"/>
        </w:numPr>
        <w:spacing w:before="120" w:after="120"/>
        <w:ind w:left="426" w:hanging="426"/>
        <w:contextualSpacing w:val="0"/>
        <w:jc w:val="both"/>
        <w:rPr>
          <w:rFonts w:eastAsiaTheme="minorHAnsi"/>
          <w:lang w:eastAsia="en-US"/>
        </w:rPr>
      </w:pPr>
      <w:r>
        <w:rPr>
          <w:rFonts w:eastAsiaTheme="minorHAnsi"/>
          <w:lang w:eastAsia="en-US"/>
        </w:rPr>
        <w:t xml:space="preserve">Monitorovanie implementácie OP je nevyhnutným nástrojom na: </w:t>
      </w:r>
    </w:p>
    <w:p w14:paraId="668F2154" w14:textId="77777777" w:rsidR="009E63E8" w:rsidRDefault="00BD1217">
      <w:pPr>
        <w:numPr>
          <w:ilvl w:val="0"/>
          <w:numId w:val="1"/>
        </w:numPr>
        <w:autoSpaceDE w:val="0"/>
        <w:autoSpaceDN w:val="0"/>
        <w:adjustRightInd w:val="0"/>
        <w:spacing w:before="120" w:after="120"/>
        <w:ind w:left="851" w:hanging="425"/>
        <w:jc w:val="both"/>
        <w:rPr>
          <w:rFonts w:eastAsiaTheme="minorHAnsi"/>
          <w:lang w:eastAsia="en-US"/>
        </w:rPr>
      </w:pPr>
      <w:r>
        <w:rPr>
          <w:rFonts w:eastAsiaTheme="minorHAnsi"/>
          <w:lang w:eastAsia="en-US"/>
        </w:rPr>
        <w:t xml:space="preserve">vypracovanie a predkladanie správ/informácií – poskytuje informácie pre potreby informovania EK, vlády SR, NMV a ďalších subjektov zapojených do implementácie EŠIF   o stave realizácie OP a o príspevku jednotlivých OP k napĺňaniu cieľov HP; </w:t>
      </w:r>
    </w:p>
    <w:p w14:paraId="1BFE88B5" w14:textId="77777777" w:rsidR="009E63E8" w:rsidRDefault="00BD1217">
      <w:pPr>
        <w:numPr>
          <w:ilvl w:val="0"/>
          <w:numId w:val="1"/>
        </w:numPr>
        <w:autoSpaceDE w:val="0"/>
        <w:autoSpaceDN w:val="0"/>
        <w:adjustRightInd w:val="0"/>
        <w:spacing w:before="120" w:after="120"/>
        <w:ind w:left="851" w:hanging="425"/>
        <w:jc w:val="both"/>
        <w:rPr>
          <w:rFonts w:eastAsiaTheme="minorHAnsi"/>
          <w:lang w:eastAsia="en-US"/>
        </w:rPr>
      </w:pPr>
      <w:r>
        <w:rPr>
          <w:rFonts w:eastAsiaTheme="minorHAnsi"/>
          <w:lang w:eastAsia="en-US"/>
        </w:rPr>
        <w:t xml:space="preserve">riadenie – poskytuje informácie relevantným subjektom zodpovedným za rozhodovacie procesy a tvorbu návrhov nápravných opatrení; </w:t>
      </w:r>
    </w:p>
    <w:p w14:paraId="0ECF3E88" w14:textId="77777777" w:rsidR="009E63E8" w:rsidRDefault="00BD1217">
      <w:pPr>
        <w:numPr>
          <w:ilvl w:val="0"/>
          <w:numId w:val="1"/>
        </w:numPr>
        <w:autoSpaceDE w:val="0"/>
        <w:autoSpaceDN w:val="0"/>
        <w:adjustRightInd w:val="0"/>
        <w:spacing w:before="120" w:after="120"/>
        <w:ind w:left="851" w:hanging="425"/>
        <w:jc w:val="both"/>
        <w:rPr>
          <w:rFonts w:eastAsiaTheme="minorHAnsi"/>
          <w:lang w:eastAsia="en-US"/>
        </w:rPr>
      </w:pPr>
      <w:r>
        <w:rPr>
          <w:rFonts w:eastAsiaTheme="minorHAnsi"/>
          <w:lang w:eastAsia="en-US"/>
        </w:rPr>
        <w:t xml:space="preserve">hodnotenie – poskytuje informácie pre hodnotenie plnenia cieľov EŠIF, HP, ako aj hodnotenie procesov riadenia OP; </w:t>
      </w:r>
    </w:p>
    <w:p w14:paraId="3F9E926A" w14:textId="77777777" w:rsidR="009E63E8" w:rsidRDefault="00BD1217">
      <w:pPr>
        <w:numPr>
          <w:ilvl w:val="0"/>
          <w:numId w:val="1"/>
        </w:numPr>
        <w:autoSpaceDE w:val="0"/>
        <w:autoSpaceDN w:val="0"/>
        <w:adjustRightInd w:val="0"/>
        <w:spacing w:before="120" w:after="120"/>
        <w:ind w:left="851" w:hanging="425"/>
        <w:jc w:val="both"/>
        <w:rPr>
          <w:rFonts w:eastAsiaTheme="minorHAnsi"/>
          <w:lang w:eastAsia="en-US"/>
        </w:rPr>
      </w:pPr>
      <w:r>
        <w:rPr>
          <w:rFonts w:eastAsiaTheme="minorHAnsi"/>
          <w:lang w:eastAsia="en-US"/>
        </w:rPr>
        <w:t xml:space="preserve">metodickú činnosť – poskytuje informácie pre vypracovanie a aktualizáciu metodických predpisov určujúcich pravidlá pre realizovanie OP. </w:t>
      </w:r>
    </w:p>
    <w:p w14:paraId="4163D063" w14:textId="77777777" w:rsidR="009E63E8" w:rsidRDefault="00BD1217">
      <w:pPr>
        <w:pStyle w:val="Odsekzoznamu"/>
        <w:numPr>
          <w:ilvl w:val="0"/>
          <w:numId w:val="164"/>
        </w:numPr>
        <w:spacing w:before="120" w:after="120"/>
        <w:ind w:left="426" w:hanging="426"/>
        <w:contextualSpacing w:val="0"/>
        <w:jc w:val="both"/>
        <w:rPr>
          <w:rFonts w:eastAsiaTheme="minorHAnsi"/>
          <w:lang w:eastAsia="en-US"/>
        </w:rPr>
      </w:pPr>
      <w:r>
        <w:rPr>
          <w:rFonts w:eastAsiaTheme="minorHAnsi"/>
          <w:lang w:eastAsia="en-US"/>
        </w:rPr>
        <w:t xml:space="preserve">Pre zabezpečenie konzistentných, porovnateľných a aktuálnych kľúčových informácií                   o implementácii OP (vrátane informácií o implementácii projektov) a HP na centrálnej úrovni, ako aj pre zabezpečenie transparentnosti, kontrolovateľnosti procesov implementácie EŠIF, sú RO povinné priebežne a bezodkladne evidovať požadované údaje v ITMS 2014+. </w:t>
      </w:r>
    </w:p>
    <w:p w14:paraId="2D3E44AD" w14:textId="77777777" w:rsidR="009E63E8" w:rsidRDefault="00BD1217">
      <w:pPr>
        <w:pStyle w:val="SRK4"/>
      </w:pPr>
      <w:bookmarkStart w:id="3580" w:name="_Toc391991995"/>
      <w:bookmarkStart w:id="3581" w:name="_Toc453234097"/>
      <w:bookmarkStart w:id="3582" w:name="_Toc461623272"/>
      <w:bookmarkStart w:id="3583" w:name="kapitola_4111"/>
      <w:r>
        <w:t>4.1.1.1 Správa o stave implementácie EŠIF</w:t>
      </w:r>
      <w:bookmarkEnd w:id="3580"/>
      <w:bookmarkEnd w:id="3581"/>
      <w:bookmarkEnd w:id="3582"/>
    </w:p>
    <w:bookmarkEnd w:id="3583"/>
    <w:p w14:paraId="48DD6B1A" w14:textId="051CD35D" w:rsidR="009E63E8" w:rsidRDefault="00BD1217">
      <w:pPr>
        <w:pStyle w:val="Odsekzoznamu"/>
        <w:numPr>
          <w:ilvl w:val="0"/>
          <w:numId w:val="165"/>
        </w:numPr>
        <w:spacing w:before="120" w:after="120"/>
        <w:ind w:left="426" w:hanging="426"/>
        <w:contextualSpacing w:val="0"/>
        <w:jc w:val="both"/>
        <w:rPr>
          <w:rFonts w:eastAsiaTheme="minorHAnsi"/>
          <w:lang w:eastAsia="en-US"/>
        </w:rPr>
      </w:pPr>
      <w:r>
        <w:rPr>
          <w:rFonts w:eastAsiaTheme="minorHAnsi"/>
          <w:lang w:eastAsia="en-US"/>
        </w:rPr>
        <w:t>CKO každoročne do 31.</w:t>
      </w:r>
      <w:ins w:id="3584" w:author="Autor">
        <w:r>
          <w:rPr>
            <w:rFonts w:eastAsiaTheme="minorHAnsi"/>
            <w:lang w:eastAsia="en-US"/>
          </w:rPr>
          <w:t>0</w:t>
        </w:r>
        <w:r w:rsidR="008F5BEE">
          <w:rPr>
            <w:rFonts w:eastAsiaTheme="minorHAnsi"/>
            <w:lang w:eastAsia="en-US"/>
          </w:rPr>
          <w:t>8</w:t>
        </w:r>
      </w:ins>
      <w:del w:id="3585" w:author="Autor">
        <w:r w:rsidDel="008F5BEE">
          <w:rPr>
            <w:rFonts w:eastAsiaTheme="minorHAnsi"/>
            <w:lang w:eastAsia="en-US"/>
          </w:rPr>
          <w:delText>3</w:delText>
        </w:r>
      </w:del>
      <w:ins w:id="3586" w:author="Autor">
        <w:r>
          <w:rPr>
            <w:rFonts w:eastAsiaTheme="minorHAnsi"/>
            <w:lang w:eastAsia="en-US"/>
          </w:rPr>
          <w:t>.</w:t>
        </w:r>
        <w:r w:rsidR="00E14AE8">
          <w:rPr>
            <w:rStyle w:val="Odkaznapoznmkupodiarou"/>
            <w:rFonts w:eastAsiaTheme="minorHAnsi"/>
            <w:lang w:eastAsia="en-US"/>
          </w:rPr>
          <w:footnoteReference w:id="125"/>
        </w:r>
      </w:ins>
      <w:del w:id="3588" w:author="Autor">
        <w:r>
          <w:rPr>
            <w:rFonts w:eastAsiaTheme="minorHAnsi"/>
            <w:lang w:eastAsia="en-US"/>
          </w:rPr>
          <w:delText>03.</w:delText>
        </w:r>
      </w:del>
      <w:r>
        <w:rPr>
          <w:rFonts w:eastAsiaTheme="minorHAnsi"/>
          <w:lang w:eastAsia="en-US"/>
        </w:rPr>
        <w:t xml:space="preserve"> roku </w:t>
      </w:r>
      <w:r w:rsidR="00927C4D">
        <w:rPr>
          <w:rFonts w:eastAsiaTheme="minorHAnsi"/>
          <w:lang w:eastAsia="en-US"/>
        </w:rPr>
        <w:t>n</w:t>
      </w:r>
      <w:r>
        <w:rPr>
          <w:rFonts w:eastAsiaTheme="minorHAnsi"/>
          <w:lang w:eastAsia="en-US"/>
        </w:rPr>
        <w:t xml:space="preserve">+1 predloží na rokovanie vlády SR </w:t>
      </w:r>
      <w:ins w:id="3589" w:author="Autor">
        <w:r w:rsidR="008F5BEE">
          <w:rPr>
            <w:rFonts w:eastAsiaTheme="minorHAnsi"/>
            <w:lang w:eastAsia="en-US"/>
          </w:rPr>
          <w:t xml:space="preserve">pre informáciu </w:t>
        </w:r>
      </w:ins>
      <w:r>
        <w:rPr>
          <w:rFonts w:eastAsiaTheme="minorHAnsi"/>
          <w:lang w:eastAsia="en-US"/>
        </w:rPr>
        <w:t xml:space="preserve">Správu o stave implementácie EŠIF za rok </w:t>
      </w:r>
      <w:r w:rsidR="00927C4D">
        <w:rPr>
          <w:rFonts w:eastAsiaTheme="minorHAnsi"/>
          <w:lang w:eastAsia="en-US"/>
        </w:rPr>
        <w:t>n</w:t>
      </w:r>
      <w:r>
        <w:rPr>
          <w:rFonts w:eastAsiaTheme="minorHAnsi"/>
          <w:lang w:eastAsia="en-US"/>
        </w:rPr>
        <w:t xml:space="preserve">.  </w:t>
      </w:r>
    </w:p>
    <w:p w14:paraId="71629E82" w14:textId="77777777" w:rsidR="009E63E8" w:rsidRDefault="00BD1217">
      <w:pPr>
        <w:pStyle w:val="Odsekzoznamu"/>
        <w:numPr>
          <w:ilvl w:val="0"/>
          <w:numId w:val="165"/>
        </w:numPr>
        <w:spacing w:before="120" w:after="120"/>
        <w:ind w:left="426" w:hanging="426"/>
        <w:contextualSpacing w:val="0"/>
        <w:jc w:val="both"/>
        <w:rPr>
          <w:rFonts w:eastAsiaTheme="minorHAnsi"/>
          <w:lang w:eastAsia="en-US"/>
        </w:rPr>
      </w:pPr>
      <w:r>
        <w:rPr>
          <w:rFonts w:eastAsiaTheme="minorHAnsi"/>
          <w:lang w:eastAsia="en-US"/>
        </w:rPr>
        <w:t xml:space="preserve">Správa hodnotí pokrok v plnení cieľov, princípov, prístupov a podmienok implementácie EŠIF schválených na úrovni PD. </w:t>
      </w:r>
    </w:p>
    <w:p w14:paraId="6F67C7CD" w14:textId="77777777" w:rsidR="009E63E8" w:rsidRDefault="00BD1217">
      <w:pPr>
        <w:pStyle w:val="Odsekzoznamu"/>
        <w:numPr>
          <w:ilvl w:val="0"/>
          <w:numId w:val="165"/>
        </w:numPr>
        <w:spacing w:before="120" w:after="120"/>
        <w:ind w:left="426" w:hanging="426"/>
        <w:contextualSpacing w:val="0"/>
        <w:jc w:val="both"/>
        <w:rPr>
          <w:rFonts w:eastAsiaTheme="minorHAnsi"/>
          <w:lang w:eastAsia="en-US"/>
        </w:rPr>
      </w:pPr>
      <w:r>
        <w:rPr>
          <w:rFonts w:eastAsiaTheme="minorHAnsi"/>
          <w:lang w:eastAsia="en-US"/>
        </w:rPr>
        <w:t>Správa obsahuje najmä informácie o:</w:t>
      </w:r>
    </w:p>
    <w:p w14:paraId="7B68F6EF" w14:textId="77777777" w:rsidR="009E63E8" w:rsidRDefault="00BD1217">
      <w:pPr>
        <w:pStyle w:val="Odsekzoznamu"/>
        <w:numPr>
          <w:ilvl w:val="0"/>
          <w:numId w:val="260"/>
        </w:numPr>
        <w:spacing w:before="120" w:after="120"/>
        <w:ind w:left="851" w:hanging="425"/>
        <w:contextualSpacing w:val="0"/>
        <w:jc w:val="both"/>
      </w:pPr>
      <w:bookmarkStart w:id="3590" w:name="kapitola_4111_ods_3a"/>
      <w:r>
        <w:t>stave implementácie jednotlivých programov</w:t>
      </w:r>
      <w:del w:id="3591" w:author="Autor">
        <w:r>
          <w:delText xml:space="preserve"> vrátane veľkých projektov a globálnych grantov</w:delText>
        </w:r>
      </w:del>
      <w:r>
        <w:t>;</w:t>
      </w:r>
    </w:p>
    <w:p w14:paraId="04D62B95" w14:textId="77777777" w:rsidR="009E63E8" w:rsidRDefault="00BD1217">
      <w:pPr>
        <w:pStyle w:val="Odsekzoznamu"/>
        <w:numPr>
          <w:ilvl w:val="0"/>
          <w:numId w:val="260"/>
        </w:numPr>
        <w:spacing w:before="120" w:after="120"/>
        <w:ind w:left="851" w:hanging="425"/>
        <w:contextualSpacing w:val="0"/>
        <w:jc w:val="both"/>
      </w:pPr>
      <w:bookmarkStart w:id="3592" w:name="kapitola_4111_ods_3b"/>
      <w:r>
        <w:t>plnení výkonnostného rámca;</w:t>
      </w:r>
    </w:p>
    <w:bookmarkEnd w:id="3590"/>
    <w:bookmarkEnd w:id="3592"/>
    <w:p w14:paraId="2752B73E" w14:textId="77777777" w:rsidR="009E63E8" w:rsidRDefault="00BD1217">
      <w:pPr>
        <w:pStyle w:val="Odsekzoznamu"/>
        <w:numPr>
          <w:ilvl w:val="0"/>
          <w:numId w:val="260"/>
        </w:numPr>
        <w:spacing w:before="120" w:after="120"/>
        <w:ind w:left="851" w:hanging="425"/>
        <w:contextualSpacing w:val="0"/>
        <w:jc w:val="both"/>
        <w:rPr>
          <w:del w:id="3593" w:author="Autor"/>
        </w:rPr>
      </w:pPr>
      <w:del w:id="3594" w:author="Autor">
        <w:r>
          <w:delText>plnení spoločných ukazovateľov OP;</w:delText>
        </w:r>
      </w:del>
    </w:p>
    <w:p w14:paraId="2B4C7D46" w14:textId="77777777" w:rsidR="009E63E8" w:rsidRDefault="00BD1217">
      <w:pPr>
        <w:pStyle w:val="Odsekzoznamu"/>
        <w:numPr>
          <w:ilvl w:val="0"/>
          <w:numId w:val="260"/>
        </w:numPr>
        <w:spacing w:before="120" w:after="120"/>
        <w:ind w:left="851" w:hanging="425"/>
        <w:contextualSpacing w:val="0"/>
        <w:jc w:val="both"/>
      </w:pPr>
      <w:bookmarkStart w:id="3595" w:name="kapitola_4111_ods_3c"/>
      <w:r>
        <w:t>plnení akčných plánov ex ante kondicionalít;</w:t>
      </w:r>
    </w:p>
    <w:bookmarkEnd w:id="3595"/>
    <w:p w14:paraId="306E9F4D" w14:textId="77777777" w:rsidR="009E63E8" w:rsidRDefault="00BD1217">
      <w:pPr>
        <w:pStyle w:val="Odsekzoznamu"/>
        <w:numPr>
          <w:ilvl w:val="0"/>
          <w:numId w:val="260"/>
        </w:numPr>
        <w:spacing w:before="120" w:after="120"/>
        <w:ind w:left="851" w:hanging="425"/>
        <w:contextualSpacing w:val="0"/>
        <w:jc w:val="both"/>
      </w:pPr>
      <w:r>
        <w:t>plnení cieľov súvisiacich so zmenou klímy;</w:t>
      </w:r>
    </w:p>
    <w:p w14:paraId="1EE221A5" w14:textId="77777777" w:rsidR="009E63E8" w:rsidRDefault="00BD1217">
      <w:pPr>
        <w:pStyle w:val="Odsekzoznamu"/>
        <w:numPr>
          <w:ilvl w:val="0"/>
          <w:numId w:val="260"/>
        </w:numPr>
        <w:spacing w:before="120" w:after="120"/>
        <w:ind w:left="851" w:hanging="425"/>
        <w:contextualSpacing w:val="0"/>
        <w:jc w:val="both"/>
      </w:pPr>
      <w:r>
        <w:t>implementácii finančných nástrojov;</w:t>
      </w:r>
    </w:p>
    <w:p w14:paraId="64317428" w14:textId="77777777" w:rsidR="009E63E8" w:rsidRDefault="00BD1217">
      <w:pPr>
        <w:pStyle w:val="Odsekzoznamu"/>
        <w:numPr>
          <w:ilvl w:val="0"/>
          <w:numId w:val="260"/>
        </w:numPr>
        <w:spacing w:before="120" w:after="120"/>
        <w:ind w:left="851" w:hanging="425"/>
        <w:contextualSpacing w:val="0"/>
        <w:jc w:val="both"/>
      </w:pPr>
      <w:r>
        <w:t>implementácii integrovaných prístupov (integrované územné investície - IÚI, udržateľný mestský rozvoj -  UMR, CLLD);</w:t>
      </w:r>
    </w:p>
    <w:p w14:paraId="58420BBB" w14:textId="77777777" w:rsidR="009E63E8" w:rsidRDefault="009E63E8" w:rsidP="00DE5D89">
      <w:pPr>
        <w:pStyle w:val="Odsekzoznamu"/>
        <w:spacing w:before="120" w:after="120"/>
        <w:ind w:left="851"/>
        <w:contextualSpacing w:val="0"/>
        <w:jc w:val="both"/>
      </w:pPr>
    </w:p>
    <w:p w14:paraId="78C8DFAB" w14:textId="77777777" w:rsidR="009E63E8" w:rsidRDefault="00BD1217">
      <w:pPr>
        <w:pStyle w:val="Odsekzoznamu"/>
        <w:numPr>
          <w:ilvl w:val="0"/>
          <w:numId w:val="260"/>
        </w:numPr>
        <w:spacing w:before="120" w:after="120"/>
        <w:ind w:left="851" w:hanging="425"/>
        <w:contextualSpacing w:val="0"/>
        <w:jc w:val="both"/>
      </w:pPr>
      <w:r>
        <w:t>zabezpečení koordinácie medzi hlavnými OP EŠIF navzájom, ako aj medzi OP EŠIF a programami EÚS, resp. ostatnými nástrojmi podpory EÚ a SR;</w:t>
      </w:r>
    </w:p>
    <w:p w14:paraId="4D39A20D" w14:textId="77777777" w:rsidR="009E63E8" w:rsidRDefault="00BD1217">
      <w:pPr>
        <w:pStyle w:val="Odsekzoznamu"/>
        <w:numPr>
          <w:ilvl w:val="0"/>
          <w:numId w:val="260"/>
        </w:numPr>
        <w:spacing w:before="120" w:after="120"/>
        <w:ind w:left="851" w:hanging="425"/>
        <w:contextualSpacing w:val="0"/>
        <w:jc w:val="both"/>
      </w:pPr>
      <w:r>
        <w:t>plnení princípu partnerstva a HP;</w:t>
      </w:r>
    </w:p>
    <w:p w14:paraId="370A9B2C" w14:textId="3DE546AA" w:rsidR="009E63E8" w:rsidRDefault="00BD1217">
      <w:pPr>
        <w:pStyle w:val="Odsekzoznamu"/>
        <w:numPr>
          <w:ilvl w:val="0"/>
          <w:numId w:val="260"/>
        </w:numPr>
        <w:spacing w:before="120" w:after="120"/>
        <w:ind w:left="851" w:hanging="425"/>
        <w:contextualSpacing w:val="0"/>
        <w:jc w:val="both"/>
      </w:pPr>
      <w:bookmarkStart w:id="3596" w:name="kapitola_4111_ods_3j_k"/>
      <w:r>
        <w:t>implementácii iniciatívy na podporu zamestnanosti mladých</w:t>
      </w:r>
      <w:ins w:id="3597" w:author="Autor">
        <w:r w:rsidR="008F5BEE">
          <w:t>.</w:t>
        </w:r>
      </w:ins>
      <w:del w:id="3598" w:author="Autor">
        <w:r>
          <w:delText>;</w:delText>
        </w:r>
      </w:del>
    </w:p>
    <w:p w14:paraId="2CEFC7A5" w14:textId="77777777" w:rsidR="009E63E8" w:rsidRDefault="00BD1217">
      <w:pPr>
        <w:pStyle w:val="Odsekzoznamu"/>
        <w:numPr>
          <w:ilvl w:val="0"/>
          <w:numId w:val="260"/>
        </w:numPr>
        <w:spacing w:before="120" w:after="120"/>
        <w:ind w:left="851" w:hanging="425"/>
        <w:contextualSpacing w:val="0"/>
        <w:jc w:val="both"/>
        <w:rPr>
          <w:del w:id="3599" w:author="Autor"/>
        </w:rPr>
      </w:pPr>
      <w:del w:id="3600" w:author="Autor">
        <w:r>
          <w:delText>plnení výhľadového plánu implementácie OP.</w:delText>
        </w:r>
      </w:del>
    </w:p>
    <w:p w14:paraId="05CAC48F" w14:textId="1FD4C439" w:rsidR="009E63E8" w:rsidRDefault="00BD1217">
      <w:pPr>
        <w:pStyle w:val="Odsekzoznamu"/>
        <w:numPr>
          <w:ilvl w:val="0"/>
          <w:numId w:val="165"/>
        </w:numPr>
        <w:spacing w:before="120" w:after="120"/>
        <w:ind w:left="426" w:hanging="426"/>
        <w:contextualSpacing w:val="0"/>
        <w:jc w:val="both"/>
        <w:rPr>
          <w:rFonts w:eastAsiaTheme="minorHAnsi"/>
          <w:lang w:eastAsia="en-US"/>
        </w:rPr>
      </w:pPr>
      <w:bookmarkStart w:id="3601" w:name="kapitola_4111_ods_4"/>
      <w:bookmarkEnd w:id="3596"/>
      <w:r>
        <w:rPr>
          <w:rFonts w:eastAsiaTheme="minorHAnsi"/>
          <w:lang w:eastAsia="en-US"/>
        </w:rPr>
        <w:t xml:space="preserve">RO predkladá podklady za rok </w:t>
      </w:r>
      <w:r w:rsidR="00927C4D">
        <w:rPr>
          <w:rFonts w:eastAsiaTheme="minorHAnsi"/>
          <w:lang w:eastAsia="en-US"/>
        </w:rPr>
        <w:t xml:space="preserve">n </w:t>
      </w:r>
      <w:r>
        <w:rPr>
          <w:rFonts w:eastAsiaTheme="minorHAnsi"/>
          <w:lang w:eastAsia="en-US"/>
        </w:rPr>
        <w:t xml:space="preserve">do správy CKO každoročne do </w:t>
      </w:r>
      <w:ins w:id="3602" w:author="Autor">
        <w:r>
          <w:rPr>
            <w:rFonts w:eastAsiaTheme="minorHAnsi"/>
            <w:lang w:eastAsia="en-US"/>
          </w:rPr>
          <w:t>1</w:t>
        </w:r>
        <w:r w:rsidR="008F5BEE">
          <w:rPr>
            <w:rFonts w:eastAsiaTheme="minorHAnsi"/>
            <w:lang w:eastAsia="en-US"/>
          </w:rPr>
          <w:t>5</w:t>
        </w:r>
      </w:ins>
      <w:del w:id="3603" w:author="Autor">
        <w:r w:rsidDel="008F5BEE">
          <w:rPr>
            <w:rFonts w:eastAsiaTheme="minorHAnsi"/>
            <w:lang w:eastAsia="en-US"/>
          </w:rPr>
          <w:delText>0</w:delText>
        </w:r>
      </w:del>
      <w:ins w:id="3604" w:author="Autor">
        <w:r>
          <w:rPr>
            <w:rFonts w:eastAsiaTheme="minorHAnsi"/>
            <w:lang w:eastAsia="en-US"/>
          </w:rPr>
          <w:t>.0</w:t>
        </w:r>
        <w:r w:rsidR="008F5BEE">
          <w:rPr>
            <w:rFonts w:eastAsiaTheme="minorHAnsi"/>
            <w:lang w:eastAsia="en-US"/>
          </w:rPr>
          <w:t>7</w:t>
        </w:r>
      </w:ins>
      <w:del w:id="3605" w:author="Autor">
        <w:r w:rsidDel="008F5BEE">
          <w:rPr>
            <w:rFonts w:eastAsiaTheme="minorHAnsi"/>
            <w:lang w:eastAsia="en-US"/>
          </w:rPr>
          <w:delText>2</w:delText>
        </w:r>
        <w:r>
          <w:rPr>
            <w:rFonts w:eastAsiaTheme="minorHAnsi"/>
            <w:lang w:eastAsia="en-US"/>
          </w:rPr>
          <w:delText>10.02</w:delText>
        </w:r>
      </w:del>
      <w:r>
        <w:rPr>
          <w:rFonts w:eastAsiaTheme="minorHAnsi"/>
          <w:lang w:eastAsia="en-US"/>
        </w:rPr>
        <w:t xml:space="preserve">. roku </w:t>
      </w:r>
      <w:r w:rsidR="00927C4D">
        <w:rPr>
          <w:rFonts w:eastAsiaTheme="minorHAnsi"/>
          <w:lang w:eastAsia="en-US"/>
        </w:rPr>
        <w:t>n</w:t>
      </w:r>
      <w:r>
        <w:rPr>
          <w:rFonts w:eastAsiaTheme="minorHAnsi"/>
          <w:lang w:eastAsia="en-US"/>
        </w:rPr>
        <w:t>+1.</w:t>
      </w:r>
    </w:p>
    <w:bookmarkEnd w:id="3601"/>
    <w:p w14:paraId="4EE35D97" w14:textId="77777777" w:rsidR="009E63E8" w:rsidRDefault="00625864" w:rsidP="00DE5D89">
      <w:pPr>
        <w:pStyle w:val="Odsekzoznamu"/>
        <w:numPr>
          <w:ilvl w:val="0"/>
          <w:numId w:val="165"/>
        </w:numPr>
        <w:spacing w:before="120" w:after="120"/>
        <w:ind w:left="426" w:hanging="426"/>
        <w:contextualSpacing w:val="0"/>
        <w:jc w:val="both"/>
        <w:rPr>
          <w:del w:id="3606" w:author="Autor"/>
          <w:rFonts w:eastAsiaTheme="minorHAnsi"/>
          <w:lang w:eastAsia="en-US"/>
        </w:rPr>
      </w:pPr>
      <w:del w:id="3607" w:author="Autor">
        <w:r w:rsidRPr="00625864">
          <w:rPr>
            <w:rFonts w:eastAsiaTheme="minorHAnsi"/>
            <w:lang w:eastAsia="en-US"/>
          </w:rPr>
          <w:delText xml:space="preserve">V prípade výskytu nedostatkov v oblastiach stanovených v </w:delText>
        </w:r>
        <w:r w:rsidR="001178C6">
          <w:fldChar w:fldCharType="begin"/>
        </w:r>
        <w:r w:rsidR="001178C6">
          <w:delInstrText xml:space="preserve"> HYPERLINK \l "kapitola_4111_ods_3b" \o "ods. 3. písm. b)" </w:delInstrText>
        </w:r>
        <w:r w:rsidR="001178C6">
          <w:fldChar w:fldCharType="separate"/>
        </w:r>
        <w:r w:rsidRPr="00172982">
          <w:rPr>
            <w:rStyle w:val="Hypertextovprepojenie"/>
            <w:rFonts w:eastAsiaTheme="minorHAnsi"/>
            <w:lang w:eastAsia="en-US"/>
          </w:rPr>
          <w:delText>ods. 3. písm. b)</w:delText>
        </w:r>
        <w:r w:rsidR="001178C6">
          <w:rPr>
            <w:rStyle w:val="Hypertextovprepojenie"/>
            <w:rFonts w:eastAsiaTheme="minorHAnsi"/>
            <w:lang w:eastAsia="en-US"/>
          </w:rPr>
          <w:fldChar w:fldCharType="end"/>
        </w:r>
        <w:r w:rsidRPr="00625864">
          <w:rPr>
            <w:rFonts w:eastAsiaTheme="minorHAnsi"/>
            <w:lang w:eastAsia="en-US"/>
          </w:rPr>
          <w:delText xml:space="preserve">, </w:delText>
        </w:r>
        <w:r w:rsidR="001178C6">
          <w:fldChar w:fldCharType="begin"/>
        </w:r>
        <w:r w:rsidR="001178C6">
          <w:delInstrText xml:space="preserve"> HYPERLINK \l "kapitola_4111_ods_3j_k" \o "j) a k)" </w:delInstrText>
        </w:r>
        <w:r w:rsidR="001178C6">
          <w:fldChar w:fldCharType="separate"/>
        </w:r>
        <w:r w:rsidRPr="00172982">
          <w:rPr>
            <w:rStyle w:val="Hypertextovprepojenie"/>
            <w:rFonts w:eastAsiaTheme="minorHAnsi"/>
            <w:lang w:eastAsia="en-US"/>
          </w:rPr>
          <w:delText>j) a k)</w:delText>
        </w:r>
        <w:r w:rsidR="001178C6">
          <w:rPr>
            <w:rStyle w:val="Hypertextovprepojenie"/>
            <w:rFonts w:eastAsiaTheme="minorHAnsi"/>
            <w:lang w:eastAsia="en-US"/>
          </w:rPr>
          <w:fldChar w:fldCharType="end"/>
        </w:r>
        <w:r w:rsidRPr="00625864">
          <w:rPr>
            <w:rFonts w:eastAsiaTheme="minorHAnsi"/>
            <w:lang w:eastAsia="en-US"/>
          </w:rPr>
          <w:delText xml:space="preserve"> </w:delText>
        </w:r>
        <w:r w:rsidR="000D20BF">
          <w:rPr>
            <w:rFonts w:eastAsiaTheme="minorHAnsi"/>
            <w:lang w:eastAsia="en-US"/>
          </w:rPr>
          <w:delText xml:space="preserve">tejto kapitoly </w:delText>
        </w:r>
        <w:r w:rsidRPr="00625864">
          <w:rPr>
            <w:rFonts w:eastAsiaTheme="minorHAnsi"/>
            <w:lang w:eastAsia="en-US"/>
          </w:rPr>
          <w:delText xml:space="preserve">predloží RO v rámci podkladov podľa </w:delText>
        </w:r>
        <w:r w:rsidR="001178C6">
          <w:fldChar w:fldCharType="begin"/>
        </w:r>
        <w:r w:rsidR="001178C6">
          <w:delInstrText xml:space="preserve"> HYPERLINK \l "kapitola_4111_ods_4" </w:delInstrText>
        </w:r>
        <w:r w:rsidR="001178C6">
          <w:fldChar w:fldCharType="separate"/>
        </w:r>
        <w:r w:rsidR="001C32BD" w:rsidRPr="001C32BD">
          <w:rPr>
            <w:rStyle w:val="Hypertextovprepojenie"/>
            <w:rFonts w:eastAsiaTheme="minorHAnsi"/>
            <w:lang w:eastAsia="en-US"/>
          </w:rPr>
          <w:delText>ods_4</w:delText>
        </w:r>
        <w:r w:rsidR="001178C6">
          <w:rPr>
            <w:rStyle w:val="Hypertextovprepojenie"/>
            <w:rFonts w:eastAsiaTheme="minorHAnsi"/>
            <w:lang w:eastAsia="en-US"/>
          </w:rPr>
          <w:fldChar w:fldCharType="end"/>
        </w:r>
        <w:r w:rsidRPr="00625864">
          <w:rPr>
            <w:rFonts w:eastAsiaTheme="minorHAnsi"/>
            <w:lang w:eastAsia="en-US"/>
          </w:rPr>
          <w:delText xml:space="preserve"> </w:delText>
        </w:r>
        <w:r w:rsidR="000D20BF">
          <w:rPr>
            <w:rFonts w:eastAsiaTheme="minorHAnsi"/>
            <w:lang w:eastAsia="en-US"/>
          </w:rPr>
          <w:delText xml:space="preserve">tejto kapitoly </w:delText>
        </w:r>
        <w:r w:rsidRPr="00625864">
          <w:rPr>
            <w:rFonts w:eastAsiaTheme="minorHAnsi"/>
            <w:lang w:eastAsia="en-US"/>
          </w:rPr>
          <w:delText>aj akčný plán s návrhom opatrení  a termínov ich plnenia. Vyhodnotenie akčných plánov ex ante kondicionalít sa realizuje v súlade s uznesením vlády SR č. 381/2014.</w:delText>
        </w:r>
      </w:del>
    </w:p>
    <w:p w14:paraId="038A5A2D" w14:textId="77777777" w:rsidR="009E63E8" w:rsidRDefault="00BD1217">
      <w:pPr>
        <w:pStyle w:val="Odsekzoznamu"/>
        <w:numPr>
          <w:ilvl w:val="0"/>
          <w:numId w:val="165"/>
        </w:numPr>
        <w:spacing w:before="120" w:after="120"/>
        <w:ind w:left="426" w:hanging="426"/>
        <w:contextualSpacing w:val="0"/>
        <w:jc w:val="both"/>
        <w:rPr>
          <w:del w:id="3608" w:author="Autor"/>
          <w:rFonts w:eastAsiaTheme="minorHAnsi"/>
          <w:lang w:eastAsia="en-US"/>
        </w:rPr>
      </w:pPr>
      <w:del w:id="3609" w:author="Autor">
        <w:r>
          <w:rPr>
            <w:rFonts w:eastAsiaTheme="minorHAnsi"/>
            <w:lang w:eastAsia="en-US"/>
          </w:rPr>
          <w:delText>Ak sa v nasledujúcej Správe o stave implementácie EŠIF preukáže, že nedošlo k náprave zo strany RO a ani nie je zreteľný výrazný trend zlepšenia situácie, RO zapracuje do akčného plánu úlohy uložené zo strany vlády SR na návrh CKO a CO. RO je povinný na základe uznesenia vlády SR a podľa náročností opatrení v určenom časovom rozhraní eliminovať vzniknuté nedostatky.</w:delText>
        </w:r>
      </w:del>
    </w:p>
    <w:p w14:paraId="6DB22E89" w14:textId="77777777" w:rsidR="009E63E8" w:rsidRDefault="00BD1217">
      <w:pPr>
        <w:pStyle w:val="SRK4"/>
      </w:pPr>
      <w:bookmarkStart w:id="3610" w:name="_Toc453234098"/>
      <w:bookmarkStart w:id="3611" w:name="_Toc461623273"/>
      <w:bookmarkStart w:id="3612" w:name="_Toc391991996"/>
      <w:r>
        <w:t>4.1.1.2 Monitorovanie výkonnostného rámca</w:t>
      </w:r>
      <w:bookmarkEnd w:id="3610"/>
      <w:bookmarkEnd w:id="3611"/>
      <w:r>
        <w:t xml:space="preserve">  </w:t>
      </w:r>
      <w:bookmarkEnd w:id="3612"/>
    </w:p>
    <w:p w14:paraId="67B034D4" w14:textId="77777777" w:rsidR="009E63E8" w:rsidRDefault="00BD1217">
      <w:pPr>
        <w:pStyle w:val="Odsekzoznamu"/>
        <w:numPr>
          <w:ilvl w:val="0"/>
          <w:numId w:val="166"/>
        </w:numPr>
        <w:spacing w:before="120" w:after="120"/>
        <w:ind w:left="426" w:hanging="426"/>
        <w:contextualSpacing w:val="0"/>
        <w:jc w:val="both"/>
        <w:rPr>
          <w:rFonts w:eastAsiaTheme="minorHAnsi"/>
          <w:lang w:eastAsia="en-US"/>
        </w:rPr>
      </w:pPr>
      <w:r>
        <w:rPr>
          <w:rFonts w:eastAsiaTheme="minorHAnsi"/>
          <w:lang w:eastAsia="en-US"/>
        </w:rPr>
        <w:t>CKO monitoruje stav plnenia čiastkových cieľov ukazovateľov do 31.12.2018 a stav plnenia zámerov ukazovateľov od roku 2019 do 31.12.2023  predstavujúcich výkonnostný rámec OP EŠIF za každý kalendárny rok realizovania programového obdobia 2014 - 2020 od roku 2014 až do roku 2023.</w:t>
      </w:r>
    </w:p>
    <w:p w14:paraId="6DE79AFB" w14:textId="77777777" w:rsidR="009E63E8" w:rsidRDefault="00BD1217">
      <w:pPr>
        <w:pStyle w:val="Odsekzoznamu"/>
        <w:numPr>
          <w:ilvl w:val="0"/>
          <w:numId w:val="166"/>
        </w:numPr>
        <w:spacing w:before="120" w:after="120"/>
        <w:ind w:left="426" w:hanging="426"/>
        <w:contextualSpacing w:val="0"/>
        <w:jc w:val="both"/>
        <w:rPr>
          <w:rFonts w:eastAsiaTheme="minorHAnsi"/>
          <w:lang w:eastAsia="en-US"/>
        </w:rPr>
      </w:pPr>
      <w:r>
        <w:rPr>
          <w:rFonts w:eastAsiaTheme="minorHAnsi"/>
          <w:lang w:eastAsia="en-US"/>
        </w:rPr>
        <w:t xml:space="preserve">CKO vypracováva súhrnnú informáciu o stave plnenia čiastkových cieľov ukazovateľov </w:t>
      </w:r>
      <w:r>
        <w:rPr>
          <w:rFonts w:eastAsiaTheme="minorHAnsi"/>
          <w:lang w:eastAsia="en-US"/>
        </w:rPr>
        <w:br/>
        <w:t>do 31.12.2018 a o stave plnenia zámerov ukazovateľov od roku 2019 do 31.12.2023 za každý kalendárny rok realizovania programového obdobia 2014 – 2020, ktorá je súčasťou Správy o stave implementácie EŠIF</w:t>
      </w:r>
      <w:del w:id="3613" w:author="Autor">
        <w:r>
          <w:rPr>
            <w:rFonts w:eastAsiaTheme="minorHAnsi"/>
            <w:lang w:eastAsia="en-US"/>
          </w:rPr>
          <w:delText xml:space="preserve"> predkladanej na schválenie vláde SR</w:delText>
        </w:r>
      </w:del>
      <w:r>
        <w:rPr>
          <w:rFonts w:eastAsiaTheme="minorHAnsi"/>
          <w:lang w:eastAsia="en-US"/>
        </w:rPr>
        <w:t xml:space="preserve">. </w:t>
      </w:r>
    </w:p>
    <w:p w14:paraId="69317396" w14:textId="77777777" w:rsidR="009E63E8" w:rsidRDefault="00BD1217">
      <w:pPr>
        <w:pStyle w:val="SRK4"/>
        <w:rPr>
          <w:rFonts w:eastAsiaTheme="minorHAnsi"/>
          <w:u w:val="single"/>
        </w:rPr>
      </w:pPr>
      <w:bookmarkStart w:id="3614" w:name="_Toc391991997"/>
      <w:bookmarkStart w:id="3615" w:name="_Toc453234099"/>
      <w:bookmarkStart w:id="3616" w:name="_Toc461623274"/>
      <w:bookmarkStart w:id="3617" w:name="kapitola_4113"/>
      <w:r>
        <w:t>4.1.1.3 Správa o pokroku</w:t>
      </w:r>
      <w:bookmarkEnd w:id="3614"/>
      <w:bookmarkEnd w:id="3615"/>
      <w:bookmarkEnd w:id="3616"/>
      <w:r>
        <w:rPr>
          <w:rFonts w:eastAsiaTheme="minorHAnsi"/>
          <w:u w:val="single"/>
        </w:rPr>
        <w:t xml:space="preserve"> </w:t>
      </w:r>
    </w:p>
    <w:bookmarkEnd w:id="3617"/>
    <w:p w14:paraId="292C2A9E" w14:textId="77777777"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 xml:space="preserve">CKO predloží do 31.08.2017 EK správu o pokroku pri vykonávaní PD (ďalej len „správa o pokroku“) k 31.12.2016 a do 31.08.2019 správu o pokroku k 31.12.2018. </w:t>
      </w:r>
    </w:p>
    <w:p w14:paraId="1E6BC32C" w14:textId="77777777"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Správu o pokroku vypracuje a predloží v elektronickej forme CKO v rozsahu a definovanej štruktúre prostredníctvom SFC2014. Zdrojom dát pre správu o pokroku je ITMS2014+ a informačný systém Pôdohospodárskej platobnej agentúry (ďalej len ,,IS PPA“) a výročné správy o vykonávaní OP. Časový rozsah generovania dát a informácií pre spracovanie správy o pokroku musí byť nastavený tak, aby sa zosúladil a koordinoval zber dát platných k </w:t>
      </w:r>
      <w:r>
        <w:rPr>
          <w:rFonts w:eastAsiaTheme="minorHAnsi"/>
          <w:lang w:eastAsia="en-US"/>
        </w:rPr>
        <w:br/>
        <w:t>31.12.</w:t>
      </w:r>
      <w:r w:rsidR="00993E3B">
        <w:rPr>
          <w:rFonts w:eastAsiaTheme="minorHAnsi"/>
          <w:lang w:eastAsia="en-US"/>
        </w:rPr>
        <w:t>2</w:t>
      </w:r>
      <w:r>
        <w:rPr>
          <w:rFonts w:eastAsiaTheme="minorHAnsi"/>
          <w:lang w:eastAsia="en-US"/>
        </w:rPr>
        <w:t>016, resp. k 31.12.2018 a to v rámci ITMS2014+, IS PPA a ďalších externých zdrojov.</w:t>
      </w:r>
    </w:p>
    <w:p w14:paraId="272B254F" w14:textId="77777777"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 xml:space="preserve">CKO zodpovedá za vypracovanie a predloženie správy o pokroku, pričom príslušné RO sú zodpovedné za rozsah, kvalitu, aktuálnosť a správnosť dát vkladaných do ITMS2014+ </w:t>
      </w:r>
      <w:r>
        <w:rPr>
          <w:rFonts w:eastAsiaTheme="minorHAnsi"/>
          <w:lang w:eastAsia="en-US"/>
        </w:rPr>
        <w:br/>
        <w:t>a v prípade EPFRV do IS PPA.</w:t>
      </w:r>
    </w:p>
    <w:p w14:paraId="3D4315A0" w14:textId="77777777"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Informácie k obsahu správy o pokroku upraví CKO v metodickom pokyne</w:t>
      </w:r>
      <w:del w:id="3618" w:author="Autor">
        <w:r>
          <w:rPr>
            <w:rFonts w:eastAsiaTheme="minorHAnsi"/>
            <w:lang w:eastAsia="en-US"/>
          </w:rPr>
          <w:delText xml:space="preserve"> CKO</w:delText>
        </w:r>
      </w:del>
      <w:r w:rsidR="00682D0A">
        <w:rPr>
          <w:rStyle w:val="Odkaznapoznmkupodiarou"/>
          <w:rFonts w:eastAsiaTheme="minorHAnsi"/>
          <w:lang w:eastAsia="en-US"/>
        </w:rPr>
        <w:footnoteReference w:id="126"/>
      </w:r>
      <w:r>
        <w:rPr>
          <w:rFonts w:eastAsiaTheme="minorHAnsi"/>
          <w:lang w:eastAsia="en-US"/>
        </w:rPr>
        <w:t xml:space="preserve">. </w:t>
      </w:r>
    </w:p>
    <w:p w14:paraId="51A1715E" w14:textId="77777777"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Ak EK do dvoch mesiacov od predloženia správy o pokroku zistí, že poskytnuté informácie sú neúplné alebo nejasné v takom rozsahu, že to môže významným spôsobom ovplyvniť kvalitu a spoľahlivosť príslušného hodnotenia, môže požiadať SR o doplňujúce informácie, a to za podmienky, že táto požiadavka nespôsobí neodôvodnené omeškanie a že EK odôvodní, prečo považuje úroveň kvality a spoľahlivosti za nedostatočné. CKO poskytne EK požadované informácie do troch mesiacov a v prípade potreby náležite upraví správu o pokroku.</w:t>
      </w:r>
    </w:p>
    <w:p w14:paraId="3986FF9C" w14:textId="77777777" w:rsidR="009E63E8" w:rsidRDefault="00BD1217">
      <w:pPr>
        <w:pStyle w:val="SRK4"/>
      </w:pPr>
      <w:bookmarkStart w:id="3619" w:name="_Toc453234100"/>
      <w:bookmarkStart w:id="3620" w:name="_Toc461623275"/>
      <w:bookmarkStart w:id="3621" w:name="_Toc391991998"/>
      <w:bookmarkStart w:id="3622" w:name="kapitola_4114"/>
      <w:r>
        <w:t>4.1.1.4 Informácia o stave administratívnych kapacít subjektov zapojených do implementácie, riadenia a kontroly EŠIF</w:t>
      </w:r>
      <w:bookmarkEnd w:id="3619"/>
      <w:bookmarkEnd w:id="3620"/>
      <w:r>
        <w:t xml:space="preserve"> </w:t>
      </w:r>
      <w:bookmarkEnd w:id="3621"/>
    </w:p>
    <w:bookmarkEnd w:id="3622"/>
    <w:p w14:paraId="0B08E30F" w14:textId="6895FD2C" w:rsidR="009E63E8" w:rsidRDefault="00BD1217">
      <w:pPr>
        <w:pStyle w:val="Odsekzoznamu"/>
        <w:numPr>
          <w:ilvl w:val="0"/>
          <w:numId w:val="168"/>
        </w:numPr>
        <w:spacing w:before="120" w:after="120"/>
        <w:ind w:left="425" w:hanging="425"/>
        <w:contextualSpacing w:val="0"/>
        <w:jc w:val="both"/>
        <w:rPr>
          <w:rFonts w:eastAsiaTheme="minorHAnsi"/>
          <w:lang w:eastAsia="en-US"/>
        </w:rPr>
      </w:pPr>
      <w:del w:id="3623" w:author="Autor">
        <w:r>
          <w:rPr>
            <w:rFonts w:eastAsiaTheme="minorHAnsi"/>
            <w:lang w:eastAsia="en-US"/>
          </w:rPr>
          <w:delText>CKO</w:delText>
        </w:r>
        <w:r w:rsidDel="001D5DF8">
          <w:rPr>
            <w:rFonts w:eastAsiaTheme="minorHAnsi"/>
            <w:lang w:eastAsia="en-US"/>
          </w:rPr>
          <w:delText xml:space="preserve"> </w:delText>
        </w:r>
      </w:del>
      <w:ins w:id="3624" w:author="Autor">
        <w:r w:rsidR="001D5DF8">
          <w:rPr>
            <w:rFonts w:eastAsiaTheme="minorHAnsi"/>
            <w:lang w:eastAsia="en-US"/>
          </w:rPr>
          <w:t>ÚV SR</w:t>
        </w:r>
        <w:r>
          <w:rPr>
            <w:rFonts w:eastAsiaTheme="minorHAnsi"/>
            <w:lang w:eastAsia="en-US"/>
          </w:rPr>
          <w:t xml:space="preserve"> </w:t>
        </w:r>
      </w:ins>
      <w:r>
        <w:rPr>
          <w:rFonts w:eastAsiaTheme="minorHAnsi"/>
          <w:lang w:eastAsia="en-US"/>
        </w:rPr>
        <w:t>vypracuje Informáciu o stave administratívnych kapacít subjektov zapojených do implementácie, riadenia a kontroly EŠIF</w:t>
      </w:r>
      <w:r>
        <w:t xml:space="preserve"> (ďalej len </w:t>
      </w:r>
      <w:r>
        <w:rPr>
          <w:rFonts w:eastAsiaTheme="minorHAnsi"/>
          <w:lang w:eastAsia="en-US"/>
        </w:rPr>
        <w:t xml:space="preserve">„informácia o stave AK“) raz ročne za rok </w:t>
      </w:r>
      <w:r w:rsidR="001C32BD">
        <w:rPr>
          <w:rFonts w:eastAsiaTheme="minorHAnsi"/>
          <w:lang w:eastAsia="en-US"/>
        </w:rPr>
        <w:t>„n“</w:t>
      </w:r>
      <w:r>
        <w:rPr>
          <w:rFonts w:eastAsiaTheme="minorHAnsi"/>
          <w:lang w:eastAsia="en-US"/>
        </w:rPr>
        <w:t>, ktorú predloží ako prílohu Správy o stave implementácie EŠIF vláde SR v termíne najneskôr do 31.</w:t>
      </w:r>
      <w:ins w:id="3625" w:author="Autor">
        <w:r>
          <w:rPr>
            <w:rFonts w:eastAsiaTheme="minorHAnsi"/>
            <w:lang w:eastAsia="en-US"/>
          </w:rPr>
          <w:t>0</w:t>
        </w:r>
        <w:r w:rsidR="008F5BEE">
          <w:rPr>
            <w:rFonts w:eastAsiaTheme="minorHAnsi"/>
            <w:lang w:eastAsia="en-US"/>
          </w:rPr>
          <w:t>8</w:t>
        </w:r>
      </w:ins>
      <w:del w:id="3626" w:author="Autor">
        <w:r w:rsidDel="008F5BEE">
          <w:rPr>
            <w:rFonts w:eastAsiaTheme="minorHAnsi"/>
            <w:lang w:eastAsia="en-US"/>
          </w:rPr>
          <w:delText>3</w:delText>
        </w:r>
        <w:r>
          <w:rPr>
            <w:rFonts w:eastAsiaTheme="minorHAnsi"/>
            <w:lang w:eastAsia="en-US"/>
          </w:rPr>
          <w:delText>03</w:delText>
        </w:r>
      </w:del>
      <w:r>
        <w:rPr>
          <w:rFonts w:eastAsiaTheme="minorHAnsi"/>
          <w:lang w:eastAsia="en-US"/>
        </w:rPr>
        <w:t xml:space="preserve">. roku </w:t>
      </w:r>
      <w:r w:rsidR="001C32BD">
        <w:rPr>
          <w:rFonts w:eastAsiaTheme="minorHAnsi"/>
          <w:lang w:eastAsia="en-US"/>
        </w:rPr>
        <w:t>n</w:t>
      </w:r>
      <w:r>
        <w:rPr>
          <w:rFonts w:eastAsiaTheme="minorHAnsi"/>
          <w:lang w:eastAsia="en-US"/>
        </w:rPr>
        <w:t xml:space="preserve">+1. </w:t>
      </w:r>
    </w:p>
    <w:p w14:paraId="6EFB72B0" w14:textId="77777777" w:rsidR="009E63E8" w:rsidRDefault="00BD1217">
      <w:pPr>
        <w:pStyle w:val="Odsekzoznamu"/>
        <w:numPr>
          <w:ilvl w:val="0"/>
          <w:numId w:val="168"/>
        </w:numPr>
        <w:spacing w:before="120" w:after="120"/>
        <w:ind w:left="425" w:hanging="425"/>
        <w:contextualSpacing w:val="0"/>
        <w:jc w:val="both"/>
        <w:rPr>
          <w:rFonts w:eastAsiaTheme="minorHAnsi"/>
          <w:lang w:eastAsia="en-US"/>
        </w:rPr>
      </w:pPr>
      <w:r>
        <w:rPr>
          <w:rFonts w:eastAsiaTheme="minorHAnsi"/>
          <w:lang w:eastAsia="en-US"/>
        </w:rPr>
        <w:t xml:space="preserve">Informácia o stave AK obsahuje prehľad o administratívnom zabezpečení subjektov zapojených do implementácie, riadenia a kontroly EŠIF a plnenie úloh vyplývajúcich zo stratégie posilnenia a riadenia AK v súlade s ustanoveniami PD. </w:t>
      </w:r>
    </w:p>
    <w:p w14:paraId="3F6BCBA4" w14:textId="76885D85" w:rsidR="009E63E8" w:rsidRDefault="00BD1217">
      <w:pPr>
        <w:pStyle w:val="Odsekzoznamu"/>
        <w:numPr>
          <w:ilvl w:val="0"/>
          <w:numId w:val="168"/>
        </w:numPr>
        <w:spacing w:before="120" w:after="120"/>
        <w:ind w:left="425" w:hanging="425"/>
        <w:contextualSpacing w:val="0"/>
        <w:jc w:val="both"/>
        <w:rPr>
          <w:rFonts w:eastAsiaTheme="minorHAnsi"/>
          <w:lang w:eastAsia="en-US"/>
        </w:rPr>
      </w:pPr>
      <w:del w:id="3627" w:author="Autor">
        <w:r>
          <w:rPr>
            <w:rFonts w:eastAsiaTheme="minorHAnsi"/>
            <w:lang w:eastAsia="en-US"/>
          </w:rPr>
          <w:delText>CKO</w:delText>
        </w:r>
        <w:r w:rsidDel="001D5DF8">
          <w:rPr>
            <w:rFonts w:eastAsiaTheme="minorHAnsi"/>
            <w:lang w:eastAsia="en-US"/>
          </w:rPr>
          <w:delText xml:space="preserve"> </w:delText>
        </w:r>
      </w:del>
      <w:ins w:id="3628" w:author="Autor">
        <w:r w:rsidR="001D5DF8">
          <w:rPr>
            <w:rFonts w:eastAsiaTheme="minorHAnsi"/>
            <w:lang w:eastAsia="en-US"/>
          </w:rPr>
          <w:t>ÚV SR</w:t>
        </w:r>
        <w:r>
          <w:rPr>
            <w:rFonts w:eastAsiaTheme="minorHAnsi"/>
            <w:lang w:eastAsia="en-US"/>
          </w:rPr>
          <w:t xml:space="preserve"> </w:t>
        </w:r>
      </w:ins>
      <w:r>
        <w:rPr>
          <w:rFonts w:eastAsiaTheme="minorHAnsi"/>
          <w:lang w:eastAsia="en-US"/>
        </w:rPr>
        <w:t xml:space="preserve">zverejní informáciu na </w:t>
      </w:r>
      <w:del w:id="3629" w:author="Autor">
        <w:r>
          <w:rPr>
            <w:rFonts w:eastAsiaTheme="minorHAnsi"/>
            <w:lang w:eastAsia="en-US"/>
          </w:rPr>
          <w:delText xml:space="preserve">svojom </w:delText>
        </w:r>
      </w:del>
      <w:r>
        <w:rPr>
          <w:rFonts w:eastAsiaTheme="minorHAnsi"/>
          <w:lang w:eastAsia="en-US"/>
        </w:rPr>
        <w:t>webovom sídle</w:t>
      </w:r>
      <w:ins w:id="3630" w:author="Autor">
        <w:r w:rsidR="001D5DF8">
          <w:rPr>
            <w:rFonts w:eastAsiaTheme="minorHAnsi"/>
            <w:lang w:eastAsia="en-US"/>
          </w:rPr>
          <w:t xml:space="preserve"> </w:t>
        </w:r>
        <w:r w:rsidR="009F339E">
          <w:t>www.partnerskadohoda.gov.sk</w:t>
        </w:r>
      </w:ins>
      <w:r>
        <w:rPr>
          <w:rFonts w:eastAsiaTheme="minorHAnsi"/>
          <w:lang w:eastAsia="en-US"/>
        </w:rPr>
        <w:t>.</w:t>
      </w:r>
    </w:p>
    <w:p w14:paraId="2570163E" w14:textId="793985AA" w:rsidR="00625864" w:rsidRDefault="00BD1217">
      <w:pPr>
        <w:pStyle w:val="Odsekzoznamu"/>
        <w:numPr>
          <w:ilvl w:val="0"/>
          <w:numId w:val="168"/>
        </w:numPr>
        <w:spacing w:before="120" w:after="120"/>
        <w:ind w:left="425" w:hanging="425"/>
        <w:contextualSpacing w:val="0"/>
        <w:jc w:val="both"/>
        <w:rPr>
          <w:rFonts w:eastAsiaTheme="minorHAnsi"/>
          <w:lang w:eastAsia="en-US"/>
        </w:rPr>
      </w:pPr>
      <w:r>
        <w:rPr>
          <w:rFonts w:eastAsiaTheme="minorHAnsi"/>
          <w:lang w:eastAsia="en-US"/>
        </w:rPr>
        <w:t xml:space="preserve">ÚOŠS v spolupráci so subjektmi zapojenými do implementácie, riadenia a kontroly EŠIF predložia </w:t>
      </w:r>
      <w:del w:id="3631" w:author="Autor">
        <w:r>
          <w:rPr>
            <w:rFonts w:eastAsiaTheme="minorHAnsi"/>
            <w:lang w:eastAsia="en-US"/>
          </w:rPr>
          <w:delText xml:space="preserve">CKO </w:delText>
        </w:r>
      </w:del>
      <w:ins w:id="3632" w:author="Autor">
        <w:r w:rsidR="001D5DF8">
          <w:rPr>
            <w:rFonts w:eastAsiaTheme="minorHAnsi"/>
            <w:lang w:eastAsia="en-US"/>
          </w:rPr>
          <w:t xml:space="preserve">ÚV SR </w:t>
        </w:r>
      </w:ins>
      <w:r>
        <w:rPr>
          <w:rFonts w:eastAsiaTheme="minorHAnsi"/>
          <w:lang w:eastAsia="en-US"/>
        </w:rPr>
        <w:t>údaje do informácie o stave AK</w:t>
      </w:r>
      <w:r w:rsidR="00993E3B">
        <w:rPr>
          <w:rStyle w:val="Odkaznapoznmkupodiarou"/>
          <w:rFonts w:eastAsiaTheme="minorHAnsi"/>
          <w:lang w:eastAsia="en-US"/>
        </w:rPr>
        <w:footnoteReference w:id="127"/>
      </w:r>
      <w:r>
        <w:rPr>
          <w:rFonts w:eastAsiaTheme="minorHAnsi"/>
          <w:lang w:eastAsia="en-US"/>
        </w:rPr>
        <w:t xml:space="preserve"> každoročne do </w:t>
      </w:r>
      <w:ins w:id="3633" w:author="Autor">
        <w:r>
          <w:rPr>
            <w:rFonts w:eastAsiaTheme="minorHAnsi"/>
            <w:lang w:eastAsia="en-US"/>
          </w:rPr>
          <w:t>1</w:t>
        </w:r>
        <w:r w:rsidR="008F5BEE">
          <w:rPr>
            <w:rFonts w:eastAsiaTheme="minorHAnsi"/>
            <w:lang w:eastAsia="en-US"/>
          </w:rPr>
          <w:t>5</w:t>
        </w:r>
      </w:ins>
      <w:del w:id="3634" w:author="Autor">
        <w:r w:rsidDel="008F5BEE">
          <w:rPr>
            <w:rFonts w:eastAsiaTheme="minorHAnsi"/>
            <w:lang w:eastAsia="en-US"/>
          </w:rPr>
          <w:delText>0</w:delText>
        </w:r>
      </w:del>
      <w:ins w:id="3635" w:author="Autor">
        <w:r>
          <w:rPr>
            <w:rFonts w:eastAsiaTheme="minorHAnsi"/>
            <w:lang w:eastAsia="en-US"/>
          </w:rPr>
          <w:t>.0</w:t>
        </w:r>
        <w:r w:rsidR="008F5BEE">
          <w:rPr>
            <w:rFonts w:eastAsiaTheme="minorHAnsi"/>
            <w:lang w:eastAsia="en-US"/>
          </w:rPr>
          <w:t>7</w:t>
        </w:r>
      </w:ins>
      <w:del w:id="3636" w:author="Autor">
        <w:r w:rsidDel="008F5BEE">
          <w:rPr>
            <w:rFonts w:eastAsiaTheme="minorHAnsi"/>
            <w:lang w:eastAsia="en-US"/>
          </w:rPr>
          <w:delText>2</w:delText>
        </w:r>
        <w:r>
          <w:rPr>
            <w:rFonts w:eastAsiaTheme="minorHAnsi"/>
            <w:lang w:eastAsia="en-US"/>
          </w:rPr>
          <w:delText>10.02</w:delText>
        </w:r>
      </w:del>
      <w:r>
        <w:rPr>
          <w:rFonts w:eastAsiaTheme="minorHAnsi"/>
          <w:lang w:eastAsia="en-US"/>
        </w:rPr>
        <w:t xml:space="preserve">. roku </w:t>
      </w:r>
      <w:r w:rsidR="00993E3B">
        <w:rPr>
          <w:rFonts w:eastAsiaTheme="minorHAnsi"/>
          <w:lang w:eastAsia="en-US"/>
        </w:rPr>
        <w:t>n</w:t>
      </w:r>
      <w:r>
        <w:rPr>
          <w:rFonts w:eastAsiaTheme="minorHAnsi"/>
          <w:lang w:eastAsia="en-US"/>
        </w:rPr>
        <w:t xml:space="preserve">+1. </w:t>
      </w:r>
    </w:p>
    <w:p w14:paraId="5811FCD2" w14:textId="77777777" w:rsidR="00625864" w:rsidRDefault="00625864" w:rsidP="00625864">
      <w:pPr>
        <w:pStyle w:val="SRK4"/>
      </w:pPr>
      <w:bookmarkStart w:id="3637" w:name="_Toc453234101"/>
      <w:bookmarkStart w:id="3638" w:name="_Toc461623276"/>
      <w:r>
        <w:t>4.1.1.5 Monitorovanie plnenia akčných plánov na splnenie ex ante kondicionalít</w:t>
      </w:r>
      <w:bookmarkEnd w:id="3637"/>
      <w:bookmarkEnd w:id="3638"/>
      <w:r>
        <w:t xml:space="preserve">    </w:t>
      </w:r>
    </w:p>
    <w:p w14:paraId="451CFC40" w14:textId="77777777" w:rsidR="00625864" w:rsidRPr="00625864" w:rsidRDefault="00625864" w:rsidP="00625864">
      <w:pPr>
        <w:pStyle w:val="Odsekzoznamu"/>
        <w:numPr>
          <w:ilvl w:val="0"/>
          <w:numId w:val="386"/>
        </w:numPr>
        <w:spacing w:before="120" w:after="120"/>
        <w:ind w:left="425" w:hanging="425"/>
        <w:contextualSpacing w:val="0"/>
        <w:jc w:val="both"/>
        <w:rPr>
          <w:rFonts w:eastAsiaTheme="minorHAnsi"/>
          <w:lang w:eastAsia="en-US"/>
        </w:rPr>
      </w:pPr>
      <w:r w:rsidRPr="00625864">
        <w:rPr>
          <w:rFonts w:eastAsiaTheme="minorHAnsi"/>
          <w:lang w:eastAsia="en-US"/>
        </w:rPr>
        <w:t>CKO monitoruje plnenie akčných plánov na splnenie ex ante kondicionalít, ktoré neboli splnené k termínu schválenia PD, respektíve OP.</w:t>
      </w:r>
    </w:p>
    <w:p w14:paraId="0405F5AD" w14:textId="77777777" w:rsidR="00625864" w:rsidRPr="00625864" w:rsidRDefault="00625864" w:rsidP="00625864">
      <w:pPr>
        <w:pStyle w:val="Odsekzoznamu"/>
        <w:numPr>
          <w:ilvl w:val="0"/>
          <w:numId w:val="386"/>
        </w:numPr>
        <w:spacing w:before="120" w:after="120"/>
        <w:ind w:left="425" w:hanging="425"/>
        <w:contextualSpacing w:val="0"/>
        <w:jc w:val="both"/>
        <w:rPr>
          <w:rFonts w:eastAsiaTheme="minorHAnsi"/>
          <w:lang w:eastAsia="en-US"/>
        </w:rPr>
      </w:pPr>
      <w:r w:rsidRPr="00625864">
        <w:rPr>
          <w:rFonts w:eastAsiaTheme="minorHAnsi"/>
          <w:lang w:eastAsia="en-US"/>
        </w:rPr>
        <w:t>Za plnenie akčných plánov na splnenie ex ante kondicionalít sú zodpovední určení gestori</w:t>
      </w:r>
      <w:r w:rsidR="00DA0B1B">
        <w:rPr>
          <w:rStyle w:val="Odkaznapoznmkupodiarou"/>
          <w:rFonts w:eastAsiaTheme="minorHAnsi"/>
          <w:lang w:eastAsia="en-US"/>
        </w:rPr>
        <w:footnoteReference w:id="128"/>
      </w:r>
      <w:r w:rsidRPr="00625864">
        <w:rPr>
          <w:rFonts w:eastAsiaTheme="minorHAnsi"/>
          <w:lang w:eastAsia="en-US"/>
        </w:rPr>
        <w:t>.</w:t>
      </w:r>
    </w:p>
    <w:p w14:paraId="73AE99D4" w14:textId="77777777" w:rsidR="00625864" w:rsidRPr="00625864" w:rsidRDefault="00625864" w:rsidP="000D20BF">
      <w:pPr>
        <w:pStyle w:val="Odsekzoznamu"/>
        <w:numPr>
          <w:ilvl w:val="0"/>
          <w:numId w:val="386"/>
        </w:numPr>
        <w:spacing w:before="120" w:after="120"/>
        <w:ind w:left="425" w:hanging="425"/>
        <w:contextualSpacing w:val="0"/>
        <w:jc w:val="both"/>
        <w:rPr>
          <w:rFonts w:eastAsiaTheme="minorHAnsi"/>
          <w:lang w:eastAsia="en-US"/>
        </w:rPr>
      </w:pPr>
      <w:r w:rsidRPr="00625864">
        <w:rPr>
          <w:rFonts w:eastAsiaTheme="minorHAnsi"/>
          <w:lang w:eastAsia="en-US"/>
        </w:rPr>
        <w:t xml:space="preserve">Gestori ex ante kondicionalít priebežne informujú CKO a EK o pokroku v plnení akčných plánov na splnenie ex ante kondicionalít v zmysle usmernenia CKO. </w:t>
      </w:r>
    </w:p>
    <w:p w14:paraId="0C504BC3" w14:textId="77777777" w:rsidR="00625864" w:rsidRPr="00625864" w:rsidRDefault="00625864">
      <w:pPr>
        <w:pStyle w:val="Odsekzoznamu"/>
        <w:numPr>
          <w:ilvl w:val="0"/>
          <w:numId w:val="386"/>
        </w:numPr>
        <w:spacing w:before="120" w:after="120"/>
        <w:ind w:left="425" w:hanging="425"/>
        <w:contextualSpacing w:val="0"/>
        <w:jc w:val="both"/>
        <w:rPr>
          <w:rFonts w:eastAsiaTheme="minorHAnsi"/>
          <w:lang w:eastAsia="en-US"/>
        </w:rPr>
      </w:pPr>
      <w:r w:rsidRPr="00625864">
        <w:rPr>
          <w:rFonts w:eastAsiaTheme="minorHAnsi"/>
          <w:lang w:eastAsia="en-US"/>
        </w:rPr>
        <w:t>Gestori ex ante kondicionalít zasielajú CKO sumárny odpočet plnenia opatrení akčných plánov pre splnenie ex ante kondicionalít ako aj aktuálne znenie vyhodnotenia plnenia ex ante kondicionalít každoročne do 31.01. a 31.07. až do preukázania splnenia ex ante kondicionalít.</w:t>
      </w:r>
    </w:p>
    <w:p w14:paraId="7F77211F" w14:textId="2EC9CA23" w:rsidR="00625864" w:rsidRPr="00625864" w:rsidRDefault="00625864">
      <w:pPr>
        <w:pStyle w:val="Odsekzoznamu"/>
        <w:numPr>
          <w:ilvl w:val="0"/>
          <w:numId w:val="386"/>
        </w:numPr>
        <w:spacing w:before="120" w:after="120"/>
        <w:ind w:left="425" w:hanging="425"/>
        <w:contextualSpacing w:val="0"/>
        <w:jc w:val="both"/>
        <w:rPr>
          <w:rFonts w:eastAsiaTheme="minorHAnsi"/>
          <w:lang w:eastAsia="en-US"/>
        </w:rPr>
      </w:pPr>
      <w:r w:rsidRPr="00625864">
        <w:rPr>
          <w:rFonts w:eastAsiaTheme="minorHAnsi"/>
          <w:lang w:eastAsia="en-US"/>
        </w:rPr>
        <w:t>CKO predkladá</w:t>
      </w:r>
      <w:ins w:id="3639" w:author="Autor">
        <w:r w:rsidRPr="00625864">
          <w:rPr>
            <w:rFonts w:eastAsiaTheme="minorHAnsi"/>
            <w:lang w:eastAsia="en-US"/>
          </w:rPr>
          <w:t xml:space="preserve"> </w:t>
        </w:r>
        <w:r w:rsidR="008F5BEE" w:rsidRPr="00625864">
          <w:rPr>
            <w:rFonts w:eastAsiaTheme="minorHAnsi"/>
            <w:lang w:eastAsia="en-US"/>
          </w:rPr>
          <w:t>vláde SR</w:t>
        </w:r>
        <w:r w:rsidRPr="00625864">
          <w:rPr>
            <w:rFonts w:eastAsiaTheme="minorHAnsi"/>
            <w:lang w:eastAsia="en-US"/>
          </w:rPr>
          <w:t xml:space="preserve"> </w:t>
        </w:r>
      </w:ins>
      <w:r w:rsidRPr="00625864">
        <w:rPr>
          <w:rFonts w:eastAsiaTheme="minorHAnsi"/>
          <w:lang w:eastAsia="en-US"/>
        </w:rPr>
        <w:t xml:space="preserve">Správu o stave plnenia ex ante kondicionalít </w:t>
      </w:r>
      <w:del w:id="3640" w:author="Autor">
        <w:r w:rsidRPr="00625864">
          <w:rPr>
            <w:rFonts w:eastAsiaTheme="minorHAnsi"/>
            <w:lang w:eastAsia="en-US"/>
          </w:rPr>
          <w:delText xml:space="preserve">vláde SR v rámci Správy o stave implementácie EŠIF </w:delText>
        </w:r>
      </w:del>
      <w:r w:rsidRPr="00625864">
        <w:rPr>
          <w:rFonts w:eastAsiaTheme="minorHAnsi"/>
          <w:lang w:eastAsia="en-US"/>
        </w:rPr>
        <w:t>až do roku 2017.</w:t>
      </w:r>
    </w:p>
    <w:p w14:paraId="183EA5B0" w14:textId="77777777" w:rsidR="009E63E8" w:rsidRDefault="00BD1217">
      <w:pPr>
        <w:pStyle w:val="SRK3"/>
      </w:pPr>
      <w:bookmarkStart w:id="3641" w:name="_Toc390160799"/>
      <w:bookmarkStart w:id="3642" w:name="_Toc391991999"/>
      <w:bookmarkStart w:id="3643" w:name="_Toc453234102"/>
      <w:bookmarkStart w:id="3644" w:name="_Toc461623277"/>
      <w:r>
        <w:t>4.1.2 Monitorovanie</w:t>
      </w:r>
      <w:r>
        <w:rPr>
          <w:rFonts w:eastAsiaTheme="minorHAnsi"/>
        </w:rPr>
        <w:t xml:space="preserve"> </w:t>
      </w:r>
      <w:r>
        <w:t>na úrovni operačného programu</w:t>
      </w:r>
      <w:bookmarkEnd w:id="3641"/>
      <w:bookmarkEnd w:id="3642"/>
      <w:bookmarkEnd w:id="3643"/>
      <w:bookmarkEnd w:id="3644"/>
    </w:p>
    <w:p w14:paraId="36671B7E" w14:textId="77777777" w:rsidR="009E63E8" w:rsidRDefault="00BD1217">
      <w:pPr>
        <w:pStyle w:val="SRK4"/>
      </w:pPr>
      <w:bookmarkStart w:id="3645" w:name="_Toc391992000"/>
      <w:bookmarkStart w:id="3646" w:name="_Toc453234103"/>
      <w:bookmarkStart w:id="3647" w:name="_Toc461623278"/>
      <w:r>
        <w:t>4.1.2.1 Výročné hodnotiace zasadnutie</w:t>
      </w:r>
      <w:bookmarkEnd w:id="3645"/>
      <w:bookmarkEnd w:id="3646"/>
      <w:bookmarkEnd w:id="3647"/>
      <w:r>
        <w:t xml:space="preserve"> </w:t>
      </w:r>
    </w:p>
    <w:p w14:paraId="2C968059" w14:textId="77777777" w:rsidR="009E63E8" w:rsidRDefault="00BD1217">
      <w:pPr>
        <w:pStyle w:val="Odsekzoznamu"/>
        <w:numPr>
          <w:ilvl w:val="0"/>
          <w:numId w:val="169"/>
        </w:numPr>
        <w:spacing w:before="120" w:after="120"/>
        <w:ind w:left="425" w:hanging="425"/>
        <w:contextualSpacing w:val="0"/>
        <w:jc w:val="both"/>
        <w:rPr>
          <w:rFonts w:eastAsiaTheme="minorHAnsi"/>
          <w:lang w:eastAsia="en-US"/>
        </w:rPr>
      </w:pPr>
      <w:r>
        <w:rPr>
          <w:rFonts w:eastAsiaTheme="minorHAnsi"/>
          <w:lang w:eastAsia="en-US"/>
        </w:rPr>
        <w:t>Výročné hodnotiace zasadnutie EK a každého členského štátu organizuje EK každý rok od roku 2016 do roku 2023 vrátane, s cieľom preskúmať výkonnosť každého OP, pričom sa zoberú do úvahy výročné správy o vykonávaní OP a podľa potreby aj pripomienky a odporúčania EK. Členský štát a Komisia sa môžu dohodnúť, že nezorganizujú výročné hodnotiace zasadnutie týkajúce sa niektorého OP v iných rokoch než v rokoch 2017 a 2019.</w:t>
      </w:r>
    </w:p>
    <w:p w14:paraId="24C6AC6D" w14:textId="77777777" w:rsidR="009E63E8" w:rsidRDefault="00BD1217">
      <w:pPr>
        <w:pStyle w:val="Odsekzoznamu"/>
        <w:numPr>
          <w:ilvl w:val="0"/>
          <w:numId w:val="169"/>
        </w:numPr>
        <w:spacing w:before="120" w:after="120"/>
        <w:ind w:left="425" w:hanging="425"/>
        <w:contextualSpacing w:val="0"/>
        <w:jc w:val="both"/>
        <w:rPr>
          <w:rFonts w:eastAsiaTheme="minorHAnsi"/>
          <w:lang w:eastAsia="en-US"/>
        </w:rPr>
      </w:pPr>
      <w:r>
        <w:rPr>
          <w:rFonts w:eastAsiaTheme="minorHAnsi"/>
          <w:lang w:eastAsia="en-US"/>
        </w:rPr>
        <w:t>Výročné hodnotiace zasadnutie sa môže týkať viacerých OP. V rokoch 2017 a 2019 sa výročné hodnotiace zasadnutia budú týkať všetkých OP v členskom štáte a zohľadnia aj predložené správy o  pokroku.</w:t>
      </w:r>
    </w:p>
    <w:p w14:paraId="74D1A01F" w14:textId="77777777" w:rsidR="009E63E8" w:rsidRDefault="00BD1217">
      <w:pPr>
        <w:pStyle w:val="Odsekzoznamu"/>
        <w:numPr>
          <w:ilvl w:val="0"/>
          <w:numId w:val="169"/>
        </w:numPr>
        <w:spacing w:before="120" w:after="120"/>
        <w:ind w:left="425" w:hanging="425"/>
        <w:contextualSpacing w:val="0"/>
        <w:jc w:val="both"/>
        <w:rPr>
          <w:rFonts w:eastAsiaTheme="minorHAnsi"/>
          <w:lang w:eastAsia="en-US"/>
        </w:rPr>
      </w:pPr>
      <w:r>
        <w:rPr>
          <w:rFonts w:eastAsiaTheme="minorHAnsi"/>
          <w:lang w:eastAsia="en-US"/>
        </w:rPr>
        <w:t>Výročnému hodnotiacemu zasadnutiu predsedá EK alebo v prípade, keď EK požiada CKO, výročnému hodnotiacemu zasadnutiu predsedajú CKO a EK spolu.</w:t>
      </w:r>
    </w:p>
    <w:p w14:paraId="28F8ACE4" w14:textId="77777777" w:rsidR="009E63E8" w:rsidRDefault="00BD1217">
      <w:pPr>
        <w:pStyle w:val="Odsekzoznamu"/>
        <w:numPr>
          <w:ilvl w:val="0"/>
          <w:numId w:val="169"/>
        </w:numPr>
        <w:spacing w:before="120" w:after="120"/>
        <w:ind w:left="425" w:hanging="425"/>
        <w:contextualSpacing w:val="0"/>
        <w:jc w:val="both"/>
        <w:rPr>
          <w:rFonts w:eastAsiaTheme="minorHAnsi"/>
          <w:lang w:eastAsia="en-US"/>
        </w:rPr>
      </w:pPr>
      <w:r>
        <w:rPr>
          <w:rFonts w:eastAsiaTheme="minorHAnsi"/>
          <w:lang w:eastAsia="en-US"/>
        </w:rPr>
        <w:t>CKO zabezpečí, aby sa všetky pripomienky EK po zasadnutí riadne preskúmali, a to vzhľadom na otázky, ktoré výrazným spôsobom ovplyvňujú vykonávanie OP a v prípade potreby informuje EK do troch mesiacov o prijatí opatrení.</w:t>
      </w:r>
    </w:p>
    <w:p w14:paraId="670D6265" w14:textId="77777777" w:rsidR="009E63E8" w:rsidRDefault="00BD1217">
      <w:pPr>
        <w:pStyle w:val="SRK4"/>
      </w:pPr>
      <w:bookmarkStart w:id="3648" w:name="_Toc391992001"/>
      <w:bookmarkStart w:id="3649" w:name="_Toc453234104"/>
      <w:bookmarkStart w:id="3650" w:name="_Toc461623279"/>
      <w:r>
        <w:t>4.1.2.2 Výročná správa/záverečná správa o vykonávaní operačného programu</w:t>
      </w:r>
      <w:bookmarkEnd w:id="3648"/>
      <w:bookmarkEnd w:id="3649"/>
      <w:bookmarkEnd w:id="3650"/>
      <w:r>
        <w:t xml:space="preserve"> </w:t>
      </w:r>
    </w:p>
    <w:p w14:paraId="0784A60B" w14:textId="77777777" w:rsidR="009E63E8" w:rsidRDefault="00BD1217">
      <w:pPr>
        <w:pStyle w:val="Odsekzoznamu"/>
        <w:numPr>
          <w:ilvl w:val="3"/>
          <w:numId w:val="7"/>
        </w:numPr>
        <w:spacing w:before="120" w:after="120"/>
        <w:ind w:left="425" w:hanging="425"/>
        <w:contextualSpacing w:val="0"/>
        <w:jc w:val="both"/>
        <w:rPr>
          <w:rFonts w:eastAsiaTheme="minorHAnsi"/>
          <w:lang w:eastAsia="en-US"/>
        </w:rPr>
      </w:pPr>
      <w:r>
        <w:rPr>
          <w:rFonts w:eastAsiaTheme="minorHAnsi"/>
          <w:lang w:eastAsia="en-US"/>
        </w:rPr>
        <w:t>RO vypracuje výročnú/záverečnú správu o vykonávaní OP (ďalej len „výročná/záverečná správa“)</w:t>
      </w:r>
      <w:r w:rsidR="00993E3B">
        <w:rPr>
          <w:rStyle w:val="Odkaznapoznmkupodiarou"/>
          <w:rFonts w:eastAsiaTheme="minorHAnsi"/>
          <w:lang w:eastAsia="en-US"/>
        </w:rPr>
        <w:footnoteReference w:id="129"/>
      </w:r>
      <w:r>
        <w:rPr>
          <w:rFonts w:eastAsiaTheme="minorHAnsi"/>
          <w:lang w:eastAsia="en-US"/>
        </w:rPr>
        <w:t xml:space="preserve">. </w:t>
      </w:r>
    </w:p>
    <w:p w14:paraId="06E2B650" w14:textId="77777777" w:rsidR="009E63E8" w:rsidRDefault="00BD1217">
      <w:pPr>
        <w:pStyle w:val="Odsekzoznamu"/>
        <w:numPr>
          <w:ilvl w:val="3"/>
          <w:numId w:val="7"/>
        </w:numPr>
        <w:spacing w:before="120" w:after="120"/>
        <w:ind w:left="425" w:hanging="425"/>
        <w:contextualSpacing w:val="0"/>
        <w:jc w:val="both"/>
        <w:rPr>
          <w:rFonts w:eastAsiaTheme="minorHAnsi"/>
          <w:lang w:eastAsia="en-US"/>
        </w:rPr>
      </w:pPr>
      <w:r>
        <w:t xml:space="preserve">Výročná/záverečná správa hodnotí pokrok v implementácii OP na základe finančných údajov, hodnôt merateľných ukazovateľov, kvalitatívnej analýzy stavu implementácie vo vzťahu k cieľom OP, výsledkov uskutočnených hodnotení a prijatých opatrení, ako aj špecifických oblastí pre jednotlivé EŠIF (iniciatíva pre podporu zamestnanosti mladých, finančné nástroje, veľké/národné projekty, spoločné akčné plány). V prípade, keď neboli do termínu predkladania výročnej správy splnené ex ante kondicionality, taktiež aktivity vedúce k ich splneniu. RO, ktorý implementuje finančné nástroje, zaradí do obsahu výročnej/záverečnej správy aj správu o vykonávaní finančných nástrojov. </w:t>
      </w:r>
    </w:p>
    <w:p w14:paraId="4278C506" w14:textId="77777777" w:rsidR="009E63E8" w:rsidRDefault="00BD1217">
      <w:pPr>
        <w:pStyle w:val="Odsekzoznamu"/>
        <w:numPr>
          <w:ilvl w:val="3"/>
          <w:numId w:val="7"/>
        </w:numPr>
        <w:spacing w:before="120" w:after="120"/>
        <w:ind w:left="425" w:hanging="425"/>
        <w:contextualSpacing w:val="0"/>
        <w:jc w:val="both"/>
        <w:rPr>
          <w:rFonts w:eastAsiaTheme="minorHAnsi"/>
          <w:lang w:eastAsia="en-US"/>
        </w:rPr>
      </w:pPr>
      <w:r>
        <w:t>Údaje poskytované vo výročnej/záverečnej správe sa týkajú hodnôt ukazovateľov plne vykonaných operácií, a ak je to so zreteľom na štádium vykonávania možné, aj vybraných operácií, v prípade podpory z ESF budú vykazované údaje aj za neukončené operácie.</w:t>
      </w:r>
    </w:p>
    <w:p w14:paraId="2E2B463B" w14:textId="77777777" w:rsidR="009E63E8" w:rsidRDefault="00BD1217">
      <w:pPr>
        <w:pStyle w:val="Odsekzoznamu"/>
        <w:numPr>
          <w:ilvl w:val="3"/>
          <w:numId w:val="7"/>
        </w:numPr>
        <w:spacing w:before="120" w:after="120"/>
        <w:ind w:left="425" w:hanging="425"/>
        <w:contextualSpacing w:val="0"/>
        <w:jc w:val="both"/>
        <w:rPr>
          <w:i/>
        </w:rPr>
      </w:pPr>
      <w:r>
        <w:t>Výročná/záverečná správa obsahuje:</w:t>
      </w:r>
    </w:p>
    <w:p w14:paraId="4D32111C" w14:textId="77777777"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finančné údaje; </w:t>
      </w:r>
    </w:p>
    <w:p w14:paraId="14C74A8C" w14:textId="77777777"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spoločné a špecifické ukazovatele výstupov; </w:t>
      </w:r>
    </w:p>
    <w:p w14:paraId="3C839B80" w14:textId="77777777"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cieľové hodnoty ukazovateľov výsledkov, vrátane prípadných zmien;</w:t>
      </w:r>
    </w:p>
    <w:p w14:paraId="1FF151A6" w14:textId="77777777"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čiastkové ciele stanovené vo výkonnostnom rámci (počnúc výročnou správou za rok 2016);</w:t>
      </w:r>
    </w:p>
    <w:p w14:paraId="07D6001C" w14:textId="77777777"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súhrn zistení všetkých hodnotení OP, ktoré sa stali dostupnými v predchádzajúcom rozpočtovom roku;</w:t>
      </w:r>
    </w:p>
    <w:p w14:paraId="37CEEB7E" w14:textId="77777777"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problémy, ktoré ovplyvňujú výkonnosť OP a prijaté opatrenia;</w:t>
      </w:r>
    </w:p>
    <w:p w14:paraId="182D18E4" w14:textId="77777777"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opatrenia, ktoré boli prijaté s cieľom splniť ex ante kondicionality;</w:t>
      </w:r>
    </w:p>
    <w:p w14:paraId="1520ADAF" w14:textId="77777777"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pokroku dosiahnutom v rámci prípravy a realizácie veľkých projektov a SAP;</w:t>
      </w:r>
    </w:p>
    <w:p w14:paraId="21B3D7A9" w14:textId="77777777"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vykonávaní finančných nástrojov;</w:t>
      </w:r>
    </w:p>
    <w:p w14:paraId="0B653402" w14:textId="77777777"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vykonávaní Iniciatívy na podporu zamestnanosti mladých ľudí.</w:t>
      </w:r>
    </w:p>
    <w:p w14:paraId="4488DA63" w14:textId="77777777" w:rsidR="009E63E8" w:rsidRDefault="00BD1217">
      <w:pPr>
        <w:autoSpaceDE w:val="0"/>
        <w:autoSpaceDN w:val="0"/>
        <w:adjustRightInd w:val="0"/>
        <w:spacing w:before="120" w:after="120"/>
        <w:ind w:left="426"/>
        <w:jc w:val="both"/>
        <w:rPr>
          <w:rFonts w:eastAsia="Calibri"/>
          <w:color w:val="000000"/>
          <w:lang w:eastAsia="en-US"/>
        </w:rPr>
      </w:pPr>
      <w:r>
        <w:rPr>
          <w:rFonts w:eastAsia="Calibri"/>
          <w:color w:val="000000"/>
          <w:lang w:eastAsia="en-US"/>
        </w:rPr>
        <w:t>RO predkladá EK pre každú PO alebo jej časť elektronicky štruktúrované údaje na podloženie Iniciatívy na podporu zamestnanosti mladých. Počiatočným termínom na predkladanie údajov je apríl 2015. RO predkladá uvedené údaje v rovnakom termíne ako výročnú správu. S výnimkou informácie predkladanej v roku 2015 sú tieto štruktúrované údaje predkladané ako súčasť výročnej správy.</w:t>
      </w:r>
    </w:p>
    <w:p w14:paraId="512EE181" w14:textId="77777777" w:rsidR="009E63E8" w:rsidRDefault="00BD1217">
      <w:pPr>
        <w:spacing w:before="120" w:after="120"/>
        <w:ind w:left="426"/>
        <w:jc w:val="both"/>
      </w:pPr>
      <w:r>
        <w:t xml:space="preserve">Obsah výročných správ sa mení aj v závislosti na roku predkladania výročnej správy. </w:t>
      </w:r>
    </w:p>
    <w:p w14:paraId="0E8DEE07" w14:textId="77777777" w:rsidR="009E63E8" w:rsidRDefault="00BD1217">
      <w:pPr>
        <w:pStyle w:val="Odsekzoznamu"/>
        <w:numPr>
          <w:ilvl w:val="3"/>
          <w:numId w:val="7"/>
        </w:numPr>
        <w:spacing w:before="120" w:after="120"/>
        <w:ind w:left="425" w:hanging="425"/>
        <w:contextualSpacing w:val="0"/>
        <w:jc w:val="both"/>
      </w:pPr>
      <w:r>
        <w:t xml:space="preserve">Vo výročných správach predložených v rokoch 2017 a 2019 sa uvedú a zhodnotia okrem hore uvedených informácií aj nasledovné oblasti: </w:t>
      </w:r>
    </w:p>
    <w:p w14:paraId="75F1460D" w14:textId="77777777" w:rsidR="009E63E8" w:rsidRDefault="00BD1217">
      <w:pPr>
        <w:numPr>
          <w:ilvl w:val="0"/>
          <w:numId w:val="17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plnení plánu hodnotenia a následných opatrení prijatých vzhľadom na zistenia hodnotení;</w:t>
      </w:r>
    </w:p>
    <w:p w14:paraId="441953D0" w14:textId="77777777" w:rsidR="009E63E8" w:rsidRDefault="00BD1217">
      <w:pPr>
        <w:numPr>
          <w:ilvl w:val="0"/>
          <w:numId w:val="17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výsledky opatrení fondov na informovanie a publicitu realizovaných v rámci komunikačnej stratégie; </w:t>
      </w:r>
    </w:p>
    <w:p w14:paraId="1AB12C67" w14:textId="77777777" w:rsidR="009E63E8" w:rsidRDefault="00BD1217">
      <w:pPr>
        <w:numPr>
          <w:ilvl w:val="0"/>
          <w:numId w:val="17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zapojenie partnerov do vykonávania, monitorovania a hodnotenia OP;</w:t>
      </w:r>
    </w:p>
    <w:p w14:paraId="1A013D18" w14:textId="77777777" w:rsidR="009E63E8" w:rsidRDefault="00BD1217">
      <w:pPr>
        <w:numPr>
          <w:ilvl w:val="0"/>
          <w:numId w:val="17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v rámci prípravy a realizácie veľkých projektov a SAP.</w:t>
      </w:r>
    </w:p>
    <w:p w14:paraId="3C9174BF" w14:textId="77777777" w:rsidR="009E63E8" w:rsidRDefault="00BD1217">
      <w:pPr>
        <w:pStyle w:val="Odsekzoznamu"/>
        <w:numPr>
          <w:ilvl w:val="3"/>
          <w:numId w:val="7"/>
        </w:numPr>
        <w:spacing w:before="120" w:after="120"/>
        <w:ind w:left="425" w:hanging="425"/>
        <w:contextualSpacing w:val="0"/>
        <w:jc w:val="both"/>
      </w:pPr>
      <w:r>
        <w:t>Výročná správa predkladaná v roku 2017 obsahuje aj informácie o:</w:t>
      </w:r>
    </w:p>
    <w:p w14:paraId="3338919D" w14:textId="77777777" w:rsidR="009E63E8" w:rsidRDefault="00BD1217">
      <w:pPr>
        <w:numPr>
          <w:ilvl w:val="0"/>
          <w:numId w:val="17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pokroku dosiahnutom pri dosahovaní cieľov OP, vrátane príspevku EŠIF      </w:t>
      </w:r>
      <w:r>
        <w:rPr>
          <w:rFonts w:eastAsia="Calibri"/>
          <w:color w:val="000000"/>
          <w:lang w:eastAsia="en-US"/>
        </w:rPr>
        <w:br/>
        <w:t>k zmenám hodnoty ukazovateľov výsledkov, ak o tom hodnotenia OP poskytujú dôkaz;</w:t>
      </w:r>
    </w:p>
    <w:p w14:paraId="1C36FFCA" w14:textId="77777777" w:rsidR="009E63E8" w:rsidRDefault="00BD1217">
      <w:pPr>
        <w:numPr>
          <w:ilvl w:val="0"/>
          <w:numId w:val="17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opatreniach prijatých na podporu HP rovnosti mužov a žien, nediskriminácie, ako aj udržateľného rozvoja;</w:t>
      </w:r>
    </w:p>
    <w:p w14:paraId="04FFB45D" w14:textId="77777777" w:rsidR="009E63E8" w:rsidRDefault="00BD1217">
      <w:pPr>
        <w:numPr>
          <w:ilvl w:val="0"/>
          <w:numId w:val="17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úlohách partnerov v rámci vykonávania OP;</w:t>
      </w:r>
    </w:p>
    <w:p w14:paraId="60B70E4D" w14:textId="77777777" w:rsidR="009E63E8" w:rsidRDefault="00BD1217">
      <w:pPr>
        <w:numPr>
          <w:ilvl w:val="0"/>
          <w:numId w:val="17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podpore použitej na ciele súvisiace so zmenou klímy.</w:t>
      </w:r>
    </w:p>
    <w:p w14:paraId="69AC9ADA" w14:textId="77777777" w:rsidR="009E63E8" w:rsidRDefault="00BD1217">
      <w:pPr>
        <w:pStyle w:val="Odsekzoznamu"/>
        <w:numPr>
          <w:ilvl w:val="3"/>
          <w:numId w:val="7"/>
        </w:numPr>
        <w:spacing w:before="120" w:after="120"/>
        <w:ind w:left="425" w:hanging="425"/>
        <w:contextualSpacing w:val="0"/>
        <w:jc w:val="both"/>
      </w:pPr>
      <w:r>
        <w:t xml:space="preserve">Výročná správa predkladaná v roku 2019/záverečná správa obsahuje aj informácie o: </w:t>
      </w:r>
    </w:p>
    <w:p w14:paraId="1DBD9934" w14:textId="77777777" w:rsidR="009E63E8" w:rsidRDefault="00BD1217">
      <w:pPr>
        <w:numPr>
          <w:ilvl w:val="0"/>
          <w:numId w:val="180"/>
        </w:numPr>
        <w:autoSpaceDE w:val="0"/>
        <w:autoSpaceDN w:val="0"/>
        <w:adjustRightInd w:val="0"/>
        <w:spacing w:before="120" w:after="120"/>
        <w:ind w:left="851" w:hanging="425"/>
        <w:jc w:val="both"/>
        <w:rPr>
          <w:rFonts w:eastAsia="Calibri"/>
          <w:color w:val="000000"/>
          <w:lang w:eastAsia="en-US"/>
        </w:rPr>
      </w:pPr>
      <w:r>
        <w:rPr>
          <w:rFonts w:eastAsia="Calibri"/>
          <w:color w:val="000000"/>
          <w:lang w:eastAsia="en-US"/>
        </w:rPr>
        <w:t>plnení cieľov OP a jeho príspevku k napĺňaniu stratégie Európa 2020 a posúdenie pokroku pri plnení týchto cieľov.</w:t>
      </w:r>
    </w:p>
    <w:p w14:paraId="0DAB2AF9" w14:textId="77777777" w:rsidR="009E63E8" w:rsidRDefault="00BD1217">
      <w:pPr>
        <w:pStyle w:val="Odsekzoznamu"/>
        <w:numPr>
          <w:ilvl w:val="3"/>
          <w:numId w:val="7"/>
        </w:numPr>
        <w:spacing w:before="120" w:after="120"/>
        <w:ind w:left="425" w:hanging="425"/>
        <w:contextualSpacing w:val="0"/>
        <w:jc w:val="both"/>
      </w:pPr>
      <w:r>
        <w:t>Výročné správy predložené v rokoch 2017 a 2019 môžu v závislosti od obsahu cieľov OP stanoviť informácie a posúdiť nasledujúce:</w:t>
      </w:r>
    </w:p>
    <w:p w14:paraId="7A9C4614" w14:textId="77777777"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uplatnení integrovaného prístupu k územnému rozvoju vrátane rozvoja regiónov s nepriaznivými demografickými podmienkami a trvalými alebo prírodnými znevýhodneniami, UMR a CLLD podľa OP;</w:t>
      </w:r>
    </w:p>
    <w:p w14:paraId="5839733C" w14:textId="77777777"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realizovaní opatrení na posilnenie kapacity orgánov členského štátu a prijímateľov na spravovanie a využívanie EŠIF;</w:t>
      </w:r>
    </w:p>
    <w:p w14:paraId="2F06BC4F" w14:textId="77777777"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realizovaní všetkých medziregionálnych a nadnárodných opatrení;</w:t>
      </w:r>
    </w:p>
    <w:p w14:paraId="3072F1AD" w14:textId="77777777"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v príslušných prípadoch príspevok k stratégiám pre makroregióny; </w:t>
      </w:r>
    </w:p>
    <w:p w14:paraId="44AE3E8F" w14:textId="77777777"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osobitné opatrenia prijaté s cieľom podporiť rovnosť mužov a žien a predchádzať diskriminácii, najmä zabezpečenie prístupu pre osoby so zdravotným postihnutím; </w:t>
      </w:r>
    </w:p>
    <w:p w14:paraId="6BA2BD14" w14:textId="77777777"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opatrenia prijaté na presadzovanie trvalo udržateľného rozvoja; </w:t>
      </w:r>
    </w:p>
    <w:p w14:paraId="5D3C8CE5" w14:textId="77777777"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v príslušných prípadoch pokrok dosiahnutý pri vykonávaní opatrení v oblasti sociálnej inovácie;</w:t>
      </w:r>
    </w:p>
    <w:p w14:paraId="76F604EE" w14:textId="77777777"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realizácii opatrení na riešenie osobitných potrieb geografických oblastí najviac postihnutých chudobou alebo potrieb cieľových skupín, ktorým najviac hrozí chudoba, diskriminácia alebo sociálne vylúčenie, s osobitným dôrazom na marginalizované komunity, osoby so zdravotným postihnutím, dlhodobo nezamestnaných a nezamestnaných mladých ľudí, prípadne vrátane použitých finančných prostriedkov.</w:t>
      </w:r>
    </w:p>
    <w:p w14:paraId="57281333" w14:textId="77777777" w:rsidR="009E63E8" w:rsidRDefault="00BD1217">
      <w:pPr>
        <w:pStyle w:val="Odsekzoznamu"/>
        <w:numPr>
          <w:ilvl w:val="3"/>
          <w:numId w:val="7"/>
        </w:numPr>
        <w:spacing w:before="120" w:after="120"/>
        <w:ind w:left="425" w:hanging="425"/>
        <w:contextualSpacing w:val="0"/>
        <w:jc w:val="both"/>
      </w:pPr>
      <w:r>
        <w:t xml:space="preserve">RO predkladá výročnú správu za rok </w:t>
      </w:r>
      <w:r w:rsidR="00993E3B">
        <w:t xml:space="preserve">n </w:t>
      </w:r>
      <w:r>
        <w:t xml:space="preserve">po schválení členmi MV cez systém SFC2014 EK </w:t>
      </w:r>
      <w:r>
        <w:br/>
        <w:t xml:space="preserve">do 31.05. roku </w:t>
      </w:r>
      <w:r w:rsidR="00993E3B">
        <w:t>n</w:t>
      </w:r>
      <w:r>
        <w:t xml:space="preserve">+1. Prvú správu predloží RO v roku 2016 a následne každý rok až do roku 2023 vrátane. Výročná správa predkladaná v roku 2016 sa týka rozpočtových rokov 2014 a 2015, ako aj obdobia od počiatočného dátumu oprávnenosti výdavkov do 31.12.2013. (v prípade výdavkov v rámci Iniciatívy na podporu zamestnanosti mladých, ktoré sú oprávnené </w:t>
      </w:r>
      <w:r>
        <w:br/>
        <w:t>od 01.09.2013).</w:t>
      </w:r>
    </w:p>
    <w:p w14:paraId="3775655E" w14:textId="77777777" w:rsidR="009E63E8" w:rsidRDefault="00BD1217">
      <w:pPr>
        <w:pStyle w:val="Odsekzoznamu"/>
        <w:numPr>
          <w:ilvl w:val="3"/>
          <w:numId w:val="7"/>
        </w:numPr>
        <w:spacing w:before="120" w:after="120"/>
        <w:ind w:left="425" w:hanging="425"/>
        <w:contextualSpacing w:val="0"/>
        <w:jc w:val="both"/>
      </w:pPr>
      <w:r>
        <w:t xml:space="preserve">Pre správy predkladané v roku 2017 a 2019 platí termín predloženia do 30.06. roku </w:t>
      </w:r>
      <w:r w:rsidR="00993E3B">
        <w:t>n</w:t>
      </w:r>
      <w:r>
        <w:t xml:space="preserve">+1. </w:t>
      </w:r>
    </w:p>
    <w:p w14:paraId="2DBE98D2" w14:textId="77777777" w:rsidR="009E63E8" w:rsidRDefault="00BD1217">
      <w:pPr>
        <w:pStyle w:val="Odsekzoznamu"/>
        <w:numPr>
          <w:ilvl w:val="3"/>
          <w:numId w:val="7"/>
        </w:numPr>
        <w:spacing w:before="120" w:after="120"/>
        <w:ind w:left="425" w:hanging="425"/>
        <w:contextualSpacing w:val="0"/>
        <w:jc w:val="both"/>
      </w:pPr>
      <w:r>
        <w:t>S ohľadom na uvedenú lehotu RO v primeranom čase zašle návrh výročnej správy členom MV. RO zapracuje prípadné pripomienky členov MV k návrhu výročnej správy a takto upravenú správu zašle členom a pozorovateľom MV v súlade so štatútom a rokovacím poriadkom MV, minimálne však 10 dní pred jeho zasadnutím.</w:t>
      </w:r>
    </w:p>
    <w:p w14:paraId="03F989AF" w14:textId="77777777" w:rsidR="009E63E8" w:rsidRDefault="00BD1217">
      <w:pPr>
        <w:pStyle w:val="Odsekzoznamu"/>
        <w:numPr>
          <w:ilvl w:val="3"/>
          <w:numId w:val="7"/>
        </w:numPr>
        <w:spacing w:before="120" w:after="120"/>
        <w:ind w:left="425" w:hanging="425"/>
        <w:contextualSpacing w:val="0"/>
        <w:jc w:val="both"/>
      </w:pPr>
      <w:r>
        <w:t>RO predkladá EK v prípade  fondov (t.j. EFRR, ESF a KF)  aj záverečnú správu po ukončení OP. V prípade EPFRV a ENRF predkladá RO iba výročnú správu do konca lehoty stanovenej v nariadeniach týkajúcich sa jednotlivých fondov.</w:t>
      </w:r>
    </w:p>
    <w:p w14:paraId="1723A670" w14:textId="77777777" w:rsidR="009E63E8" w:rsidRDefault="00BD1217">
      <w:pPr>
        <w:pStyle w:val="Odsekzoznamu"/>
        <w:numPr>
          <w:ilvl w:val="3"/>
          <w:numId w:val="7"/>
        </w:numPr>
        <w:spacing w:before="120" w:after="120"/>
        <w:ind w:left="425" w:hanging="425"/>
        <w:contextualSpacing w:val="0"/>
        <w:jc w:val="both"/>
      </w:pPr>
      <w:r>
        <w:t xml:space="preserve">EK do 15 pracovných dní informuje členský štát o prijateľnosti predloženej výročnej/záverečnej správy. Ak tak neurobí, správa sa považuje automaticky za prijateľnú. </w:t>
      </w:r>
    </w:p>
    <w:p w14:paraId="4DB4E271" w14:textId="77777777" w:rsidR="009E63E8" w:rsidRDefault="00BD1217">
      <w:pPr>
        <w:pStyle w:val="Odsekzoznamu"/>
        <w:numPr>
          <w:ilvl w:val="3"/>
          <w:numId w:val="7"/>
        </w:numPr>
        <w:spacing w:before="120" w:after="120"/>
        <w:ind w:left="425" w:hanging="425"/>
        <w:contextualSpacing w:val="0"/>
        <w:jc w:val="both"/>
      </w:pPr>
      <w:r>
        <w:t>EK preskúma výročnú aj záverečnú správu a informuje RO o svojich pripomienkach do dvoch mesiacov od dátumu prijatia výročnej správy a do piatich mesiacov od dátumu prijatia záverečnej správy. Ak EK nepredloží pripomienky v týchto lehotách, správy sa považujú za prijaté.</w:t>
      </w:r>
    </w:p>
    <w:p w14:paraId="2F5FD508" w14:textId="77777777" w:rsidR="009E63E8" w:rsidRDefault="00BD1217">
      <w:pPr>
        <w:pStyle w:val="Odsekzoznamu"/>
        <w:numPr>
          <w:ilvl w:val="3"/>
          <w:numId w:val="7"/>
        </w:numPr>
        <w:spacing w:before="120" w:after="120"/>
        <w:ind w:left="425" w:hanging="425"/>
        <w:contextualSpacing w:val="0"/>
        <w:jc w:val="both"/>
      </w:pPr>
      <w:r>
        <w:t>EK môže predložiť RO pripomienky týkajúce sa otázok, ktoré významným spôsobom ovplyvňujú vykonávanie OP. Ak sa takéto pripomienky predložia, RO v súvislosti s nimi poskytne všetky potrebné informácie a v prípade potreby do troch mesiacov informuje EK o prijatých opatreniach.</w:t>
      </w:r>
    </w:p>
    <w:p w14:paraId="0A7C4E6E" w14:textId="77777777" w:rsidR="009E63E8" w:rsidRDefault="00BD1217">
      <w:pPr>
        <w:pStyle w:val="Odsekzoznamu"/>
        <w:numPr>
          <w:ilvl w:val="3"/>
          <w:numId w:val="7"/>
        </w:numPr>
        <w:spacing w:before="120" w:after="120"/>
        <w:ind w:left="425" w:hanging="425"/>
        <w:contextualSpacing w:val="0"/>
        <w:jc w:val="both"/>
      </w:pPr>
      <w:r>
        <w:t>RO po prijatí prípadných pripomienok k výročnej/záverečnej správe zo strany EK bezodkladne informuje členov a pozorovateľov MV o týchto pripomienkach EK a aktuálnom stave schvaľovania výročnej/záverečnej správy a v súlade s predchádzajúcim odsekom ich v primeranom čase informuje o prijatých opatreniach.</w:t>
      </w:r>
    </w:p>
    <w:p w14:paraId="5DD9801E" w14:textId="77777777" w:rsidR="009E63E8" w:rsidRDefault="00BD1217">
      <w:pPr>
        <w:pStyle w:val="Odsekzoznamu"/>
        <w:numPr>
          <w:ilvl w:val="3"/>
          <w:numId w:val="7"/>
        </w:numPr>
        <w:spacing w:before="120" w:after="120"/>
        <w:ind w:left="425" w:hanging="425"/>
        <w:contextualSpacing w:val="0"/>
        <w:jc w:val="both"/>
      </w:pPr>
      <w:r>
        <w:t xml:space="preserve">Výročné a záverečné správy, ako aj zhrnutie ich obsahu pre občanov, sa zverejňujú na príslušných webových sídlach jednotlivých RO.  </w:t>
      </w:r>
    </w:p>
    <w:p w14:paraId="7C14D48A" w14:textId="77777777" w:rsidR="009E63E8" w:rsidRDefault="00BD1217">
      <w:pPr>
        <w:pStyle w:val="SRK4"/>
        <w:rPr>
          <w:rFonts w:eastAsiaTheme="minorHAnsi"/>
          <w:u w:val="single"/>
          <w:lang w:eastAsia="en-US"/>
        </w:rPr>
      </w:pPr>
      <w:bookmarkStart w:id="3651" w:name="_Toc391992002"/>
      <w:bookmarkStart w:id="3652" w:name="_Toc453234105"/>
      <w:bookmarkStart w:id="3653" w:name="_Toc461623280"/>
      <w:r>
        <w:t>4.1.2.3 Monitorovanie výkonnostného rámca  na úrovni operačných programov</w:t>
      </w:r>
      <w:bookmarkEnd w:id="3651"/>
      <w:bookmarkEnd w:id="3652"/>
      <w:bookmarkEnd w:id="3653"/>
    </w:p>
    <w:p w14:paraId="462AA393" w14:textId="77777777" w:rsidR="009E63E8" w:rsidRDefault="00BD1217">
      <w:pPr>
        <w:pStyle w:val="Odsekzoznamu"/>
        <w:numPr>
          <w:ilvl w:val="0"/>
          <w:numId w:val="176"/>
        </w:numPr>
        <w:spacing w:before="120" w:after="120"/>
        <w:ind w:left="426" w:hanging="426"/>
        <w:contextualSpacing w:val="0"/>
        <w:jc w:val="both"/>
      </w:pPr>
      <w:r>
        <w:t>RO stanoví hodnoty čiastkových cieľov ukazovateľov do 31.12.2018 v členení na jednotlivé roky a čiastkové hodnoty zámerov ukazovateľov od roku 2019 do 31.12.2023  predstavujúcich výkonnostný rámec na každý kalendárny rok realizovania programového obdobia 2014 - 2020.</w:t>
      </w:r>
    </w:p>
    <w:p w14:paraId="6CD2188A" w14:textId="0E5C7277" w:rsidR="009E63E8" w:rsidRDefault="00BD1217">
      <w:pPr>
        <w:pStyle w:val="Odsekzoznamu"/>
        <w:numPr>
          <w:ilvl w:val="0"/>
          <w:numId w:val="176"/>
        </w:numPr>
        <w:spacing w:before="120" w:after="120"/>
        <w:ind w:left="426" w:hanging="426"/>
        <w:contextualSpacing w:val="0"/>
        <w:jc w:val="both"/>
      </w:pPr>
      <w:r>
        <w:t>RO monitoruje priebežne stav plnenia čiastkových cieľov ukazovateľov do 31.12.2018  a stav plnenia zámerov ukazovateľov od roku 2019 do 31.12.2023  predstavujúcich výkonnostný rámec OP za každý kalendárny rok realizovania programového obdobia 2014 - 2020, vrátane roku 2014 a vytvorí efektívny detekčný a nápravný mechanizmus na dosahovanie čiastkových cieľov a zámerov ukazovateľov.</w:t>
      </w:r>
      <w:ins w:id="3654" w:author="Autor">
        <w:del w:id="3655" w:author="Autor">
          <w:r w:rsidR="00051EE3" w:rsidDel="00115082">
            <w:delText xml:space="preserve"> RO zabezpečí od roku 2016 na ročnej báze  pravidelné </w:delText>
          </w:r>
          <w:r w:rsidR="00835266" w:rsidDel="00115082">
            <w:delText>vy</w:delText>
          </w:r>
          <w:r w:rsidR="00051EE3" w:rsidDel="00115082">
            <w:delText>hodnotenie plnenia čiastkových cieľov na úrovni PO, a ak je to relevantné, aj v rozdelení podľa fondu a kategórie regiónu, aby sa minimalizovalo riziko prípadných sankcií zo strany EK.</w:delText>
          </w:r>
        </w:del>
      </w:ins>
    </w:p>
    <w:p w14:paraId="530453AD" w14:textId="0B9FF93A" w:rsidR="009E63E8" w:rsidRDefault="00BD1217">
      <w:pPr>
        <w:pStyle w:val="Odsekzoznamu"/>
        <w:numPr>
          <w:ilvl w:val="0"/>
          <w:numId w:val="176"/>
        </w:numPr>
        <w:spacing w:before="120" w:after="120"/>
        <w:ind w:left="426" w:hanging="426"/>
        <w:contextualSpacing w:val="0"/>
        <w:jc w:val="both"/>
      </w:pPr>
      <w:r>
        <w:t xml:space="preserve">RO predkladá CKO informáciu o stave plnenia hodnôt ukazovateľov výkonnostného rámca stanovených pre každý kalendárny rok realizovania programového obdobia 2014 – 2020 </w:t>
      </w:r>
      <w:ins w:id="3656" w:author="Autor">
        <w:r w:rsidR="008F5BEE" w:rsidRPr="00A262ED">
          <w:t xml:space="preserve">v rámci </w:t>
        </w:r>
        <w:r w:rsidR="00072EFF" w:rsidRPr="00AB2E95">
          <w:rPr>
            <w:rPrChange w:id="3657" w:author="Autor">
              <w:rPr>
                <w:highlight w:val="yellow"/>
              </w:rPr>
            </w:rPrChange>
          </w:rPr>
          <w:t>odpočtu plnenia</w:t>
        </w:r>
        <w:r w:rsidR="00AE4B1D" w:rsidRPr="00A262ED">
          <w:t xml:space="preserve"> </w:t>
        </w:r>
        <w:r w:rsidR="008F5BEE" w:rsidRPr="00A262ED">
          <w:t>záväzného plánu OP</w:t>
        </w:r>
        <w:r w:rsidR="00AE4B1D" w:rsidRPr="00A262ED">
          <w:t>.</w:t>
        </w:r>
        <w:r w:rsidR="008F5BEE">
          <w:t xml:space="preserve"> </w:t>
        </w:r>
      </w:ins>
      <w:del w:id="3658" w:author="Autor">
        <w:r>
          <w:delText xml:space="preserve">a podľa potreby aj </w:delText>
        </w:r>
        <w:r>
          <w:rPr>
            <w:rFonts w:eastAsiaTheme="minorHAnsi"/>
            <w:lang w:eastAsia="en-US"/>
          </w:rPr>
          <w:delText>akčný plán s návrhom opatrení a termínov ich plnenia</w:delText>
        </w:r>
        <w:r>
          <w:delText xml:space="preserve"> ako súčasť podkladov k Správe o stave implementácie EŠIF v súlade s </w:delText>
        </w:r>
        <w:r w:rsidR="001178C6">
          <w:fldChar w:fldCharType="begin"/>
        </w:r>
        <w:r w:rsidR="001178C6">
          <w:delInstrText xml:space="preserve"> HYPERLINK \l "kapitola_4111_ods_4" \o "kapitolou 4.1.1.1, ods. 4" </w:delInstrText>
        </w:r>
        <w:r w:rsidR="001178C6">
          <w:fldChar w:fldCharType="separate"/>
        </w:r>
        <w:r>
          <w:rPr>
            <w:rStyle w:val="Hypertextovprepojenie"/>
            <w:rFonts w:eastAsiaTheme="minorHAnsi"/>
            <w:lang w:eastAsia="en-US"/>
          </w:rPr>
          <w:delText>kapitolou 4.1.1.1, ods. 4</w:delText>
        </w:r>
        <w:r w:rsidR="001178C6">
          <w:rPr>
            <w:rStyle w:val="Hypertextovprepojenie"/>
            <w:rFonts w:eastAsiaTheme="minorHAnsi"/>
            <w:lang w:eastAsia="en-US"/>
          </w:rPr>
          <w:fldChar w:fldCharType="end"/>
        </w:r>
        <w:r>
          <w:delText>.</w:delText>
        </w:r>
      </w:del>
      <w:r>
        <w:t xml:space="preserve">  </w:t>
      </w:r>
    </w:p>
    <w:p w14:paraId="680B0344" w14:textId="1328F02D" w:rsidR="009E63E8" w:rsidRDefault="00BD1217">
      <w:pPr>
        <w:pStyle w:val="SRK4"/>
        <w:rPr>
          <w:ins w:id="3659" w:author="Autor"/>
        </w:rPr>
      </w:pPr>
      <w:bookmarkStart w:id="3660" w:name="_Toc391992003"/>
      <w:bookmarkStart w:id="3661" w:name="_Toc453234106"/>
      <w:bookmarkStart w:id="3662" w:name="_Toc461623281"/>
      <w:bookmarkStart w:id="3663" w:name="kapitola_4124"/>
      <w:r>
        <w:t xml:space="preserve">4.1.2.4 </w:t>
      </w:r>
      <w:del w:id="3664" w:author="Autor">
        <w:r>
          <w:delText xml:space="preserve">Výhľadový </w:delText>
        </w:r>
      </w:del>
      <w:ins w:id="3665" w:author="Autor">
        <w:r w:rsidR="00AE4B1D">
          <w:t xml:space="preserve">Záväzný </w:t>
        </w:r>
      </w:ins>
      <w:r>
        <w:t xml:space="preserve">plán </w:t>
      </w:r>
      <w:del w:id="3666" w:author="Autor">
        <w:r>
          <w:delText xml:space="preserve">implementácie </w:delText>
        </w:r>
      </w:del>
      <w:r>
        <w:t>operačného programu</w:t>
      </w:r>
      <w:bookmarkEnd w:id="3660"/>
      <w:bookmarkEnd w:id="3661"/>
      <w:bookmarkEnd w:id="3662"/>
      <w:r>
        <w:t xml:space="preserve"> </w:t>
      </w:r>
    </w:p>
    <w:bookmarkEnd w:id="3663"/>
    <w:p w14:paraId="2492BA7A" w14:textId="21A08B60" w:rsidR="00AE4B1D" w:rsidRDefault="00AE4B1D">
      <w:pPr>
        <w:pStyle w:val="Odsekzoznamu"/>
        <w:numPr>
          <w:ilvl w:val="0"/>
          <w:numId w:val="398"/>
        </w:numPr>
        <w:spacing w:before="120" w:after="120"/>
        <w:ind w:left="426" w:hanging="426"/>
        <w:contextualSpacing w:val="0"/>
        <w:jc w:val="both"/>
        <w:rPr>
          <w:ins w:id="3667" w:author="Autor"/>
        </w:rPr>
        <w:pPrChange w:id="3668" w:author="Autor">
          <w:pPr>
            <w:pStyle w:val="Odsekzoznamu"/>
            <w:numPr>
              <w:numId w:val="395"/>
            </w:numPr>
            <w:spacing w:before="120" w:after="120"/>
            <w:ind w:left="3240" w:hanging="360"/>
            <w:jc w:val="both"/>
          </w:pPr>
        </w:pPrChange>
      </w:pPr>
      <w:ins w:id="3669" w:author="Autor">
        <w:r>
          <w:t xml:space="preserve">RO v zmysle </w:t>
        </w:r>
        <w:r w:rsidR="00B02048">
          <w:t xml:space="preserve">nariadenia vlády Slovenskej republiky č. 247/2016 Z.z. zo 17. augusta 2016, </w:t>
        </w:r>
        <w:r w:rsidR="00B02048" w:rsidRPr="00BD5FD5">
          <w:t>ktorým sa ustanovuje systém uplatňovania niektorých právomocí Úradu podpredsedu vlády Slovenskej republiky pre investície a</w:t>
        </w:r>
        <w:r w:rsidR="00B02048">
          <w:t> </w:t>
        </w:r>
        <w:r w:rsidR="00B02048" w:rsidRPr="00BD5FD5">
          <w:t>informatizáciu</w:t>
        </w:r>
        <w:r w:rsidR="00B02048">
          <w:t xml:space="preserve"> </w:t>
        </w:r>
        <w:del w:id="3670" w:author="Autor">
          <w:r w:rsidRPr="001E7922" w:rsidDel="00B02048">
            <w:delText xml:space="preserve">nariadenia vlády SR </w:delText>
          </w:r>
          <w:r w:rsidRPr="00AB2E95" w:rsidDel="00B02048">
            <w:rPr>
              <w:highlight w:val="yellow"/>
              <w:rPrChange w:id="3671" w:author="Autor">
                <w:rPr/>
              </w:rPrChange>
            </w:rPr>
            <w:delText>č....</w:delText>
          </w:r>
        </w:del>
        <w:r>
          <w:t>vypracuje a predloží CKO do 01.03.</w:t>
        </w:r>
        <w:del w:id="3672" w:author="Autor">
          <w:r w:rsidDel="00073299">
            <w:rPr>
              <w:rStyle w:val="Odkaznapoznmkupodiarou"/>
            </w:rPr>
            <w:footnoteReference w:id="130"/>
          </w:r>
        </w:del>
        <w:r>
          <w:t xml:space="preserve"> roku n záväzný plán operačného programu</w:t>
        </w:r>
        <w:r w:rsidRPr="00072EFF">
          <w:rPr>
            <w:rStyle w:val="Odkaznapoznmkupodiarou"/>
          </w:rPr>
          <w:footnoteReference w:id="131"/>
        </w:r>
        <w:r>
          <w:t xml:space="preserve"> na rok n (ďalej len „záväzný plán OP“). </w:t>
        </w:r>
      </w:ins>
    </w:p>
    <w:p w14:paraId="2C08A2C7" w14:textId="77777777" w:rsidR="00AE4B1D" w:rsidDel="002B720C" w:rsidRDefault="00AE4B1D">
      <w:pPr>
        <w:pStyle w:val="Odsekzoznamu"/>
        <w:numPr>
          <w:ilvl w:val="0"/>
          <w:numId w:val="398"/>
        </w:numPr>
        <w:spacing w:before="120" w:after="120"/>
        <w:ind w:left="426" w:hanging="426"/>
        <w:contextualSpacing w:val="0"/>
        <w:jc w:val="both"/>
        <w:rPr>
          <w:ins w:id="3679" w:author="Autor"/>
          <w:del w:id="3680" w:author="Autor"/>
        </w:rPr>
        <w:pPrChange w:id="3681" w:author="Autor">
          <w:pPr>
            <w:pStyle w:val="Odsekzoznamu"/>
            <w:numPr>
              <w:numId w:val="395"/>
            </w:numPr>
            <w:spacing w:before="120" w:after="120"/>
            <w:ind w:left="3240" w:hanging="360"/>
            <w:jc w:val="both"/>
          </w:pPr>
        </w:pPrChange>
      </w:pPr>
      <w:ins w:id="3682" w:author="Autor">
        <w:r>
          <w:t xml:space="preserve">Záväzný plán OP obsahuje </w:t>
        </w:r>
        <w:r w:rsidR="002B720C">
          <w:t xml:space="preserve">časový harmonogram a finančný harmonogram poskytovania finančných prostriedkov určených pre OP a plán napĺňania cieľov OP. </w:t>
        </w:r>
        <w:del w:id="3683" w:author="Autor">
          <w:r w:rsidDel="002B720C">
            <w:delText xml:space="preserve">plánované kumulatívne hodnoty: </w:delText>
          </w:r>
        </w:del>
      </w:ins>
    </w:p>
    <w:p w14:paraId="62597891" w14:textId="77777777" w:rsidR="00AE4B1D" w:rsidDel="002B720C" w:rsidRDefault="00AE4B1D">
      <w:pPr>
        <w:pStyle w:val="Odsekzoznamu"/>
        <w:numPr>
          <w:ilvl w:val="0"/>
          <w:numId w:val="398"/>
        </w:numPr>
        <w:spacing w:before="120" w:after="120"/>
        <w:ind w:left="426" w:hanging="426"/>
        <w:contextualSpacing w:val="0"/>
        <w:jc w:val="both"/>
        <w:rPr>
          <w:ins w:id="3684" w:author="Autor"/>
          <w:del w:id="3685" w:author="Autor"/>
          <w:rFonts w:eastAsia="Calibri"/>
          <w:color w:val="000000"/>
          <w:lang w:eastAsia="en-US"/>
        </w:rPr>
        <w:pPrChange w:id="3686" w:author="Autor">
          <w:pPr>
            <w:numPr>
              <w:numId w:val="396"/>
            </w:numPr>
            <w:autoSpaceDE w:val="0"/>
            <w:autoSpaceDN w:val="0"/>
            <w:adjustRightInd w:val="0"/>
            <w:spacing w:before="120" w:after="120"/>
            <w:ind w:left="850" w:hanging="424"/>
            <w:jc w:val="both"/>
          </w:pPr>
        </w:pPrChange>
      </w:pPr>
      <w:ins w:id="3687" w:author="Autor">
        <w:del w:id="3688" w:author="Autor">
          <w:r w:rsidDel="002B720C">
            <w:rPr>
              <w:rFonts w:eastAsia="Calibri"/>
              <w:color w:val="000000"/>
              <w:lang w:eastAsia="en-US"/>
            </w:rPr>
            <w:delText>plnenia ukazovateľov výkonnostného rámca;</w:delText>
          </w:r>
        </w:del>
      </w:ins>
    </w:p>
    <w:p w14:paraId="1D734F6F" w14:textId="77777777" w:rsidR="00AE4B1D" w:rsidDel="002B720C" w:rsidRDefault="00AE4B1D">
      <w:pPr>
        <w:pStyle w:val="Odsekzoznamu"/>
        <w:numPr>
          <w:ilvl w:val="0"/>
          <w:numId w:val="398"/>
        </w:numPr>
        <w:spacing w:before="120" w:after="120"/>
        <w:ind w:left="426" w:hanging="426"/>
        <w:contextualSpacing w:val="0"/>
        <w:jc w:val="both"/>
        <w:rPr>
          <w:ins w:id="3689" w:author="Autor"/>
          <w:del w:id="3690" w:author="Autor"/>
          <w:rFonts w:eastAsia="Calibri"/>
          <w:color w:val="000000"/>
          <w:lang w:eastAsia="en-US"/>
        </w:rPr>
        <w:pPrChange w:id="3691" w:author="Autor">
          <w:pPr>
            <w:numPr>
              <w:numId w:val="396"/>
            </w:numPr>
            <w:autoSpaceDE w:val="0"/>
            <w:autoSpaceDN w:val="0"/>
            <w:adjustRightInd w:val="0"/>
            <w:spacing w:before="120" w:after="120"/>
            <w:ind w:left="850" w:hanging="424"/>
            <w:jc w:val="both"/>
          </w:pPr>
        </w:pPrChange>
      </w:pPr>
      <w:ins w:id="3692" w:author="Autor">
        <w:del w:id="3693" w:author="Autor">
          <w:r w:rsidDel="002B720C">
            <w:rPr>
              <w:rFonts w:eastAsia="Calibri"/>
              <w:color w:val="000000"/>
              <w:lang w:eastAsia="en-US"/>
            </w:rPr>
            <w:delText>kontrahovania;</w:delText>
          </w:r>
        </w:del>
      </w:ins>
    </w:p>
    <w:p w14:paraId="6BBB195B" w14:textId="77777777" w:rsidR="00AE4B1D" w:rsidRDefault="00AE4B1D">
      <w:pPr>
        <w:pStyle w:val="Odsekzoznamu"/>
        <w:numPr>
          <w:ilvl w:val="0"/>
          <w:numId w:val="398"/>
        </w:numPr>
        <w:spacing w:before="120" w:after="120"/>
        <w:ind w:left="426" w:hanging="426"/>
        <w:contextualSpacing w:val="0"/>
        <w:jc w:val="both"/>
        <w:rPr>
          <w:ins w:id="3694" w:author="Autor"/>
          <w:rFonts w:eastAsia="Calibri"/>
          <w:color w:val="000000"/>
          <w:lang w:eastAsia="en-US"/>
        </w:rPr>
        <w:pPrChange w:id="3695" w:author="Autor">
          <w:pPr>
            <w:numPr>
              <w:numId w:val="396"/>
            </w:numPr>
            <w:autoSpaceDE w:val="0"/>
            <w:autoSpaceDN w:val="0"/>
            <w:adjustRightInd w:val="0"/>
            <w:spacing w:before="120" w:after="120"/>
            <w:ind w:left="850" w:hanging="424"/>
            <w:jc w:val="both"/>
          </w:pPr>
        </w:pPrChange>
      </w:pPr>
      <w:ins w:id="3696" w:author="Autor">
        <w:del w:id="3697" w:author="Autor">
          <w:r w:rsidDel="002B720C">
            <w:rPr>
              <w:rFonts w:eastAsia="Calibri"/>
              <w:color w:val="000000"/>
              <w:lang w:eastAsia="en-US"/>
            </w:rPr>
            <w:delText>čerpania.</w:delText>
          </w:r>
        </w:del>
      </w:ins>
    </w:p>
    <w:p w14:paraId="03C8B591" w14:textId="01BEDF80" w:rsidR="00AE4B1D" w:rsidRPr="00922ACA" w:rsidRDefault="00AE4B1D">
      <w:pPr>
        <w:pStyle w:val="Odsekzoznamu"/>
        <w:numPr>
          <w:ilvl w:val="0"/>
          <w:numId w:val="398"/>
        </w:numPr>
        <w:spacing w:before="120" w:after="120"/>
        <w:ind w:left="426" w:hanging="426"/>
        <w:contextualSpacing w:val="0"/>
        <w:jc w:val="both"/>
        <w:rPr>
          <w:ins w:id="3698" w:author="Autor"/>
        </w:rPr>
        <w:pPrChange w:id="3699" w:author="Autor">
          <w:pPr>
            <w:pStyle w:val="Odsekzoznamu"/>
            <w:numPr>
              <w:numId w:val="395"/>
            </w:numPr>
            <w:spacing w:before="120" w:after="120"/>
            <w:ind w:left="3240" w:hanging="360"/>
            <w:jc w:val="both"/>
          </w:pPr>
        </w:pPrChange>
      </w:pPr>
      <w:ins w:id="3700" w:author="Autor">
        <w:r w:rsidRPr="00922ACA">
          <w:t xml:space="preserve">CKO po konzultácii s RO </w:t>
        </w:r>
        <w:del w:id="3701" w:author="Autor">
          <w:r w:rsidRPr="00922ACA" w:rsidDel="00922ACA">
            <w:delText>schváli</w:delText>
          </w:r>
          <w:r w:rsidR="002B720C" w:rsidRPr="00922ACA" w:rsidDel="00922ACA">
            <w:delText>/vydá súhlasné stanovisko</w:delText>
          </w:r>
          <w:r w:rsidR="00827F61" w:rsidRPr="00922ACA" w:rsidDel="00922ACA">
            <w:delText xml:space="preserve">, ktorým </w:delText>
          </w:r>
        </w:del>
        <w:r w:rsidR="00827F61" w:rsidRPr="00922ACA">
          <w:t>schváli</w:t>
        </w:r>
        <w:del w:id="3702" w:author="Autor">
          <w:r w:rsidR="002B720C" w:rsidRPr="00922ACA" w:rsidDel="00827F61">
            <w:delText xml:space="preserve"> k schváleniu?</w:delText>
          </w:r>
        </w:del>
        <w:r w:rsidRPr="00922ACA">
          <w:t xml:space="preserve"> záväzný plán OP na rok n do 31.03.</w:t>
        </w:r>
        <w:del w:id="3703" w:author="Autor">
          <w:r w:rsidRPr="00922ACA" w:rsidDel="00073299">
            <w:rPr>
              <w:rStyle w:val="Odkaznapoznmkupodiarou"/>
            </w:rPr>
            <w:footnoteReference w:id="132"/>
          </w:r>
        </w:del>
        <w:r w:rsidRPr="00922ACA">
          <w:t xml:space="preserve"> roku n.</w:t>
        </w:r>
      </w:ins>
    </w:p>
    <w:p w14:paraId="45EA38BE" w14:textId="05C2BD0A" w:rsidR="00AE4B1D" w:rsidRPr="00922ACA" w:rsidRDefault="00AE4B1D">
      <w:pPr>
        <w:pStyle w:val="Odsekzoznamu"/>
        <w:numPr>
          <w:ilvl w:val="0"/>
          <w:numId w:val="398"/>
        </w:numPr>
        <w:spacing w:before="120" w:after="120"/>
        <w:ind w:left="426" w:hanging="426"/>
        <w:contextualSpacing w:val="0"/>
        <w:jc w:val="both"/>
        <w:rPr>
          <w:ins w:id="3707" w:author="Autor"/>
        </w:rPr>
        <w:pPrChange w:id="3708" w:author="Autor">
          <w:pPr>
            <w:pStyle w:val="Odsekzoznamu"/>
            <w:numPr>
              <w:numId w:val="395"/>
            </w:numPr>
            <w:spacing w:before="120" w:after="120"/>
            <w:ind w:left="3240" w:hanging="360"/>
            <w:jc w:val="both"/>
          </w:pPr>
        </w:pPrChange>
      </w:pPr>
      <w:ins w:id="3709" w:author="Autor">
        <w:r w:rsidRPr="00922ACA">
          <w:t xml:space="preserve">RO predkladá CKO odpočet plnenia záväzného plánu OP </w:t>
        </w:r>
        <w:r w:rsidR="002B720C" w:rsidRPr="00922ACA">
          <w:t xml:space="preserve">na rok n </w:t>
        </w:r>
        <w:r w:rsidRPr="00922ACA">
          <w:t>polročne s údajmi k 30.06. a </w:t>
        </w:r>
        <w:r w:rsidR="00073299">
          <w:br/>
        </w:r>
        <w:r w:rsidRPr="00922ACA">
          <w:t>k 31.12.:</w:t>
        </w:r>
      </w:ins>
    </w:p>
    <w:p w14:paraId="458FAC49" w14:textId="5A262E15" w:rsidR="00AE4B1D" w:rsidRPr="004F4B8E" w:rsidRDefault="00AE4B1D">
      <w:pPr>
        <w:numPr>
          <w:ilvl w:val="0"/>
          <w:numId w:val="399"/>
        </w:numPr>
        <w:autoSpaceDE w:val="0"/>
        <w:autoSpaceDN w:val="0"/>
        <w:adjustRightInd w:val="0"/>
        <w:spacing w:before="120" w:after="120"/>
        <w:ind w:left="851" w:hanging="425"/>
        <w:jc w:val="both"/>
        <w:rPr>
          <w:ins w:id="3710" w:author="Autor"/>
          <w:rFonts w:eastAsia="Calibri"/>
          <w:color w:val="000000"/>
          <w:lang w:eastAsia="en-US"/>
          <w:rPrChange w:id="3711" w:author="Autor">
            <w:rPr>
              <w:ins w:id="3712" w:author="Autor"/>
            </w:rPr>
          </w:rPrChange>
        </w:rPr>
        <w:pPrChange w:id="3713" w:author="Autor">
          <w:pPr>
            <w:pStyle w:val="Odsekzoznamu"/>
            <w:numPr>
              <w:ilvl w:val="1"/>
              <w:numId w:val="397"/>
            </w:numPr>
            <w:spacing w:before="120" w:after="120"/>
            <w:ind w:left="1440" w:hanging="360"/>
            <w:jc w:val="both"/>
          </w:pPr>
        </w:pPrChange>
      </w:pPr>
      <w:ins w:id="3714" w:author="Autor">
        <w:r w:rsidRPr="004F4B8E">
          <w:rPr>
            <w:rFonts w:eastAsia="Calibri"/>
            <w:color w:val="000000"/>
            <w:lang w:eastAsia="en-US"/>
            <w:rPrChange w:id="3715" w:author="Autor">
              <w:rPr/>
            </w:rPrChange>
          </w:rPr>
          <w:t>do 15.0</w:t>
        </w:r>
        <w:del w:id="3716" w:author="Autor">
          <w:r w:rsidRPr="004F4B8E" w:rsidDel="00073299">
            <w:rPr>
              <w:rFonts w:eastAsia="Calibri"/>
              <w:color w:val="000000"/>
              <w:lang w:eastAsia="en-US"/>
              <w:rPrChange w:id="3717" w:author="Autor">
                <w:rPr/>
              </w:rPrChange>
            </w:rPr>
            <w:delText>7</w:delText>
          </w:r>
        </w:del>
        <w:r w:rsidR="00073299">
          <w:rPr>
            <w:rFonts w:eastAsia="Calibri"/>
            <w:color w:val="000000"/>
            <w:lang w:eastAsia="en-US"/>
          </w:rPr>
          <w:t>8</w:t>
        </w:r>
        <w:r w:rsidRPr="004F4B8E">
          <w:rPr>
            <w:rFonts w:eastAsia="Calibri"/>
            <w:color w:val="000000"/>
            <w:lang w:eastAsia="en-US"/>
            <w:rPrChange w:id="3718" w:author="Autor">
              <w:rPr/>
            </w:rPrChange>
          </w:rPr>
          <w:t>. roku n</w:t>
        </w:r>
        <w:r w:rsidR="00072EFF" w:rsidRPr="00922ACA">
          <w:rPr>
            <w:rFonts w:eastAsia="Calibri"/>
            <w:color w:val="000000"/>
            <w:lang w:eastAsia="en-US"/>
          </w:rPr>
          <w:t>;</w:t>
        </w:r>
        <w:r w:rsidRPr="004F4B8E">
          <w:rPr>
            <w:rFonts w:eastAsia="Calibri"/>
            <w:color w:val="000000"/>
            <w:lang w:eastAsia="en-US"/>
            <w:rPrChange w:id="3719" w:author="Autor">
              <w:rPr/>
            </w:rPrChange>
          </w:rPr>
          <w:t>  </w:t>
        </w:r>
      </w:ins>
    </w:p>
    <w:p w14:paraId="33D14F80" w14:textId="77777777" w:rsidR="00AE4B1D" w:rsidRPr="00922ACA" w:rsidRDefault="00AE4B1D">
      <w:pPr>
        <w:numPr>
          <w:ilvl w:val="0"/>
          <w:numId w:val="399"/>
        </w:numPr>
        <w:autoSpaceDE w:val="0"/>
        <w:autoSpaceDN w:val="0"/>
        <w:adjustRightInd w:val="0"/>
        <w:spacing w:before="120" w:after="120"/>
        <w:ind w:left="850" w:hanging="424"/>
        <w:jc w:val="both"/>
        <w:rPr>
          <w:ins w:id="3720" w:author="Autor"/>
          <w:rFonts w:eastAsia="Calibri"/>
          <w:color w:val="000000"/>
          <w:lang w:eastAsia="en-US"/>
        </w:rPr>
        <w:pPrChange w:id="3721" w:author="Autor">
          <w:pPr>
            <w:pStyle w:val="SRK4"/>
          </w:pPr>
        </w:pPrChange>
      </w:pPr>
      <w:ins w:id="3722" w:author="Autor">
        <w:r w:rsidRPr="004F4B8E">
          <w:rPr>
            <w:rFonts w:eastAsia="Calibri"/>
            <w:color w:val="000000"/>
            <w:lang w:eastAsia="en-US"/>
            <w:rPrChange w:id="3723" w:author="Autor">
              <w:rPr/>
            </w:rPrChange>
          </w:rPr>
          <w:t>do 15.02  roku n+1.</w:t>
        </w:r>
      </w:ins>
    </w:p>
    <w:p w14:paraId="7FE3B950" w14:textId="06F091E4" w:rsidR="00072EFF" w:rsidRPr="00922ACA" w:rsidDel="0043214B" w:rsidRDefault="00887541">
      <w:pPr>
        <w:pStyle w:val="Odsekzoznamu"/>
        <w:numPr>
          <w:ilvl w:val="0"/>
          <w:numId w:val="398"/>
        </w:numPr>
        <w:spacing w:before="120" w:after="120"/>
        <w:ind w:left="426" w:hanging="426"/>
        <w:contextualSpacing w:val="0"/>
        <w:jc w:val="both"/>
        <w:rPr>
          <w:ins w:id="3724" w:author="Autor"/>
          <w:del w:id="3725" w:author="Autor"/>
        </w:rPr>
        <w:pPrChange w:id="3726" w:author="Autor">
          <w:pPr>
            <w:pStyle w:val="SRK4"/>
          </w:pPr>
        </w:pPrChange>
      </w:pPr>
      <w:ins w:id="3727" w:author="Autor">
        <w:del w:id="3728" w:author="Autor">
          <w:r w:rsidRPr="004F4B8E" w:rsidDel="0043214B">
            <w:rPr>
              <w:rPrChange w:id="3729" w:author="Autor">
                <w:rPr>
                  <w:rFonts w:eastAsia="Calibri"/>
                  <w:color w:val="000000"/>
                  <w:lang w:eastAsia="en-US"/>
                </w:rPr>
              </w:rPrChange>
            </w:rPr>
            <w:delText xml:space="preserve">CKO </w:delText>
          </w:r>
          <w:r w:rsidR="00A262ED" w:rsidRPr="004F4B8E" w:rsidDel="0043214B">
            <w:rPr>
              <w:rPrChange w:id="3730" w:author="Autor">
                <w:rPr>
                  <w:bCs w:val="0"/>
                  <w:iCs w:val="0"/>
                  <w:highlight w:val="yellow"/>
                </w:rPr>
              </w:rPrChange>
            </w:rPr>
            <w:delText xml:space="preserve">do 30.04. roku n+1 vypracuje </w:delText>
          </w:r>
          <w:r w:rsidR="008A2E4F" w:rsidRPr="004F4B8E" w:rsidDel="0043214B">
            <w:rPr>
              <w:rPrChange w:id="3731" w:author="Autor">
                <w:rPr>
                  <w:bCs w:val="0"/>
                  <w:iCs w:val="0"/>
                  <w:highlight w:val="yellow"/>
                </w:rPr>
              </w:rPrChange>
            </w:rPr>
            <w:delText xml:space="preserve">a predloží na rokovanie vlády SR </w:delText>
          </w:r>
          <w:r w:rsidR="00A262ED" w:rsidRPr="004F4B8E" w:rsidDel="0043214B">
            <w:rPr>
              <w:rPrChange w:id="3732" w:author="Autor">
                <w:rPr>
                  <w:bCs w:val="0"/>
                  <w:iCs w:val="0"/>
                  <w:highlight w:val="yellow"/>
                </w:rPr>
              </w:rPrChange>
            </w:rPr>
            <w:delText xml:space="preserve">Informáciu o záväzných plánoch, v ktorej </w:delText>
          </w:r>
          <w:r w:rsidRPr="004F4B8E" w:rsidDel="0043214B">
            <w:rPr>
              <w:rPrChange w:id="3733" w:author="Autor">
                <w:rPr>
                  <w:rFonts w:eastAsia="Calibri"/>
                  <w:color w:val="000000"/>
                  <w:lang w:eastAsia="en-US"/>
                </w:rPr>
              </w:rPrChange>
            </w:rPr>
            <w:delText>informuje o</w:delText>
          </w:r>
          <w:r w:rsidR="006F4458" w:rsidRPr="004F4B8E" w:rsidDel="0043214B">
            <w:rPr>
              <w:rPrChange w:id="3734" w:author="Autor">
                <w:rPr>
                  <w:bCs w:val="0"/>
                  <w:iCs w:val="0"/>
                  <w:highlight w:val="yellow"/>
                </w:rPr>
              </w:rPrChange>
            </w:rPr>
            <w:delText> vyhodnotení plnenia</w:delText>
          </w:r>
          <w:r w:rsidRPr="00922ACA" w:rsidDel="0043214B">
            <w:delText xml:space="preserve"> záväzných plánov OP na rok n </w:delText>
          </w:r>
          <w:r w:rsidR="002B1440" w:rsidRPr="004F4B8E" w:rsidDel="0043214B">
            <w:rPr>
              <w:rPrChange w:id="3735" w:author="Autor">
                <w:rPr>
                  <w:bCs w:val="0"/>
                  <w:iCs w:val="0"/>
                  <w:highlight w:val="yellow"/>
                </w:rPr>
              </w:rPrChange>
            </w:rPr>
            <w:delText>a schválení záväzných plánov OP na rok n+1</w:delText>
          </w:r>
          <w:r w:rsidRPr="00922ACA" w:rsidDel="0043214B">
            <w:delText>.</w:delText>
          </w:r>
        </w:del>
      </w:ins>
    </w:p>
    <w:p w14:paraId="0989255E" w14:textId="77777777" w:rsidR="009E63E8" w:rsidRDefault="00BD1217">
      <w:pPr>
        <w:pStyle w:val="Odsekzoznamu"/>
        <w:numPr>
          <w:ilvl w:val="0"/>
          <w:numId w:val="177"/>
        </w:numPr>
        <w:spacing w:before="120" w:after="120"/>
        <w:ind w:left="426" w:hanging="426"/>
        <w:contextualSpacing w:val="0"/>
        <w:jc w:val="both"/>
        <w:rPr>
          <w:del w:id="3736" w:author="Autor"/>
        </w:rPr>
      </w:pPr>
      <w:del w:id="3737" w:author="Autor">
        <w:r>
          <w:delText>RO vypracuje výhľadový plán implementácie OP</w:delText>
        </w:r>
        <w:r w:rsidR="00993E3B">
          <w:rPr>
            <w:rStyle w:val="Odkaznapoznmkupodiarou"/>
          </w:rPr>
          <w:footnoteReference w:id="133"/>
        </w:r>
        <w:r>
          <w:delText xml:space="preserve"> (ďalej len „výhľadový plán“) na rok </w:delText>
        </w:r>
        <w:r w:rsidR="00993E3B">
          <w:delText>n</w:delText>
        </w:r>
        <w:r>
          <w:delText xml:space="preserve">, prostredníctvom ktorého nastaví proces realizácie OP, zadefinuje kľúčové kroky v procese implementácie a naplánuje čerpanie a kontrahovanie finančných prostriedkov za účelom sledovania prípadného rizika ich nenapĺňania. </w:delText>
        </w:r>
      </w:del>
    </w:p>
    <w:p w14:paraId="6D6B3C92" w14:textId="77777777" w:rsidR="009E63E8" w:rsidRDefault="00BD1217">
      <w:pPr>
        <w:pStyle w:val="Odsekzoznamu"/>
        <w:numPr>
          <w:ilvl w:val="0"/>
          <w:numId w:val="177"/>
        </w:numPr>
        <w:spacing w:before="120" w:after="120"/>
        <w:ind w:left="426" w:hanging="426"/>
        <w:contextualSpacing w:val="0"/>
        <w:jc w:val="both"/>
        <w:rPr>
          <w:del w:id="3740" w:author="Autor"/>
        </w:rPr>
      </w:pPr>
      <w:del w:id="3741" w:author="Autor">
        <w:r>
          <w:delText xml:space="preserve">CKO predloží súbor výhľadových plánov za OP členovi vlády SR, zodpovednému za </w:delText>
        </w:r>
        <w:r w:rsidR="00625864">
          <w:delText>plnenie úloh v rámci spolupráce pri využívaní finančných prostriedkov z Európskej únie v programovom období 2014</w:delText>
        </w:r>
        <w:r w:rsidR="00295379">
          <w:delText xml:space="preserve"> </w:delText>
        </w:r>
        <w:r w:rsidR="00625864">
          <w:delText>-</w:delText>
        </w:r>
        <w:r w:rsidR="00295379">
          <w:delText xml:space="preserve"> </w:delText>
        </w:r>
        <w:r w:rsidR="00625864">
          <w:delText>2020</w:delText>
        </w:r>
        <w:r>
          <w:delText xml:space="preserve">, v riadiacej pôsobnosti ktorého je CKO, do 28.02. roku </w:delText>
        </w:r>
        <w:r w:rsidR="00993E3B">
          <w:delText>n</w:delText>
        </w:r>
        <w:r>
          <w:delText xml:space="preserve">. Výhľadový plán obsahuje najmä: </w:delText>
        </w:r>
      </w:del>
    </w:p>
    <w:p w14:paraId="45FF9A6F" w14:textId="77777777" w:rsidR="009E63E8" w:rsidRDefault="00BD1217">
      <w:pPr>
        <w:numPr>
          <w:ilvl w:val="0"/>
          <w:numId w:val="182"/>
        </w:numPr>
        <w:autoSpaceDE w:val="0"/>
        <w:autoSpaceDN w:val="0"/>
        <w:adjustRightInd w:val="0"/>
        <w:spacing w:before="120" w:after="120"/>
        <w:ind w:left="850" w:hanging="424"/>
        <w:jc w:val="both"/>
        <w:rPr>
          <w:del w:id="3742" w:author="Autor"/>
          <w:rFonts w:eastAsia="Calibri"/>
          <w:color w:val="000000"/>
          <w:lang w:eastAsia="en-US"/>
        </w:rPr>
      </w:pPr>
      <w:del w:id="3743" w:author="Autor">
        <w:r>
          <w:rPr>
            <w:rFonts w:eastAsia="Calibri"/>
            <w:color w:val="000000"/>
            <w:lang w:eastAsia="en-US"/>
          </w:rPr>
          <w:delText>harmonogram výziev</w:delText>
        </w:r>
        <w:r w:rsidR="00625031">
          <w:rPr>
            <w:rStyle w:val="Odkaznapoznmkupodiarou"/>
            <w:rFonts w:eastAsia="Calibri"/>
            <w:color w:val="000000"/>
            <w:lang w:eastAsia="en-US"/>
          </w:rPr>
          <w:footnoteReference w:id="134"/>
        </w:r>
        <w:r>
          <w:rPr>
            <w:rFonts w:eastAsia="Calibri"/>
            <w:color w:val="000000"/>
            <w:lang w:eastAsia="en-US"/>
          </w:rPr>
          <w:delText>;</w:delText>
        </w:r>
      </w:del>
    </w:p>
    <w:p w14:paraId="79D475A7" w14:textId="77777777" w:rsidR="009E63E8" w:rsidRDefault="00BD1217">
      <w:pPr>
        <w:numPr>
          <w:ilvl w:val="0"/>
          <w:numId w:val="182"/>
        </w:numPr>
        <w:autoSpaceDE w:val="0"/>
        <w:autoSpaceDN w:val="0"/>
        <w:adjustRightInd w:val="0"/>
        <w:spacing w:before="120" w:after="120"/>
        <w:ind w:left="850" w:hanging="424"/>
        <w:jc w:val="both"/>
        <w:rPr>
          <w:del w:id="3746" w:author="Autor"/>
          <w:rFonts w:eastAsia="Calibri"/>
          <w:color w:val="000000"/>
          <w:lang w:eastAsia="en-US"/>
        </w:rPr>
      </w:pPr>
      <w:del w:id="3747" w:author="Autor">
        <w:r>
          <w:rPr>
            <w:rFonts w:eastAsia="Calibri"/>
            <w:color w:val="000000"/>
            <w:lang w:eastAsia="en-US"/>
          </w:rPr>
          <w:delText>plán kontrahovania;</w:delText>
        </w:r>
      </w:del>
    </w:p>
    <w:p w14:paraId="66B285FF" w14:textId="77777777" w:rsidR="009E63E8" w:rsidRDefault="00BD1217">
      <w:pPr>
        <w:numPr>
          <w:ilvl w:val="0"/>
          <w:numId w:val="182"/>
        </w:numPr>
        <w:autoSpaceDE w:val="0"/>
        <w:autoSpaceDN w:val="0"/>
        <w:adjustRightInd w:val="0"/>
        <w:spacing w:before="120" w:after="120"/>
        <w:ind w:left="850" w:hanging="424"/>
        <w:jc w:val="both"/>
        <w:rPr>
          <w:del w:id="3748" w:author="Autor"/>
          <w:rFonts w:eastAsia="Calibri"/>
          <w:color w:val="000000"/>
          <w:lang w:eastAsia="en-US"/>
        </w:rPr>
      </w:pPr>
      <w:del w:id="3749" w:author="Autor">
        <w:r>
          <w:rPr>
            <w:rFonts w:eastAsia="Calibri"/>
            <w:color w:val="000000"/>
            <w:lang w:eastAsia="en-US"/>
          </w:rPr>
          <w:delText>predikcia čerpania;</w:delText>
        </w:r>
      </w:del>
    </w:p>
    <w:p w14:paraId="69CB6B10" w14:textId="77777777" w:rsidR="009E63E8" w:rsidRDefault="00BD1217">
      <w:pPr>
        <w:numPr>
          <w:ilvl w:val="0"/>
          <w:numId w:val="182"/>
        </w:numPr>
        <w:autoSpaceDE w:val="0"/>
        <w:autoSpaceDN w:val="0"/>
        <w:adjustRightInd w:val="0"/>
        <w:spacing w:before="120" w:after="120"/>
        <w:ind w:left="850" w:hanging="424"/>
        <w:jc w:val="both"/>
        <w:rPr>
          <w:del w:id="3750" w:author="Autor"/>
          <w:rFonts w:eastAsia="Calibri"/>
          <w:color w:val="000000"/>
          <w:lang w:eastAsia="en-US"/>
        </w:rPr>
      </w:pPr>
      <w:del w:id="3751" w:author="Autor">
        <w:r>
          <w:rPr>
            <w:rFonts w:eastAsia="Calibri"/>
            <w:color w:val="000000"/>
            <w:lang w:eastAsia="en-US"/>
          </w:rPr>
          <w:delText>plán napĺňania čiastkových cieľov a zámerov výkonnostného rámca;</w:delText>
        </w:r>
      </w:del>
    </w:p>
    <w:p w14:paraId="3BD74670" w14:textId="77777777" w:rsidR="009E63E8" w:rsidRDefault="00BD1217">
      <w:pPr>
        <w:numPr>
          <w:ilvl w:val="0"/>
          <w:numId w:val="182"/>
        </w:numPr>
        <w:autoSpaceDE w:val="0"/>
        <w:autoSpaceDN w:val="0"/>
        <w:adjustRightInd w:val="0"/>
        <w:spacing w:before="120" w:after="120"/>
        <w:ind w:left="850" w:hanging="424"/>
        <w:jc w:val="both"/>
        <w:rPr>
          <w:del w:id="3752" w:author="Autor"/>
          <w:rFonts w:eastAsia="Calibri"/>
          <w:color w:val="000000"/>
          <w:lang w:eastAsia="en-US"/>
        </w:rPr>
      </w:pPr>
      <w:del w:id="3753" w:author="Autor">
        <w:r>
          <w:rPr>
            <w:rFonts w:eastAsia="Calibri"/>
            <w:color w:val="000000"/>
            <w:lang w:eastAsia="en-US"/>
          </w:rPr>
          <w:delText xml:space="preserve">harmonogram </w:delText>
        </w:r>
        <w:r w:rsidR="00993E3B">
          <w:rPr>
            <w:rFonts w:eastAsia="Calibri"/>
            <w:color w:val="000000"/>
            <w:lang w:eastAsia="en-US"/>
          </w:rPr>
          <w:delText>implementácie</w:delText>
        </w:r>
        <w:r>
          <w:rPr>
            <w:rFonts w:eastAsia="Calibri"/>
            <w:color w:val="000000"/>
            <w:lang w:eastAsia="en-US"/>
          </w:rPr>
          <w:delText xml:space="preserve"> veľkých/národných projektov.  </w:delText>
        </w:r>
      </w:del>
    </w:p>
    <w:p w14:paraId="4CB619AB" w14:textId="77777777" w:rsidR="009E63E8" w:rsidRDefault="00BD1217">
      <w:pPr>
        <w:pStyle w:val="Odsekzoznamu"/>
        <w:numPr>
          <w:ilvl w:val="0"/>
          <w:numId w:val="177"/>
        </w:numPr>
        <w:spacing w:before="120" w:after="120"/>
        <w:ind w:left="426" w:hanging="426"/>
        <w:contextualSpacing w:val="0"/>
        <w:jc w:val="both"/>
        <w:rPr>
          <w:del w:id="3754" w:author="Autor"/>
        </w:rPr>
      </w:pPr>
      <w:del w:id="3755" w:author="Autor">
        <w:r>
          <w:delText>RO predkladá CKO</w:delText>
        </w:r>
        <w:r w:rsidR="001C3B9F">
          <w:delText xml:space="preserve"> a CO</w:delText>
        </w:r>
        <w:r>
          <w:delText xml:space="preserve"> odpočet plnenia výhľadového plánu </w:delText>
        </w:r>
        <w:r w:rsidR="00295379">
          <w:delText>a jeho aktualizáciu</w:delText>
        </w:r>
        <w:r w:rsidR="00993E3B">
          <w:delText xml:space="preserve"> </w:delText>
        </w:r>
        <w:r>
          <w:delText>polročne</w:delText>
        </w:r>
        <w:r w:rsidR="00295379">
          <w:delText xml:space="preserve"> s údajmi k 30.06. a k 31.12.</w:delText>
        </w:r>
        <w:r>
          <w:delText>:</w:delText>
        </w:r>
      </w:del>
    </w:p>
    <w:p w14:paraId="01038CF1" w14:textId="77777777" w:rsidR="009E63E8" w:rsidRDefault="00BD1217">
      <w:pPr>
        <w:pStyle w:val="Odsekzoznamu"/>
        <w:numPr>
          <w:ilvl w:val="0"/>
          <w:numId w:val="177"/>
        </w:numPr>
        <w:spacing w:before="120" w:after="120"/>
        <w:ind w:left="425" w:hanging="425"/>
        <w:contextualSpacing w:val="0"/>
        <w:jc w:val="both"/>
        <w:rPr>
          <w:del w:id="3756" w:author="Autor"/>
        </w:rPr>
      </w:pPr>
      <w:del w:id="3757" w:author="Autor">
        <w:r>
          <w:delText>CKO na základe odpočtov informuje vládu SR o plnení výhľadových plánov:</w:delText>
        </w:r>
      </w:del>
    </w:p>
    <w:p w14:paraId="0042A889" w14:textId="77777777" w:rsidR="009E63E8" w:rsidRDefault="00BD1217">
      <w:pPr>
        <w:pStyle w:val="Odsekzoznamu"/>
        <w:numPr>
          <w:ilvl w:val="1"/>
          <w:numId w:val="351"/>
        </w:numPr>
        <w:spacing w:before="120" w:after="120"/>
        <w:ind w:left="851" w:hanging="425"/>
        <w:contextualSpacing w:val="0"/>
        <w:jc w:val="both"/>
        <w:rPr>
          <w:del w:id="3758" w:author="Autor"/>
        </w:rPr>
      </w:pPr>
      <w:del w:id="3759" w:author="Autor">
        <w:r>
          <w:delText xml:space="preserve">do 31.08. roku </w:delText>
        </w:r>
        <w:r w:rsidR="00993E3B">
          <w:delText xml:space="preserve">n </w:delText>
        </w:r>
        <w:r>
          <w:delText>a </w:delText>
        </w:r>
      </w:del>
    </w:p>
    <w:p w14:paraId="18483EFA" w14:textId="77777777" w:rsidR="009E63E8" w:rsidRDefault="00BD1217">
      <w:pPr>
        <w:pStyle w:val="Odsekzoznamu"/>
        <w:numPr>
          <w:ilvl w:val="1"/>
          <w:numId w:val="351"/>
        </w:numPr>
        <w:spacing w:before="120" w:after="120"/>
        <w:ind w:left="851" w:hanging="425"/>
        <w:contextualSpacing w:val="0"/>
        <w:jc w:val="both"/>
        <w:rPr>
          <w:del w:id="3760" w:author="Autor"/>
        </w:rPr>
      </w:pPr>
      <w:del w:id="3761" w:author="Autor">
        <w:r>
          <w:delText xml:space="preserve">do 31.03. roku </w:delText>
        </w:r>
        <w:r w:rsidR="00993E3B">
          <w:delText>n</w:delText>
        </w:r>
        <w:r>
          <w:delText>+1; informácia o stave plnenia výhľadových plánov je súčasťou správy o stave implementácie EŠIF.</w:delText>
        </w:r>
      </w:del>
    </w:p>
    <w:p w14:paraId="26A4CC6E" w14:textId="77777777" w:rsidR="009E63E8" w:rsidRDefault="00BD1217">
      <w:pPr>
        <w:pStyle w:val="SRK4"/>
      </w:pPr>
      <w:bookmarkStart w:id="3762" w:name="_Toc391992004"/>
      <w:bookmarkStart w:id="3763" w:name="_Toc453234107"/>
      <w:bookmarkStart w:id="3764" w:name="_Toc461623282"/>
      <w:r>
        <w:t>4.1.2.5 Informácia o realizovaní operačného programu</w:t>
      </w:r>
      <w:bookmarkEnd w:id="3762"/>
      <w:bookmarkEnd w:id="3763"/>
      <w:bookmarkEnd w:id="3764"/>
      <w:r>
        <w:t xml:space="preserve"> </w:t>
      </w:r>
    </w:p>
    <w:p w14:paraId="1B43709B" w14:textId="77777777" w:rsidR="009E63E8" w:rsidRDefault="00BD1217">
      <w:pPr>
        <w:pStyle w:val="Odsekzoznamu"/>
        <w:numPr>
          <w:ilvl w:val="0"/>
          <w:numId w:val="184"/>
        </w:numPr>
        <w:spacing w:before="120" w:after="120"/>
        <w:ind w:left="425" w:hanging="425"/>
        <w:contextualSpacing w:val="0"/>
        <w:jc w:val="both"/>
      </w:pPr>
      <w:r>
        <w:t>RO predkladá CKO do 5. kalendárneho dňa nasledujúceho mesiaca Informáciu o realizovaní OP</w:t>
      </w:r>
      <w:r w:rsidR="00625031">
        <w:rPr>
          <w:rStyle w:val="Odkaznapoznmkupodiarou"/>
        </w:rPr>
        <w:footnoteReference w:id="135"/>
      </w:r>
      <w:r>
        <w:t xml:space="preserve"> (ďalej len „informácia“) s údajmi za predchádzajúci mesiac.</w:t>
      </w:r>
    </w:p>
    <w:p w14:paraId="05439938" w14:textId="77777777" w:rsidR="009E63E8" w:rsidRDefault="00BD1217">
      <w:pPr>
        <w:pStyle w:val="Odsekzoznamu"/>
        <w:numPr>
          <w:ilvl w:val="0"/>
          <w:numId w:val="184"/>
        </w:numPr>
        <w:spacing w:before="120" w:after="120"/>
        <w:ind w:left="425" w:hanging="425"/>
        <w:contextualSpacing w:val="0"/>
        <w:jc w:val="both"/>
      </w:pPr>
      <w:r>
        <w:t>Prvá informácia sa predkladá CKO za obdobie jedného kalendárneho mesiaca od schválenia príslušného OP EK.</w:t>
      </w:r>
    </w:p>
    <w:p w14:paraId="0D59A195" w14:textId="77777777" w:rsidR="009E63E8" w:rsidRDefault="00BD1217">
      <w:pPr>
        <w:pStyle w:val="Odsekzoznamu"/>
        <w:numPr>
          <w:ilvl w:val="0"/>
          <w:numId w:val="184"/>
        </w:numPr>
        <w:spacing w:before="120" w:after="120"/>
        <w:ind w:left="425" w:hanging="425"/>
        <w:contextualSpacing w:val="0"/>
        <w:jc w:val="both"/>
      </w:pPr>
      <w:r>
        <w:t xml:space="preserve">Informácia predstavuje jeden zo základných výstupov pravidelného monitorovania  implementácie OP. Účelom tohto materiálu je poskytnúť základné informácie o aktuálnom stave implementácie príslušného OP. Materiál slúži ako podklad pre efektívne riadenie OP z centrálnej úrovne, prostredníctvom ktorého je možné eliminovať včasne identifikované problémy, ktoré by mohli mať negatívny dopad na plnenie finančných a vecných cieľov OP. </w:t>
      </w:r>
    </w:p>
    <w:p w14:paraId="4298995C" w14:textId="77777777" w:rsidR="009E63E8" w:rsidRDefault="00BD1217">
      <w:pPr>
        <w:pStyle w:val="Odsekzoznamu"/>
        <w:numPr>
          <w:ilvl w:val="0"/>
          <w:numId w:val="184"/>
        </w:numPr>
        <w:spacing w:before="120" w:after="120"/>
        <w:ind w:left="425" w:hanging="425"/>
        <w:contextualSpacing w:val="0"/>
        <w:jc w:val="both"/>
      </w:pPr>
      <w:r>
        <w:t>Informácia o realizovaní OP obsahuje najmä:</w:t>
      </w:r>
    </w:p>
    <w:p w14:paraId="73403C28" w14:textId="77777777" w:rsidR="009E63E8" w:rsidRDefault="00BD1217">
      <w:pPr>
        <w:numPr>
          <w:ilvl w:val="0"/>
          <w:numId w:val="183"/>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popis problémov v implementácii, ktoré sa vyskytli za sledované obdobie;</w:t>
      </w:r>
    </w:p>
    <w:p w14:paraId="0250AD4A" w14:textId="77777777" w:rsidR="009E63E8" w:rsidRDefault="00BD1217">
      <w:pPr>
        <w:numPr>
          <w:ilvl w:val="0"/>
          <w:numId w:val="183"/>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prijaté opatrenia na odstránenie problémov/identifikovaných rizík;</w:t>
      </w:r>
    </w:p>
    <w:p w14:paraId="6C14B2F1" w14:textId="77777777" w:rsidR="009E63E8" w:rsidRDefault="00BD1217">
      <w:pPr>
        <w:numPr>
          <w:ilvl w:val="0"/>
          <w:numId w:val="183"/>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uskutočnené stretnutia a závery stretnutí RO a orgánov zapojených do implementácie EŠIF,  relevantných partnerov, zástupcov EK, JASPERS; </w:t>
      </w:r>
    </w:p>
    <w:p w14:paraId="7121B732" w14:textId="77777777" w:rsidR="009E63E8" w:rsidRDefault="00BD1217">
      <w:pPr>
        <w:numPr>
          <w:ilvl w:val="0"/>
          <w:numId w:val="183"/>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zahájenie, či ukončenie vládnych auditov, auditov EK a EDA.</w:t>
      </w:r>
    </w:p>
    <w:p w14:paraId="357DDC72" w14:textId="77777777" w:rsidR="009E63E8" w:rsidRDefault="00BD1217">
      <w:pPr>
        <w:pStyle w:val="SRK4"/>
      </w:pPr>
      <w:bookmarkStart w:id="3765" w:name="_Toc391992005"/>
      <w:bookmarkStart w:id="3766" w:name="_Toc453234108"/>
      <w:bookmarkStart w:id="3767" w:name="_Toc461623283"/>
      <w:r>
        <w:t xml:space="preserve">4.1.2.6 Kalendár </w:t>
      </w:r>
      <w:bookmarkEnd w:id="3765"/>
      <w:r w:rsidR="00DA0B1B">
        <w:t>podujatí</w:t>
      </w:r>
      <w:bookmarkEnd w:id="3766"/>
      <w:bookmarkEnd w:id="3767"/>
      <w:r w:rsidR="00DA0B1B">
        <w:t xml:space="preserve"> </w:t>
      </w:r>
    </w:p>
    <w:p w14:paraId="387ECED1" w14:textId="77777777" w:rsidR="009E63E8" w:rsidRDefault="00BD1217">
      <w:pPr>
        <w:pStyle w:val="Odsekzoznamu"/>
        <w:numPr>
          <w:ilvl w:val="0"/>
          <w:numId w:val="185"/>
        </w:numPr>
        <w:spacing w:before="120" w:after="120"/>
        <w:ind w:left="426" w:hanging="426"/>
        <w:contextualSpacing w:val="0"/>
        <w:jc w:val="both"/>
      </w:pPr>
      <w:r>
        <w:t xml:space="preserve">Subjekty zodpovedné za implementáciu OP EŠIF zaznamenávajú v </w:t>
      </w:r>
      <w:r w:rsidR="00DA0B1B">
        <w:t xml:space="preserve">Kalendári podujatí </w:t>
      </w:r>
      <w:r>
        <w:t>informácie o plánovaných</w:t>
      </w:r>
      <w:r>
        <w:rPr>
          <w:rFonts w:eastAsia="Calibri"/>
        </w:rPr>
        <w:t xml:space="preserve"> koordinačných stretnutiach medzi subjektmi zodpovednými za implementáciu OP EŠIF na národnej úrovni, resp. so zástupcami EK</w:t>
      </w:r>
      <w:r>
        <w:t>. Ide napr. o :</w:t>
      </w:r>
    </w:p>
    <w:p w14:paraId="73D0F3C0" w14:textId="77777777" w:rsidR="009E63E8" w:rsidRDefault="00BD1217">
      <w:pPr>
        <w:numPr>
          <w:ilvl w:val="0"/>
          <w:numId w:val="186"/>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MV a iné výbory,</w:t>
      </w:r>
    </w:p>
    <w:p w14:paraId="3224060F" w14:textId="77777777" w:rsidR="009E63E8" w:rsidRDefault="00BD1217">
      <w:pPr>
        <w:numPr>
          <w:ilvl w:val="0"/>
          <w:numId w:val="186"/>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koordinačné stretnutia.</w:t>
      </w:r>
    </w:p>
    <w:p w14:paraId="2B094A49" w14:textId="77777777" w:rsidR="009E63E8" w:rsidRDefault="00BD1217">
      <w:pPr>
        <w:pStyle w:val="SRK3"/>
      </w:pPr>
      <w:bookmarkStart w:id="3768" w:name="_Toc453234109"/>
      <w:bookmarkStart w:id="3769" w:name="_Toc461623284"/>
      <w:r>
        <w:t>4.1.3  Monitorovanie programov cieľa Európska územná spolupráca</w:t>
      </w:r>
      <w:bookmarkEnd w:id="3768"/>
      <w:bookmarkEnd w:id="3769"/>
    </w:p>
    <w:p w14:paraId="1E73AE62" w14:textId="77777777" w:rsidR="009E63E8" w:rsidRDefault="00BD1217">
      <w:pPr>
        <w:pStyle w:val="SRK4"/>
      </w:pPr>
      <w:bookmarkStart w:id="3770" w:name="_Toc453234110"/>
      <w:bookmarkStart w:id="3771" w:name="_Toc461623285"/>
      <w:r>
        <w:t>4.1.3.1 Monitorovanie programov cieľa Európska územná spolupráca na úrovni partnerskej dohody</w:t>
      </w:r>
      <w:bookmarkEnd w:id="3770"/>
      <w:bookmarkEnd w:id="3771"/>
    </w:p>
    <w:p w14:paraId="56F5B39A" w14:textId="234FF4A8" w:rsidR="009E63E8" w:rsidRDefault="00BD1217">
      <w:pPr>
        <w:pStyle w:val="Odsekzoznamu"/>
        <w:numPr>
          <w:ilvl w:val="0"/>
          <w:numId w:val="354"/>
        </w:numPr>
        <w:autoSpaceDE w:val="0"/>
        <w:autoSpaceDN w:val="0"/>
        <w:adjustRightInd w:val="0"/>
        <w:spacing w:before="120" w:after="120"/>
        <w:ind w:left="425" w:hanging="425"/>
        <w:contextualSpacing w:val="0"/>
        <w:jc w:val="both"/>
        <w:rPr>
          <w:rFonts w:eastAsia="Calibri"/>
          <w:color w:val="000000"/>
          <w:lang w:eastAsia="en-US"/>
        </w:rPr>
      </w:pPr>
      <w:r>
        <w:t xml:space="preserve">Programy EÚS, ktorých RO sa nachádza na území SR, predkladajú CKO podklady do Správy o implementácií EŠIF v zmysle </w:t>
      </w:r>
      <w:hyperlink w:anchor="kapitola_4111_ods_4" w:tooltip="kapitoly 4.1.1.1, ods. 4" w:history="1">
        <w:r>
          <w:rPr>
            <w:rStyle w:val="Hypertextovprepojenie"/>
            <w:rFonts w:eastAsiaTheme="minorHAnsi"/>
            <w:lang w:eastAsia="en-US"/>
          </w:rPr>
          <w:t>kapitoly 4.1.1.1, ods. 4</w:t>
        </w:r>
      </w:hyperlink>
      <w:r>
        <w:t xml:space="preserve">. RO vypracujú </w:t>
      </w:r>
      <w:del w:id="3772" w:author="Autor">
        <w:r>
          <w:delText>výhľadový</w:delText>
        </w:r>
        <w:r w:rsidDel="00072EFF">
          <w:delText xml:space="preserve"> </w:delText>
        </w:r>
      </w:del>
      <w:ins w:id="3773" w:author="Autor">
        <w:r w:rsidR="00072EFF">
          <w:t>záväzný</w:t>
        </w:r>
        <w:r>
          <w:t xml:space="preserve"> </w:t>
        </w:r>
      </w:ins>
      <w:r>
        <w:t xml:space="preserve">plán </w:t>
      </w:r>
      <w:del w:id="3774" w:author="Autor">
        <w:r>
          <w:delText xml:space="preserve">implementácie </w:delText>
        </w:r>
      </w:del>
      <w:r>
        <w:t xml:space="preserve">OP a predkladajú ho CKO spolu s jeho odpočtom v zmysle </w:t>
      </w:r>
      <w:hyperlink w:anchor="kapitola_4124" w:tooltip="kapitoly 4.1.2.4" w:history="1">
        <w:r>
          <w:rPr>
            <w:rStyle w:val="Hypertextovprepojenie"/>
          </w:rPr>
          <w:t>kapitoly 4.1.2.4</w:t>
        </w:r>
      </w:hyperlink>
      <w:r>
        <w:t>.</w:t>
      </w:r>
    </w:p>
    <w:p w14:paraId="2AF7F828" w14:textId="77777777" w:rsidR="009E63E8" w:rsidRDefault="00BD1217">
      <w:pPr>
        <w:pStyle w:val="Odsekzoznamu"/>
        <w:numPr>
          <w:ilvl w:val="0"/>
          <w:numId w:val="354"/>
        </w:numPr>
        <w:autoSpaceDE w:val="0"/>
        <w:autoSpaceDN w:val="0"/>
        <w:adjustRightInd w:val="0"/>
        <w:spacing w:before="120" w:after="120"/>
        <w:ind w:left="425" w:hanging="425"/>
        <w:contextualSpacing w:val="0"/>
        <w:jc w:val="both"/>
        <w:rPr>
          <w:rFonts w:eastAsia="Calibri"/>
          <w:color w:val="000000"/>
          <w:lang w:eastAsia="en-US"/>
        </w:rPr>
      </w:pPr>
      <w:r>
        <w:t xml:space="preserve">RO/národné orgány/kontaktné body  (viď </w:t>
      </w:r>
      <w:hyperlink w:anchor="kapitola_37_tabulka_organov_EÚS" w:tooltip="kapitola 3.7" w:history="1">
        <w:r>
          <w:rPr>
            <w:rStyle w:val="Hypertextovprepojenie"/>
          </w:rPr>
          <w:t>kapitola 3.7</w:t>
        </w:r>
      </w:hyperlink>
      <w:r>
        <w:t xml:space="preserve">, tabuľka určenia orgánov zodpovedných za prípravu a implementáciu jednotlivých programov v rámci cieľa EÚS v programovom období 2014 – 2020 v podmienkach SR) programov EÚS poskytnú CKO súčinnosť pri vypracovávaní Správy o pokroku v zmysle </w:t>
      </w:r>
      <w:hyperlink w:anchor="kapitola_4113" w:tooltip="kapitoly 4.1.1.3" w:history="1">
        <w:r>
          <w:rPr>
            <w:rStyle w:val="Hypertextovprepojenie"/>
          </w:rPr>
          <w:t>kapitoly 4.1.1.3</w:t>
        </w:r>
      </w:hyperlink>
      <w:r>
        <w:t xml:space="preserve">. Zároveň poskytnú súčinnosť pri vypracovávaní Informácie o stave AK v zmysle </w:t>
      </w:r>
      <w:hyperlink w:anchor="kapitola_4114" w:tooltip="kapitoly 4.1.1.4" w:history="1">
        <w:r>
          <w:rPr>
            <w:rStyle w:val="Hypertextovprepojenie"/>
          </w:rPr>
          <w:t>kapitoly 4.1.1.4</w:t>
        </w:r>
      </w:hyperlink>
      <w:r>
        <w:t>, ako aj pre iné relevantné potreby monitorovania EŠIF.</w:t>
      </w:r>
    </w:p>
    <w:p w14:paraId="05F7EEE0" w14:textId="77777777" w:rsidR="009E63E8" w:rsidRDefault="00BD1217">
      <w:pPr>
        <w:pStyle w:val="Odsekzoznamu"/>
        <w:numPr>
          <w:ilvl w:val="0"/>
          <w:numId w:val="354"/>
        </w:numPr>
        <w:autoSpaceDE w:val="0"/>
        <w:autoSpaceDN w:val="0"/>
        <w:adjustRightInd w:val="0"/>
        <w:spacing w:before="120" w:after="120"/>
        <w:ind w:left="426" w:hanging="426"/>
        <w:jc w:val="both"/>
        <w:rPr>
          <w:rFonts w:eastAsia="Calibri"/>
          <w:color w:val="000000"/>
          <w:lang w:eastAsia="en-US"/>
        </w:rPr>
      </w:pPr>
      <w:r>
        <w:t xml:space="preserve">RO/národné orgány/kontaktné body programov EÚS zašlú výročnú/záverečnú správu o vykonávaní programu na vedomie CKO.   </w:t>
      </w:r>
    </w:p>
    <w:p w14:paraId="1393C0C6" w14:textId="77777777" w:rsidR="009E63E8" w:rsidRDefault="009E63E8">
      <w:pPr>
        <w:pStyle w:val="Odsekzoznamu"/>
        <w:rPr>
          <w:rFonts w:eastAsia="Calibri"/>
          <w:color w:val="000000"/>
          <w:lang w:eastAsia="en-US"/>
        </w:rPr>
      </w:pPr>
    </w:p>
    <w:p w14:paraId="265724A7" w14:textId="77777777" w:rsidR="009E63E8" w:rsidRDefault="00BD1217">
      <w:pPr>
        <w:pStyle w:val="SRK4"/>
      </w:pPr>
      <w:bookmarkStart w:id="3775" w:name="_Toc453234111"/>
      <w:bookmarkStart w:id="3776" w:name="_Toc461623286"/>
      <w:r>
        <w:t>4.1.3.2 Monitorovanie programov Európska územná spolupráca na úrovni programu</w:t>
      </w:r>
      <w:bookmarkEnd w:id="3775"/>
      <w:bookmarkEnd w:id="3776"/>
      <w:r>
        <w:t xml:space="preserve">  </w:t>
      </w:r>
    </w:p>
    <w:p w14:paraId="7825E166" w14:textId="77777777" w:rsidR="009E63E8" w:rsidRDefault="009E63E8">
      <w:pPr>
        <w:pStyle w:val="Odsekzoznamu"/>
        <w:ind w:left="0"/>
        <w:jc w:val="both"/>
      </w:pPr>
    </w:p>
    <w:p w14:paraId="6044F1E0" w14:textId="77777777" w:rsidR="009E63E8" w:rsidRDefault="00BD1217" w:rsidP="00DE5D89">
      <w:pPr>
        <w:pStyle w:val="Odsekzoznamu"/>
        <w:numPr>
          <w:ilvl w:val="0"/>
          <w:numId w:val="355"/>
        </w:numPr>
        <w:autoSpaceDE w:val="0"/>
        <w:autoSpaceDN w:val="0"/>
        <w:adjustRightInd w:val="0"/>
        <w:spacing w:before="120" w:after="120"/>
        <w:ind w:left="426" w:hanging="426"/>
        <w:jc w:val="both"/>
        <w:rPr>
          <w:rFonts w:eastAsia="Calibri"/>
          <w:color w:val="000000"/>
          <w:lang w:eastAsia="en-US"/>
        </w:rPr>
      </w:pPr>
      <w:r>
        <w:t xml:space="preserve">Monitorovanie jednotlivých programov EÚS sa riadi pravidlami v zmysle </w:t>
      </w:r>
      <w:hyperlink w:anchor="kapitola_37" w:tooltip="kapitoly 3.7" w:history="1">
        <w:r>
          <w:rPr>
            <w:rStyle w:val="Hypertextovprepojenie"/>
          </w:rPr>
          <w:t>kapitoly 3.7</w:t>
        </w:r>
      </w:hyperlink>
      <w:r>
        <w:t>.</w:t>
      </w:r>
    </w:p>
    <w:p w14:paraId="500006E6" w14:textId="77777777" w:rsidR="009E63E8" w:rsidRDefault="00BD1217">
      <w:pPr>
        <w:pStyle w:val="SRK2"/>
      </w:pPr>
      <w:bookmarkStart w:id="3777" w:name="_Toc390099903"/>
      <w:bookmarkStart w:id="3778" w:name="_Toc391992006"/>
      <w:bookmarkStart w:id="3779" w:name="_Toc453234112"/>
      <w:bookmarkStart w:id="3780" w:name="_Toc461623287"/>
      <w:bookmarkStart w:id="3781" w:name="_Toc390187685"/>
      <w:r>
        <w:t>4.2 Hodnotenie EŠIF, OP</w:t>
      </w:r>
      <w:bookmarkEnd w:id="3777"/>
      <w:bookmarkEnd w:id="3778"/>
      <w:bookmarkEnd w:id="3779"/>
      <w:bookmarkEnd w:id="3780"/>
      <w:r>
        <w:t xml:space="preserve"> </w:t>
      </w:r>
    </w:p>
    <w:p w14:paraId="2C158E4E"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Cs/>
          <w:u w:val="single"/>
        </w:rPr>
      </w:pPr>
      <w:r>
        <w:rPr>
          <w:rFonts w:eastAsiaTheme="majorEastAsia"/>
          <w:bCs/>
          <w:iCs/>
          <w:u w:val="single"/>
        </w:rPr>
        <w:t>Relevantná úprava v legislatíve EÚ:</w:t>
      </w:r>
    </w:p>
    <w:p w14:paraId="52011DA0"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22 (4),52, 54, 55, 56, 57 a čl. 114 všeobecného nariadenia</w:t>
      </w:r>
    </w:p>
    <w:p w14:paraId="0FDA746B"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19 (6) nariadenia o ESF</w:t>
      </w:r>
    </w:p>
    <w:p w14:paraId="4AB0F8EC"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16 delegovaného nariadenia Komisie (EÚ) č. 240/2014</w:t>
      </w:r>
    </w:p>
    <w:p w14:paraId="024A5D97"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čl. 115-118 nariadenia o ENRF </w:t>
      </w:r>
    </w:p>
    <w:p w14:paraId="79F513E3"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Cs/>
          <w:u w:val="single"/>
        </w:rPr>
      </w:pPr>
      <w:r>
        <w:rPr>
          <w:rFonts w:eastAsiaTheme="majorEastAsia"/>
          <w:bCs/>
          <w:iCs/>
          <w:u w:val="single"/>
        </w:rPr>
        <w:t>Relevantná úprava v legislatíve SR:</w:t>
      </w:r>
    </w:p>
    <w:p w14:paraId="4A08E7D9"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6 ods. 2, písm. f, § 7 zákona o príspevku z EŠIF</w:t>
      </w:r>
    </w:p>
    <w:p w14:paraId="52B34E77" w14:textId="77777777" w:rsidR="009E63E8" w:rsidRDefault="00BD1217">
      <w:pPr>
        <w:pStyle w:val="SRK3"/>
      </w:pPr>
      <w:bookmarkStart w:id="3782" w:name="_Toc390099904"/>
      <w:bookmarkStart w:id="3783" w:name="_Toc391992007"/>
      <w:bookmarkStart w:id="3784" w:name="_Toc453234113"/>
      <w:bookmarkStart w:id="3785" w:name="_Toc461623288"/>
      <w:r>
        <w:t>4.2.1 Všeobecná časť</w:t>
      </w:r>
      <w:bookmarkEnd w:id="3782"/>
      <w:bookmarkEnd w:id="3783"/>
      <w:bookmarkEnd w:id="3784"/>
      <w:bookmarkEnd w:id="3785"/>
    </w:p>
    <w:p w14:paraId="43D614E1" w14:textId="77777777" w:rsidR="009E63E8" w:rsidRDefault="00BD1217">
      <w:pPr>
        <w:numPr>
          <w:ilvl w:val="0"/>
          <w:numId w:val="205"/>
        </w:numPr>
        <w:autoSpaceDE w:val="0"/>
        <w:autoSpaceDN w:val="0"/>
        <w:adjustRightInd w:val="0"/>
        <w:spacing w:before="120" w:after="120"/>
        <w:ind w:left="425" w:hanging="425"/>
        <w:jc w:val="both"/>
      </w:pPr>
      <w:r>
        <w:t>Hodnotenie sa vykonáva podľa článku 54 až 57 a článku 114 všeobecného nariadenia.</w:t>
      </w:r>
    </w:p>
    <w:p w14:paraId="06EBD9ED" w14:textId="64EA96F0" w:rsidR="009E63E8" w:rsidRDefault="00BD1217">
      <w:pPr>
        <w:numPr>
          <w:ilvl w:val="0"/>
          <w:numId w:val="205"/>
        </w:numPr>
        <w:autoSpaceDE w:val="0"/>
        <w:autoSpaceDN w:val="0"/>
        <w:adjustRightInd w:val="0"/>
        <w:spacing w:before="120" w:after="120"/>
        <w:ind w:left="425" w:hanging="425"/>
        <w:jc w:val="both"/>
        <w:rPr>
          <w:b/>
          <w:bCs/>
          <w:i/>
          <w:iCs/>
          <w:color w:val="000000"/>
        </w:rPr>
      </w:pPr>
      <w:r>
        <w:rPr>
          <w:color w:val="000000"/>
        </w:rPr>
        <w:t>Hodnotenie je kvalitatívnym nástrojom riadenia a prostriedkom prispievajúcim k zvýšeniu kvality, efektívnosti a účinnosti implementácie EŠIF  a </w:t>
      </w:r>
      <w:ins w:id="3786" w:author="Autor">
        <w:r>
          <w:rPr>
            <w:color w:val="000000"/>
          </w:rPr>
          <w:t>naplneni</w:t>
        </w:r>
        <w:r w:rsidR="00B73092">
          <w:rPr>
            <w:color w:val="000000"/>
          </w:rPr>
          <w:t>u</w:t>
        </w:r>
      </w:ins>
      <w:del w:id="3787" w:author="Autor">
        <w:r w:rsidDel="00B73092">
          <w:rPr>
            <w:color w:val="000000"/>
          </w:rPr>
          <w:delText>e</w:delText>
        </w:r>
        <w:r>
          <w:rPr>
            <w:color w:val="000000"/>
          </w:rPr>
          <w:delText>naplnenie</w:delText>
        </w:r>
      </w:del>
      <w:r>
        <w:rPr>
          <w:color w:val="000000"/>
        </w:rPr>
        <w:t xml:space="preserve"> ich cieľov, </w:t>
      </w:r>
      <w:del w:id="3788" w:author="Autor">
        <w:r>
          <w:rPr>
            <w:color w:val="000000"/>
          </w:rPr>
          <w:delText xml:space="preserve"> tým zároveň aj k</w:delText>
        </w:r>
      </w:del>
      <w:r>
        <w:rPr>
          <w:color w:val="000000"/>
        </w:rPr>
        <w:t xml:space="preserve"> posilneniu  </w:t>
      </w:r>
      <w:ins w:id="3789" w:author="Autor">
        <w:r w:rsidR="00B73092">
          <w:rPr>
            <w:color w:val="000000"/>
          </w:rPr>
          <w:t>politiky súdržnosti</w:t>
        </w:r>
      </w:ins>
      <w:del w:id="3790" w:author="Autor">
        <w:r>
          <w:rPr>
            <w:color w:val="000000"/>
          </w:rPr>
          <w:delText>kohéznej politiky</w:delText>
        </w:r>
      </w:del>
      <w:r>
        <w:rPr>
          <w:color w:val="000000"/>
        </w:rPr>
        <w:t>,  spoločnej poľnohospodárskej politiky a integrovanej námornej politiky EÚ.</w:t>
      </w:r>
    </w:p>
    <w:p w14:paraId="211418F0" w14:textId="77777777" w:rsidR="009E63E8" w:rsidRDefault="00BD1217">
      <w:pPr>
        <w:numPr>
          <w:ilvl w:val="0"/>
          <w:numId w:val="205"/>
        </w:numPr>
        <w:autoSpaceDE w:val="0"/>
        <w:autoSpaceDN w:val="0"/>
        <w:adjustRightInd w:val="0"/>
        <w:spacing w:before="120" w:after="120"/>
        <w:ind w:left="425" w:hanging="425"/>
        <w:jc w:val="both"/>
      </w:pPr>
      <w:r>
        <w:t>Účelom hodnotenia je zhodnotiť dopady EŠIF na dosahovanie cieľov stratégie Európa 2020 najmä v súvislosti s národnými prioritami a prioritami EÚ.</w:t>
      </w:r>
    </w:p>
    <w:p w14:paraId="1B0D7FBD" w14:textId="77777777" w:rsidR="009E63E8" w:rsidRDefault="00BD1217">
      <w:pPr>
        <w:numPr>
          <w:ilvl w:val="0"/>
          <w:numId w:val="205"/>
        </w:numPr>
        <w:autoSpaceDE w:val="0"/>
        <w:autoSpaceDN w:val="0"/>
        <w:adjustRightInd w:val="0"/>
        <w:spacing w:before="120" w:after="120"/>
        <w:ind w:left="425" w:hanging="425"/>
        <w:jc w:val="both"/>
      </w:pPr>
      <w:r>
        <w:t>Hlavným cieľom hodnotenia je zlepšiť kvalitu  programovania a implementácie EŠIF,  ako aj zhodnotiť ich relevantnosť, efektívnosť, účinnosť a dopad.</w:t>
      </w:r>
    </w:p>
    <w:p w14:paraId="6FEA3340" w14:textId="77777777" w:rsidR="009E63E8" w:rsidRDefault="00BD1217">
      <w:pPr>
        <w:numPr>
          <w:ilvl w:val="0"/>
          <w:numId w:val="205"/>
        </w:numPr>
        <w:autoSpaceDE w:val="0"/>
        <w:autoSpaceDN w:val="0"/>
        <w:adjustRightInd w:val="0"/>
        <w:spacing w:before="120" w:after="120"/>
        <w:ind w:left="425" w:hanging="425"/>
        <w:jc w:val="both"/>
      </w:pPr>
      <w:r>
        <w:t xml:space="preserve">Predpokladom pre kvalitné hodnotenie je zabezpečenie  vhodných  zdrojov údajov a nastavenie systému zberu údajov potrebných pre hodnotenie EŠIF. </w:t>
      </w:r>
    </w:p>
    <w:p w14:paraId="06BD03EE" w14:textId="77777777" w:rsidR="009E63E8" w:rsidRDefault="00BD1217">
      <w:pPr>
        <w:numPr>
          <w:ilvl w:val="0"/>
          <w:numId w:val="205"/>
        </w:numPr>
        <w:autoSpaceDE w:val="0"/>
        <w:autoSpaceDN w:val="0"/>
        <w:adjustRightInd w:val="0"/>
        <w:spacing w:before="120" w:after="120"/>
        <w:ind w:left="425" w:hanging="425"/>
        <w:jc w:val="both"/>
      </w:pPr>
      <w:r>
        <w:t xml:space="preserve">Základnými zdrojmi údajov pre vykonanie hodnotenia sú: </w:t>
      </w:r>
    </w:p>
    <w:p w14:paraId="1C4C87AC" w14:textId="77777777"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 xml:space="preserve">údaje z ITMS2014+; </w:t>
      </w:r>
    </w:p>
    <w:p w14:paraId="3EFD8C87" w14:textId="77777777"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 xml:space="preserve">súhrnné výstupy monitorovania OP/HP/ zostavené na základe príslušných monitorovacích správ realizovaných projektov; </w:t>
      </w:r>
    </w:p>
    <w:p w14:paraId="2004F5FB" w14:textId="77777777"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 xml:space="preserve">správy o vykonávaní OP/HP; </w:t>
      </w:r>
    </w:p>
    <w:p w14:paraId="795D56FA" w14:textId="77777777"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administratívne údaje ako sú napr. súbory informácií a štatistiky ministerstiev a rôznych výskumných organizácií;</w:t>
      </w:r>
    </w:p>
    <w:p w14:paraId="0CDEA8E3" w14:textId="77777777"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ad hoc prieskumy;</w:t>
      </w:r>
    </w:p>
    <w:p w14:paraId="5501CDE0" w14:textId="77777777"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makroekonomické štatistické údaje a štatistické údaje týkajúce sa konkrétnej oblasti hodnotenia.</w:t>
      </w:r>
    </w:p>
    <w:p w14:paraId="4143FA2B" w14:textId="77777777" w:rsidR="009E63E8" w:rsidRDefault="00BD1217">
      <w:pPr>
        <w:numPr>
          <w:ilvl w:val="0"/>
          <w:numId w:val="205"/>
        </w:numPr>
        <w:autoSpaceDE w:val="0"/>
        <w:autoSpaceDN w:val="0"/>
        <w:adjustRightInd w:val="0"/>
        <w:spacing w:before="120" w:after="120"/>
        <w:ind w:left="425" w:hanging="425"/>
        <w:jc w:val="both"/>
      </w:pPr>
      <w:r>
        <w:t xml:space="preserve">Hodnotenie sa zameriava na dosahovanie cieľov EŠIF a realizuje sa v súlade s  intervenčnou logikou OP jednotlivých fondov (schéma č. 1 a schéma č. 2). </w:t>
      </w:r>
    </w:p>
    <w:p w14:paraId="67E11DC2" w14:textId="77777777" w:rsidR="009E63E8" w:rsidRDefault="009E63E8">
      <w:pPr>
        <w:spacing w:before="120" w:after="120"/>
        <w:jc w:val="center"/>
      </w:pPr>
    </w:p>
    <w:p w14:paraId="16AD6A87" w14:textId="77777777" w:rsidR="00B73092" w:rsidRDefault="00B73092">
      <w:pPr>
        <w:spacing w:before="120" w:after="120"/>
        <w:jc w:val="center"/>
        <w:rPr>
          <w:ins w:id="3791" w:author="Autor"/>
        </w:rPr>
      </w:pPr>
    </w:p>
    <w:p w14:paraId="15DC81C1" w14:textId="77777777" w:rsidR="00B73092" w:rsidRDefault="00B73092">
      <w:pPr>
        <w:spacing w:before="120" w:after="120"/>
        <w:jc w:val="center"/>
        <w:rPr>
          <w:ins w:id="3792" w:author="Autor"/>
        </w:rPr>
      </w:pPr>
    </w:p>
    <w:p w14:paraId="476A923E" w14:textId="77777777" w:rsidR="00B73092" w:rsidRDefault="00B73092">
      <w:pPr>
        <w:spacing w:before="120" w:after="120"/>
        <w:jc w:val="center"/>
        <w:rPr>
          <w:ins w:id="3793" w:author="Autor"/>
        </w:rPr>
      </w:pPr>
    </w:p>
    <w:p w14:paraId="5E793927" w14:textId="77777777" w:rsidR="00B73092" w:rsidRDefault="00B73092">
      <w:pPr>
        <w:spacing w:before="120" w:after="120"/>
        <w:jc w:val="center"/>
        <w:rPr>
          <w:ins w:id="3794" w:author="Autor"/>
        </w:rPr>
      </w:pPr>
    </w:p>
    <w:p w14:paraId="6B9264D5" w14:textId="77777777" w:rsidR="00B73092" w:rsidRDefault="00B73092">
      <w:pPr>
        <w:spacing w:before="120" w:after="120"/>
        <w:jc w:val="center"/>
        <w:rPr>
          <w:ins w:id="3795" w:author="Autor"/>
        </w:rPr>
      </w:pPr>
    </w:p>
    <w:p w14:paraId="6A332D26" w14:textId="3932E5AC" w:rsidR="00B73092" w:rsidDel="00781C23" w:rsidRDefault="00B73092">
      <w:pPr>
        <w:spacing w:before="120" w:after="120"/>
        <w:jc w:val="center"/>
        <w:rPr>
          <w:ins w:id="3796" w:author="Autor"/>
          <w:del w:id="3797" w:author="Autor"/>
        </w:rPr>
      </w:pPr>
    </w:p>
    <w:p w14:paraId="4857E8B1" w14:textId="70A1D7EA" w:rsidR="00B73092" w:rsidDel="00781C23" w:rsidRDefault="00B73092">
      <w:pPr>
        <w:spacing w:before="120" w:after="120"/>
        <w:jc w:val="center"/>
        <w:rPr>
          <w:ins w:id="3798" w:author="Autor"/>
          <w:del w:id="3799" w:author="Autor"/>
        </w:rPr>
      </w:pPr>
    </w:p>
    <w:p w14:paraId="6F8698A1" w14:textId="0BE52372" w:rsidR="00B73092" w:rsidDel="00781C23" w:rsidRDefault="00B73092">
      <w:pPr>
        <w:spacing w:before="120" w:after="120"/>
        <w:jc w:val="center"/>
        <w:rPr>
          <w:ins w:id="3800" w:author="Autor"/>
          <w:del w:id="3801" w:author="Autor"/>
        </w:rPr>
      </w:pPr>
    </w:p>
    <w:p w14:paraId="199A3986" w14:textId="02897BCF" w:rsidR="00B73092" w:rsidDel="00781C23" w:rsidRDefault="00B73092">
      <w:pPr>
        <w:tabs>
          <w:tab w:val="left" w:pos="5385"/>
        </w:tabs>
        <w:spacing w:before="120" w:after="120"/>
        <w:rPr>
          <w:ins w:id="3802" w:author="Autor"/>
          <w:del w:id="3803" w:author="Autor"/>
        </w:rPr>
        <w:pPrChange w:id="3804" w:author="Autor">
          <w:pPr>
            <w:spacing w:before="120" w:after="120"/>
            <w:jc w:val="center"/>
          </w:pPr>
        </w:pPrChange>
      </w:pPr>
    </w:p>
    <w:p w14:paraId="4C9D85D9" w14:textId="6F5F74DC" w:rsidR="00B73092" w:rsidDel="00781C23" w:rsidRDefault="00B73092">
      <w:pPr>
        <w:spacing w:before="120" w:after="120"/>
        <w:jc w:val="center"/>
        <w:rPr>
          <w:ins w:id="3805" w:author="Autor"/>
          <w:del w:id="3806" w:author="Autor"/>
        </w:rPr>
      </w:pPr>
    </w:p>
    <w:p w14:paraId="5224AA33" w14:textId="3C1312C3" w:rsidR="00B73092" w:rsidDel="00781C23" w:rsidRDefault="00B73092">
      <w:pPr>
        <w:spacing w:before="120" w:after="120"/>
        <w:jc w:val="center"/>
        <w:rPr>
          <w:ins w:id="3807" w:author="Autor"/>
          <w:del w:id="3808" w:author="Autor"/>
        </w:rPr>
      </w:pPr>
    </w:p>
    <w:p w14:paraId="423F8906" w14:textId="77777777" w:rsidR="009E63E8" w:rsidRDefault="00BD1217">
      <w:pPr>
        <w:spacing w:before="120" w:after="120"/>
        <w:jc w:val="center"/>
      </w:pPr>
      <w:r>
        <w:t>Schéma č. 1</w:t>
      </w:r>
    </w:p>
    <w:p w14:paraId="1A787416" w14:textId="77777777" w:rsidR="009E63E8" w:rsidRDefault="00BD1217">
      <w:pPr>
        <w:spacing w:before="120" w:after="120"/>
        <w:jc w:val="center"/>
      </w:pPr>
      <w:r>
        <w:rPr>
          <w:noProof/>
        </w:rPr>
        <w:drawing>
          <wp:inline distT="0" distB="0" distL="0" distR="0" wp14:anchorId="0854AC51" wp14:editId="33634C9C">
            <wp:extent cx="4581525" cy="3175591"/>
            <wp:effectExtent l="19050" t="19050" r="9525" b="25400"/>
            <wp:docPr id="1142" name="Obrázok 1142" descr="C:\Users\mager\Deskto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ger\Desktop\e.jpg"/>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4581333" cy="3175458"/>
                    </a:xfrm>
                    <a:prstGeom prst="rect">
                      <a:avLst/>
                    </a:prstGeom>
                    <a:noFill/>
                    <a:ln>
                      <a:solidFill>
                        <a:schemeClr val="tx1"/>
                      </a:solidFill>
                    </a:ln>
                  </pic:spPr>
                </pic:pic>
              </a:graphicData>
            </a:graphic>
          </wp:inline>
        </w:drawing>
      </w:r>
    </w:p>
    <w:p w14:paraId="1A0A3FB8" w14:textId="77777777" w:rsidR="009E63E8" w:rsidRDefault="009E63E8">
      <w:pPr>
        <w:spacing w:before="120" w:after="120"/>
        <w:jc w:val="center"/>
        <w:rPr>
          <w:del w:id="3809" w:author="Autor"/>
        </w:rPr>
      </w:pPr>
    </w:p>
    <w:p w14:paraId="163B3383" w14:textId="77777777" w:rsidR="009078F6" w:rsidRDefault="009078F6">
      <w:pPr>
        <w:spacing w:before="120" w:after="120"/>
        <w:jc w:val="center"/>
        <w:rPr>
          <w:del w:id="3810" w:author="Autor"/>
        </w:rPr>
      </w:pPr>
    </w:p>
    <w:p w14:paraId="7833EEDF" w14:textId="77777777" w:rsidR="009078F6" w:rsidRDefault="009078F6">
      <w:pPr>
        <w:spacing w:before="120" w:after="120"/>
        <w:jc w:val="center"/>
        <w:rPr>
          <w:del w:id="3811" w:author="Autor"/>
        </w:rPr>
      </w:pPr>
    </w:p>
    <w:p w14:paraId="7B5FC962" w14:textId="77777777" w:rsidR="009078F6" w:rsidRDefault="009078F6">
      <w:pPr>
        <w:spacing w:before="120" w:after="120"/>
        <w:jc w:val="center"/>
      </w:pPr>
    </w:p>
    <w:p w14:paraId="24BDB5DB" w14:textId="77777777" w:rsidR="009E63E8" w:rsidRDefault="00BD1217">
      <w:pPr>
        <w:spacing w:before="120" w:after="120"/>
        <w:jc w:val="center"/>
      </w:pPr>
      <w:r>
        <w:t>Schéma č. 2</w:t>
      </w:r>
    </w:p>
    <w:p w14:paraId="1CF652C6" w14:textId="77777777" w:rsidR="009E63E8" w:rsidRDefault="00BD1217">
      <w:pPr>
        <w:spacing w:before="120" w:after="120"/>
        <w:jc w:val="center"/>
      </w:pPr>
      <w:r>
        <w:rPr>
          <w:b/>
          <w:noProof/>
          <w:sz w:val="20"/>
          <w:szCs w:val="20"/>
        </w:rPr>
        <w:drawing>
          <wp:inline distT="0" distB="0" distL="0" distR="0" wp14:anchorId="037EC475" wp14:editId="3143706E">
            <wp:extent cx="4314825" cy="2876550"/>
            <wp:effectExtent l="19050" t="19050" r="28575" b="19050"/>
            <wp:docPr id="1129" name="Picture 3" descr="C:\Users\juhasova\Desktop\esf SK.jpg">
              <a:hlinkClick xmlns:a="http://schemas.openxmlformats.org/drawingml/2006/main" r:id="" action="ppaction://hlinksldjump?num=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descr="C:\Users\juhasova\Desktop\esf SK.jpg">
                      <a:hlinkClick r:id="" action="ppaction://hlinksldjump?num=4"/>
                    </pic:cNvPr>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4363912" cy="2909275"/>
                    </a:xfrm>
                    <a:prstGeom prst="rect">
                      <a:avLst/>
                    </a:prstGeom>
                    <a:noFill/>
                    <a:ln>
                      <a:solidFill>
                        <a:sysClr val="windowText" lastClr="000000"/>
                      </a:solidFill>
                    </a:ln>
                    <a:extLst/>
                  </pic:spPr>
                </pic:pic>
              </a:graphicData>
            </a:graphic>
          </wp:inline>
        </w:drawing>
      </w:r>
    </w:p>
    <w:p w14:paraId="30D242F5" w14:textId="77777777" w:rsidR="009E63E8" w:rsidRDefault="00BD1217">
      <w:pPr>
        <w:numPr>
          <w:ilvl w:val="0"/>
          <w:numId w:val="205"/>
        </w:numPr>
        <w:autoSpaceDE w:val="0"/>
        <w:autoSpaceDN w:val="0"/>
        <w:adjustRightInd w:val="0"/>
        <w:spacing w:before="120" w:after="120"/>
        <w:ind w:left="426" w:hanging="426"/>
        <w:jc w:val="both"/>
      </w:pPr>
      <w:r>
        <w:t xml:space="preserve">Hodnotenie sa vykonáva ako predbežné (ex ante) hodnotenie, priebežné (on going) hodnotenie a následné (ex post) hodnotenie. </w:t>
      </w:r>
    </w:p>
    <w:p w14:paraId="0D5F805B" w14:textId="77777777" w:rsidR="009E63E8" w:rsidRDefault="00BD1217">
      <w:pPr>
        <w:numPr>
          <w:ilvl w:val="0"/>
          <w:numId w:val="205"/>
        </w:numPr>
        <w:autoSpaceDE w:val="0"/>
        <w:autoSpaceDN w:val="0"/>
        <w:adjustRightInd w:val="0"/>
        <w:spacing w:before="120" w:after="120"/>
        <w:ind w:left="426" w:hanging="426"/>
        <w:jc w:val="both"/>
      </w:pPr>
      <w:r>
        <w:t xml:space="preserve">Ex ante hodnotenie je neoddeliteľnou súčasťou procesu prípravy strategických dokumentov pre politiku súdržnosti v programovom období 2014 – 2020, ktorého závery a relevantné odporúčania sú zapracované do PD a OP. </w:t>
      </w:r>
    </w:p>
    <w:p w14:paraId="23CBE440" w14:textId="77777777" w:rsidR="009E63E8" w:rsidRDefault="00BD1217">
      <w:pPr>
        <w:numPr>
          <w:ilvl w:val="0"/>
          <w:numId w:val="205"/>
        </w:numPr>
        <w:autoSpaceDE w:val="0"/>
        <w:autoSpaceDN w:val="0"/>
        <w:adjustRightInd w:val="0"/>
        <w:spacing w:before="120" w:after="120"/>
        <w:ind w:left="426" w:hanging="426"/>
        <w:jc w:val="both"/>
      </w:pPr>
      <w:r>
        <w:t>Cieľom  ex  ante  hodnotenia  je  v súlade  s čl. 55  všeobecného  nariadenia  zlepšiť  kvalitu  prípravy a implementácie  strategických  dokumentov, ako aj zhodnotiť ich účinnosť a dopad  a zároveň posúdiť stratégiu OP, merateľné ukazovatele, systém monitorovania a hodnotenia, konzistenciu finančných alokácií, príspevok k stratégii Európa 2020.</w:t>
      </w:r>
    </w:p>
    <w:p w14:paraId="60001FC6" w14:textId="1B966709" w:rsidR="009E63E8" w:rsidRDefault="008363F7" w:rsidP="008363F7">
      <w:pPr>
        <w:numPr>
          <w:ilvl w:val="0"/>
          <w:numId w:val="205"/>
        </w:numPr>
        <w:autoSpaceDE w:val="0"/>
        <w:autoSpaceDN w:val="0"/>
        <w:adjustRightInd w:val="0"/>
        <w:spacing w:before="120" w:after="120"/>
        <w:jc w:val="both"/>
      </w:pPr>
      <w:ins w:id="3812" w:author="Autor">
        <w:r w:rsidRPr="008363F7">
          <w:t>Priebežné hodnotenie sa realizuje podľa plánu hodnotení na programové obdobie 2014 - 2020 vytvoreného v súlade s čl. 56 a čl. 114 všeobecného nariadenia</w:t>
        </w:r>
      </w:ins>
      <w:del w:id="3813" w:author="Autor">
        <w:r w:rsidR="00BD1217" w:rsidDel="008363F7">
          <w:delText xml:space="preserve">Priebežné hodnotenie sa  realizuje podľa plánu hodnotení na programové obdobie 2014 – 2020 vytvoreného v súlade s čl. 56 a čl. 114 všeobecného nariadenia, ako aj aktualizovaného Plánu hodnotení vypracovaného na príslušný kalendárny rok. </w:delText>
        </w:r>
        <w:r w:rsidR="00BD1217" w:rsidDel="008363F7">
          <w:rPr>
            <w:spacing w:val="-2"/>
          </w:rPr>
          <w:delText xml:space="preserve">Hodnotenie, ktoré nie je obsiahnuté v pláne hodnotení, sa môže vykonať ako </w:delText>
        </w:r>
        <w:r w:rsidR="00BD1217" w:rsidDel="008363F7">
          <w:rPr>
            <w:i/>
          </w:rPr>
          <w:delText xml:space="preserve">ad hoc </w:delText>
        </w:r>
        <w:r w:rsidR="00BD1217" w:rsidDel="008363F7">
          <w:delText>hodnotenie</w:delText>
        </w:r>
      </w:del>
      <w:r w:rsidR="00BD1217">
        <w:t>.</w:t>
      </w:r>
    </w:p>
    <w:p w14:paraId="7FCFD56E" w14:textId="77777777" w:rsidR="009E63E8" w:rsidRDefault="00BD1217">
      <w:pPr>
        <w:numPr>
          <w:ilvl w:val="0"/>
          <w:numId w:val="205"/>
        </w:numPr>
        <w:autoSpaceDE w:val="0"/>
        <w:autoSpaceDN w:val="0"/>
        <w:adjustRightInd w:val="0"/>
        <w:spacing w:before="120" w:after="120"/>
        <w:ind w:left="426" w:hanging="426"/>
        <w:jc w:val="both"/>
      </w:pPr>
      <w:bookmarkStart w:id="3814" w:name="kapitola_421_ods_12"/>
      <w:r>
        <w:t>Plán hodnotení je rozdelený do 3 častí:</w:t>
      </w:r>
    </w:p>
    <w:bookmarkEnd w:id="3814"/>
    <w:p w14:paraId="633BC961" w14:textId="77777777" w:rsidR="009E63E8" w:rsidRDefault="00BD1217">
      <w:pPr>
        <w:numPr>
          <w:ilvl w:val="0"/>
          <w:numId w:val="262"/>
        </w:numPr>
        <w:spacing w:before="120" w:after="120"/>
        <w:ind w:left="851" w:hanging="425"/>
      </w:pPr>
      <w:r>
        <w:t xml:space="preserve">ciele, rozsah, koordinácia; </w:t>
      </w:r>
    </w:p>
    <w:p w14:paraId="07A98826" w14:textId="77777777" w:rsidR="009E63E8" w:rsidRDefault="00BD1217">
      <w:pPr>
        <w:numPr>
          <w:ilvl w:val="0"/>
          <w:numId w:val="262"/>
        </w:numPr>
        <w:spacing w:before="120" w:after="120"/>
        <w:ind w:left="851" w:hanging="425"/>
        <w:jc w:val="both"/>
      </w:pPr>
      <w:r>
        <w:t xml:space="preserve">rámec hodnotenia – definovaná zodpovednosť za zostavenie plánu hodnotení, za koordináciu, monitorovanie a kvalitu hodnotení v priebehu celého hodnotiaceho cyklu; partneri, experti, možnosti vzdelávania, využitie hodnotení a informovanosť a publicita; </w:t>
      </w:r>
    </w:p>
    <w:p w14:paraId="0DD8E197" w14:textId="77777777" w:rsidR="009E63E8" w:rsidRDefault="00BD1217">
      <w:pPr>
        <w:numPr>
          <w:ilvl w:val="0"/>
          <w:numId w:val="262"/>
        </w:numPr>
        <w:spacing w:before="120" w:after="120"/>
        <w:ind w:left="851" w:hanging="425"/>
        <w:jc w:val="both"/>
      </w:pPr>
      <w:r>
        <w:t>indikatívny zoznam hodnotení, ktorý obsahuje najmä:</w:t>
      </w:r>
    </w:p>
    <w:p w14:paraId="545311C8" w14:textId="77777777" w:rsidR="009E63E8" w:rsidRDefault="00BD1217">
      <w:pPr>
        <w:pStyle w:val="Odsekzoznamu"/>
        <w:numPr>
          <w:ilvl w:val="0"/>
          <w:numId w:val="366"/>
        </w:numPr>
        <w:spacing w:before="120" w:after="120"/>
        <w:ind w:left="1276" w:hanging="425"/>
        <w:contextualSpacing w:val="0"/>
        <w:jc w:val="both"/>
      </w:pPr>
      <w:r>
        <w:t xml:space="preserve">predmet a zdôvodnenie, </w:t>
      </w:r>
    </w:p>
    <w:p w14:paraId="11DDFAC7" w14:textId="77777777" w:rsidR="009E63E8" w:rsidRDefault="00BD1217">
      <w:pPr>
        <w:pStyle w:val="Odsekzoznamu"/>
        <w:numPr>
          <w:ilvl w:val="0"/>
          <w:numId w:val="366"/>
        </w:numPr>
        <w:spacing w:before="120" w:after="120"/>
        <w:ind w:left="1276" w:hanging="425"/>
        <w:contextualSpacing w:val="0"/>
        <w:jc w:val="both"/>
      </w:pPr>
      <w:r>
        <w:t>predpokladané metódy, ktoré sa použijú pre jednotlivé hodnotenia, a ich požiadavky na zber potrebných údajov,</w:t>
      </w:r>
    </w:p>
    <w:p w14:paraId="0BEA64F6" w14:textId="77777777" w:rsidR="009E63E8" w:rsidRDefault="00BD1217">
      <w:pPr>
        <w:pStyle w:val="Odsekzoznamu"/>
        <w:numPr>
          <w:ilvl w:val="0"/>
          <w:numId w:val="366"/>
        </w:numPr>
        <w:spacing w:before="120" w:after="120"/>
        <w:ind w:left="1276" w:hanging="425"/>
        <w:contextualSpacing w:val="0"/>
        <w:jc w:val="both"/>
      </w:pPr>
      <w:r>
        <w:t xml:space="preserve">indikatívny časový harmonogram, </w:t>
      </w:r>
    </w:p>
    <w:p w14:paraId="3A2FDB7A" w14:textId="77777777" w:rsidR="009E63E8" w:rsidRDefault="00BD1217">
      <w:pPr>
        <w:pStyle w:val="Odsekzoznamu"/>
        <w:numPr>
          <w:ilvl w:val="0"/>
          <w:numId w:val="366"/>
        </w:numPr>
        <w:spacing w:before="120" w:after="120"/>
        <w:ind w:left="1276" w:hanging="425"/>
        <w:contextualSpacing w:val="0"/>
        <w:jc w:val="both"/>
      </w:pPr>
      <w:r>
        <w:t>indikatívny rozpočet pre vykonanie jednotlivých hodnotení</w:t>
      </w:r>
    </w:p>
    <w:p w14:paraId="5903B44E" w14:textId="04242B29" w:rsidR="009E63E8" w:rsidRDefault="00BD1217">
      <w:pPr>
        <w:numPr>
          <w:ilvl w:val="0"/>
          <w:numId w:val="205"/>
        </w:numPr>
        <w:autoSpaceDE w:val="0"/>
        <w:autoSpaceDN w:val="0"/>
        <w:adjustRightInd w:val="0"/>
        <w:spacing w:before="120" w:after="120"/>
        <w:ind w:left="425" w:hanging="425"/>
        <w:jc w:val="both"/>
      </w:pPr>
      <w:r>
        <w:t>Priebežné hodnotenie sa vykoná v priebehu programového obdobia ako hodnotenie zamerané na implementáciu; hodnotenie relevantnosti,</w:t>
      </w:r>
      <w:ins w:id="3815" w:author="Autor">
        <w:r>
          <w:t xml:space="preserve"> </w:t>
        </w:r>
        <w:r w:rsidR="008F0969">
          <w:t xml:space="preserve">efektívnosti a </w:t>
        </w:r>
        <w:r>
          <w:t xml:space="preserve"> </w:t>
        </w:r>
      </w:ins>
      <w:r>
        <w:t xml:space="preserve">účinnosti </w:t>
      </w:r>
      <w:del w:id="3816" w:author="Autor">
        <w:r>
          <w:delText xml:space="preserve">a efektívnosti </w:delText>
        </w:r>
      </w:del>
      <w:r>
        <w:t xml:space="preserve">každého OP/HP </w:t>
      </w:r>
      <w:del w:id="3817" w:author="Autor">
        <w:r>
          <w:delText xml:space="preserve"> </w:delText>
        </w:r>
      </w:del>
      <w:r>
        <w:t>alebo hodnotenie dopadov. Priebežné hodnotenie sa vykoná internou</w:t>
      </w:r>
      <w:ins w:id="3818" w:author="Autor">
        <w:r w:rsidR="00B73092">
          <w:t>,</w:t>
        </w:r>
      </w:ins>
      <w:r>
        <w:t xml:space="preserve"> </w:t>
      </w:r>
      <w:del w:id="3819" w:author="Autor">
        <w:r>
          <w:delText xml:space="preserve">alebo </w:delText>
        </w:r>
      </w:del>
      <w:r>
        <w:t>externou</w:t>
      </w:r>
      <w:ins w:id="3820" w:author="Autor">
        <w:r>
          <w:t xml:space="preserve"> </w:t>
        </w:r>
        <w:r w:rsidR="00B73092">
          <w:t>alebo kombinovanou</w:t>
        </w:r>
        <w:r>
          <w:t xml:space="preserve"> </w:t>
        </w:r>
      </w:ins>
      <w:r>
        <w:t xml:space="preserve">formou, čo sa uvedie aj v pláne hodnotení. </w:t>
      </w:r>
    </w:p>
    <w:p w14:paraId="7E28FE22" w14:textId="77777777" w:rsidR="009E63E8" w:rsidRDefault="00BD1217">
      <w:pPr>
        <w:numPr>
          <w:ilvl w:val="0"/>
          <w:numId w:val="205"/>
        </w:numPr>
        <w:autoSpaceDE w:val="0"/>
        <w:autoSpaceDN w:val="0"/>
        <w:adjustRightInd w:val="0"/>
        <w:spacing w:before="120" w:after="120"/>
        <w:ind w:left="425" w:hanging="425"/>
        <w:jc w:val="both"/>
      </w:pPr>
      <w:r>
        <w:t xml:space="preserve">Následné/ex post hodnotenie vykoná EK v spolupráci so SR po skončení programového obdobia 2014 – 2020, najneskôr do  31.12.2024. </w:t>
      </w:r>
    </w:p>
    <w:p w14:paraId="05AA4A7A" w14:textId="7B5B0B34" w:rsidR="009E63E8" w:rsidRDefault="00BD1217">
      <w:pPr>
        <w:numPr>
          <w:ilvl w:val="0"/>
          <w:numId w:val="205"/>
        </w:numPr>
        <w:autoSpaceDE w:val="0"/>
        <w:autoSpaceDN w:val="0"/>
        <w:adjustRightInd w:val="0"/>
        <w:spacing w:before="120" w:after="120"/>
        <w:ind w:left="425" w:hanging="425"/>
        <w:jc w:val="both"/>
      </w:pPr>
      <w:r>
        <w:t xml:space="preserve">Hodnotenia realizujú interní alebo externí hodnotitelia, ktorí sú, v súlade s čl. 54 ods.3 všeobecného nariadenia, funkčne nezávislí od orgánov zodpovedných za implementáciu EŠIF.  </w:t>
      </w:r>
      <w:r>
        <w:rPr>
          <w:rFonts w:cs="Calibri"/>
        </w:rPr>
        <w:t xml:space="preserve">Interné hodnotenie OP/HP vykonávajú zamestnanci RO, zamestnanci gestora HP alebo zamestnanci iného útvaru </w:t>
      </w:r>
      <w:ins w:id="3821" w:author="Autor">
        <w:del w:id="3822" w:author="Autor">
          <w:r w:rsidDel="001E7922">
            <w:rPr>
              <w:rFonts w:cs="Calibri"/>
            </w:rPr>
            <w:delText xml:space="preserve">Úradu </w:delText>
          </w:r>
          <w:r w:rsidR="00B73092" w:rsidDel="001E7922">
            <w:rPr>
              <w:rFonts w:cs="Calibri"/>
            </w:rPr>
            <w:delText>podpredsedu vlády pre investície a informatizáciu</w:delText>
          </w:r>
        </w:del>
        <w:r w:rsidR="001E7922">
          <w:rPr>
            <w:rFonts w:cs="Calibri"/>
          </w:rPr>
          <w:t>ÚP</w:t>
        </w:r>
        <w:r w:rsidR="00C01D34">
          <w:rPr>
            <w:rFonts w:cs="Calibri"/>
          </w:rPr>
          <w:t>P</w:t>
        </w:r>
        <w:r w:rsidR="001E7922">
          <w:rPr>
            <w:rFonts w:cs="Calibri"/>
          </w:rPr>
          <w:t>VII</w:t>
        </w:r>
      </w:ins>
      <w:del w:id="3823" w:author="Autor">
        <w:r w:rsidDel="00B73092">
          <w:rPr>
            <w:rFonts w:cs="Calibri"/>
          </w:rPr>
          <w:delText xml:space="preserve">Úradu </w:delText>
        </w:r>
        <w:r>
          <w:rPr>
            <w:rFonts w:cs="Calibri"/>
          </w:rPr>
          <w:delText>vlády SR</w:delText>
        </w:r>
      </w:del>
      <w:r>
        <w:rPr>
          <w:rFonts w:cs="Calibri"/>
        </w:rPr>
        <w:t>/ministerstva, v organizačnej pôsobnosti ktorého je RO/gestor HP, pri dodržaní podmienky funkčného oddelenia výkonu činností hodnotenia od činností spojených s implementáciou OP, minimálne na úrovni pracovných pozícií. Externé hodnotenie vykonáva fyzická osoba alebo právnická osoba funkčne nezávislá od orgánov zodpovedných za implementáciu EŠIF.</w:t>
      </w:r>
      <w:ins w:id="3824" w:author="Autor">
        <w:r w:rsidR="00B73092">
          <w:rPr>
            <w:rFonts w:cs="Calibri"/>
          </w:rPr>
          <w:t xml:space="preserve"> Hodnotenie OP/HP je možné vykonávať aj kombinovanou formou, pričom hodnotenie vykonávajú zamestnanci RO, zamestnanci gestora HP alebo zamestnanci iného útvaru </w:t>
        </w:r>
        <w:del w:id="3825" w:author="Autor">
          <w:r w:rsidR="00B73092" w:rsidDel="001E7922">
            <w:rPr>
              <w:rFonts w:cs="Calibri"/>
            </w:rPr>
            <w:delText>Úradu podpredsedu vlády pre investície a informatizáciu</w:delText>
          </w:r>
        </w:del>
        <w:r w:rsidR="001E7922">
          <w:rPr>
            <w:rFonts w:cs="Calibri"/>
          </w:rPr>
          <w:t>ÚP</w:t>
        </w:r>
        <w:r w:rsidR="00C01D34">
          <w:rPr>
            <w:rFonts w:cs="Calibri"/>
          </w:rPr>
          <w:t>P</w:t>
        </w:r>
        <w:r w:rsidR="001E7922">
          <w:rPr>
            <w:rFonts w:cs="Calibri"/>
          </w:rPr>
          <w:t>VII</w:t>
        </w:r>
        <w:r w:rsidR="00B73092">
          <w:rPr>
            <w:rFonts w:cs="Calibri"/>
          </w:rPr>
          <w:t>/ministerstva, v organizačnej pôsobnosti ktorého je RO/gestor HP s využitím externej odbornej konzultačnej podpory.</w:t>
        </w:r>
      </w:ins>
    </w:p>
    <w:p w14:paraId="70F7E1FD" w14:textId="77777777" w:rsidR="009E63E8" w:rsidRDefault="00BD1217">
      <w:pPr>
        <w:numPr>
          <w:ilvl w:val="0"/>
          <w:numId w:val="205"/>
        </w:numPr>
        <w:autoSpaceDE w:val="0"/>
        <w:autoSpaceDN w:val="0"/>
        <w:adjustRightInd w:val="0"/>
        <w:spacing w:before="120" w:after="120"/>
        <w:ind w:left="425" w:hanging="425"/>
        <w:jc w:val="both"/>
      </w:pPr>
      <w:r>
        <w:t xml:space="preserve">Výber externého hodnotiteľa sa zabezpečuje v súlade s platnou legislatívou EÚ a legislatívou SR týkajúcou sa VO. </w:t>
      </w:r>
    </w:p>
    <w:p w14:paraId="70A5A589" w14:textId="77777777" w:rsidR="009E63E8" w:rsidRDefault="00BD1217">
      <w:pPr>
        <w:numPr>
          <w:ilvl w:val="0"/>
          <w:numId w:val="205"/>
        </w:numPr>
        <w:autoSpaceDE w:val="0"/>
        <w:autoSpaceDN w:val="0"/>
        <w:adjustRightInd w:val="0"/>
        <w:spacing w:before="120" w:after="120"/>
        <w:ind w:left="425" w:hanging="425"/>
        <w:jc w:val="both"/>
      </w:pPr>
      <w:r>
        <w:t>Hodnotenie implementácie sa vykonáva najmä v počiatočnej fáze implementácie intervencie. Predmetom je hodnotenie procesov riadenia a implementácie, hodnotenie procesu realizácie HP, a pod. Účelom hodnotení implementácie je podporiť efektívny priebeh implementácie, poskytnúť informácie o implementácii a poskytnúť relevantné riešenia adekvátnymi opatreniami.</w:t>
      </w:r>
    </w:p>
    <w:p w14:paraId="1DCC7813" w14:textId="3B9524D8" w:rsidR="009E63E8" w:rsidRDefault="00BD1217">
      <w:pPr>
        <w:numPr>
          <w:ilvl w:val="0"/>
          <w:numId w:val="205"/>
        </w:numPr>
        <w:autoSpaceDE w:val="0"/>
        <w:autoSpaceDN w:val="0"/>
        <w:spacing w:before="120" w:after="120"/>
        <w:ind w:left="425" w:hanging="425"/>
        <w:jc w:val="both"/>
      </w:pPr>
      <w:r>
        <w:t xml:space="preserve">Predmetom hodnotenia dopadu je hodnotenie podpory z EŠIF v nadväznosti na plnenie cieľov EÚ na zabezpečenie inteligentného, udržateľného a inkluzívneho rastu a zvýšenie zamestnanosti, produktivity a sociálnej súdržnosti s národnými prioritami; zhodnotenie dopadov realizácie OP v hospodárskej oblasti, sociálnej oblasti, regionálnej oblasti a environmentálnej oblasti. Pri vykonávaní hodnotení dopadov sa posudzujú strategické aspekty, napr. ako prispela </w:t>
      </w:r>
      <w:del w:id="3826" w:author="Autor">
        <w:r>
          <w:delText>kohézna</w:delText>
        </w:r>
      </w:del>
      <w:r>
        <w:t xml:space="preserve"> politika</w:t>
      </w:r>
      <w:ins w:id="3827" w:author="Autor">
        <w:r w:rsidR="00B73092">
          <w:t xml:space="preserve"> súdržnosti</w:t>
        </w:r>
      </w:ins>
      <w:r>
        <w:t xml:space="preserve"> k dosiahnutiu cieľov stratégie Európa 2020; makroekonomický dopad pomoci z EŠIF. Hodnotenia dopadov môžu byť zamerané na špecifické témy, ktoré sú strategicky dôležité pre dosiahnutie cieľov OP (napr. inovácie,  inteligentná špecializácia,  zamestnávanie mladých a pod.) alebo na HP. </w:t>
      </w:r>
    </w:p>
    <w:p w14:paraId="48273BC1" w14:textId="7B8C1273" w:rsidR="009E63E8" w:rsidRDefault="00BD1217">
      <w:pPr>
        <w:numPr>
          <w:ilvl w:val="0"/>
          <w:numId w:val="205"/>
        </w:numPr>
        <w:spacing w:before="120" w:after="120"/>
        <w:ind w:left="425" w:hanging="425"/>
        <w:jc w:val="both"/>
      </w:pPr>
      <w:r>
        <w:t xml:space="preserve">Hodnotenie dopadu vyžaduje údaje aj z iných zdrojov, ako sú  monitorovacie systémy (napr. sociálne zabezpečenie, záznamy v nezamestnanosti alebo daňovej evidencie). </w:t>
      </w:r>
      <w:ins w:id="3828" w:author="Autor">
        <w:r w:rsidR="008F0969">
          <w:t>V súlade s platnou legislatívou sa p</w:t>
        </w:r>
      </w:ins>
      <w:del w:id="3829" w:author="Autor">
        <w:r>
          <w:delText>P</w:delText>
        </w:r>
      </w:del>
      <w:r>
        <w:t xml:space="preserve">ri plánovaní takýchto hodnotení </w:t>
      </w:r>
      <w:ins w:id="3830" w:author="Autor">
        <w:r w:rsidR="008F0969">
          <w:t xml:space="preserve">zohľadňuje </w:t>
        </w:r>
      </w:ins>
      <w:del w:id="3831" w:author="Autor">
        <w:r>
          <w:delText>je potrebné zohľadniť</w:delText>
        </w:r>
      </w:del>
      <w:r>
        <w:t xml:space="preserve"> </w:t>
      </w:r>
      <w:ins w:id="3832" w:author="Autor">
        <w:r>
          <w:t>ochran</w:t>
        </w:r>
        <w:r w:rsidR="008F0969">
          <w:t>a</w:t>
        </w:r>
      </w:ins>
      <w:del w:id="3833" w:author="Autor">
        <w:r w:rsidDel="008F0969">
          <w:delText>u</w:delText>
        </w:r>
        <w:r>
          <w:delText>ochranu</w:delText>
        </w:r>
      </w:del>
      <w:r>
        <w:t xml:space="preserve"> údajov,</w:t>
      </w:r>
      <w:ins w:id="3834" w:author="Autor">
        <w:r>
          <w:t xml:space="preserve"> </w:t>
        </w:r>
        <w:r w:rsidR="008F0969">
          <w:t>osobitne ochrana osobných údajov.</w:t>
        </w:r>
        <w:r>
          <w:t xml:space="preserve"> </w:t>
        </w:r>
      </w:ins>
      <w:del w:id="3835" w:author="Autor">
        <w:r>
          <w:delText>a to najmä vo vzťahu k citlivým údajom o účastníkoch</w:delText>
        </w:r>
        <w:r>
          <w:rPr>
            <w:color w:val="222222"/>
          </w:rPr>
          <w:delText>.</w:delText>
        </w:r>
      </w:del>
    </w:p>
    <w:p w14:paraId="242C4690" w14:textId="77777777" w:rsidR="009E63E8" w:rsidRDefault="00BD1217">
      <w:pPr>
        <w:numPr>
          <w:ilvl w:val="0"/>
          <w:numId w:val="205"/>
        </w:numPr>
        <w:spacing w:before="120" w:after="120"/>
        <w:ind w:left="425" w:hanging="425"/>
        <w:jc w:val="both"/>
      </w:pPr>
      <w:r>
        <w:t>Zhodnotenie príspevku OP k plneniu stanovených cieľov, a to na úrovni každej PO prostredníctvom hodnotenia dopadov, sa vykoná minimálne raz za programové obdobie.</w:t>
      </w:r>
    </w:p>
    <w:p w14:paraId="519BC7EC" w14:textId="47ACCDC6" w:rsidR="009E63E8" w:rsidRDefault="00B73092">
      <w:pPr>
        <w:numPr>
          <w:ilvl w:val="0"/>
          <w:numId w:val="205"/>
        </w:numPr>
        <w:autoSpaceDE w:val="0"/>
        <w:autoSpaceDN w:val="0"/>
        <w:spacing w:before="120" w:after="120"/>
        <w:ind w:left="425" w:hanging="425"/>
        <w:jc w:val="both"/>
      </w:pPr>
      <w:ins w:id="3836" w:author="Autor">
        <w:r>
          <w:t xml:space="preserve">V súlade s čl. 56 ods. 3 všeobecného nariadenia budú vykonané hodnotenia preskúmané NMV pre EŠIF alebo MV pre OP a zaslané na EK. </w:t>
        </w:r>
      </w:ins>
      <w:del w:id="3837" w:author="Autor">
        <w:r w:rsidR="00BD1217">
          <w:delText>Vykonané hodnotenia v súlade s čl. 56 ods. 3 všeobecného nariadenia budú preskúmané NMV alebo MV pre OP/ a zaslané na  EK.</w:delText>
        </w:r>
      </w:del>
      <w:r w:rsidR="00BD1217">
        <w:t xml:space="preserve"> </w:t>
      </w:r>
    </w:p>
    <w:p w14:paraId="605178C2" w14:textId="77777777" w:rsidR="009E63E8" w:rsidRDefault="00BD1217">
      <w:pPr>
        <w:numPr>
          <w:ilvl w:val="0"/>
          <w:numId w:val="205"/>
        </w:numPr>
        <w:autoSpaceDE w:val="0"/>
        <w:autoSpaceDN w:val="0"/>
        <w:spacing w:before="120" w:after="120"/>
        <w:ind w:left="425" w:hanging="425"/>
        <w:jc w:val="both"/>
      </w:pPr>
      <w:r>
        <w:rPr>
          <w:color w:val="000000"/>
        </w:rPr>
        <w:t>Pre dodržanie princípu transparentnosti sú záverečné hodnotiace správy z externých alebo interných hodnotení, vrátane ich stručného zhrnutia, zverejnené na príslušnom webovom sídle spolu so zhrnutím a závermi v anglickom jazyku pre širšiu výmenu informácií o vykonaných hodnoteniach aj medzi členskými štátmi.</w:t>
      </w:r>
    </w:p>
    <w:p w14:paraId="30928404" w14:textId="77777777" w:rsidR="009E63E8" w:rsidRDefault="00BD1217">
      <w:pPr>
        <w:numPr>
          <w:ilvl w:val="0"/>
          <w:numId w:val="205"/>
        </w:numPr>
        <w:autoSpaceDE w:val="0"/>
        <w:autoSpaceDN w:val="0"/>
        <w:spacing w:before="120" w:after="120"/>
        <w:ind w:left="425" w:hanging="425"/>
        <w:jc w:val="both"/>
        <w:rPr>
          <w:color w:val="000000"/>
        </w:rPr>
      </w:pPr>
      <w:r>
        <w:rPr>
          <w:color w:val="000000"/>
        </w:rPr>
        <w:t>Pre koordináciu procesov hodnotenia sú vytvorené  pracovné/poradné skupiny pre hodnotenie.</w:t>
      </w:r>
    </w:p>
    <w:p w14:paraId="7FDF699D" w14:textId="4B5EF27B" w:rsidR="009E63E8" w:rsidRDefault="008F0969">
      <w:pPr>
        <w:numPr>
          <w:ilvl w:val="0"/>
          <w:numId w:val="205"/>
        </w:numPr>
        <w:autoSpaceDE w:val="0"/>
        <w:autoSpaceDN w:val="0"/>
        <w:spacing w:before="120" w:after="120"/>
        <w:ind w:left="425" w:hanging="425"/>
        <w:jc w:val="both"/>
        <w:rPr>
          <w:color w:val="000000"/>
        </w:rPr>
      </w:pPr>
      <w:ins w:id="3838" w:author="Autor">
        <w:r>
          <w:rPr>
            <w:color w:val="000000"/>
          </w:rPr>
          <w:t>V súlade s</w:t>
        </w:r>
        <w:r w:rsidR="00CB0C24">
          <w:rPr>
            <w:color w:val="000000"/>
          </w:rPr>
          <w:t> </w:t>
        </w:r>
        <w:r>
          <w:rPr>
            <w:color w:val="000000"/>
          </w:rPr>
          <w:t>čl</w:t>
        </w:r>
        <w:r w:rsidR="00CB0C24">
          <w:rPr>
            <w:color w:val="000000"/>
          </w:rPr>
          <w:t>. 56</w:t>
        </w:r>
        <w:r>
          <w:rPr>
            <w:color w:val="000000"/>
          </w:rPr>
          <w:t xml:space="preserve"> ods. 2 všeobecného nariadenia príslušné zodpovedné orgány zabezpečia pre realizáciu hodnotenia vybudovanie a posilnenie kvalifikovaných AK v oblasti hodnotenia. </w:t>
        </w:r>
      </w:ins>
      <w:del w:id="3839" w:author="Autor">
        <w:r w:rsidR="00BD1217">
          <w:rPr>
            <w:color w:val="000000"/>
          </w:rPr>
          <w:delText>Členský štát, v súlade s čl. 56 ods. 2 všeobecného nariadenia zabezpečí pre realizáciu hodnotenia vybudovanie a posilnenie kvalifikovaných AK v oblasti hodnotenia.</w:delText>
        </w:r>
      </w:del>
    </w:p>
    <w:p w14:paraId="38E395E9" w14:textId="77777777" w:rsidR="009E63E8" w:rsidRDefault="00BD1217">
      <w:pPr>
        <w:numPr>
          <w:ilvl w:val="0"/>
          <w:numId w:val="205"/>
        </w:numPr>
        <w:autoSpaceDE w:val="0"/>
        <w:autoSpaceDN w:val="0"/>
        <w:spacing w:before="120" w:after="120"/>
        <w:ind w:left="425" w:hanging="425"/>
        <w:jc w:val="both"/>
        <w:rPr>
          <w:rFonts w:eastAsiaTheme="minorHAnsi"/>
          <w:color w:val="000000"/>
        </w:rPr>
      </w:pPr>
      <w:r>
        <w:rPr>
          <w:color w:val="000000"/>
        </w:rPr>
        <w:t>Kvalifikovanosť a odbornosť manažérov hodnotenia sa zabezpečuje prostredníctvom priebežného odborného vzdelávania.</w:t>
      </w:r>
      <w:bookmarkStart w:id="3840" w:name="_Toc390099905"/>
    </w:p>
    <w:p w14:paraId="0DFAD873" w14:textId="77777777" w:rsidR="009E63E8" w:rsidRDefault="00BD1217">
      <w:pPr>
        <w:pStyle w:val="SRK3"/>
      </w:pPr>
      <w:bookmarkStart w:id="3841" w:name="_Toc391992008"/>
      <w:bookmarkStart w:id="3842" w:name="_Toc453234114"/>
      <w:bookmarkStart w:id="3843" w:name="_Toc461623289"/>
      <w:r>
        <w:t>4.2.2 Úlohy CKO v oblasti hodnotenia</w:t>
      </w:r>
      <w:bookmarkEnd w:id="3840"/>
      <w:bookmarkEnd w:id="3841"/>
      <w:bookmarkEnd w:id="3842"/>
      <w:bookmarkEnd w:id="3843"/>
    </w:p>
    <w:p w14:paraId="6B4E6E38" w14:textId="77777777" w:rsidR="009E63E8" w:rsidRDefault="00BD1217">
      <w:pPr>
        <w:numPr>
          <w:ilvl w:val="0"/>
          <w:numId w:val="206"/>
        </w:numPr>
        <w:autoSpaceDE w:val="0"/>
        <w:autoSpaceDN w:val="0"/>
        <w:adjustRightInd w:val="0"/>
        <w:spacing w:before="120" w:after="120"/>
        <w:ind w:left="425" w:hanging="425"/>
        <w:jc w:val="both"/>
      </w:pPr>
      <w:r>
        <w:t xml:space="preserve">CKO koordinuje a zabezpečuje procesy hodnotenia prostredníctvom manažérov hodnotenia  v spolupráci s ostatnými relevantnými útvarmi CKO/RO/gestorov HP.  </w:t>
      </w:r>
    </w:p>
    <w:p w14:paraId="3AE74E42" w14:textId="77777777" w:rsidR="009E63E8" w:rsidRDefault="00BD1217">
      <w:pPr>
        <w:numPr>
          <w:ilvl w:val="0"/>
          <w:numId w:val="206"/>
        </w:numPr>
        <w:autoSpaceDE w:val="0"/>
        <w:autoSpaceDN w:val="0"/>
        <w:adjustRightInd w:val="0"/>
        <w:spacing w:before="120" w:after="120"/>
        <w:ind w:left="425" w:hanging="425"/>
        <w:jc w:val="both"/>
      </w:pPr>
      <w:r>
        <w:t>CKO vypracúva a aktualizuje v priebehu programového obdobia metodické usmernenia pre procesy hodnotenia na národnej úrovni, ktoré sú nevyhnutné  pre vykonanie kvalitných hodnotení v zmysle príslušných usmernení EK.</w:t>
      </w:r>
    </w:p>
    <w:p w14:paraId="56B213D1" w14:textId="77777777" w:rsidR="009E63E8" w:rsidRDefault="00BD1217">
      <w:pPr>
        <w:numPr>
          <w:ilvl w:val="0"/>
          <w:numId w:val="206"/>
        </w:numPr>
        <w:autoSpaceDE w:val="0"/>
        <w:autoSpaceDN w:val="0"/>
        <w:adjustRightInd w:val="0"/>
        <w:spacing w:before="120" w:after="120"/>
        <w:ind w:left="425" w:hanging="425"/>
        <w:jc w:val="both"/>
      </w:pPr>
      <w:r>
        <w:t xml:space="preserve">CKO zabezpečuje zdroje údajov, zber a spracovanie údajov potrebných pre  hodnotenie EŠIF v spolupráci so Štatistickým úradom SR, Sociálnou poisťovňou a ďalšími relevantnými inštitúciami.  </w:t>
      </w:r>
    </w:p>
    <w:p w14:paraId="08AF0A9A" w14:textId="77777777" w:rsidR="009E63E8" w:rsidRDefault="00BD1217">
      <w:pPr>
        <w:numPr>
          <w:ilvl w:val="0"/>
          <w:numId w:val="206"/>
        </w:numPr>
        <w:autoSpaceDE w:val="0"/>
        <w:autoSpaceDN w:val="0"/>
        <w:adjustRightInd w:val="0"/>
        <w:spacing w:before="120" w:after="120"/>
        <w:ind w:left="425" w:hanging="425"/>
        <w:jc w:val="both"/>
      </w:pPr>
      <w:r>
        <w:t xml:space="preserve">CKO vykoná v súlade s čl. 55 ods. 3  všeobecného nariadenia ex ante hodnotenie PD pre programové obdobie 2014 – 2020,  ktorého závery a relevantné odporúčania  zapracuje do  PD. </w:t>
      </w:r>
    </w:p>
    <w:p w14:paraId="3E3668F9" w14:textId="14893273" w:rsidR="009E63E8" w:rsidRDefault="00BD1217">
      <w:pPr>
        <w:numPr>
          <w:ilvl w:val="0"/>
          <w:numId w:val="206"/>
        </w:numPr>
        <w:autoSpaceDE w:val="0"/>
        <w:autoSpaceDN w:val="0"/>
        <w:adjustRightInd w:val="0"/>
        <w:spacing w:before="120" w:after="120"/>
        <w:ind w:left="426" w:hanging="426"/>
        <w:jc w:val="both"/>
      </w:pPr>
      <w:r>
        <w:t xml:space="preserve">CKO vypracuje Plán hodnotení EŠIF na programové obdobie 2014 – 2020; viď </w:t>
      </w:r>
      <w:hyperlink w:anchor="kapitola_421_ods_12" w:tooltip="kapitola 4.2.1, ods. 12" w:history="1">
        <w:r>
          <w:rPr>
            <w:rStyle w:val="Hypertextovprepojenie"/>
          </w:rPr>
          <w:t>kapitola 4.2.1, ods. 12</w:t>
        </w:r>
      </w:hyperlink>
      <w:r>
        <w:t xml:space="preserve">)  na národnej úrovni v súlade s čl. 56 a čl. 114 všeobecného nariadenia, metodickým usmernením EK - Monitorovanie a hodnotenie európskej </w:t>
      </w:r>
      <w:del w:id="3844" w:author="Autor">
        <w:r>
          <w:delText xml:space="preserve">kohéznej </w:delText>
        </w:r>
      </w:del>
      <w:r>
        <w:t>politiky</w:t>
      </w:r>
      <w:ins w:id="3845" w:author="Autor">
        <w:r>
          <w:t xml:space="preserve"> </w:t>
        </w:r>
        <w:r w:rsidR="00DE55BF">
          <w:t>súdržnosti</w:t>
        </w:r>
        <w:r>
          <w:t xml:space="preserve"> </w:t>
        </w:r>
      </w:ins>
      <w:r>
        <w:t>(ESF) a Usmernenie o monitorovaní a hodnotení (EFRR a KF).</w:t>
      </w:r>
    </w:p>
    <w:p w14:paraId="4865E6AF" w14:textId="77777777" w:rsidR="009E63E8" w:rsidRDefault="00BD1217">
      <w:pPr>
        <w:numPr>
          <w:ilvl w:val="0"/>
          <w:numId w:val="206"/>
        </w:numPr>
        <w:autoSpaceDE w:val="0"/>
        <w:autoSpaceDN w:val="0"/>
        <w:adjustRightInd w:val="0"/>
        <w:spacing w:before="120" w:after="120"/>
        <w:ind w:left="425" w:hanging="425"/>
        <w:jc w:val="both"/>
      </w:pPr>
      <w:r>
        <w:t>CKO zahrnie do návrhu Plánu hodnotení na programové obdobie 2014 – 2020 aj hodnotenia zamerané na HP.</w:t>
      </w:r>
    </w:p>
    <w:p w14:paraId="084F9355" w14:textId="6E61307A" w:rsidR="009E63E8" w:rsidRDefault="00BD1217">
      <w:pPr>
        <w:numPr>
          <w:ilvl w:val="0"/>
          <w:numId w:val="206"/>
        </w:numPr>
        <w:autoSpaceDE w:val="0"/>
        <w:autoSpaceDN w:val="0"/>
        <w:adjustRightInd w:val="0"/>
        <w:spacing w:before="120" w:after="120"/>
        <w:ind w:left="425" w:hanging="425"/>
        <w:jc w:val="both"/>
      </w:pPr>
      <w:r>
        <w:t>CKO vypracuje Plán hodnotení EŠIF na programové obdobie 2014 – 2020 po prijatí PD Európskou komisiou a predloží ho členom NMV</w:t>
      </w:r>
      <w:ins w:id="3846" w:author="Autor">
        <w:r>
          <w:t xml:space="preserve"> </w:t>
        </w:r>
        <w:r w:rsidR="00DE55BF">
          <w:t>pre EŠIF</w:t>
        </w:r>
        <w:r>
          <w:t xml:space="preserve"> </w:t>
        </w:r>
      </w:ins>
      <w:r>
        <w:t>na schválenie.</w:t>
      </w:r>
    </w:p>
    <w:p w14:paraId="6FD3C97E" w14:textId="218DBC32" w:rsidR="009E63E8" w:rsidRDefault="00BD1217">
      <w:pPr>
        <w:numPr>
          <w:ilvl w:val="0"/>
          <w:numId w:val="206"/>
        </w:numPr>
        <w:autoSpaceDE w:val="0"/>
        <w:autoSpaceDN w:val="0"/>
        <w:adjustRightInd w:val="0"/>
        <w:spacing w:before="120" w:after="120"/>
        <w:ind w:left="425" w:hanging="425"/>
        <w:jc w:val="both"/>
      </w:pPr>
      <w:r>
        <w:t xml:space="preserve">CKO aktualizuje plánované hodnotenia každý kalendárny rok programového obdobia </w:t>
      </w:r>
      <w:r>
        <w:br/>
        <w:t xml:space="preserve">2014 – 2020 v termíne najneskôr do konca februára príslušného kalendárneho roka a predkladá ho členom NMV </w:t>
      </w:r>
      <w:ins w:id="3847" w:author="Autor">
        <w:r w:rsidR="00DE55BF">
          <w:t xml:space="preserve">pre EŠIF </w:t>
        </w:r>
      </w:ins>
      <w:r>
        <w:t xml:space="preserve">na schválenie ako „Aktualizáciu plánovaných hodnotení na rok </w:t>
      </w:r>
      <w:r w:rsidR="00172982">
        <w:t>n</w:t>
      </w:r>
      <w:r>
        <w:t xml:space="preserve">“. </w:t>
      </w:r>
    </w:p>
    <w:p w14:paraId="2AE5C7A8" w14:textId="77777777" w:rsidR="009E63E8" w:rsidRDefault="00BD1217" w:rsidP="00DE5D89">
      <w:pPr>
        <w:numPr>
          <w:ilvl w:val="0"/>
          <w:numId w:val="206"/>
        </w:numPr>
        <w:autoSpaceDE w:val="0"/>
        <w:autoSpaceDN w:val="0"/>
        <w:adjustRightInd w:val="0"/>
        <w:spacing w:before="120" w:after="120"/>
        <w:ind w:left="425" w:hanging="425"/>
        <w:jc w:val="both"/>
      </w:pPr>
      <w:r>
        <w:t xml:space="preserve">Aktualizácia plánovaných hodnotení EŠIF na rok </w:t>
      </w:r>
      <w:r w:rsidR="00815C8B">
        <w:t>n</w:t>
      </w:r>
      <w:r>
        <w:t xml:space="preserve"> obsahuje plánované hodnotenia EŠIF v súlade s  Plánom hodnotení EŠIF na programové obdobie 2014 – 2020, resp. nové hodnotenia  zohľadňujúce reálne potreby RO pri implementácii OP.</w:t>
      </w:r>
    </w:p>
    <w:p w14:paraId="4C294CA0" w14:textId="77777777" w:rsidR="009E63E8" w:rsidRDefault="00BD1217">
      <w:pPr>
        <w:numPr>
          <w:ilvl w:val="0"/>
          <w:numId w:val="206"/>
        </w:numPr>
        <w:autoSpaceDE w:val="0"/>
        <w:autoSpaceDN w:val="0"/>
        <w:adjustRightInd w:val="0"/>
        <w:spacing w:before="120" w:after="120"/>
        <w:ind w:left="425" w:hanging="425"/>
        <w:jc w:val="both"/>
      </w:pPr>
      <w:r>
        <w:t xml:space="preserve">CKO pri vypracovaní </w:t>
      </w:r>
      <w:r w:rsidRPr="00DE5D89">
        <w:t>Plánu hodnotení EŠIF pre programové obdobie 2014 - 2020</w:t>
      </w:r>
      <w:r>
        <w:t xml:space="preserve">, resp. pri aktualizácii plánovaných  hodnotení EŠIF na rok </w:t>
      </w:r>
      <w:r w:rsidR="00815C8B">
        <w:t>n</w:t>
      </w:r>
      <w:r>
        <w:t>,  spolupracuje s členmi Pracovnej skupiny pre hodnotenie a vecne príslušnými partnermi.</w:t>
      </w:r>
    </w:p>
    <w:p w14:paraId="676D72BC" w14:textId="77777777" w:rsidR="009E63E8" w:rsidRDefault="00BD1217">
      <w:pPr>
        <w:numPr>
          <w:ilvl w:val="0"/>
          <w:numId w:val="206"/>
        </w:numPr>
        <w:autoSpaceDE w:val="0"/>
        <w:autoSpaceDN w:val="0"/>
        <w:adjustRightInd w:val="0"/>
        <w:spacing w:before="120" w:after="120"/>
        <w:ind w:left="425" w:hanging="425"/>
        <w:jc w:val="both"/>
      </w:pPr>
      <w:r>
        <w:t>CKO vykonáva počas programového obdobia hodnotenie zamerané na implementáciu EŠIF, pri ktorom sa posúdi relevantnosť, efektívnosť, účinnosť implementácie EŠIF.</w:t>
      </w:r>
    </w:p>
    <w:p w14:paraId="55799803" w14:textId="77777777" w:rsidR="00DE55BF" w:rsidRDefault="00DE55BF">
      <w:pPr>
        <w:numPr>
          <w:ilvl w:val="0"/>
          <w:numId w:val="206"/>
        </w:numPr>
        <w:autoSpaceDE w:val="0"/>
        <w:autoSpaceDN w:val="0"/>
        <w:adjustRightInd w:val="0"/>
        <w:spacing w:before="120" w:after="120"/>
        <w:ind w:left="425" w:hanging="425"/>
        <w:jc w:val="both"/>
        <w:rPr>
          <w:ins w:id="3848" w:author="Autor"/>
        </w:rPr>
      </w:pPr>
      <w:ins w:id="3849" w:author="Autor">
        <w:r>
          <w:t>CKO vykonáva hodnotenie ako podklad pre správu o pokroku, ktorú je SR, v súlade s čl. 52 všeobecného nariadenia, povinná predložiť EK v termíne do 31.08.2017 a do 31.08.2019.</w:t>
        </w:r>
      </w:ins>
    </w:p>
    <w:p w14:paraId="6CD7839D" w14:textId="34C9A0BA" w:rsidR="009E63E8" w:rsidRDefault="00BD1217">
      <w:pPr>
        <w:numPr>
          <w:ilvl w:val="0"/>
          <w:numId w:val="206"/>
        </w:numPr>
        <w:autoSpaceDE w:val="0"/>
        <w:autoSpaceDN w:val="0"/>
        <w:adjustRightInd w:val="0"/>
        <w:spacing w:before="120" w:after="120"/>
        <w:ind w:left="425" w:hanging="425"/>
        <w:jc w:val="both"/>
      </w:pPr>
      <w:r>
        <w:t>CKO vykoná hodnotenie ako podklad pre prípravu návrhu na prerozdelenie výkonnostnej rezervy PO, ktoré nedosiahli stanovené čiastkové ciele (v súlade s čl.22 ods.4 všeobecného nariadenia) a  tento zašle EK. Hodnotenie bude vykonané do 30.</w:t>
      </w:r>
      <w:del w:id="3850" w:author="Autor">
        <w:r>
          <w:delText xml:space="preserve"> </w:delText>
        </w:r>
      </w:del>
      <w:ins w:id="3851" w:author="Autor">
        <w:r w:rsidR="00DE55BF">
          <w:t>0</w:t>
        </w:r>
        <w:r>
          <w:t>6</w:t>
        </w:r>
      </w:ins>
      <w:del w:id="3852" w:author="Autor">
        <w:r>
          <w:delText>6</w:delText>
        </w:r>
      </w:del>
      <w:r>
        <w:t>.</w:t>
      </w:r>
      <w:del w:id="3853" w:author="Autor">
        <w:r>
          <w:delText xml:space="preserve">  </w:delText>
        </w:r>
      </w:del>
      <w:r>
        <w:t>2019 a bude zohľadňovať potreby a priority SR ako aj implementačnú schopnosť jednotlivých OP.</w:t>
      </w:r>
    </w:p>
    <w:p w14:paraId="22E11EC4" w14:textId="3627E027" w:rsidR="009E63E8" w:rsidRDefault="00BD1217">
      <w:pPr>
        <w:numPr>
          <w:ilvl w:val="0"/>
          <w:numId w:val="206"/>
        </w:numPr>
        <w:autoSpaceDE w:val="0"/>
        <w:autoSpaceDN w:val="0"/>
        <w:adjustRightInd w:val="0"/>
        <w:spacing w:before="120" w:after="120"/>
        <w:ind w:left="425" w:hanging="425"/>
        <w:jc w:val="both"/>
      </w:pPr>
      <w:r>
        <w:t>CKO predkladá členom NMV</w:t>
      </w:r>
      <w:ins w:id="3854" w:author="Autor">
        <w:r w:rsidR="00DE55BF">
          <w:t xml:space="preserve"> pre EŠIF</w:t>
        </w:r>
      </w:ins>
      <w:r>
        <w:t>, partnerom a EK odpočet z plnenia plánu hodnotení ako aj výstupy z jednotlivých hodnotení v podobe záverečných hodnotiacich správ aspoň raz za kalendárny rok.</w:t>
      </w:r>
    </w:p>
    <w:p w14:paraId="3165FB14" w14:textId="30AB4FA8" w:rsidR="009E63E8" w:rsidRDefault="00BD1217">
      <w:pPr>
        <w:numPr>
          <w:ilvl w:val="0"/>
          <w:numId w:val="206"/>
        </w:numPr>
        <w:autoSpaceDE w:val="0"/>
        <w:autoSpaceDN w:val="0"/>
        <w:adjustRightInd w:val="0"/>
        <w:spacing w:before="120" w:after="120"/>
        <w:ind w:left="425" w:hanging="425"/>
        <w:jc w:val="both"/>
      </w:pPr>
      <w:r>
        <w:t xml:space="preserve">CKO zriadi na </w:t>
      </w:r>
      <w:del w:id="3855" w:author="Autor">
        <w:r>
          <w:delText xml:space="preserve">svojom </w:delText>
        </w:r>
      </w:del>
      <w:r>
        <w:t xml:space="preserve">webovom sídle </w:t>
      </w:r>
      <w:ins w:id="3856" w:author="Autor">
        <w:r w:rsidR="00781C23">
          <w:fldChar w:fldCharType="begin"/>
        </w:r>
        <w:r w:rsidR="00781C23">
          <w:instrText xml:space="preserve"> HYPERLINK "http://www.partnerskadohoda.gov.sk" </w:instrText>
        </w:r>
        <w:r w:rsidR="00781C23">
          <w:fldChar w:fldCharType="separate"/>
        </w:r>
        <w:r w:rsidR="00781C23" w:rsidRPr="00673252">
          <w:rPr>
            <w:rStyle w:val="Hypertextovprepojenie"/>
          </w:rPr>
          <w:t>www.partnerskadohoda.gov.sk</w:t>
        </w:r>
        <w:r w:rsidR="00781C23">
          <w:fldChar w:fldCharType="end"/>
        </w:r>
        <w:r w:rsidR="009F339E">
          <w:t xml:space="preserve"> </w:t>
        </w:r>
      </w:ins>
      <w:r>
        <w:t>verejne dostupnú databázu záverečných hodnotiacich správ, kde budú zverejnené záverečné hodnotiace správy z</w:t>
      </w:r>
      <w:del w:id="3857" w:author="Autor">
        <w:r>
          <w:delText> </w:delText>
        </w:r>
      </w:del>
      <w:ins w:id="3858" w:author="Autor">
        <w:r w:rsidR="00DE55BF">
          <w:t> </w:t>
        </w:r>
      </w:ins>
      <w:r>
        <w:t>interných</w:t>
      </w:r>
      <w:ins w:id="3859" w:author="Autor">
        <w:r w:rsidR="00DE55BF">
          <w:t>,</w:t>
        </w:r>
      </w:ins>
      <w:r>
        <w:t xml:space="preserve"> </w:t>
      </w:r>
      <w:del w:id="3860" w:author="Autor">
        <w:r>
          <w:delText>a </w:delText>
        </w:r>
      </w:del>
      <w:ins w:id="3861" w:author="Autor">
        <w:r w:rsidR="00DE55BF">
          <w:t> </w:t>
        </w:r>
      </w:ins>
      <w:r>
        <w:t>externých</w:t>
      </w:r>
      <w:ins w:id="3862" w:author="Autor">
        <w:r w:rsidR="00DE55BF">
          <w:t xml:space="preserve"> a kombinovaných</w:t>
        </w:r>
      </w:ins>
      <w:r>
        <w:t xml:space="preserve"> hodnotení vrátane stručného zhrnutia vypracovaného v anglickom jazyku. </w:t>
      </w:r>
    </w:p>
    <w:p w14:paraId="305DF8BF" w14:textId="3B352167" w:rsidR="00A2629E" w:rsidRDefault="00BD1217" w:rsidP="000622ED">
      <w:pPr>
        <w:numPr>
          <w:ilvl w:val="0"/>
          <w:numId w:val="206"/>
        </w:numPr>
        <w:autoSpaceDE w:val="0"/>
        <w:autoSpaceDN w:val="0"/>
        <w:adjustRightInd w:val="0"/>
        <w:spacing w:before="120" w:after="120"/>
        <w:ind w:left="425" w:hanging="425"/>
        <w:jc w:val="both"/>
      </w:pPr>
      <w:r>
        <w:t>CKO vypracováva Súhrnnú správu o aktivitách hodnotenia a výsledkoch hodnotení EŠIF za predchádzajúci kalendárny rok v termíne do 31. mája kalendárneho roka, ktorú predkladá členom NMV</w:t>
      </w:r>
      <w:ins w:id="3863" w:author="Autor">
        <w:r>
          <w:t xml:space="preserve"> </w:t>
        </w:r>
        <w:r w:rsidR="00DE55BF">
          <w:t>pre EŠIF</w:t>
        </w:r>
        <w:r>
          <w:t xml:space="preserve"> </w:t>
        </w:r>
      </w:ins>
      <w:r>
        <w:t>a partnerom ako informatívny dokument. Uvedená súhrnná správa obsahuje najmä</w:t>
      </w:r>
      <w:r w:rsidR="00A2629E">
        <w:t>:</w:t>
      </w:r>
    </w:p>
    <w:p w14:paraId="201C7FFF" w14:textId="77777777" w:rsidR="00A2629E" w:rsidRDefault="00A2629E" w:rsidP="003120E4">
      <w:pPr>
        <w:pStyle w:val="Odsekzoznamu"/>
        <w:numPr>
          <w:ilvl w:val="1"/>
          <w:numId w:val="206"/>
        </w:numPr>
        <w:autoSpaceDE w:val="0"/>
        <w:autoSpaceDN w:val="0"/>
        <w:adjustRightInd w:val="0"/>
        <w:spacing w:before="120" w:after="120"/>
        <w:ind w:left="851" w:hanging="425"/>
        <w:contextualSpacing w:val="0"/>
        <w:jc w:val="both"/>
      </w:pPr>
      <w:r>
        <w:t xml:space="preserve">proces zabezpečenia výkonu hodnotení v rámci EŠIF, </w:t>
      </w:r>
    </w:p>
    <w:p w14:paraId="00670D7E" w14:textId="77777777" w:rsidR="00A2629E" w:rsidRDefault="00A2629E" w:rsidP="003120E4">
      <w:pPr>
        <w:pStyle w:val="Odsekzoznamu"/>
        <w:numPr>
          <w:ilvl w:val="1"/>
          <w:numId w:val="206"/>
        </w:numPr>
        <w:autoSpaceDE w:val="0"/>
        <w:autoSpaceDN w:val="0"/>
        <w:adjustRightInd w:val="0"/>
        <w:spacing w:before="120" w:after="120"/>
        <w:ind w:left="851" w:hanging="425"/>
        <w:contextualSpacing w:val="0"/>
        <w:jc w:val="both"/>
      </w:pPr>
      <w:r>
        <w:t>prehľad aktivít hodnotenia, výsledky hodnotení a ich implementáciu,</w:t>
      </w:r>
    </w:p>
    <w:p w14:paraId="0C7D4290" w14:textId="77777777" w:rsidR="00A2629E" w:rsidRDefault="00A2629E" w:rsidP="003120E4">
      <w:pPr>
        <w:pStyle w:val="Odsekzoznamu"/>
        <w:numPr>
          <w:ilvl w:val="1"/>
          <w:numId w:val="206"/>
        </w:numPr>
        <w:autoSpaceDE w:val="0"/>
        <w:autoSpaceDN w:val="0"/>
        <w:adjustRightInd w:val="0"/>
        <w:spacing w:before="120" w:after="120"/>
        <w:ind w:left="851" w:hanging="425"/>
        <w:contextualSpacing w:val="0"/>
        <w:jc w:val="both"/>
      </w:pPr>
      <w:r>
        <w:t>personálne zabezpečenie hodnotení,</w:t>
      </w:r>
    </w:p>
    <w:p w14:paraId="3C6F5319" w14:textId="77777777" w:rsidR="00A2629E" w:rsidRDefault="00A2629E" w:rsidP="003120E4">
      <w:pPr>
        <w:pStyle w:val="Odsekzoznamu"/>
        <w:numPr>
          <w:ilvl w:val="1"/>
          <w:numId w:val="206"/>
        </w:numPr>
        <w:autoSpaceDE w:val="0"/>
        <w:autoSpaceDN w:val="0"/>
        <w:adjustRightInd w:val="0"/>
        <w:spacing w:before="120" w:after="120"/>
        <w:ind w:left="851" w:hanging="425"/>
        <w:contextualSpacing w:val="0"/>
        <w:jc w:val="both"/>
      </w:pPr>
      <w:r w:rsidRPr="009E3284">
        <w:t>prehľad aktivít hodnotenia, zahŕňajúc rozpracované, zrealizované a nezrealizované aktivity</w:t>
      </w:r>
      <w:r>
        <w:t>,</w:t>
      </w:r>
    </w:p>
    <w:p w14:paraId="15D3C48F" w14:textId="77777777" w:rsidR="00A2629E" w:rsidRDefault="00A2629E" w:rsidP="003120E4">
      <w:pPr>
        <w:pStyle w:val="Odsekzoznamu"/>
        <w:numPr>
          <w:ilvl w:val="1"/>
          <w:numId w:val="206"/>
        </w:numPr>
        <w:autoSpaceDE w:val="0"/>
        <w:autoSpaceDN w:val="0"/>
        <w:adjustRightInd w:val="0"/>
        <w:spacing w:before="120" w:after="120"/>
        <w:ind w:left="851" w:hanging="425"/>
        <w:contextualSpacing w:val="0"/>
        <w:jc w:val="both"/>
      </w:pPr>
      <w:r w:rsidRPr="009E3284">
        <w:t>výsledky</w:t>
      </w:r>
      <w:r>
        <w:t xml:space="preserve"> hodnotení a ich implementácia,</w:t>
      </w:r>
    </w:p>
    <w:p w14:paraId="78286E5F" w14:textId="77777777" w:rsidR="00A2629E" w:rsidRDefault="00A2629E" w:rsidP="003120E4">
      <w:pPr>
        <w:pStyle w:val="Odsekzoznamu"/>
        <w:numPr>
          <w:ilvl w:val="1"/>
          <w:numId w:val="206"/>
        </w:numPr>
        <w:autoSpaceDE w:val="0"/>
        <w:autoSpaceDN w:val="0"/>
        <w:adjustRightInd w:val="0"/>
        <w:spacing w:before="120" w:after="120"/>
        <w:ind w:left="851" w:hanging="425"/>
        <w:contextualSpacing w:val="0"/>
        <w:jc w:val="both"/>
      </w:pPr>
      <w:r w:rsidRPr="009E3284">
        <w:t>informácie o odporúčaniach hodnotiteľov z vykonaných hodnotení</w:t>
      </w:r>
      <w:r w:rsidR="000622ED">
        <w:t>,</w:t>
      </w:r>
    </w:p>
    <w:p w14:paraId="421F3D34" w14:textId="77777777" w:rsidR="009E63E8" w:rsidRDefault="00A2629E" w:rsidP="003120E4">
      <w:pPr>
        <w:pStyle w:val="Odsekzoznamu"/>
        <w:numPr>
          <w:ilvl w:val="1"/>
          <w:numId w:val="206"/>
        </w:numPr>
        <w:autoSpaceDE w:val="0"/>
        <w:autoSpaceDN w:val="0"/>
        <w:adjustRightInd w:val="0"/>
        <w:spacing w:before="120" w:after="120"/>
        <w:ind w:left="851" w:hanging="425"/>
        <w:contextualSpacing w:val="0"/>
        <w:jc w:val="both"/>
      </w:pPr>
      <w:r>
        <w:t xml:space="preserve"> informácie o odpočte  implementácie odporúčaní hodnotiteľov z vykonaných hodnotení.</w:t>
      </w:r>
    </w:p>
    <w:p w14:paraId="437BD61F" w14:textId="77777777" w:rsidR="009E63E8" w:rsidRDefault="00BD1217" w:rsidP="000622ED">
      <w:pPr>
        <w:numPr>
          <w:ilvl w:val="0"/>
          <w:numId w:val="206"/>
        </w:numPr>
        <w:autoSpaceDE w:val="0"/>
        <w:autoSpaceDN w:val="0"/>
        <w:adjustRightInd w:val="0"/>
        <w:spacing w:before="120" w:after="120"/>
        <w:ind w:left="425" w:hanging="425"/>
        <w:jc w:val="both"/>
      </w:pPr>
      <w:r>
        <w:t>CKO vypracuje, v súlade s  čl. 114 ods. 2  všeobecného nariadenia, súhrnnú správu o realizácii hodnotení v programovom období 2014 - 2020</w:t>
      </w:r>
      <w:r>
        <w:rPr>
          <w:noProof/>
        </w:rPr>
        <w:t>, v ktorej zhrnie všetky zistenia hodnotení uskutočnených počas celého programového obdobia a predloží ju EK v termíne do                        31. decembra 2022</w:t>
      </w:r>
      <w:r>
        <w:t>.</w:t>
      </w:r>
    </w:p>
    <w:p w14:paraId="00D24220" w14:textId="77777777" w:rsidR="009E63E8" w:rsidRDefault="00BD1217">
      <w:pPr>
        <w:numPr>
          <w:ilvl w:val="0"/>
          <w:numId w:val="206"/>
        </w:numPr>
        <w:autoSpaceDE w:val="0"/>
        <w:autoSpaceDN w:val="0"/>
        <w:adjustRightInd w:val="0"/>
        <w:spacing w:before="120" w:after="120"/>
        <w:ind w:left="425" w:hanging="425"/>
        <w:jc w:val="both"/>
      </w:pPr>
      <w:r>
        <w:t>CKO zriaďuje, určuje vecnú náplň činnosti a organizačne zabezpečuje fungovanie Pracovnej skupiny pre hodnotenie. Členmi a pozorovateľmi Pracovnej skupiny pre hodnotenie sú zástupcovia CKO, RO OP, gestori HP, partneri, prizvaní zástupcovia z iných relevantných inštitúcií, resp. experti na jednotlivé oblasti a témy.</w:t>
      </w:r>
    </w:p>
    <w:p w14:paraId="1D3F7774" w14:textId="77777777" w:rsidR="009E63E8" w:rsidRDefault="00BD1217">
      <w:pPr>
        <w:numPr>
          <w:ilvl w:val="0"/>
          <w:numId w:val="206"/>
        </w:numPr>
        <w:autoSpaceDE w:val="0"/>
        <w:autoSpaceDN w:val="0"/>
        <w:adjustRightInd w:val="0"/>
        <w:spacing w:before="120" w:after="120"/>
        <w:ind w:left="425" w:hanging="425"/>
        <w:jc w:val="both"/>
      </w:pPr>
      <w:r>
        <w:t xml:space="preserve">CKO spolupracuje s príslušnými útvarmi generálnych riaditeľstiev EK zameraných na hodnotenie a pravidelne sa zúčastňuje na pracovných skupinách pre hodnotenie organizovaných príslušnými generálnymi riaditeľstvami EK. </w:t>
      </w:r>
    </w:p>
    <w:p w14:paraId="26D66EF7" w14:textId="79B4E143" w:rsidR="009E63E8" w:rsidRDefault="00BD1217">
      <w:pPr>
        <w:numPr>
          <w:ilvl w:val="0"/>
          <w:numId w:val="206"/>
        </w:numPr>
        <w:autoSpaceDE w:val="0"/>
        <w:autoSpaceDN w:val="0"/>
        <w:adjustRightInd w:val="0"/>
        <w:spacing w:before="120" w:after="120"/>
        <w:ind w:left="425" w:hanging="425"/>
        <w:jc w:val="both"/>
        <w:rPr>
          <w:rFonts w:eastAsiaTheme="minorHAnsi"/>
        </w:rPr>
      </w:pPr>
      <w:del w:id="3864" w:author="Autor">
        <w:r w:rsidDel="00155C9E">
          <w:delText xml:space="preserve">CKO </w:delText>
        </w:r>
      </w:del>
      <w:ins w:id="3865" w:author="Autor">
        <w:r w:rsidR="00DE55BF">
          <w:t xml:space="preserve">CKO v spolupráci s </w:t>
        </w:r>
        <w:r w:rsidR="00155C9E">
          <w:t>ÚV SR</w:t>
        </w:r>
      </w:ins>
      <w:del w:id="3866" w:author="Autor">
        <w:r>
          <w:delText>CKO</w:delText>
        </w:r>
      </w:del>
      <w:ins w:id="3867" w:author="Autor">
        <w:r>
          <w:t xml:space="preserve"> </w:t>
        </w:r>
      </w:ins>
      <w:r>
        <w:t xml:space="preserve">zabezpečuje jednotné prehlbovanie kvalifikácie manažérov hodnotenia RO/gestorov HP prostredníctvom </w:t>
      </w:r>
      <w:ins w:id="3868" w:author="Autor">
        <w:r w:rsidR="00AD705F">
          <w:t>školení vyplývajúcich z Centrálneho plánu vzdelávania</w:t>
        </w:r>
      </w:ins>
      <w:del w:id="3869" w:author="Autor">
        <w:r>
          <w:delText>priebežného odborného vzdelávania</w:delText>
        </w:r>
      </w:del>
      <w:r>
        <w:t>.</w:t>
      </w:r>
      <w:bookmarkStart w:id="3870" w:name="_Toc390099906"/>
    </w:p>
    <w:p w14:paraId="0B6BC633" w14:textId="77777777" w:rsidR="009E63E8" w:rsidRDefault="00BD1217">
      <w:pPr>
        <w:pStyle w:val="SRK3"/>
      </w:pPr>
      <w:bookmarkStart w:id="3871" w:name="_Toc391992009"/>
      <w:bookmarkStart w:id="3872" w:name="_Toc453234115"/>
      <w:bookmarkStart w:id="3873" w:name="_Toc461623290"/>
      <w:r>
        <w:t>4.2.3 Úlohy riadiaceho orgánu/gestorov HP v oblasti hodnotenia</w:t>
      </w:r>
      <w:bookmarkEnd w:id="3870"/>
      <w:bookmarkEnd w:id="3871"/>
      <w:bookmarkEnd w:id="3872"/>
      <w:bookmarkEnd w:id="3873"/>
    </w:p>
    <w:p w14:paraId="409F40CC" w14:textId="77777777" w:rsidR="009E63E8" w:rsidRDefault="00BD1217">
      <w:pPr>
        <w:numPr>
          <w:ilvl w:val="0"/>
          <w:numId w:val="207"/>
        </w:numPr>
        <w:suppressAutoHyphens/>
        <w:autoSpaceDE w:val="0"/>
        <w:autoSpaceDN w:val="0"/>
        <w:spacing w:before="120" w:after="120"/>
        <w:ind w:left="426" w:hanging="426"/>
        <w:jc w:val="both"/>
        <w:textAlignment w:val="baseline"/>
      </w:pPr>
      <w:r>
        <w:t xml:space="preserve">RO vykoná ex ante hodnotenie OP v súlade s článkom 55 ods. 3 všeobecného nariadenia,  ktorého závery a relevantné odporúčania  zapracuje do návrhu OP. </w:t>
      </w:r>
    </w:p>
    <w:p w14:paraId="38859F06" w14:textId="77777777" w:rsidR="009E63E8" w:rsidRDefault="00BD1217">
      <w:pPr>
        <w:numPr>
          <w:ilvl w:val="0"/>
          <w:numId w:val="207"/>
        </w:numPr>
        <w:suppressAutoHyphens/>
        <w:autoSpaceDE w:val="0"/>
        <w:autoSpaceDN w:val="0"/>
        <w:spacing w:before="120" w:after="120"/>
        <w:ind w:left="426" w:hanging="426"/>
        <w:jc w:val="both"/>
        <w:textAlignment w:val="baseline"/>
      </w:pPr>
      <w:r>
        <w:t>RO je povinný v rámci hodnotenia nastaviť spoľahlivý systém hodnotenia pre OP, ktorý bude obsahovať okrem opisu ukazovateľov a čiastkových cieľov aj opis údajov pre  potreby hodnotenia.</w:t>
      </w:r>
      <w:r>
        <w:rPr>
          <w:color w:val="000000"/>
        </w:rPr>
        <w:t xml:space="preserve"> </w:t>
      </w:r>
    </w:p>
    <w:p w14:paraId="7932814B" w14:textId="2B32B7BC" w:rsidR="009E63E8" w:rsidRDefault="00BD1217">
      <w:pPr>
        <w:numPr>
          <w:ilvl w:val="0"/>
          <w:numId w:val="207"/>
        </w:numPr>
        <w:suppressAutoHyphens/>
        <w:autoSpaceDE w:val="0"/>
        <w:autoSpaceDN w:val="0"/>
        <w:spacing w:before="120" w:after="120"/>
        <w:ind w:left="426" w:hanging="426"/>
        <w:jc w:val="both"/>
        <w:textAlignment w:val="baseline"/>
      </w:pPr>
      <w:r>
        <w:t xml:space="preserve">RO vypracuje Plán hodnotení OP pre programové obdobie 2014 – 2020 (ďalej len „Plán hodnotení OP“) na programovej úrovni v súlade s čl. 56 a čl. 114 všeobecného nariadenia a metodickým usmernením EK - Monitorovanie a hodnotenie európskej </w:t>
      </w:r>
      <w:del w:id="3874" w:author="Autor">
        <w:r>
          <w:delText xml:space="preserve">kohéznej </w:delText>
        </w:r>
      </w:del>
      <w:r>
        <w:t>politiky</w:t>
      </w:r>
      <w:ins w:id="3875" w:author="Autor">
        <w:r>
          <w:t xml:space="preserve"> </w:t>
        </w:r>
        <w:r w:rsidR="00DE55BF">
          <w:t>súdržnosti</w:t>
        </w:r>
        <w:r>
          <w:t xml:space="preserve"> </w:t>
        </w:r>
      </w:ins>
      <w:r>
        <w:t xml:space="preserve"> (ESF) a Usmernenie o monitorovaní a hodnotení (EFRR a KF). </w:t>
      </w:r>
    </w:p>
    <w:p w14:paraId="21970B77" w14:textId="77777777" w:rsidR="009E63E8" w:rsidRDefault="00BD1217">
      <w:pPr>
        <w:numPr>
          <w:ilvl w:val="0"/>
          <w:numId w:val="207"/>
        </w:numPr>
        <w:suppressAutoHyphens/>
        <w:autoSpaceDE w:val="0"/>
        <w:autoSpaceDN w:val="0"/>
        <w:spacing w:before="120" w:after="120"/>
        <w:ind w:left="426" w:hanging="426"/>
        <w:jc w:val="both"/>
        <w:textAlignment w:val="baseline"/>
      </w:pPr>
      <w:r>
        <w:t xml:space="preserve">RO vypracuje plán hodnotení OP  do 12 mesiacov od schválenia OP EK a predloží ho členom MV na schválenie (viď </w:t>
      </w:r>
      <w:hyperlink w:anchor="kapitola_421_ods_12" w:tooltip="kapitola 4.2.1, ods. 12" w:history="1">
        <w:r>
          <w:rPr>
            <w:rStyle w:val="Hypertextovprepojenie"/>
          </w:rPr>
          <w:t>kapitola 4.2.1, ods. 12</w:t>
        </w:r>
      </w:hyperlink>
      <w:r>
        <w:t>).</w:t>
      </w:r>
      <w:r>
        <w:rPr>
          <w:rFonts w:cs="Calibri"/>
        </w:rPr>
        <w:t xml:space="preserve"> V prípade ENRF je plán hodnotení súčasťou OP.</w:t>
      </w:r>
    </w:p>
    <w:p w14:paraId="3A9F9964" w14:textId="77777777" w:rsidR="009E63E8" w:rsidRDefault="00BD1217">
      <w:pPr>
        <w:numPr>
          <w:ilvl w:val="0"/>
          <w:numId w:val="207"/>
        </w:numPr>
        <w:suppressAutoHyphens/>
        <w:autoSpaceDE w:val="0"/>
        <w:autoSpaceDN w:val="0"/>
        <w:spacing w:before="120" w:after="120"/>
        <w:ind w:left="426" w:hanging="426"/>
        <w:jc w:val="both"/>
        <w:textAlignment w:val="baseline"/>
      </w:pPr>
      <w:r>
        <w:t>Plán hodnotení OP bude obsahovať hodnotenia, ktoré vyjadrujú  potreby OP, môže zahŕňať jeden</w:t>
      </w:r>
      <w:r>
        <w:rPr>
          <w:spacing w:val="2"/>
        </w:rPr>
        <w:t xml:space="preserve"> alebo viacero </w:t>
      </w:r>
      <w:r>
        <w:t xml:space="preserve">OP alebo PO alebo </w:t>
      </w:r>
      <w:r>
        <w:rPr>
          <w:spacing w:val="2"/>
        </w:rPr>
        <w:t xml:space="preserve"> k</w:t>
      </w:r>
      <w:r>
        <w:t xml:space="preserve">ategórií regiónov alebo témy spoločné pre viacero programov a pod. </w:t>
      </w:r>
    </w:p>
    <w:p w14:paraId="17CC5DE8" w14:textId="3A9693DD" w:rsidR="009E63E8" w:rsidRDefault="00BD1217">
      <w:pPr>
        <w:numPr>
          <w:ilvl w:val="0"/>
          <w:numId w:val="207"/>
        </w:numPr>
        <w:suppressAutoHyphens/>
        <w:autoSpaceDE w:val="0"/>
        <w:autoSpaceDN w:val="0"/>
        <w:spacing w:before="120" w:after="120"/>
        <w:ind w:left="426" w:hanging="426"/>
        <w:jc w:val="both"/>
        <w:textAlignment w:val="baseline"/>
        <w:rPr>
          <w:ins w:id="3876" w:author="Autor"/>
        </w:rPr>
      </w:pPr>
      <w:r w:rsidRPr="00803B7E">
        <w:t xml:space="preserve">RO predkladá </w:t>
      </w:r>
      <w:r w:rsidR="000206B3" w:rsidRPr="00803B7E">
        <w:t xml:space="preserve">Plán </w:t>
      </w:r>
      <w:r w:rsidRPr="00803B7E">
        <w:t>hodnotení OP na posúdenie CKO pred jeho predložením MV.</w:t>
      </w:r>
      <w:r w:rsidR="00803B7E" w:rsidRPr="00803B7E">
        <w:t xml:space="preserve"> RO zasiela CKO Plán hodnotení OP schválený MV prostredníctvom e-mailu na adresu </w:t>
      </w:r>
      <w:ins w:id="3877" w:author="Autor">
        <w:r w:rsidR="00781C23">
          <w:fldChar w:fldCharType="begin"/>
        </w:r>
        <w:r w:rsidR="00781C23">
          <w:instrText xml:space="preserve"> HYPERLINK "mailto:hodnotenie.cko@vicepremier.gov.sk" </w:instrText>
        </w:r>
        <w:r w:rsidR="00781C23">
          <w:fldChar w:fldCharType="separate"/>
        </w:r>
        <w:r w:rsidR="00781C23" w:rsidRPr="00673252">
          <w:rPr>
            <w:rStyle w:val="Hypertextovprepojenie"/>
          </w:rPr>
          <w:t>hodnotenie.cko@vicepremier.gov.sk</w:t>
        </w:r>
        <w:r w:rsidR="00781C23">
          <w:fldChar w:fldCharType="end"/>
        </w:r>
      </w:ins>
      <w:del w:id="3878" w:author="Autor">
        <w:r w:rsidR="001178C6">
          <w:fldChar w:fldCharType="begin"/>
        </w:r>
        <w:r w:rsidR="001178C6">
          <w:delInstrText xml:space="preserve"> HYPERLINK "mailto:hodnotenie.cko@vlada.gov.sk" </w:delInstrText>
        </w:r>
        <w:r w:rsidR="001178C6">
          <w:fldChar w:fldCharType="separate"/>
        </w:r>
        <w:r w:rsidR="00803B7E" w:rsidRPr="00803B7E">
          <w:rPr>
            <w:color w:val="0000FF"/>
            <w:u w:val="single"/>
          </w:rPr>
          <w:delText>hodnotenie.cko@vlada.gov.sk</w:delText>
        </w:r>
        <w:r w:rsidR="001178C6">
          <w:rPr>
            <w:color w:val="0000FF"/>
            <w:u w:val="single"/>
          </w:rPr>
          <w:fldChar w:fldCharType="end"/>
        </w:r>
      </w:del>
      <w:r w:rsidR="003F4D6F">
        <w:t>.</w:t>
      </w:r>
    </w:p>
    <w:p w14:paraId="42C3908A" w14:textId="0E29B956" w:rsidR="00781C23" w:rsidRPr="00803B7E" w:rsidRDefault="00781C23">
      <w:pPr>
        <w:numPr>
          <w:ilvl w:val="0"/>
          <w:numId w:val="207"/>
        </w:numPr>
        <w:suppressAutoHyphens/>
        <w:autoSpaceDE w:val="0"/>
        <w:autoSpaceDN w:val="0"/>
        <w:spacing w:before="120" w:after="120"/>
        <w:ind w:left="426" w:hanging="426"/>
        <w:jc w:val="both"/>
        <w:textAlignment w:val="baseline"/>
        <w:pPrChange w:id="3879" w:author="Autor">
          <w:pPr>
            <w:numPr>
              <w:numId w:val="207"/>
            </w:numPr>
            <w:suppressAutoHyphens/>
            <w:autoSpaceDE w:val="0"/>
            <w:autoSpaceDN w:val="0"/>
            <w:spacing w:before="120" w:after="120"/>
            <w:ind w:left="644" w:hanging="360"/>
            <w:jc w:val="both"/>
            <w:textAlignment w:val="baseline"/>
          </w:pPr>
        </w:pPrChange>
      </w:pPr>
      <w:ins w:id="3880" w:author="Autor">
        <w:r w:rsidRPr="00781C23">
          <w:t xml:space="preserve">RO aktualizuje Plán hodnotení OP podľa reálnej potreby RO pri implementácii OP, a to formou jeho doplnenia, preformulovania, vypustenia hodnotení alebo textu. Štruktúra a forma aktualizovaného Plánu hodnotení OP je rovnaká ako v prípade schváleného Plánu hodnotení OP na programové obdobie 2014 – 2020 v zmysle </w:t>
        </w:r>
        <w:r>
          <w:t>metodického pokynu CKO</w:t>
        </w:r>
        <w:r>
          <w:rPr>
            <w:rStyle w:val="Odkaznapoznmkupodiarou"/>
          </w:rPr>
          <w:footnoteReference w:id="136"/>
        </w:r>
        <w:r w:rsidRPr="00781C23">
          <w:t>.</w:t>
        </w:r>
      </w:ins>
    </w:p>
    <w:p w14:paraId="163B5930" w14:textId="77777777" w:rsidR="001F1092" w:rsidRDefault="00BD1217" w:rsidP="00803B7E">
      <w:pPr>
        <w:numPr>
          <w:ilvl w:val="0"/>
          <w:numId w:val="207"/>
        </w:numPr>
        <w:suppressAutoHyphens/>
        <w:autoSpaceDE w:val="0"/>
        <w:autoSpaceDN w:val="0"/>
        <w:spacing w:before="120" w:after="120"/>
        <w:ind w:left="426" w:hanging="426"/>
        <w:jc w:val="both"/>
        <w:textAlignment w:val="baseline"/>
      </w:pPr>
      <w:r>
        <w:t>MV</w:t>
      </w:r>
      <w:r>
        <w:rPr>
          <w:spacing w:val="1"/>
        </w:rPr>
        <w:t xml:space="preserve"> sleduje v súlade s čl. 49 ods. 2 plnenie </w:t>
      </w:r>
      <w:r w:rsidR="000206B3">
        <w:rPr>
          <w:spacing w:val="1"/>
        </w:rPr>
        <w:t xml:space="preserve">Plánu </w:t>
      </w:r>
      <w:r>
        <w:t xml:space="preserve">hodnotení a v prípade potreby sa vyjadruje k hodnoteniu programu a odpočtu zapracovania jeho požiadaviek. Ak sa jeden MV zaoberá viac ako jedným OP, </w:t>
      </w:r>
      <w:r w:rsidR="000206B3">
        <w:t xml:space="preserve">Plán </w:t>
      </w:r>
      <w:r>
        <w:t xml:space="preserve">hodnotení </w:t>
      </w:r>
      <w:r w:rsidR="000206B3">
        <w:t xml:space="preserve">OP </w:t>
      </w:r>
      <w:r>
        <w:t>sa môže týkať všetkých príslušných OP.</w:t>
      </w:r>
      <w:r w:rsidR="001F1092">
        <w:t xml:space="preserve"> </w:t>
      </w:r>
      <w:r>
        <w:t xml:space="preserve">RO </w:t>
      </w:r>
      <w:r w:rsidR="00386BE1">
        <w:t xml:space="preserve">v prípade potreby </w:t>
      </w:r>
      <w:r w:rsidRPr="001F1092">
        <w:t xml:space="preserve">aktualizuje </w:t>
      </w:r>
      <w:r w:rsidR="00386BE1">
        <w:t>Plán hodnotení</w:t>
      </w:r>
      <w:r>
        <w:t xml:space="preserve"> OP</w:t>
      </w:r>
      <w:r w:rsidR="00092CB2">
        <w:t xml:space="preserve">, pričom je potrebné dodržať ustanovenie </w:t>
      </w:r>
      <w:hyperlink w:anchor="kapitola_423_ods_6" w:tooltip="ods. 6 tejto kapitoly" w:history="1">
        <w:r w:rsidR="00092CB2" w:rsidRPr="00803B7E">
          <w:rPr>
            <w:rStyle w:val="Hypertextovprepojenie"/>
          </w:rPr>
          <w:t>ods. 6 tejto kapitoly</w:t>
        </w:r>
      </w:hyperlink>
      <w:r>
        <w:t xml:space="preserve">. </w:t>
      </w:r>
    </w:p>
    <w:p w14:paraId="7DD939FC" w14:textId="77777777" w:rsidR="009E63E8" w:rsidRDefault="00BD1217">
      <w:pPr>
        <w:numPr>
          <w:ilvl w:val="0"/>
          <w:numId w:val="207"/>
        </w:numPr>
        <w:suppressAutoHyphens/>
        <w:autoSpaceDE w:val="0"/>
        <w:autoSpaceDN w:val="0"/>
        <w:spacing w:before="120" w:after="120"/>
        <w:ind w:left="426" w:hanging="426"/>
        <w:jc w:val="both"/>
        <w:textAlignment w:val="baseline"/>
        <w:rPr>
          <w:del w:id="3882" w:author="Autor"/>
          <w:rFonts w:eastAsiaTheme="minorHAnsi"/>
          <w:lang w:eastAsia="en-US"/>
        </w:rPr>
        <w:pPrChange w:id="3883" w:author="Autor">
          <w:pPr>
            <w:suppressAutoHyphens/>
            <w:autoSpaceDE w:val="0"/>
            <w:autoSpaceDN w:val="0"/>
            <w:spacing w:before="120" w:after="120"/>
            <w:jc w:val="both"/>
            <w:textAlignment w:val="baseline"/>
          </w:pPr>
        </w:pPrChange>
      </w:pPr>
      <w:del w:id="3884" w:author="Autor">
        <w:r>
          <w:delText>RO vykoná od roku 2016 na ročnej báze  pravidelné hodnotenie plnenia čiastkových cieľov na úrovni PO, a ak je to relevantné, aj v rozdelení podľa fondu a kategórie regiónu, aby sa minimalizovalo riziko prípadných sankcií zo strany EK.</w:delText>
        </w:r>
      </w:del>
    </w:p>
    <w:p w14:paraId="1192778E" w14:textId="77777777" w:rsidR="009E63E8" w:rsidRDefault="00BD1217">
      <w:pPr>
        <w:numPr>
          <w:ilvl w:val="0"/>
          <w:numId w:val="207"/>
        </w:numPr>
        <w:suppressAutoHyphens/>
        <w:autoSpaceDE w:val="0"/>
        <w:autoSpaceDN w:val="0"/>
        <w:spacing w:before="120" w:after="120"/>
        <w:ind w:left="426" w:hanging="426"/>
        <w:jc w:val="both"/>
        <w:textAlignment w:val="baseline"/>
      </w:pPr>
      <w:r>
        <w:t>RO, ktorý implementuje Iniciatívu na podporu zamestnanosti mladých ľudí, vykoná najmenej dvakrát v priebehu programového obdobia hodnotenie zamerané na posúdenie účinnosti, efektívnosti a vplyvu spoločnej podpory z ESF a osobitne vyčlenených prostriedkov na túto iniciatívu, a to aj na vykonávanie systému záruk pre mladých ľudí. Prvé hodnotenie sa vykoná v súlade s čl. 19, ods. 6 nariadenia o ESF do 31. decembra 2015 a druhé hodnotenie do 31. decembra 2018.</w:t>
      </w:r>
    </w:p>
    <w:p w14:paraId="3B013191" w14:textId="77777777" w:rsidR="009E63E8" w:rsidRDefault="00BD1217">
      <w:pPr>
        <w:numPr>
          <w:ilvl w:val="0"/>
          <w:numId w:val="207"/>
        </w:numPr>
        <w:suppressAutoHyphens/>
        <w:autoSpaceDE w:val="0"/>
        <w:autoSpaceDN w:val="0"/>
        <w:spacing w:before="120" w:after="120"/>
        <w:ind w:left="426" w:hanging="426"/>
        <w:jc w:val="both"/>
        <w:textAlignment w:val="baseline"/>
      </w:pPr>
      <w:r>
        <w:t xml:space="preserve">RO poskytuje údaje potrebné pre hodnotenie HP príslušným gestorom HP a hodnotiteľovi HP v prípade vykonávania hodnotenia HP v rámci OP, skupiny vybraných OP alebo všetkých OP. </w:t>
      </w:r>
    </w:p>
    <w:p w14:paraId="37D75D3F" w14:textId="77777777" w:rsidR="009E63E8" w:rsidRDefault="00BD1217">
      <w:pPr>
        <w:numPr>
          <w:ilvl w:val="0"/>
          <w:numId w:val="207"/>
        </w:numPr>
        <w:suppressAutoHyphens/>
        <w:autoSpaceDE w:val="0"/>
        <w:autoSpaceDN w:val="0"/>
        <w:spacing w:before="120" w:after="120"/>
        <w:ind w:left="426" w:hanging="426"/>
        <w:jc w:val="both"/>
        <w:textAlignment w:val="baseline"/>
      </w:pPr>
      <w:r>
        <w:t xml:space="preserve">RO predloží EK v súlade s  čl. 114 ods.  2  všeobecného nariadenia súhrnnú správu o vykonaných hodnoteniach v programovom období 2014 - 2020 za OP do 31. decembra 2022, v ktorej zhrnie hlavné zistenia hodnotení uskutočnených počas programového obdobia, vrátane hodnotenia hlavných výstupov a výsledkov OP, ako aj pripomienky k predloženým informáciám. </w:t>
      </w:r>
    </w:p>
    <w:p w14:paraId="5C20FDFF" w14:textId="73D8783F" w:rsidR="009E63E8" w:rsidRDefault="00BD1217">
      <w:pPr>
        <w:numPr>
          <w:ilvl w:val="0"/>
          <w:numId w:val="207"/>
        </w:numPr>
        <w:suppressAutoHyphens/>
        <w:autoSpaceDE w:val="0"/>
        <w:autoSpaceDN w:val="0"/>
        <w:spacing w:before="120" w:after="120"/>
        <w:ind w:left="426" w:hanging="426"/>
        <w:jc w:val="both"/>
        <w:textAlignment w:val="baseline"/>
      </w:pPr>
      <w:r>
        <w:t xml:space="preserve">RO  môže zriadiť a zabezpečiť fungovanie pracovnej skupiny pre </w:t>
      </w:r>
      <w:ins w:id="3885" w:author="Autor">
        <w:r w:rsidR="00DE55BF">
          <w:t xml:space="preserve">riadenie </w:t>
        </w:r>
        <w:r>
          <w:t>hodnoteni</w:t>
        </w:r>
        <w:r w:rsidR="00DE55BF">
          <w:t>a</w:t>
        </w:r>
      </w:ins>
      <w:del w:id="3886" w:author="Autor">
        <w:r w:rsidDel="00DE55BF">
          <w:delText>e</w:delText>
        </w:r>
        <w:r>
          <w:delText>hodnotenie</w:delText>
        </w:r>
      </w:del>
      <w:r>
        <w:t xml:space="preserve"> v rámci svojho programu. Členmi tejto pracovnej skupiny sú zástupcovia vecne príslušných útvarov. Členmi môžu byť zástupcovia ďalších RO, SO, CKO, zástupcovia gestorov HP, zástupcovia iných relevantných inštitúcií, resp. prizvaní experti vo väzbe na príslušnú tému.</w:t>
      </w:r>
    </w:p>
    <w:p w14:paraId="78BCFDBE" w14:textId="77777777" w:rsidR="009E63E8" w:rsidRDefault="00BD1217">
      <w:pPr>
        <w:numPr>
          <w:ilvl w:val="0"/>
          <w:numId w:val="207"/>
        </w:numPr>
        <w:suppressAutoHyphens/>
        <w:autoSpaceDE w:val="0"/>
        <w:autoSpaceDN w:val="0"/>
        <w:spacing w:before="120" w:after="120"/>
        <w:ind w:left="426" w:hanging="426"/>
        <w:jc w:val="both"/>
        <w:textAlignment w:val="baseline"/>
      </w:pPr>
      <w:r>
        <w:t xml:space="preserve">RO/gestor HP zabezpečuje a realizuje procesy hodnotenia prostredníctvom manažérov hodnotenia. </w:t>
      </w:r>
    </w:p>
    <w:p w14:paraId="055F67A0" w14:textId="77777777" w:rsidR="009E63E8" w:rsidRDefault="00BD1217">
      <w:pPr>
        <w:numPr>
          <w:ilvl w:val="0"/>
          <w:numId w:val="207"/>
        </w:numPr>
        <w:suppressAutoHyphens/>
        <w:autoSpaceDE w:val="0"/>
        <w:autoSpaceDN w:val="0"/>
        <w:spacing w:before="120" w:after="120"/>
        <w:ind w:left="426" w:hanging="426"/>
        <w:jc w:val="both"/>
        <w:textAlignment w:val="baseline"/>
      </w:pPr>
      <w:r>
        <w:t xml:space="preserve">RO/gestor HP informuje CKO o začatí hodnotenia a o ukončení hodnotenia. </w:t>
      </w:r>
    </w:p>
    <w:p w14:paraId="38171382" w14:textId="77777777" w:rsidR="009E63E8" w:rsidRDefault="00BD1217">
      <w:pPr>
        <w:numPr>
          <w:ilvl w:val="0"/>
          <w:numId w:val="207"/>
        </w:numPr>
        <w:suppressAutoHyphens/>
        <w:autoSpaceDE w:val="0"/>
        <w:autoSpaceDN w:val="0"/>
        <w:spacing w:before="120" w:after="120"/>
        <w:ind w:left="426" w:hanging="426"/>
        <w:jc w:val="both"/>
        <w:textAlignment w:val="baseline"/>
      </w:pPr>
      <w:r>
        <w:t xml:space="preserve">RO/gestor HP vykoná pred začatím procesu hodnotenia overenie funkčnej nezávislosti hodnotiteľov v každom jednotlivom prípade. V súlade s článkom 54 ods. 3 všeobecného nariadenia sa za funkčnú nezávislosť interného a externého hodnotiteľa považuje funkčná nezávislosť od orgánov zodpovedných za implementáciu OP/HP. </w:t>
      </w:r>
    </w:p>
    <w:p w14:paraId="68542669" w14:textId="77777777" w:rsidR="009E63E8" w:rsidRDefault="00BD1217">
      <w:pPr>
        <w:numPr>
          <w:ilvl w:val="0"/>
          <w:numId w:val="207"/>
        </w:numPr>
        <w:suppressAutoHyphens/>
        <w:autoSpaceDE w:val="0"/>
        <w:autoSpaceDN w:val="0"/>
        <w:spacing w:before="120" w:after="120"/>
        <w:ind w:left="426" w:hanging="426"/>
        <w:jc w:val="both"/>
        <w:textAlignment w:val="baseline"/>
      </w:pPr>
      <w:r>
        <w:t xml:space="preserve">RO/gestor HP zabezpečuje zdroje údajov, zber a spracovanie údajov potrebných pre monitorovanie a hodnotenie v oblasti poskytovania finančnej pomoci z EŠIF v spolupráci so Štatistickým úradom SR, Sociálnou poisťovňou a ďalšími relevantnými inštitúciami. </w:t>
      </w:r>
    </w:p>
    <w:p w14:paraId="7F526F38" w14:textId="77777777" w:rsidR="009E63E8" w:rsidRDefault="00BD1217">
      <w:pPr>
        <w:numPr>
          <w:ilvl w:val="0"/>
          <w:numId w:val="207"/>
        </w:numPr>
        <w:suppressAutoHyphens/>
        <w:autoSpaceDE w:val="0"/>
        <w:autoSpaceDN w:val="0"/>
        <w:spacing w:before="120" w:after="120"/>
        <w:ind w:left="426" w:hanging="426"/>
        <w:jc w:val="both"/>
        <w:textAlignment w:val="baseline"/>
      </w:pPr>
      <w:r>
        <w:t xml:space="preserve">RO/gestor HP zabezpečí potrebnú súčinnosť s hodnotiteľom tak, aby proces hodnotenia a záverečná hodnotiaca správa splnili stanovené kritéria kvality. </w:t>
      </w:r>
    </w:p>
    <w:p w14:paraId="1881B8D3" w14:textId="77777777" w:rsidR="009E63E8" w:rsidRDefault="00BD1217">
      <w:pPr>
        <w:numPr>
          <w:ilvl w:val="0"/>
          <w:numId w:val="207"/>
        </w:numPr>
        <w:suppressAutoHyphens/>
        <w:autoSpaceDE w:val="0"/>
        <w:autoSpaceDN w:val="0"/>
        <w:spacing w:before="120" w:after="120"/>
        <w:ind w:left="426" w:hanging="426"/>
        <w:jc w:val="both"/>
        <w:textAlignment w:val="baseline"/>
      </w:pPr>
      <w:r>
        <w:t>RO/gestor HP zabezpečuje kvalitu hodnotiacich činností, ktorá sú založená na princípoch ako sú transparentnosť, nezávislosť, partnerstvo, šírenie výsledkov a pod.</w:t>
      </w:r>
    </w:p>
    <w:p w14:paraId="439C2555" w14:textId="149CC854" w:rsidR="009E63E8" w:rsidRDefault="00BD1217">
      <w:pPr>
        <w:numPr>
          <w:ilvl w:val="0"/>
          <w:numId w:val="207"/>
        </w:numPr>
        <w:suppressAutoHyphens/>
        <w:autoSpaceDE w:val="0"/>
        <w:autoSpaceDN w:val="0"/>
        <w:spacing w:before="120" w:after="120"/>
        <w:ind w:left="426" w:hanging="426"/>
        <w:jc w:val="both"/>
        <w:textAlignment w:val="baseline"/>
      </w:pPr>
      <w:r>
        <w:t>RO/gestor HP je povinný  informovať o výsledkoch hodnotenia CKO, EK  a relevantných partnerov a zverejňovať záverečné hodnotiace správy z</w:t>
      </w:r>
      <w:del w:id="3887" w:author="Autor">
        <w:r>
          <w:delText> </w:delText>
        </w:r>
      </w:del>
      <w:ins w:id="3888" w:author="Autor">
        <w:r w:rsidR="00DE55BF">
          <w:t> </w:t>
        </w:r>
      </w:ins>
      <w:r>
        <w:t>interného</w:t>
      </w:r>
      <w:ins w:id="3889" w:author="Autor">
        <w:r w:rsidR="00DE55BF">
          <w:t xml:space="preserve">, externého alebo kombinovaného </w:t>
        </w:r>
      </w:ins>
      <w:del w:id="3890" w:author="Autor">
        <w:r>
          <w:delText xml:space="preserve"> </w:delText>
        </w:r>
      </w:del>
      <w:r>
        <w:t xml:space="preserve">hodnotenia </w:t>
      </w:r>
      <w:del w:id="3891" w:author="Autor">
        <w:r>
          <w:delText xml:space="preserve">alebo externého hodnotenia </w:delText>
        </w:r>
      </w:del>
      <w:r>
        <w:t xml:space="preserve">na webovom sídle príslušného RO/gestora HP vrátane stručného zhrnutia vypracovaného v anglickom jazyku do jedného mesiaca od ukončenia procesu hodnotenia. </w:t>
      </w:r>
    </w:p>
    <w:p w14:paraId="58510DF0" w14:textId="77777777" w:rsidR="009E63E8" w:rsidRDefault="00BD1217">
      <w:pPr>
        <w:numPr>
          <w:ilvl w:val="0"/>
          <w:numId w:val="207"/>
        </w:numPr>
        <w:suppressAutoHyphens/>
        <w:autoSpaceDE w:val="0"/>
        <w:autoSpaceDN w:val="0"/>
        <w:spacing w:before="120" w:after="120"/>
        <w:ind w:left="426" w:hanging="426"/>
        <w:jc w:val="both"/>
        <w:textAlignment w:val="baseline"/>
      </w:pPr>
      <w:r>
        <w:t xml:space="preserve">RO/gestor HP posúdi relevantnosť odporúčaní navrhnutých v záverečnej hodnotiacej správe a prijme opatrenia na zvýšenie efektívnosti hodnotených procesov a zabezpečenia plnenia a splnenia prijatých opatrení. </w:t>
      </w:r>
    </w:p>
    <w:p w14:paraId="389084C8" w14:textId="77777777" w:rsidR="00A2629E" w:rsidRDefault="00BD1217" w:rsidP="00A2629E">
      <w:pPr>
        <w:numPr>
          <w:ilvl w:val="0"/>
          <w:numId w:val="207"/>
        </w:numPr>
        <w:suppressAutoHyphens/>
        <w:autoSpaceDE w:val="0"/>
        <w:autoSpaceDN w:val="0"/>
        <w:spacing w:before="120" w:after="120"/>
        <w:ind w:left="426" w:hanging="426"/>
        <w:jc w:val="both"/>
        <w:textAlignment w:val="baseline"/>
      </w:pPr>
      <w:r>
        <w:t xml:space="preserve">RO/gestor HP </w:t>
      </w:r>
      <w:r w:rsidR="00A2629E">
        <w:t xml:space="preserve">vkladá do centrálnej databázy hodnotení základné informácie o ukončenom hodnotení spolu s vykonaným hodnotením a s odpočtom plnenia zistení a odporúčaní.. Centrálna databáza hodnotení bude zverejnená na webovom sídle </w:t>
      </w:r>
      <w:hyperlink r:id="rId335" w:tooltip="www.partnerskadohoda.gov.sk" w:history="1">
        <w:r w:rsidR="000622ED">
          <w:rPr>
            <w:rStyle w:val="Hypertextovprepojenie"/>
          </w:rPr>
          <w:t>www.partnerskadohoda.gov.sk</w:t>
        </w:r>
      </w:hyperlink>
      <w:r w:rsidR="00A2629E">
        <w:t xml:space="preserve"> v záložke Hodnotenie EŠIF.</w:t>
      </w:r>
    </w:p>
    <w:p w14:paraId="1B42C945" w14:textId="77777777" w:rsidR="009E63E8" w:rsidRPr="00A2629E" w:rsidRDefault="00BD1217">
      <w:pPr>
        <w:numPr>
          <w:ilvl w:val="0"/>
          <w:numId w:val="207"/>
        </w:numPr>
        <w:suppressAutoHyphens/>
        <w:autoSpaceDE w:val="0"/>
        <w:autoSpaceDN w:val="0"/>
        <w:spacing w:before="120" w:after="120"/>
        <w:ind w:left="426" w:hanging="426"/>
        <w:jc w:val="both"/>
        <w:textAlignment w:val="baseline"/>
        <w:rPr>
          <w:sz w:val="22"/>
          <w:szCs w:val="22"/>
        </w:rPr>
      </w:pPr>
      <w:r>
        <w:t>RO/gestor HP vypracuje a predloží CKO v termíne do 31. marca každého kalendárneho roka v rámci programového obdobia 2014 – 2020 Súhrnnú správu o aktivitách hodnotenia a výsledkoch hodnotení OP/HP za predchádzajúci kalendárny rok, ktorá obsahuje najmä:</w:t>
      </w:r>
    </w:p>
    <w:p w14:paraId="6C302305" w14:textId="77777777" w:rsidR="009E63E8" w:rsidRDefault="00BD1217">
      <w:pPr>
        <w:numPr>
          <w:ilvl w:val="0"/>
          <w:numId w:val="264"/>
        </w:numPr>
        <w:autoSpaceDE w:val="0"/>
        <w:autoSpaceDN w:val="0"/>
        <w:adjustRightInd w:val="0"/>
        <w:spacing w:before="120" w:after="120"/>
        <w:ind w:left="851" w:hanging="425"/>
        <w:jc w:val="both"/>
        <w:rPr>
          <w:rFonts w:eastAsiaTheme="minorHAnsi"/>
          <w:color w:val="000000"/>
          <w:lang w:eastAsia="en-US"/>
        </w:rPr>
      </w:pPr>
      <w:r>
        <w:rPr>
          <w:rFonts w:eastAsiaTheme="minorHAnsi"/>
          <w:bCs/>
          <w:color w:val="000000"/>
          <w:lang w:eastAsia="en-US"/>
        </w:rPr>
        <w:t xml:space="preserve">názov RO príslušného OP/gestora HP, </w:t>
      </w:r>
    </w:p>
    <w:p w14:paraId="0DBC778C" w14:textId="77777777" w:rsidR="009E63E8" w:rsidRDefault="00BD1217">
      <w:pPr>
        <w:numPr>
          <w:ilvl w:val="0"/>
          <w:numId w:val="264"/>
        </w:numPr>
        <w:autoSpaceDE w:val="0"/>
        <w:autoSpaceDN w:val="0"/>
        <w:adjustRightInd w:val="0"/>
        <w:spacing w:before="120" w:after="120"/>
        <w:ind w:left="851" w:hanging="425"/>
        <w:jc w:val="both"/>
        <w:rPr>
          <w:rFonts w:eastAsiaTheme="minorHAnsi"/>
          <w:color w:val="000000"/>
          <w:lang w:eastAsia="en-US"/>
        </w:rPr>
      </w:pPr>
      <w:r>
        <w:rPr>
          <w:rFonts w:eastAsiaTheme="minorHAnsi"/>
          <w:bCs/>
          <w:color w:val="000000"/>
          <w:lang w:eastAsia="en-US"/>
        </w:rPr>
        <w:t xml:space="preserve">informáciu o personálnom zabezpečení hodnotení </w:t>
      </w:r>
      <w:r>
        <w:rPr>
          <w:rFonts w:eastAsiaTheme="minorHAnsi"/>
          <w:color w:val="000000"/>
          <w:lang w:eastAsia="en-US"/>
        </w:rPr>
        <w:t xml:space="preserve">OP/HP, </w:t>
      </w:r>
    </w:p>
    <w:p w14:paraId="1242EBBC" w14:textId="77777777" w:rsidR="009E63E8" w:rsidRDefault="00BD1217">
      <w:pPr>
        <w:numPr>
          <w:ilvl w:val="0"/>
          <w:numId w:val="264"/>
        </w:numPr>
        <w:autoSpaceDE w:val="0"/>
        <w:autoSpaceDN w:val="0"/>
        <w:adjustRightInd w:val="0"/>
        <w:spacing w:before="120" w:after="120"/>
        <w:ind w:left="851" w:hanging="425"/>
        <w:jc w:val="both"/>
        <w:rPr>
          <w:rFonts w:eastAsiaTheme="minorHAnsi"/>
          <w:color w:val="000000"/>
          <w:lang w:eastAsia="en-US"/>
        </w:rPr>
      </w:pPr>
      <w:r>
        <w:rPr>
          <w:rFonts w:eastAsiaTheme="minorHAnsi"/>
          <w:bCs/>
          <w:color w:val="000000"/>
          <w:lang w:eastAsia="en-US"/>
        </w:rPr>
        <w:t>informáciu o aktivitách hodnotenia</w:t>
      </w:r>
      <w:r>
        <w:rPr>
          <w:rFonts w:eastAsiaTheme="minorHAnsi"/>
          <w:color w:val="000000"/>
          <w:lang w:eastAsia="en-US"/>
        </w:rPr>
        <w:t xml:space="preserve">: </w:t>
      </w:r>
    </w:p>
    <w:p w14:paraId="2C5A55C7" w14:textId="77777777" w:rsidR="009E63E8" w:rsidRDefault="00BD1217">
      <w:pPr>
        <w:pStyle w:val="Odsekzoznamu"/>
        <w:numPr>
          <w:ilvl w:val="0"/>
          <w:numId w:val="265"/>
        </w:numPr>
        <w:autoSpaceDE w:val="0"/>
        <w:autoSpaceDN w:val="0"/>
        <w:adjustRightInd w:val="0"/>
        <w:spacing w:before="120" w:after="120"/>
        <w:ind w:left="1276" w:hanging="425"/>
        <w:contextualSpacing w:val="0"/>
        <w:rPr>
          <w:rFonts w:eastAsiaTheme="minorHAnsi"/>
          <w:bCs/>
          <w:color w:val="000000"/>
          <w:lang w:eastAsia="en-US"/>
        </w:rPr>
      </w:pPr>
      <w:r>
        <w:rPr>
          <w:rFonts w:eastAsiaTheme="minorHAnsi"/>
          <w:bCs/>
          <w:color w:val="000000"/>
          <w:lang w:eastAsia="en-US"/>
        </w:rPr>
        <w:t>rozpracované aktivity,</w:t>
      </w:r>
    </w:p>
    <w:p w14:paraId="20997BE7" w14:textId="77777777" w:rsidR="009E63E8" w:rsidRDefault="00BD1217">
      <w:pPr>
        <w:pStyle w:val="Odsekzoznamu"/>
        <w:numPr>
          <w:ilvl w:val="0"/>
          <w:numId w:val="265"/>
        </w:numPr>
        <w:autoSpaceDE w:val="0"/>
        <w:autoSpaceDN w:val="0"/>
        <w:adjustRightInd w:val="0"/>
        <w:spacing w:before="120" w:after="120"/>
        <w:ind w:left="1276" w:hanging="425"/>
        <w:contextualSpacing w:val="0"/>
        <w:rPr>
          <w:rFonts w:eastAsiaTheme="minorHAnsi"/>
          <w:bCs/>
          <w:lang w:eastAsia="en-US"/>
        </w:rPr>
      </w:pPr>
      <w:r>
        <w:rPr>
          <w:rFonts w:eastAsiaTheme="minorHAnsi"/>
          <w:lang w:eastAsia="en-US"/>
        </w:rPr>
        <w:t xml:space="preserve">zrealizované </w:t>
      </w:r>
      <w:r>
        <w:rPr>
          <w:rFonts w:eastAsiaTheme="minorHAnsi"/>
          <w:bCs/>
          <w:lang w:eastAsia="en-US"/>
        </w:rPr>
        <w:t>aktivity,</w:t>
      </w:r>
    </w:p>
    <w:p w14:paraId="3B3300C5" w14:textId="77777777" w:rsidR="009E63E8" w:rsidRDefault="00BD1217">
      <w:pPr>
        <w:pStyle w:val="Odsekzoznamu"/>
        <w:numPr>
          <w:ilvl w:val="0"/>
          <w:numId w:val="265"/>
        </w:numPr>
        <w:autoSpaceDE w:val="0"/>
        <w:autoSpaceDN w:val="0"/>
        <w:adjustRightInd w:val="0"/>
        <w:spacing w:before="120" w:after="120"/>
        <w:ind w:left="1276" w:hanging="425"/>
        <w:contextualSpacing w:val="0"/>
        <w:rPr>
          <w:rFonts w:eastAsiaTheme="minorHAnsi"/>
          <w:lang w:eastAsia="en-US"/>
        </w:rPr>
      </w:pPr>
      <w:r>
        <w:rPr>
          <w:rFonts w:eastAsiaTheme="minorHAnsi"/>
          <w:lang w:eastAsia="en-US"/>
        </w:rPr>
        <w:t xml:space="preserve">nezrealizované aktivity, </w:t>
      </w:r>
    </w:p>
    <w:p w14:paraId="2EB153B8" w14:textId="77777777" w:rsidR="009E63E8" w:rsidRDefault="00BD1217">
      <w:pPr>
        <w:numPr>
          <w:ilvl w:val="0"/>
          <w:numId w:val="264"/>
        </w:numPr>
        <w:autoSpaceDE w:val="0"/>
        <w:autoSpaceDN w:val="0"/>
        <w:adjustRightInd w:val="0"/>
        <w:spacing w:before="120" w:after="120"/>
        <w:ind w:left="851" w:hanging="425"/>
        <w:jc w:val="both"/>
        <w:rPr>
          <w:rFonts w:eastAsiaTheme="minorHAnsi"/>
          <w:bCs/>
          <w:color w:val="000000"/>
          <w:lang w:eastAsia="en-US"/>
        </w:rPr>
      </w:pPr>
      <w:r>
        <w:rPr>
          <w:rFonts w:eastAsiaTheme="minorHAnsi"/>
          <w:bCs/>
          <w:color w:val="000000"/>
          <w:lang w:eastAsia="en-US"/>
        </w:rPr>
        <w:t>stručné zhodnotenie sledovaného obdobia,</w:t>
      </w:r>
    </w:p>
    <w:p w14:paraId="63E57EA0" w14:textId="77777777" w:rsidR="009E63E8" w:rsidRDefault="00BD1217">
      <w:pPr>
        <w:numPr>
          <w:ilvl w:val="0"/>
          <w:numId w:val="264"/>
        </w:numPr>
        <w:autoSpaceDE w:val="0"/>
        <w:autoSpaceDN w:val="0"/>
        <w:adjustRightInd w:val="0"/>
        <w:spacing w:before="120" w:after="120"/>
        <w:ind w:left="851" w:hanging="425"/>
        <w:jc w:val="both"/>
        <w:rPr>
          <w:rFonts w:eastAsiaTheme="minorHAnsi"/>
          <w:bCs/>
          <w:color w:val="000000"/>
          <w:lang w:eastAsia="en-US"/>
        </w:rPr>
      </w:pPr>
      <w:r>
        <w:rPr>
          <w:rFonts w:eastAsiaTheme="minorHAnsi"/>
          <w:bCs/>
          <w:color w:val="000000"/>
          <w:lang w:eastAsia="en-US"/>
        </w:rPr>
        <w:t xml:space="preserve">prílohu s popisom vykonaných hodnotení a odpočtu implementácie jednotlivých odporúčaní. </w:t>
      </w:r>
    </w:p>
    <w:p w14:paraId="7637B695" w14:textId="77777777" w:rsidR="009E63E8" w:rsidRDefault="00BD1217">
      <w:pPr>
        <w:numPr>
          <w:ilvl w:val="0"/>
          <w:numId w:val="207"/>
        </w:numPr>
        <w:suppressAutoHyphens/>
        <w:autoSpaceDE w:val="0"/>
        <w:autoSpaceDN w:val="0"/>
        <w:spacing w:before="120" w:after="120"/>
        <w:ind w:left="426" w:hanging="426"/>
        <w:jc w:val="both"/>
        <w:textAlignment w:val="baseline"/>
      </w:pPr>
      <w:r>
        <w:t xml:space="preserve">Zástupcovia RO/gestorov HP sú členmi Pracovnej skupiny pre hodnotenie zriadenej CKO. </w:t>
      </w:r>
    </w:p>
    <w:p w14:paraId="52647900" w14:textId="77777777" w:rsidR="009E63E8" w:rsidRDefault="00BD1217">
      <w:pPr>
        <w:numPr>
          <w:ilvl w:val="0"/>
          <w:numId w:val="207"/>
        </w:numPr>
        <w:suppressAutoHyphens/>
        <w:autoSpaceDE w:val="0"/>
        <w:autoSpaceDN w:val="0"/>
        <w:spacing w:before="120" w:after="120"/>
        <w:ind w:left="426" w:hanging="426"/>
        <w:jc w:val="both"/>
        <w:textAlignment w:val="baseline"/>
      </w:pPr>
      <w:r>
        <w:t>RO/gestor HP zabezpečuje prehlbovanie kvalifikácie manažérov hodnotenia prostredníctvom priebežného odborného vzdelávania.</w:t>
      </w:r>
      <w:bookmarkEnd w:id="3781"/>
    </w:p>
    <w:p w14:paraId="7382CD0A" w14:textId="77777777" w:rsidR="009E63E8" w:rsidRDefault="00BD1217">
      <w:pPr>
        <w:spacing w:after="200" w:line="276" w:lineRule="auto"/>
        <w:rPr>
          <w:rFonts w:eastAsiaTheme="majorEastAsia"/>
          <w:bCs/>
          <w:color w:val="365F91" w:themeColor="accent1" w:themeShade="BF"/>
          <w:spacing w:val="5"/>
          <w:kern w:val="28"/>
          <w:sz w:val="52"/>
          <w:szCs w:val="52"/>
        </w:rPr>
      </w:pPr>
      <w:r>
        <w:br w:type="page"/>
      </w:r>
    </w:p>
    <w:p w14:paraId="7C00E2E1" w14:textId="77777777" w:rsidR="009E63E8" w:rsidRDefault="00BD1217">
      <w:pPr>
        <w:pStyle w:val="SRK1"/>
      </w:pPr>
      <w:bookmarkStart w:id="3892" w:name="_Toc453234116"/>
      <w:bookmarkStart w:id="3893" w:name="_Toc461623291"/>
      <w:bookmarkEnd w:id="3571"/>
      <w:r>
        <w:t xml:space="preserve">Časť 5 </w:t>
      </w:r>
      <w:bookmarkStart w:id="3894" w:name="_Toc378947545"/>
      <w:r>
        <w:t>Informovanie a komunikácia</w:t>
      </w:r>
      <w:bookmarkEnd w:id="3892"/>
      <w:bookmarkEnd w:id="3893"/>
      <w:bookmarkEnd w:id="3894"/>
    </w:p>
    <w:p w14:paraId="490CC175"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Cs/>
          <w:u w:val="single"/>
        </w:rPr>
      </w:pPr>
      <w:r>
        <w:rPr>
          <w:rFonts w:eastAsiaTheme="majorEastAsia"/>
          <w:bCs/>
          <w:iCs/>
          <w:u w:val="single"/>
        </w:rPr>
        <w:t>Relevantná úprava v legislatíve EÚ:</w:t>
      </w:r>
    </w:p>
    <w:p w14:paraId="096678C1" w14:textId="5DBE0625"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
          <w:iCs/>
        </w:rPr>
      </w:pPr>
      <w:r>
        <w:rPr>
          <w:rFonts w:eastAsiaTheme="majorEastAsia"/>
          <w:bCs/>
          <w:i/>
          <w:iCs/>
        </w:rPr>
        <w:t>Čl. 115</w:t>
      </w:r>
      <w:ins w:id="3895" w:author="Autor">
        <w:r w:rsidR="00B10D3F">
          <w:rPr>
            <w:rFonts w:eastAsiaTheme="majorEastAsia"/>
            <w:bCs/>
            <w:i/>
            <w:iCs/>
          </w:rPr>
          <w:t>, 116 a 117</w:t>
        </w:r>
      </w:ins>
      <w:r>
        <w:rPr>
          <w:rFonts w:eastAsiaTheme="majorEastAsia"/>
          <w:bCs/>
          <w:i/>
          <w:iCs/>
        </w:rPr>
        <w:t xml:space="preserve"> všeobecného nariadenia</w:t>
      </w:r>
    </w:p>
    <w:p w14:paraId="3B333006"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
          <w:iCs/>
        </w:rPr>
      </w:pPr>
      <w:r>
        <w:rPr>
          <w:rFonts w:eastAsiaTheme="majorEastAsia"/>
          <w:bCs/>
          <w:i/>
          <w:iCs/>
        </w:rPr>
        <w:t>Čl. 119 nariadenia o ENRF</w:t>
      </w:r>
    </w:p>
    <w:p w14:paraId="35C61A97"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Cs/>
          <w:u w:val="single"/>
        </w:rPr>
      </w:pPr>
      <w:r>
        <w:rPr>
          <w:rFonts w:eastAsiaTheme="majorEastAsia"/>
          <w:bCs/>
          <w:iCs/>
          <w:u w:val="single"/>
        </w:rPr>
        <w:t>Relevantná úprava v legislatíve SR:</w:t>
      </w:r>
    </w:p>
    <w:p w14:paraId="0BF6E67B"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
          <w:iCs/>
        </w:rPr>
      </w:pPr>
      <w:r>
        <w:rPr>
          <w:rFonts w:eastAsiaTheme="majorEastAsia"/>
          <w:bCs/>
          <w:i/>
          <w:iCs/>
        </w:rPr>
        <w:t xml:space="preserve">§ </w:t>
      </w:r>
      <w:del w:id="3896" w:author="Autor">
        <w:r>
          <w:rPr>
            <w:rFonts w:eastAsiaTheme="majorEastAsia"/>
            <w:bCs/>
            <w:i/>
            <w:iCs/>
          </w:rPr>
          <w:delText xml:space="preserve">6, </w:delText>
        </w:r>
      </w:del>
      <w:r>
        <w:rPr>
          <w:rFonts w:eastAsiaTheme="majorEastAsia"/>
          <w:bCs/>
          <w:i/>
          <w:iCs/>
        </w:rPr>
        <w:t>7, 8 a 48 zákona o príspevku z EŠIF</w:t>
      </w:r>
    </w:p>
    <w:p w14:paraId="19F4A513" w14:textId="77777777" w:rsidR="009E63E8" w:rsidRDefault="00BD1217">
      <w:pPr>
        <w:pStyle w:val="SRK2"/>
      </w:pPr>
      <w:bookmarkStart w:id="3897" w:name="_Toc453234117"/>
      <w:bookmarkStart w:id="3898" w:name="_Toc461623292"/>
      <w:bookmarkStart w:id="3899" w:name="_Toc378947549"/>
      <w:r>
        <w:rPr>
          <w:rStyle w:val="Nadpis1Char"/>
          <w:sz w:val="36"/>
          <w:szCs w:val="26"/>
        </w:rPr>
        <w:t>5.1 Všeobecná charakteristika</w:t>
      </w:r>
      <w:bookmarkEnd w:id="3897"/>
      <w:bookmarkEnd w:id="3898"/>
    </w:p>
    <w:p w14:paraId="596D79B5" w14:textId="77777777" w:rsidR="009E63E8" w:rsidRDefault="00BD1217">
      <w:pPr>
        <w:pStyle w:val="Odsekzoznamu"/>
        <w:numPr>
          <w:ilvl w:val="0"/>
          <w:numId w:val="187"/>
        </w:numPr>
        <w:spacing w:before="120" w:after="120"/>
        <w:ind w:left="425" w:hanging="425"/>
        <w:contextualSpacing w:val="0"/>
        <w:jc w:val="both"/>
      </w:pPr>
      <w:r>
        <w:t>Predmetná časť definuje náležitosti informačných a komunikačných opatrení v oblasti informovania a komunikácie. Určuje vypracovanie komunikačných stratégií, zabezpečenie vytvorenia jedného webového sídla, informovanie potenciálnych žiadateľov, žiadateľov a prijímateľov o možnostiach financovania v rámci OP a  informovanie občanov EÚ o úlohe a úspechoch politiky súdržnosti a EŠIF prostredníctvom informačných a komunikačných aktivít podávajúcich informácie o výsledkoch a vplyve PD, OP a projektov.</w:t>
      </w:r>
    </w:p>
    <w:p w14:paraId="57E2EA3F" w14:textId="77777777" w:rsidR="009E63E8" w:rsidRDefault="00BD1217">
      <w:pPr>
        <w:pStyle w:val="Odsekzoznamu"/>
        <w:numPr>
          <w:ilvl w:val="0"/>
          <w:numId w:val="187"/>
        </w:numPr>
        <w:spacing w:before="120" w:after="120"/>
        <w:ind w:left="425" w:hanging="425"/>
        <w:contextualSpacing w:val="0"/>
        <w:jc w:val="both"/>
      </w:pPr>
      <w:r>
        <w:t>Správne a včas podané informácie prispievajú k maximálnemu a efektívnemu využitiu finančných prostriedkov alokovaných na OP na ďalší rozvoj SR, z čoho vyplýva dôležitosť zabezpečenia komunikačnej stratégie a súčasne informovania a komunikácie v celom procese implementácie a čerpania EŠIF.</w:t>
      </w:r>
    </w:p>
    <w:p w14:paraId="37415664" w14:textId="5DFEAC28" w:rsidR="009E63E8" w:rsidRDefault="00BD1217">
      <w:pPr>
        <w:pStyle w:val="Odsekzoznamu"/>
        <w:numPr>
          <w:ilvl w:val="0"/>
          <w:numId w:val="187"/>
        </w:numPr>
        <w:spacing w:before="120" w:after="120"/>
        <w:ind w:left="425" w:hanging="425"/>
        <w:contextualSpacing w:val="0"/>
        <w:jc w:val="both"/>
      </w:pPr>
      <w:r>
        <w:t>Vzor</w:t>
      </w:r>
      <w:r>
        <w:rPr>
          <w:rStyle w:val="Odkaznapoznmkupodiarou"/>
        </w:rPr>
        <w:footnoteReference w:id="137"/>
      </w:r>
      <w:r>
        <w:t xml:space="preserve"> komunikačnej stratégie, ktorá je vyjadrením spôsobu, akým bude RO uvádzať komunikačné plány (ďalej len „KoP“) do praxe v programovom období 2014 – 2020 vydáva </w:t>
      </w:r>
      <w:del w:id="3900" w:author="Autor">
        <w:r>
          <w:delText>CKO</w:delText>
        </w:r>
      </w:del>
      <w:ins w:id="3901" w:author="Autor">
        <w:r w:rsidR="00611DA9">
          <w:t>ÚV SR</w:t>
        </w:r>
      </w:ins>
      <w:r>
        <w:t xml:space="preserve">. </w:t>
      </w:r>
    </w:p>
    <w:p w14:paraId="609C1C8F" w14:textId="0E1F57E5" w:rsidR="009E63E8" w:rsidRDefault="00BD1217">
      <w:pPr>
        <w:pStyle w:val="Odsekzoznamu"/>
        <w:numPr>
          <w:ilvl w:val="0"/>
          <w:numId w:val="187"/>
        </w:numPr>
        <w:spacing w:before="120" w:after="120"/>
        <w:ind w:left="425" w:hanging="425"/>
        <w:contextualSpacing w:val="0"/>
        <w:jc w:val="both"/>
      </w:pPr>
      <w:r>
        <w:t>Základné technické charakteristiky, minimálne štandardy a jednotné postupy informačných a komunikačných opatrení, ktoré musia byť všetkými zainteresovanými subjektmi rešpektované, sú stanovené v Manuáli pre informovanie a komunikáciu</w:t>
      </w:r>
      <w:r>
        <w:rPr>
          <w:rStyle w:val="Odkaznapoznmkupodiarou"/>
        </w:rPr>
        <w:footnoteReference w:id="138"/>
      </w:r>
      <w:r>
        <w:t xml:space="preserve">, ktorý vydá </w:t>
      </w:r>
      <w:del w:id="3902" w:author="Autor">
        <w:r>
          <w:delText xml:space="preserve">CKO </w:delText>
        </w:r>
      </w:del>
      <w:ins w:id="3903" w:author="Autor">
        <w:r w:rsidR="00611DA9">
          <w:t xml:space="preserve">ÚV SR </w:t>
        </w:r>
      </w:ins>
      <w:r>
        <w:t>v metodickom pokyne</w:t>
      </w:r>
      <w:r>
        <w:rPr>
          <w:rStyle w:val="Odkaznapoznmkupodiarou"/>
        </w:rPr>
        <w:footnoteReference w:id="139"/>
      </w:r>
      <w:r>
        <w:t>.</w:t>
      </w:r>
    </w:p>
    <w:p w14:paraId="600078CF" w14:textId="77777777" w:rsidR="009E63E8" w:rsidRDefault="00BD1217">
      <w:pPr>
        <w:pStyle w:val="SRK2"/>
      </w:pPr>
      <w:bookmarkStart w:id="3904" w:name="_Toc453234118"/>
      <w:bookmarkStart w:id="3905" w:name="_Toc461623293"/>
      <w:r>
        <w:rPr>
          <w:rStyle w:val="Nadpis1Char"/>
          <w:sz w:val="36"/>
          <w:szCs w:val="26"/>
        </w:rPr>
        <w:t xml:space="preserve">5.2 </w:t>
      </w:r>
      <w:r>
        <w:rPr>
          <w:rStyle w:val="Nadpis1Char"/>
          <w:bCs/>
          <w:sz w:val="36"/>
          <w:szCs w:val="26"/>
        </w:rPr>
        <w:t>Špecifikácia informovania a komunikácie v SR</w:t>
      </w:r>
      <w:bookmarkEnd w:id="3904"/>
      <w:bookmarkEnd w:id="3905"/>
      <w:r>
        <w:rPr>
          <w:rStyle w:val="Nadpis1Char"/>
          <w:sz w:val="36"/>
          <w:szCs w:val="26"/>
        </w:rPr>
        <w:t xml:space="preserve"> </w:t>
      </w:r>
    </w:p>
    <w:p w14:paraId="0D277565" w14:textId="77777777" w:rsidR="009E63E8" w:rsidRDefault="00BD1217">
      <w:pPr>
        <w:pStyle w:val="Odsekzoznamu"/>
        <w:numPr>
          <w:ilvl w:val="0"/>
          <w:numId w:val="190"/>
        </w:numPr>
        <w:spacing w:before="120" w:after="120"/>
        <w:ind w:left="425" w:hanging="425"/>
        <w:contextualSpacing w:val="0"/>
        <w:jc w:val="both"/>
      </w:pPr>
      <w:r>
        <w:t xml:space="preserve">Cieľom zabezpečenia informovania a komunikácie je: </w:t>
      </w:r>
    </w:p>
    <w:p w14:paraId="3DCF4F26" w14:textId="77777777"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dosiahnutie maximálnej dostupnosti informácií o úlohe EÚ, partnerstve, OP, ako aj o celkovej pomoci EŠIF; </w:t>
      </w:r>
    </w:p>
    <w:p w14:paraId="551C4C21" w14:textId="77777777"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prehlbovanie informovanosti o stanovených cieľoch a možnostiach pomoci poskytovanej z EŠIF;  </w:t>
      </w:r>
    </w:p>
    <w:p w14:paraId="39A17A56" w14:textId="77777777"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zvýšenie transparentnosti v súvislosti s využívaním  EŠIF;  </w:t>
      </w:r>
    </w:p>
    <w:p w14:paraId="02DF01BF" w14:textId="77777777"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vytvorenie podmienok na maximálne možnú úspešnosť implementácie schválených projektov a na zvyšovanie kvality predkladaných projektov v rámci jednotlivých OP; </w:t>
      </w:r>
    </w:p>
    <w:p w14:paraId="4052C152" w14:textId="77777777"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posilňovanie absorpčnej kapacity. </w:t>
      </w:r>
    </w:p>
    <w:p w14:paraId="41CF44D4" w14:textId="77777777" w:rsidR="009E63E8" w:rsidRDefault="00BD1217">
      <w:pPr>
        <w:pStyle w:val="Odsekzoznamu"/>
        <w:numPr>
          <w:ilvl w:val="0"/>
          <w:numId w:val="190"/>
        </w:numPr>
        <w:spacing w:before="120" w:after="120"/>
        <w:ind w:left="425" w:hanging="425"/>
        <w:contextualSpacing w:val="0"/>
        <w:jc w:val="both"/>
      </w:pPr>
      <w:r>
        <w:t xml:space="preserve">Nástrojmi posilňovania absorpčnej kapacity sú: </w:t>
      </w:r>
    </w:p>
    <w:p w14:paraId="479041EC" w14:textId="77777777" w:rsidR="009E63E8" w:rsidRDefault="00BD1217">
      <w:pPr>
        <w:numPr>
          <w:ilvl w:val="0"/>
          <w:numId w:val="18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vytvorenie možností na šírenie príkladov osvedčenej praxe; </w:t>
      </w:r>
    </w:p>
    <w:p w14:paraId="043DCA76" w14:textId="77777777" w:rsidR="009E63E8" w:rsidRDefault="00BD1217">
      <w:pPr>
        <w:numPr>
          <w:ilvl w:val="0"/>
          <w:numId w:val="18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zabezpečovanie školení a seminárov na výmenu skúseností; </w:t>
      </w:r>
    </w:p>
    <w:p w14:paraId="518CCE88" w14:textId="77777777" w:rsidR="009E63E8" w:rsidRDefault="00BD1217">
      <w:pPr>
        <w:numPr>
          <w:ilvl w:val="0"/>
          <w:numId w:val="18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podpora partnerstva a vzájomnej spolupráce pri príprave a realizácii projektov; </w:t>
      </w:r>
    </w:p>
    <w:p w14:paraId="21DC240E" w14:textId="77777777" w:rsidR="009E63E8" w:rsidRDefault="00BD1217">
      <w:pPr>
        <w:numPr>
          <w:ilvl w:val="0"/>
          <w:numId w:val="18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zaisťovanie aktivít na sledovanie a vyhodnocovanie tejto oblasti. </w:t>
      </w:r>
    </w:p>
    <w:p w14:paraId="155FEF1A" w14:textId="77777777" w:rsidR="009E63E8" w:rsidRDefault="00BD1217">
      <w:pPr>
        <w:pStyle w:val="Odsekzoznamu"/>
        <w:numPr>
          <w:ilvl w:val="0"/>
          <w:numId w:val="190"/>
        </w:numPr>
        <w:spacing w:before="120" w:after="120"/>
        <w:ind w:left="425" w:hanging="425"/>
        <w:contextualSpacing w:val="0"/>
        <w:jc w:val="both"/>
      </w:pPr>
      <w:r>
        <w:t xml:space="preserve">Pre potreby Systému riadenia EŠIF sú definované ako cieľové skupiny potenciálni žiadatelia o NFP, prijímatelia a verejnosť. Potenciálnymi žiadateľmi o NFP sú subjekty, ktoré sa neskôr môžu stať žiadateľmi o NFP. </w:t>
      </w:r>
    </w:p>
    <w:p w14:paraId="1C646CE6" w14:textId="637BAC1A" w:rsidR="009E63E8" w:rsidRDefault="00BD1217">
      <w:pPr>
        <w:pStyle w:val="SRK2"/>
        <w:pPrChange w:id="3906" w:author="Autor">
          <w:pPr>
            <w:pStyle w:val="SRK2"/>
            <w:jc w:val="both"/>
          </w:pPr>
        </w:pPrChange>
      </w:pPr>
      <w:bookmarkStart w:id="3907" w:name="_Toc461623294"/>
      <w:bookmarkStart w:id="3908" w:name="_Toc453234119"/>
      <w:r>
        <w:rPr>
          <w:rStyle w:val="Nadpis1Char"/>
          <w:sz w:val="36"/>
          <w:szCs w:val="26"/>
        </w:rPr>
        <w:t>5.3 Zabezpečovanie informovania a komunikácie na</w:t>
      </w:r>
      <w:del w:id="3909" w:author="Autor">
        <w:r>
          <w:rPr>
            <w:rStyle w:val="Nadpis1Char"/>
            <w:sz w:val="36"/>
            <w:szCs w:val="26"/>
          </w:rPr>
          <w:delText xml:space="preserve"> </w:delText>
        </w:r>
      </w:del>
      <w:ins w:id="3910" w:author="Autor">
        <w:r w:rsidR="00611DA9">
          <w:rPr>
            <w:rStyle w:val="Nadpis1Char"/>
            <w:sz w:val="36"/>
            <w:szCs w:val="26"/>
          </w:rPr>
          <w:t> </w:t>
        </w:r>
        <w:r w:rsidR="009F339E">
          <w:rPr>
            <w:rStyle w:val="Nadpis1Char"/>
            <w:sz w:val="36"/>
            <w:szCs w:val="26"/>
          </w:rPr>
          <w:t>horizontá</w:t>
        </w:r>
        <w:r w:rsidR="00611DA9">
          <w:rPr>
            <w:rStyle w:val="Nadpis1Char"/>
            <w:sz w:val="36"/>
            <w:szCs w:val="26"/>
          </w:rPr>
          <w:t xml:space="preserve">lnej </w:t>
        </w:r>
      </w:ins>
      <w:r>
        <w:rPr>
          <w:rStyle w:val="Nadpis1Char"/>
          <w:sz w:val="36"/>
          <w:szCs w:val="26"/>
        </w:rPr>
        <w:t>úrovni</w:t>
      </w:r>
      <w:bookmarkEnd w:id="3907"/>
      <w:r>
        <w:rPr>
          <w:rStyle w:val="Nadpis1Char"/>
          <w:sz w:val="36"/>
          <w:szCs w:val="26"/>
        </w:rPr>
        <w:t xml:space="preserve"> </w:t>
      </w:r>
      <w:del w:id="3911" w:author="Autor">
        <w:r>
          <w:rPr>
            <w:rStyle w:val="Nadpis1Char"/>
            <w:sz w:val="36"/>
            <w:szCs w:val="26"/>
          </w:rPr>
          <w:delText>CKO</w:delText>
        </w:r>
      </w:del>
      <w:bookmarkEnd w:id="3908"/>
    </w:p>
    <w:p w14:paraId="53B26CB9" w14:textId="2FFBBEBD" w:rsidR="009E63E8" w:rsidRDefault="00BD1217">
      <w:pPr>
        <w:pStyle w:val="Odsekzoznamu"/>
        <w:numPr>
          <w:ilvl w:val="0"/>
          <w:numId w:val="191"/>
        </w:numPr>
        <w:spacing w:before="120" w:after="120"/>
        <w:ind w:left="425" w:hanging="425"/>
        <w:contextualSpacing w:val="0"/>
        <w:jc w:val="both"/>
      </w:pPr>
      <w:r>
        <w:t xml:space="preserve">SR </w:t>
      </w:r>
      <w:del w:id="3912" w:author="Autor">
        <w:r>
          <w:delText>prostredníctvom CKO vymenuje</w:delText>
        </w:r>
      </w:del>
      <w:ins w:id="3913" w:author="Autor">
        <w:r w:rsidR="00682682">
          <w:t>urči</w:t>
        </w:r>
        <w:r w:rsidR="00611DA9">
          <w:t>l</w:t>
        </w:r>
        <w:r w:rsidR="00BE702B">
          <w:t>a</w:t>
        </w:r>
      </w:ins>
      <w:r>
        <w:t xml:space="preserve"> úradníka pre informovanie a</w:t>
      </w:r>
      <w:del w:id="3914" w:author="Autor">
        <w:r>
          <w:delText xml:space="preserve"> </w:delText>
        </w:r>
      </w:del>
      <w:ins w:id="3915" w:author="Autor">
        <w:r w:rsidR="005D6953">
          <w:t> </w:t>
        </w:r>
      </w:ins>
      <w:r>
        <w:t xml:space="preserve">komunikáciu, ktorý </w:t>
      </w:r>
      <w:del w:id="3916" w:author="Autor">
        <w:r>
          <w:delText>bude koordinovať</w:delText>
        </w:r>
        <w:r w:rsidDel="00682682">
          <w:delText xml:space="preserve"> </w:delText>
        </w:r>
      </w:del>
      <w:ins w:id="3917" w:author="Autor">
        <w:r w:rsidR="00682682">
          <w:t>koordinuje</w:t>
        </w:r>
        <w:r>
          <w:t xml:space="preserve"> </w:t>
        </w:r>
      </w:ins>
      <w:r>
        <w:t>informačné a komunikačné činnosti týkajúce sa jedného alebo viacerých fondov</w:t>
      </w:r>
      <w:ins w:id="3918" w:author="Autor">
        <w:r w:rsidR="0043214B">
          <w:t xml:space="preserve"> </w:t>
        </w:r>
      </w:ins>
      <w:del w:id="3919" w:author="Autor">
        <w:r>
          <w:delText>, vrátane príslušných programov EÚS a informovať EK</w:delText>
        </w:r>
      </w:del>
      <w:ins w:id="3920" w:author="Autor">
        <w:r w:rsidR="00682682">
          <w:t>na úrovni Slovenskej republiky</w:t>
        </w:r>
      </w:ins>
      <w:r>
        <w:t>.</w:t>
      </w:r>
    </w:p>
    <w:p w14:paraId="7F01E5BF" w14:textId="49802AF7" w:rsidR="009E63E8" w:rsidRDefault="00BD1217">
      <w:pPr>
        <w:pStyle w:val="Odsekzoznamu"/>
        <w:numPr>
          <w:ilvl w:val="0"/>
          <w:numId w:val="191"/>
        </w:numPr>
        <w:spacing w:before="120" w:after="120"/>
        <w:ind w:left="425" w:hanging="425"/>
        <w:contextualSpacing w:val="0"/>
        <w:jc w:val="both"/>
      </w:pPr>
      <w:r>
        <w:t>Úradník pre informovanie a komunikáciu zodpovedá za koordináciu Pracovnej skupiny pre</w:t>
      </w:r>
      <w:del w:id="3921" w:author="Autor">
        <w:r>
          <w:delText xml:space="preserve"> </w:delText>
        </w:r>
      </w:del>
      <w:ins w:id="3922" w:author="Autor">
        <w:r w:rsidR="00BE702B">
          <w:t> </w:t>
        </w:r>
      </w:ins>
      <w:r>
        <w:t xml:space="preserve">informovanie a komunikáciu, vytvorenie a údržbu webového sídla </w:t>
      </w:r>
      <w:ins w:id="3923" w:author="Autor">
        <w:r w:rsidR="00922ACA">
          <w:fldChar w:fldCharType="begin"/>
        </w:r>
        <w:r w:rsidR="00922ACA">
          <w:instrText xml:space="preserve"> HYPERLINK "http://www.partnerskadohoda.gov.sk" </w:instrText>
        </w:r>
        <w:r w:rsidR="00922ACA">
          <w:fldChar w:fldCharType="separate"/>
        </w:r>
        <w:r w:rsidR="00922ACA" w:rsidRPr="00673252">
          <w:rPr>
            <w:rStyle w:val="Hypertextovprepojenie"/>
          </w:rPr>
          <w:t>www.partnerskadohoda.gov.sk</w:t>
        </w:r>
        <w:r w:rsidR="00922ACA">
          <w:fldChar w:fldCharType="end"/>
        </w:r>
      </w:ins>
      <w:del w:id="3924" w:author="Autor">
        <w:r>
          <w:delText>CKO</w:delText>
        </w:r>
      </w:del>
      <w:r>
        <w:t xml:space="preserve"> a za poskytovanie prehľadu  o komunikačných opatreniach vykonávaných na úrovni SR.</w:t>
      </w:r>
    </w:p>
    <w:p w14:paraId="06D7C9D9" w14:textId="18686A18" w:rsidR="009E63E8" w:rsidRDefault="00BD1217">
      <w:pPr>
        <w:pStyle w:val="Odsekzoznamu"/>
        <w:numPr>
          <w:ilvl w:val="0"/>
          <w:numId w:val="191"/>
        </w:numPr>
        <w:spacing w:before="120" w:after="120"/>
        <w:ind w:left="425" w:hanging="425"/>
        <w:contextualSpacing w:val="0"/>
        <w:jc w:val="both"/>
      </w:pPr>
      <w:del w:id="3925" w:author="Autor">
        <w:r>
          <w:delText>CKO</w:delText>
        </w:r>
        <w:r w:rsidDel="00155C9E">
          <w:delText xml:space="preserve"> </w:delText>
        </w:r>
      </w:del>
      <w:ins w:id="3926" w:author="Autor">
        <w:r w:rsidR="00155C9E">
          <w:t>ÚV SR</w:t>
        </w:r>
        <w:r>
          <w:t xml:space="preserve"> </w:t>
        </w:r>
      </w:ins>
      <w:r>
        <w:t xml:space="preserve">zabezpečuje komunikáciu o strategickom smerovaní a čerpaní EŠIF v súčinnosti s RO. </w:t>
      </w:r>
    </w:p>
    <w:p w14:paraId="1F674E3E" w14:textId="31CA22BC" w:rsidR="009E63E8" w:rsidRDefault="00BD1217">
      <w:pPr>
        <w:pStyle w:val="Odsekzoznamu"/>
        <w:numPr>
          <w:ilvl w:val="0"/>
          <w:numId w:val="191"/>
        </w:numPr>
        <w:spacing w:before="120" w:after="120"/>
        <w:ind w:left="425" w:hanging="425"/>
        <w:contextualSpacing w:val="0"/>
        <w:jc w:val="both"/>
      </w:pPr>
      <w:del w:id="3927" w:author="Autor">
        <w:r>
          <w:delText>CKO</w:delText>
        </w:r>
        <w:r w:rsidDel="00155C9E">
          <w:delText xml:space="preserve"> </w:delText>
        </w:r>
      </w:del>
      <w:ins w:id="3928" w:author="Autor">
        <w:r w:rsidR="00155C9E">
          <w:t>ÚV SR</w:t>
        </w:r>
        <w:r>
          <w:t xml:space="preserve"> </w:t>
        </w:r>
      </w:ins>
      <w:r>
        <w:t xml:space="preserve">koordinuje spoločné komunikačné aktivity v rámci celého procesu programovania, implementácie, monitorovania a hodnotenia spoločných komunikačných aktivít. Táto koordinácia sa týka spoločných aktivít na národnej úrovni  (napr. špeciálne akcie v týždni, ktorý pripadá na 9. mája, celoštátne konferencie, veľtrhy a pod.). Komunikačné aktivity jednotlivých RO bude </w:t>
      </w:r>
      <w:del w:id="3929" w:author="Autor">
        <w:r>
          <w:delText xml:space="preserve">CKO </w:delText>
        </w:r>
      </w:del>
      <w:ins w:id="3930" w:author="Autor">
        <w:r w:rsidR="00155C9E">
          <w:t xml:space="preserve">ÚV SR </w:t>
        </w:r>
      </w:ins>
      <w:r>
        <w:t xml:space="preserve">monitorovať v rámci výročných správ o vykonávaní OP predkladaných v rokoch 2017 a 2019 a v záverečnej správe o vykonávaní OP. </w:t>
      </w:r>
    </w:p>
    <w:p w14:paraId="59317424" w14:textId="3D4D972F" w:rsidR="009E63E8" w:rsidRDefault="00BD1217">
      <w:pPr>
        <w:pStyle w:val="Odsekzoznamu"/>
        <w:numPr>
          <w:ilvl w:val="0"/>
          <w:numId w:val="191"/>
        </w:numPr>
        <w:spacing w:before="120" w:after="120"/>
        <w:ind w:left="425" w:hanging="425"/>
        <w:contextualSpacing w:val="0"/>
        <w:jc w:val="both"/>
      </w:pPr>
      <w:del w:id="3931" w:author="Autor">
        <w:r>
          <w:delText>CKO</w:delText>
        </w:r>
        <w:r w:rsidDel="00155C9E">
          <w:delText xml:space="preserve"> </w:delText>
        </w:r>
      </w:del>
      <w:ins w:id="3932" w:author="Autor">
        <w:r w:rsidR="00155C9E">
          <w:t>ÚV SR</w:t>
        </w:r>
        <w:r>
          <w:t xml:space="preserve"> </w:t>
        </w:r>
      </w:ins>
      <w:r>
        <w:t>koordinuje Pracovnú skupinu pre informovanie a komunikáciu, ktorá je zložená z</w:t>
      </w:r>
      <w:del w:id="3933" w:author="Autor">
        <w:r>
          <w:delText xml:space="preserve"> </w:delText>
        </w:r>
      </w:del>
      <w:ins w:id="3934" w:author="Autor">
        <w:r w:rsidR="00155C9E">
          <w:t> </w:t>
        </w:r>
      </w:ins>
      <w:r>
        <w:t xml:space="preserve">kontaktných osôb, zodpovedných za informovanie a komunikáciu, ktoré sú nominované s jasne definovanými zodpovednosťami a právomocami CKO, CO, každým RO a gestorom HP. </w:t>
      </w:r>
    </w:p>
    <w:p w14:paraId="59417E31" w14:textId="64ADC827" w:rsidR="009E63E8" w:rsidRDefault="00BD1217">
      <w:pPr>
        <w:pStyle w:val="Odsekzoznamu"/>
        <w:numPr>
          <w:ilvl w:val="0"/>
          <w:numId w:val="191"/>
        </w:numPr>
        <w:spacing w:before="120" w:after="120"/>
        <w:ind w:left="425" w:hanging="425"/>
        <w:contextualSpacing w:val="0"/>
        <w:jc w:val="both"/>
      </w:pPr>
      <w:del w:id="3935" w:author="Autor">
        <w:r>
          <w:delText>CKO</w:delText>
        </w:r>
        <w:r w:rsidDel="00155C9E">
          <w:delText xml:space="preserve"> </w:delText>
        </w:r>
      </w:del>
      <w:ins w:id="3936" w:author="Autor">
        <w:r w:rsidR="00155C9E">
          <w:t>ÚV SR</w:t>
        </w:r>
        <w:r>
          <w:t xml:space="preserve"> </w:t>
        </w:r>
      </w:ins>
      <w:r>
        <w:t xml:space="preserve">prostredníctvom Pracovnej skupiny pre informovanie a komunikáciu: </w:t>
      </w:r>
    </w:p>
    <w:p w14:paraId="4092F3F8" w14:textId="77777777" w:rsidR="009E63E8" w:rsidRDefault="00BD1217">
      <w:pPr>
        <w:numPr>
          <w:ilvl w:val="0"/>
          <w:numId w:val="19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zabezpečí komunikáciu PO 2014 - 2020, ako aj podpornú komunikáciu OP a HP v SR i v zahraničí smerom k EK, </w:t>
      </w:r>
    </w:p>
    <w:p w14:paraId="60A64696" w14:textId="77777777" w:rsidR="009E63E8" w:rsidRDefault="00BD1217">
      <w:pPr>
        <w:numPr>
          <w:ilvl w:val="0"/>
          <w:numId w:val="19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koordinuje fungovanie nasledovných spoločných informačných nástrojov: </w:t>
      </w:r>
    </w:p>
    <w:p w14:paraId="65EECBFF" w14:textId="12A4854A" w:rsidR="009E63E8" w:rsidRDefault="00BD1217">
      <w:pPr>
        <w:numPr>
          <w:ilvl w:val="2"/>
          <w:numId w:val="193"/>
        </w:numPr>
        <w:spacing w:before="120" w:after="120"/>
        <w:ind w:left="1276" w:hanging="425"/>
        <w:jc w:val="both"/>
        <w:rPr>
          <w:rFonts w:eastAsia="Calibri"/>
          <w:bCs/>
          <w:iCs/>
          <w:szCs w:val="22"/>
          <w:lang w:eastAsia="en-US"/>
        </w:rPr>
      </w:pPr>
      <w:r>
        <w:rPr>
          <w:rFonts w:eastAsia="Calibri"/>
          <w:bCs/>
          <w:iCs/>
          <w:szCs w:val="22"/>
          <w:lang w:eastAsia="en-US"/>
        </w:rPr>
        <w:t xml:space="preserve">webové sídlo </w:t>
      </w:r>
      <w:del w:id="3937" w:author="Autor">
        <w:r>
          <w:rPr>
            <w:rFonts w:eastAsia="Calibri"/>
            <w:bCs/>
            <w:iCs/>
            <w:szCs w:val="22"/>
            <w:lang w:eastAsia="en-US"/>
          </w:rPr>
          <w:delText>CKO</w:delText>
        </w:r>
      </w:del>
      <w:ins w:id="3938" w:author="Autor">
        <w:r w:rsidR="00922ACA">
          <w:rPr>
            <w:rFonts w:eastAsia="Calibri"/>
            <w:bCs/>
            <w:iCs/>
            <w:szCs w:val="22"/>
            <w:lang w:eastAsia="en-US"/>
          </w:rPr>
          <w:fldChar w:fldCharType="begin"/>
        </w:r>
        <w:r w:rsidR="00922ACA">
          <w:rPr>
            <w:rFonts w:eastAsia="Calibri"/>
            <w:bCs/>
            <w:iCs/>
            <w:szCs w:val="22"/>
            <w:lang w:eastAsia="en-US"/>
          </w:rPr>
          <w:instrText xml:space="preserve"> HYPERLINK "http://www.partnerskadohoda.gov.sk" </w:instrText>
        </w:r>
        <w:r w:rsidR="00922ACA">
          <w:rPr>
            <w:rFonts w:eastAsia="Calibri"/>
            <w:bCs/>
            <w:iCs/>
            <w:szCs w:val="22"/>
            <w:lang w:eastAsia="en-US"/>
          </w:rPr>
          <w:fldChar w:fldCharType="separate"/>
        </w:r>
        <w:r w:rsidR="00922ACA" w:rsidRPr="00673252">
          <w:rPr>
            <w:rStyle w:val="Hypertextovprepojenie"/>
            <w:rFonts w:eastAsia="Calibri"/>
            <w:bCs/>
            <w:iCs/>
            <w:szCs w:val="22"/>
            <w:lang w:eastAsia="en-US"/>
          </w:rPr>
          <w:t>www.partnerskadohoda.gov.sk</w:t>
        </w:r>
        <w:r w:rsidR="00922ACA">
          <w:rPr>
            <w:rFonts w:eastAsia="Calibri"/>
            <w:bCs/>
            <w:iCs/>
            <w:szCs w:val="22"/>
            <w:lang w:eastAsia="en-US"/>
          </w:rPr>
          <w:fldChar w:fldCharType="end"/>
        </w:r>
      </w:ins>
      <w:r>
        <w:rPr>
          <w:rFonts w:eastAsia="Calibri"/>
          <w:bCs/>
          <w:iCs/>
          <w:szCs w:val="22"/>
          <w:lang w:eastAsia="en-US"/>
        </w:rPr>
        <w:t xml:space="preserve">; </w:t>
      </w:r>
    </w:p>
    <w:p w14:paraId="1514D7DF" w14:textId="77777777" w:rsidR="009E63E8" w:rsidRDefault="00BD1217">
      <w:pPr>
        <w:numPr>
          <w:ilvl w:val="2"/>
          <w:numId w:val="193"/>
        </w:numPr>
        <w:spacing w:before="120" w:after="120"/>
        <w:ind w:left="1276" w:hanging="425"/>
        <w:jc w:val="both"/>
        <w:rPr>
          <w:rFonts w:eastAsia="Calibri"/>
          <w:bCs/>
          <w:iCs/>
          <w:szCs w:val="22"/>
          <w:lang w:eastAsia="en-US"/>
        </w:rPr>
      </w:pPr>
      <w:r>
        <w:rPr>
          <w:rFonts w:eastAsia="Calibri"/>
          <w:bCs/>
          <w:iCs/>
          <w:szCs w:val="22"/>
          <w:lang w:eastAsia="en-US"/>
        </w:rPr>
        <w:t xml:space="preserve">štvrťročník o EŠIF (Eurokompas); </w:t>
      </w:r>
    </w:p>
    <w:p w14:paraId="5BAA3E82" w14:textId="1C29418D" w:rsidR="009E63E8" w:rsidRDefault="00BD1217">
      <w:pPr>
        <w:numPr>
          <w:ilvl w:val="2"/>
          <w:numId w:val="193"/>
        </w:numPr>
        <w:spacing w:before="120" w:after="120"/>
        <w:ind w:left="1276" w:hanging="425"/>
        <w:jc w:val="both"/>
        <w:rPr>
          <w:rFonts w:eastAsia="Calibri"/>
          <w:bCs/>
          <w:iCs/>
          <w:szCs w:val="22"/>
          <w:lang w:eastAsia="en-US"/>
        </w:rPr>
      </w:pPr>
      <w:r>
        <w:rPr>
          <w:rFonts w:eastAsia="Calibri"/>
          <w:bCs/>
          <w:iCs/>
          <w:szCs w:val="22"/>
          <w:lang w:eastAsia="en-US"/>
        </w:rPr>
        <w:t xml:space="preserve">ďalšie informačné publikácie (letáky, brožúry a pod.) vydávané </w:t>
      </w:r>
      <w:del w:id="3939" w:author="Autor">
        <w:r>
          <w:rPr>
            <w:rFonts w:eastAsia="Calibri"/>
            <w:bCs/>
            <w:iCs/>
            <w:szCs w:val="22"/>
            <w:lang w:eastAsia="en-US"/>
          </w:rPr>
          <w:delText xml:space="preserve">CKO </w:delText>
        </w:r>
      </w:del>
      <w:ins w:id="3940" w:author="Autor">
        <w:r w:rsidR="00155C9E">
          <w:rPr>
            <w:rFonts w:eastAsia="Calibri"/>
            <w:bCs/>
            <w:iCs/>
            <w:szCs w:val="22"/>
            <w:lang w:eastAsia="en-US"/>
          </w:rPr>
          <w:t xml:space="preserve">ÚV SR </w:t>
        </w:r>
      </w:ins>
      <w:r>
        <w:rPr>
          <w:rFonts w:eastAsia="Calibri"/>
          <w:bCs/>
          <w:iCs/>
          <w:szCs w:val="22"/>
          <w:lang w:eastAsia="en-US"/>
        </w:rPr>
        <w:t>v spolupráci s</w:t>
      </w:r>
      <w:del w:id="3941" w:author="Autor">
        <w:r>
          <w:rPr>
            <w:rFonts w:eastAsia="Calibri"/>
            <w:bCs/>
            <w:iCs/>
            <w:szCs w:val="22"/>
            <w:lang w:eastAsia="en-US"/>
          </w:rPr>
          <w:delText xml:space="preserve"> </w:delText>
        </w:r>
      </w:del>
      <w:ins w:id="3942" w:author="Autor">
        <w:r w:rsidR="00155C9E">
          <w:rPr>
            <w:rFonts w:eastAsia="Calibri"/>
            <w:bCs/>
            <w:iCs/>
            <w:szCs w:val="22"/>
            <w:lang w:eastAsia="en-US"/>
          </w:rPr>
          <w:t> </w:t>
        </w:r>
      </w:ins>
      <w:r>
        <w:rPr>
          <w:rFonts w:eastAsia="Calibri"/>
          <w:bCs/>
          <w:iCs/>
          <w:szCs w:val="22"/>
          <w:lang w:eastAsia="en-US"/>
        </w:rPr>
        <w:t xml:space="preserve">RO pre odbornú a širokú verejnosť. </w:t>
      </w:r>
    </w:p>
    <w:p w14:paraId="2D2CD96B" w14:textId="1514C8FC" w:rsidR="009E63E8" w:rsidRDefault="00BD1217">
      <w:pPr>
        <w:pStyle w:val="Odsekzoznamu"/>
        <w:numPr>
          <w:ilvl w:val="0"/>
          <w:numId w:val="191"/>
        </w:numPr>
        <w:spacing w:before="120" w:after="120"/>
        <w:ind w:left="425" w:hanging="425"/>
        <w:contextualSpacing w:val="0"/>
        <w:jc w:val="both"/>
      </w:pPr>
      <w:r>
        <w:t xml:space="preserve">Webové sídlo </w:t>
      </w:r>
      <w:del w:id="3943" w:author="Autor">
        <w:r>
          <w:delText xml:space="preserve">CKO </w:delText>
        </w:r>
      </w:del>
      <w:ins w:id="3944" w:author="Autor">
        <w:r w:rsidR="00922ACA">
          <w:fldChar w:fldCharType="begin"/>
        </w:r>
        <w:r w:rsidR="00922ACA">
          <w:instrText xml:space="preserve"> HYPERLINK "http://www.partnerskadohoda.gov.sk" </w:instrText>
        </w:r>
        <w:r w:rsidR="00922ACA">
          <w:fldChar w:fldCharType="separate"/>
        </w:r>
        <w:r w:rsidR="00922ACA" w:rsidRPr="00673252">
          <w:rPr>
            <w:rStyle w:val="Hypertextovprepojenie"/>
          </w:rPr>
          <w:t>www.partnerskadohoda.gov.sk</w:t>
        </w:r>
        <w:r w:rsidR="00922ACA">
          <w:fldChar w:fldCharType="end"/>
        </w:r>
        <w:r w:rsidR="009F339E">
          <w:t xml:space="preserve"> </w:t>
        </w:r>
      </w:ins>
      <w:r>
        <w:t>je hlavným a spoločným informačným nástrojom CKO, RO</w:t>
      </w:r>
      <w:ins w:id="3945" w:author="Autor">
        <w:r w:rsidR="00AD705F">
          <w:t>, ÚV</w:t>
        </w:r>
        <w:r w:rsidR="00C57273">
          <w:t xml:space="preserve"> </w:t>
        </w:r>
        <w:r w:rsidR="00AD705F">
          <w:t>SR</w:t>
        </w:r>
        <w:r w:rsidR="00922ACA">
          <w:t xml:space="preserve"> </w:t>
        </w:r>
      </w:ins>
      <w:del w:id="3946" w:author="Autor">
        <w:r>
          <w:delText xml:space="preserve"> </w:delText>
        </w:r>
      </w:del>
      <w:r>
        <w:t xml:space="preserve">a gestorov HP poskytujúci základné informácie o EŠIF potenciálnym žiadateľom o NFP, žiadateľom o NFP, prijímateľom a širokej verejnosti. Webové sídlo </w:t>
      </w:r>
      <w:ins w:id="3947" w:author="Autor">
        <w:r w:rsidR="00922ACA">
          <w:fldChar w:fldCharType="begin"/>
        </w:r>
        <w:r w:rsidR="00922ACA">
          <w:instrText xml:space="preserve"> HYPERLINK "http://www.partnerskadohoda.gov.sk" </w:instrText>
        </w:r>
        <w:r w:rsidR="00922ACA">
          <w:fldChar w:fldCharType="separate"/>
        </w:r>
        <w:r w:rsidR="00922ACA" w:rsidRPr="00673252">
          <w:rPr>
            <w:rStyle w:val="Hypertextovprepojenie"/>
          </w:rPr>
          <w:t>www.partnerskadohoda.gov.sk</w:t>
        </w:r>
        <w:r w:rsidR="00922ACA">
          <w:fldChar w:fldCharType="end"/>
        </w:r>
      </w:ins>
      <w:del w:id="3948" w:author="Autor">
        <w:r>
          <w:delText>CKO</w:delText>
        </w:r>
      </w:del>
      <w:r>
        <w:t xml:space="preserve"> bude medializované CKO a RO pomocou ostatných komunikačných opatrení (napr. odkazy na webové </w:t>
      </w:r>
      <w:ins w:id="3949" w:author="Autor">
        <w:r w:rsidR="00922ACA">
          <w:fldChar w:fldCharType="begin"/>
        </w:r>
        <w:r w:rsidR="00922ACA">
          <w:instrText xml:space="preserve"> HYPERLINK "http://www.partnerskadohoda.gov.sk" </w:instrText>
        </w:r>
        <w:r w:rsidR="00922ACA">
          <w:fldChar w:fldCharType="separate"/>
        </w:r>
        <w:r w:rsidR="00922ACA" w:rsidRPr="00673252">
          <w:rPr>
            <w:rStyle w:val="Hypertextovprepojenie"/>
          </w:rPr>
          <w:t>www.partnerskadohoda.gov.sk</w:t>
        </w:r>
        <w:r w:rsidR="00922ACA">
          <w:fldChar w:fldCharType="end"/>
        </w:r>
      </w:ins>
      <w:del w:id="3950" w:author="Autor">
        <w:r>
          <w:delText>sídlo CKO</w:delText>
        </w:r>
      </w:del>
      <w:r>
        <w:t xml:space="preserve">). Za fungovanie webového sídla </w:t>
      </w:r>
      <w:ins w:id="3951" w:author="Autor">
        <w:r w:rsidR="009F339E">
          <w:t>www.partnerskadohoda.gov.sk</w:t>
        </w:r>
      </w:ins>
      <w:del w:id="3952" w:author="Autor">
        <w:r>
          <w:delText>CKO</w:delText>
        </w:r>
      </w:del>
      <w:r>
        <w:t xml:space="preserve"> je zodpovedný </w:t>
      </w:r>
      <w:del w:id="3953" w:author="Autor">
        <w:r>
          <w:delText>CKO</w:delText>
        </w:r>
      </w:del>
      <w:ins w:id="3954" w:author="Autor">
        <w:r w:rsidR="00B10D3F">
          <w:t>ÚV SR</w:t>
        </w:r>
      </w:ins>
      <w:r>
        <w:t xml:space="preserve">, pričom </w:t>
      </w:r>
      <w:ins w:id="3955" w:author="Autor">
        <w:r w:rsidR="00B10D3F">
          <w:t xml:space="preserve">CKO a </w:t>
        </w:r>
      </w:ins>
      <w:r>
        <w:t xml:space="preserve">RO sú povinné poskytnúť aktívnu súčinnosť, keďže webové sídlo </w:t>
      </w:r>
      <w:ins w:id="3956" w:author="Autor">
        <w:r w:rsidR="009F339E">
          <w:t>www.partnerskadohoda.gov.sk</w:t>
        </w:r>
      </w:ins>
      <w:del w:id="3957" w:author="Autor">
        <w:r>
          <w:delText>CKO</w:delText>
        </w:r>
      </w:del>
      <w:r>
        <w:t xml:space="preserve"> bude poskytovať aktuálne informácie o všetkých OP, preto sa na obsahovej náplni webového sídla </w:t>
      </w:r>
      <w:ins w:id="3958" w:author="Autor">
        <w:r w:rsidR="009F339E">
          <w:t>www.partnerskadohoda.gov.sk</w:t>
        </w:r>
      </w:ins>
      <w:del w:id="3959" w:author="Autor">
        <w:r>
          <w:delText>CKO</w:delText>
        </w:r>
      </w:del>
      <w:r>
        <w:t xml:space="preserve"> podieľa každý člen Pracovnej skupiny pre informovanie a komunikáciu formou zasielania podkladov a informácií za príslušný OP. </w:t>
      </w:r>
    </w:p>
    <w:p w14:paraId="2C9DAFB2" w14:textId="104AA7CB" w:rsidR="009E63E8" w:rsidRDefault="00BD1217">
      <w:pPr>
        <w:pStyle w:val="Odsekzoznamu"/>
        <w:numPr>
          <w:ilvl w:val="0"/>
          <w:numId w:val="191"/>
        </w:numPr>
        <w:spacing w:before="120" w:after="120"/>
        <w:ind w:left="425" w:hanging="425"/>
        <w:contextualSpacing w:val="0"/>
        <w:jc w:val="both"/>
      </w:pPr>
      <w:r>
        <w:t xml:space="preserve">Webové sídlo </w:t>
      </w:r>
      <w:ins w:id="3960" w:author="Autor">
        <w:r w:rsidR="009F339E">
          <w:t>www.partnerskadohoda.gov.sk</w:t>
        </w:r>
      </w:ins>
      <w:del w:id="3961" w:author="Autor">
        <w:r>
          <w:delText>CKO</w:delText>
        </w:r>
      </w:del>
      <w:r>
        <w:t xml:space="preserve"> obsahuje najmä nasledujúce informácie: </w:t>
      </w:r>
    </w:p>
    <w:p w14:paraId="386A00A1" w14:textId="77777777"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schválenú PD, schválené OP a ďalšie dokumenty spojené s implementáciou EŠIF; </w:t>
      </w:r>
    </w:p>
    <w:p w14:paraId="55A6E678" w14:textId="77777777"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legislatívu SR a EÚ zameraná na EŠIF programového obdobia 2014 – 2020;</w:t>
      </w:r>
    </w:p>
    <w:p w14:paraId="7EE47C75" w14:textId="77777777"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jednotlivých OP;</w:t>
      </w:r>
    </w:p>
    <w:p w14:paraId="1E877FCE" w14:textId="77777777"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aktuálnom stave čerpania EŠIF;</w:t>
      </w:r>
    </w:p>
    <w:p w14:paraId="4F3EB982" w14:textId="77777777" w:rsidR="009E63E8" w:rsidRDefault="00BD1217">
      <w:pPr>
        <w:numPr>
          <w:ilvl w:val="0"/>
          <w:numId w:val="194"/>
        </w:numPr>
        <w:autoSpaceDE w:val="0"/>
        <w:autoSpaceDN w:val="0"/>
        <w:adjustRightInd w:val="0"/>
        <w:spacing w:before="120" w:after="120"/>
        <w:ind w:left="851" w:hanging="425"/>
        <w:jc w:val="both"/>
        <w:rPr>
          <w:rFonts w:eastAsia="Calibri"/>
          <w:color w:val="000000"/>
          <w:lang w:eastAsia="en-US"/>
        </w:rPr>
      </w:pPr>
      <w:r>
        <w:rPr>
          <w:rFonts w:eastAsia="Calibri"/>
          <w:color w:val="000000"/>
          <w:lang w:eastAsia="en-US"/>
        </w:rPr>
        <w:t xml:space="preserve">výročné/záverečné správy o vykonávaní OP a správy o pokroku pri vykonávaní PD; </w:t>
      </w:r>
    </w:p>
    <w:p w14:paraId="345F887E" w14:textId="1B13E1FA"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kontakty na</w:t>
      </w:r>
      <w:ins w:id="3962" w:author="Autor">
        <w:r>
          <w:rPr>
            <w:rFonts w:eastAsia="Calibri"/>
            <w:color w:val="000000"/>
            <w:lang w:eastAsia="en-US"/>
          </w:rPr>
          <w:t xml:space="preserve"> </w:t>
        </w:r>
        <w:r w:rsidR="00B10D3F">
          <w:rPr>
            <w:rFonts w:eastAsia="Calibri"/>
            <w:color w:val="000000"/>
            <w:lang w:eastAsia="en-US"/>
          </w:rPr>
          <w:t>CKO a</w:t>
        </w:r>
        <w:r>
          <w:rPr>
            <w:rFonts w:eastAsia="Calibri"/>
            <w:color w:val="000000"/>
            <w:lang w:eastAsia="en-US"/>
          </w:rPr>
          <w:t xml:space="preserve"> </w:t>
        </w:r>
      </w:ins>
      <w:r>
        <w:rPr>
          <w:rFonts w:eastAsia="Calibri"/>
          <w:color w:val="000000"/>
          <w:lang w:eastAsia="en-US"/>
        </w:rPr>
        <w:t>jednotlivé RO a SO;</w:t>
      </w:r>
    </w:p>
    <w:p w14:paraId="50042290" w14:textId="77777777"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kontakty na zástupcov v rámci Integrovanej siete informačno-poradenských centier o OP EŠIF </w:t>
      </w:r>
    </w:p>
    <w:p w14:paraId="49AED184" w14:textId="77777777"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prepojenie na webové sídla jednotlivých RO, gestorov HP, EK, OCKÚ OLAF a iné webové sídla týkajúce sa problematiky EŠIF; </w:t>
      </w:r>
    </w:p>
    <w:p w14:paraId="52A8A1AC" w14:textId="77777777"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časový harmonogram výziev a aktuálne informácie o zverejnených výzvach s prepojením na príslušné webové sídla RO; </w:t>
      </w:r>
    </w:p>
    <w:p w14:paraId="2A4F32D4" w14:textId="64D0F561"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publikáciách vydaných</w:t>
      </w:r>
      <w:ins w:id="3963" w:author="Autor">
        <w:r>
          <w:rPr>
            <w:rFonts w:eastAsia="Calibri"/>
            <w:color w:val="000000"/>
            <w:lang w:eastAsia="en-US"/>
          </w:rPr>
          <w:t xml:space="preserve"> </w:t>
        </w:r>
        <w:r w:rsidR="00B10D3F">
          <w:rPr>
            <w:rFonts w:eastAsia="Calibri"/>
            <w:color w:val="000000"/>
            <w:lang w:eastAsia="en-US"/>
          </w:rPr>
          <w:t>ÚV SR,</w:t>
        </w:r>
        <w:r>
          <w:rPr>
            <w:rFonts w:eastAsia="Calibri"/>
            <w:color w:val="000000"/>
            <w:lang w:eastAsia="en-US"/>
          </w:rPr>
          <w:t xml:space="preserve"> </w:t>
        </w:r>
      </w:ins>
      <w:r>
        <w:rPr>
          <w:rFonts w:eastAsia="Calibri"/>
          <w:color w:val="000000"/>
          <w:lang w:eastAsia="en-US"/>
        </w:rPr>
        <w:t xml:space="preserve">CKO, RO a OCKÚ OLAF, konferenciách a seminároch, stretnutiach s úspešnými predkladateľmi projektov a so zástupcami regionálnych kancelárií SR v Bruseli; </w:t>
      </w:r>
    </w:p>
    <w:p w14:paraId="3B5DC5B5" w14:textId="77777777"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zoznam projektov, ktoré boli spolufinancované z EŠIF; </w:t>
      </w:r>
    </w:p>
    <w:p w14:paraId="177690AA" w14:textId="77777777"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príklady dobrej praxe (názov, krátky opis projektu, fotografie) a mapu realizovaných projektov; </w:t>
      </w:r>
    </w:p>
    <w:p w14:paraId="3A98906A" w14:textId="77777777"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odborný slovník pojmov na zjednodušenie orientácie v oblasti EŠIF; </w:t>
      </w:r>
    </w:p>
    <w:p w14:paraId="09E9175D" w14:textId="77777777"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archív informácií a dokumentov po dobe ich platnosti. </w:t>
      </w:r>
    </w:p>
    <w:p w14:paraId="4E3210FE" w14:textId="3F6287F8" w:rsidR="009E63E8" w:rsidRDefault="00BD1217">
      <w:pPr>
        <w:pStyle w:val="Odsekzoznamu"/>
        <w:numPr>
          <w:ilvl w:val="0"/>
          <w:numId w:val="191"/>
        </w:numPr>
        <w:spacing w:before="120" w:after="120"/>
        <w:ind w:left="425" w:hanging="425"/>
        <w:contextualSpacing w:val="0"/>
        <w:jc w:val="both"/>
      </w:pPr>
      <w:r>
        <w:t xml:space="preserve">Štvrťročník Eurokompas poskytuje všetkým záujemcom a ďalším subjektom kompletné a aktuálne informácie o príprave strategických dokumentov a implementácii OP v rámci PO 2014 - 2020 v písomnej forme. </w:t>
      </w:r>
      <w:del w:id="3964" w:author="Autor">
        <w:r>
          <w:delText>CKO</w:delText>
        </w:r>
        <w:r w:rsidDel="00155C9E">
          <w:delText xml:space="preserve"> </w:delText>
        </w:r>
      </w:del>
      <w:ins w:id="3965" w:author="Autor">
        <w:r w:rsidR="00155C9E">
          <w:t>ÚV SR</w:t>
        </w:r>
        <w:r>
          <w:t xml:space="preserve"> </w:t>
        </w:r>
      </w:ins>
      <w:r>
        <w:t xml:space="preserve">pripravuje vydávanie Eurokompasu v spolupráci s RO jedenkrát za štvrťrok a distribuuje ho všetkým mestám a obciam SR, regionálnym informačným centrám CKO, samosprávnym krajom a iným zainteresovaným subjektom. </w:t>
      </w:r>
    </w:p>
    <w:p w14:paraId="71C2C1AD" w14:textId="77777777" w:rsidR="009E63E8" w:rsidRDefault="00BD1217">
      <w:pPr>
        <w:pStyle w:val="SRK3"/>
      </w:pPr>
      <w:bookmarkStart w:id="3966" w:name="_Toc453234120"/>
      <w:bookmarkStart w:id="3967" w:name="_Toc461623295"/>
      <w:r>
        <w:t>5.3.1 Integrovaná sieť informačno-poradenských centier</w:t>
      </w:r>
      <w:bookmarkEnd w:id="3966"/>
      <w:bookmarkEnd w:id="3967"/>
    </w:p>
    <w:p w14:paraId="578D0F25" w14:textId="77777777" w:rsidR="009E63E8" w:rsidRDefault="00BD1217">
      <w:pPr>
        <w:pStyle w:val="Odsekzoznamu"/>
        <w:numPr>
          <w:ilvl w:val="0"/>
          <w:numId w:val="311"/>
        </w:numPr>
        <w:spacing w:before="120" w:after="120"/>
        <w:ind w:left="425" w:hanging="425"/>
        <w:contextualSpacing w:val="0"/>
        <w:jc w:val="both"/>
      </w:pPr>
      <w:r>
        <w:t>CKO je gestorom integrovanej siete informačno-poradenských centier so zastúpením v  regiónoch SR, ktorých cieľom je poskytovanie odborného poradenstva pre potenciálnych žiadateľov, žiadateľov a prijímateľov v oblasti EŠIF. CKO zabezpečí zriadenie integrovanej siete informačno-poradenských centier podľa predchádzajúcej vety najneskôr v roku 2016.</w:t>
      </w:r>
    </w:p>
    <w:p w14:paraId="598ADDAD" w14:textId="77777777" w:rsidR="009E63E8" w:rsidRDefault="00BD1217">
      <w:pPr>
        <w:pStyle w:val="Odsekzoznamu"/>
        <w:numPr>
          <w:ilvl w:val="0"/>
          <w:numId w:val="311"/>
        </w:numPr>
        <w:spacing w:before="120" w:after="120"/>
        <w:ind w:left="425" w:hanging="425"/>
        <w:contextualSpacing w:val="0"/>
        <w:jc w:val="both"/>
      </w:pPr>
      <w:r>
        <w:t>CKO koordinuje činnosť informačno-poradenských centier (ďalej „IPC“) a spolu s aktívnou spoluprácou s RO zabezpečuje nasledovné činnosti:</w:t>
      </w:r>
    </w:p>
    <w:tbl>
      <w:tblPr>
        <w:tblStyle w:val="Mriekatabuky"/>
        <w:tblW w:w="0" w:type="auto"/>
        <w:jc w:val="center"/>
        <w:tblCellMar>
          <w:left w:w="70" w:type="dxa"/>
          <w:right w:w="70" w:type="dxa"/>
        </w:tblCellMar>
        <w:tblLook w:val="0000" w:firstRow="0" w:lastRow="0" w:firstColumn="0" w:lastColumn="0" w:noHBand="0" w:noVBand="0"/>
      </w:tblPr>
      <w:tblGrid>
        <w:gridCol w:w="5758"/>
        <w:gridCol w:w="3858"/>
        <w:gridCol w:w="38"/>
      </w:tblGrid>
      <w:tr w:rsidR="009E63E8" w14:paraId="1FAA439C" w14:textId="77777777">
        <w:trPr>
          <w:trHeight w:val="245"/>
          <w:jc w:val="center"/>
        </w:trPr>
        <w:tc>
          <w:tcPr>
            <w:tcW w:w="5758" w:type="dxa"/>
            <w:shd w:val="clear" w:color="auto" w:fill="95B3D7" w:themeFill="accent1" w:themeFillTint="99"/>
          </w:tcPr>
          <w:p w14:paraId="3F670A84" w14:textId="77777777" w:rsidR="009E63E8" w:rsidRDefault="00BD1217">
            <w:pPr>
              <w:jc w:val="center"/>
              <w:rPr>
                <w:b/>
              </w:rPr>
            </w:pPr>
            <w:r>
              <w:rPr>
                <w:b/>
              </w:rPr>
              <w:t>Zabezpečenie činnosti</w:t>
            </w:r>
          </w:p>
        </w:tc>
        <w:tc>
          <w:tcPr>
            <w:tcW w:w="3858" w:type="dxa"/>
            <w:gridSpan w:val="2"/>
            <w:shd w:val="clear" w:color="auto" w:fill="95B3D7" w:themeFill="accent1" w:themeFillTint="99"/>
          </w:tcPr>
          <w:p w14:paraId="6F0B4D88" w14:textId="77777777" w:rsidR="009E63E8" w:rsidRDefault="00BD1217">
            <w:pPr>
              <w:jc w:val="center"/>
              <w:rPr>
                <w:b/>
              </w:rPr>
            </w:pPr>
            <w:r>
              <w:rPr>
                <w:b/>
              </w:rPr>
              <w:t>Zodpovedný subjekt</w:t>
            </w:r>
          </w:p>
        </w:tc>
      </w:tr>
      <w:tr w:rsidR="009E63E8" w14:paraId="155AB267" w14:textId="77777777">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14:paraId="61F06C0C" w14:textId="77777777" w:rsidR="009E63E8" w:rsidRDefault="00BD1217">
            <w:pPr>
              <w:pStyle w:val="Odsekzoznamu"/>
              <w:numPr>
                <w:ilvl w:val="0"/>
                <w:numId w:val="309"/>
              </w:numPr>
              <w:rPr>
                <w:rFonts w:eastAsiaTheme="minorHAnsi"/>
              </w:rPr>
            </w:pPr>
            <w:r>
              <w:rPr>
                <w:rFonts w:eastAsiaTheme="minorHAnsi"/>
              </w:rPr>
              <w:t>informovanie širokej verejnosti o fungovaní IPC</w:t>
            </w:r>
          </w:p>
        </w:tc>
        <w:tc>
          <w:tcPr>
            <w:tcW w:w="3858" w:type="dxa"/>
            <w:vAlign w:val="center"/>
          </w:tcPr>
          <w:p w14:paraId="5F6DE0EC" w14:textId="77777777" w:rsidR="009E63E8" w:rsidRDefault="00BD1217">
            <w:pPr>
              <w:jc w:val="center"/>
            </w:pPr>
            <w:r>
              <w:t>CKO, RO</w:t>
            </w:r>
          </w:p>
        </w:tc>
      </w:tr>
      <w:tr w:rsidR="009E63E8" w14:paraId="763E320F" w14:textId="77777777">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14:paraId="537AC5C6" w14:textId="77777777" w:rsidR="009E63E8" w:rsidRDefault="00BD1217">
            <w:pPr>
              <w:pStyle w:val="Odsekzoznamu"/>
              <w:numPr>
                <w:ilvl w:val="0"/>
                <w:numId w:val="309"/>
              </w:numPr>
              <w:rPr>
                <w:rFonts w:eastAsiaTheme="minorHAnsi"/>
              </w:rPr>
            </w:pPr>
            <w:r>
              <w:rPr>
                <w:rFonts w:eastAsiaTheme="minorHAnsi"/>
              </w:rPr>
              <w:t>školenia pre zamestnancov IPC</w:t>
            </w:r>
          </w:p>
        </w:tc>
        <w:tc>
          <w:tcPr>
            <w:tcW w:w="3858" w:type="dxa"/>
            <w:vAlign w:val="center"/>
          </w:tcPr>
          <w:p w14:paraId="28022B27" w14:textId="77777777" w:rsidR="009E63E8" w:rsidRDefault="00BD1217">
            <w:pPr>
              <w:jc w:val="center"/>
            </w:pPr>
            <w:r>
              <w:t>CKO, RO</w:t>
            </w:r>
          </w:p>
        </w:tc>
      </w:tr>
      <w:tr w:rsidR="009E63E8" w14:paraId="5F39DCC4" w14:textId="77777777">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14:paraId="4B1360CF" w14:textId="77777777" w:rsidR="009E63E8" w:rsidRDefault="00BD1217">
            <w:pPr>
              <w:pStyle w:val="Odsekzoznamu"/>
              <w:numPr>
                <w:ilvl w:val="0"/>
                <w:numId w:val="309"/>
              </w:numPr>
              <w:rPr>
                <w:rFonts w:eastAsiaTheme="minorHAnsi"/>
              </w:rPr>
            </w:pPr>
            <w:r>
              <w:rPr>
                <w:rFonts w:eastAsiaTheme="minorHAnsi"/>
              </w:rPr>
              <w:t>pravidelné poskytovanie aktuálnych informácií o príslušnom OP zamestnancom IPC</w:t>
            </w:r>
          </w:p>
        </w:tc>
        <w:tc>
          <w:tcPr>
            <w:tcW w:w="3858" w:type="dxa"/>
            <w:vAlign w:val="center"/>
          </w:tcPr>
          <w:p w14:paraId="4175CCAD" w14:textId="77777777" w:rsidR="009E63E8" w:rsidRDefault="00BD1217">
            <w:pPr>
              <w:jc w:val="center"/>
            </w:pPr>
            <w:r>
              <w:t>RO</w:t>
            </w:r>
          </w:p>
        </w:tc>
      </w:tr>
      <w:tr w:rsidR="009E63E8" w14:paraId="7DEB6904" w14:textId="77777777">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14:paraId="49D735D3" w14:textId="77777777" w:rsidR="009E63E8" w:rsidRDefault="00BD1217">
            <w:pPr>
              <w:pStyle w:val="Odsekzoznamu"/>
              <w:numPr>
                <w:ilvl w:val="0"/>
                <w:numId w:val="309"/>
              </w:numPr>
            </w:pPr>
            <w:r>
              <w:rPr>
                <w:rFonts w:eastAsiaTheme="minorHAnsi"/>
              </w:rPr>
              <w:t>hodnotenie činnosti jednotlivých IPC na polročnej báze</w:t>
            </w:r>
          </w:p>
        </w:tc>
        <w:tc>
          <w:tcPr>
            <w:tcW w:w="3858" w:type="dxa"/>
            <w:vAlign w:val="center"/>
          </w:tcPr>
          <w:p w14:paraId="6038CBB3" w14:textId="77777777" w:rsidR="009E63E8" w:rsidRDefault="00BD1217">
            <w:pPr>
              <w:jc w:val="center"/>
            </w:pPr>
            <w:r>
              <w:t>CKO, RO</w:t>
            </w:r>
          </w:p>
        </w:tc>
      </w:tr>
      <w:tr w:rsidR="009E63E8" w14:paraId="0AB1DF3C" w14:textId="77777777">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14:paraId="4B28BA3C" w14:textId="77777777" w:rsidR="009E63E8" w:rsidRDefault="00BD1217">
            <w:pPr>
              <w:pStyle w:val="Odsekzoznamu"/>
              <w:numPr>
                <w:ilvl w:val="0"/>
                <w:numId w:val="309"/>
              </w:numPr>
            </w:pPr>
            <w:r>
              <w:t>spolupráca so všetkými subjektmi zapojenými do implementácie EŠIF</w:t>
            </w:r>
          </w:p>
        </w:tc>
        <w:tc>
          <w:tcPr>
            <w:tcW w:w="3858" w:type="dxa"/>
            <w:vAlign w:val="center"/>
          </w:tcPr>
          <w:p w14:paraId="747D6C55" w14:textId="77777777" w:rsidR="009E63E8" w:rsidRDefault="00BD1217">
            <w:pPr>
              <w:jc w:val="center"/>
            </w:pPr>
            <w:r>
              <w:t>CKO, RO</w:t>
            </w:r>
          </w:p>
        </w:tc>
      </w:tr>
    </w:tbl>
    <w:p w14:paraId="64CDB911" w14:textId="77777777" w:rsidR="009E63E8" w:rsidRDefault="00BD1217">
      <w:pPr>
        <w:pStyle w:val="Odsekzoznamu"/>
        <w:numPr>
          <w:ilvl w:val="0"/>
          <w:numId w:val="311"/>
        </w:numPr>
        <w:spacing w:before="120" w:after="120"/>
        <w:ind w:left="425" w:hanging="425"/>
        <w:contextualSpacing w:val="0"/>
        <w:jc w:val="both"/>
      </w:pPr>
      <w:r>
        <w:t>Hlavnými činnosťami IPC sú:</w:t>
      </w:r>
    </w:p>
    <w:p w14:paraId="4341AAD3" w14:textId="22A40635" w:rsidR="009E63E8" w:rsidRDefault="00BD1217">
      <w:pPr>
        <w:pStyle w:val="Odsekzoznamu"/>
        <w:numPr>
          <w:ilvl w:val="0"/>
          <w:numId w:val="310"/>
        </w:numPr>
        <w:spacing w:before="120" w:after="120"/>
        <w:ind w:left="851" w:hanging="425"/>
        <w:contextualSpacing w:val="0"/>
        <w:jc w:val="both"/>
        <w:rPr>
          <w:szCs w:val="20"/>
        </w:rPr>
      </w:pPr>
      <w:r>
        <w:rPr>
          <w:szCs w:val="20"/>
        </w:rPr>
        <w:t>spolupráca s</w:t>
      </w:r>
      <w:del w:id="3968" w:author="Autor">
        <w:r>
          <w:rPr>
            <w:szCs w:val="20"/>
          </w:rPr>
          <w:delText> </w:delText>
        </w:r>
      </w:del>
      <w:ins w:id="3969" w:author="Autor">
        <w:r w:rsidR="00155C9E">
          <w:rPr>
            <w:szCs w:val="20"/>
          </w:rPr>
          <w:t> </w:t>
        </w:r>
      </w:ins>
      <w:r>
        <w:rPr>
          <w:szCs w:val="20"/>
        </w:rPr>
        <w:t>CKO</w:t>
      </w:r>
      <w:ins w:id="3970" w:author="Autor">
        <w:r w:rsidR="00155C9E">
          <w:rPr>
            <w:szCs w:val="20"/>
          </w:rPr>
          <w:t>, ÚV SR</w:t>
        </w:r>
      </w:ins>
      <w:r>
        <w:rPr>
          <w:szCs w:val="20"/>
        </w:rPr>
        <w:t xml:space="preserve"> a RO na príprave a realizácii informačných aktivít o možnostiach využívania EŠIF určených pre širšiu verejnosť;</w:t>
      </w:r>
    </w:p>
    <w:p w14:paraId="49433ED6" w14:textId="77777777" w:rsidR="009E63E8" w:rsidRDefault="00BD1217">
      <w:pPr>
        <w:pStyle w:val="Odsekzoznamu"/>
        <w:numPr>
          <w:ilvl w:val="0"/>
          <w:numId w:val="310"/>
        </w:numPr>
        <w:spacing w:before="120" w:after="120"/>
        <w:ind w:left="851" w:hanging="425"/>
        <w:contextualSpacing w:val="0"/>
        <w:jc w:val="both"/>
        <w:rPr>
          <w:szCs w:val="20"/>
        </w:rPr>
      </w:pPr>
      <w:r>
        <w:rPr>
          <w:szCs w:val="20"/>
        </w:rPr>
        <w:t xml:space="preserve">spolupráca s RO a SO pri príprave a realizácii informačných aktivít určených pre špecifické cieľové skupiny; </w:t>
      </w:r>
    </w:p>
    <w:p w14:paraId="33CE7DF2" w14:textId="77777777" w:rsidR="009E63E8" w:rsidRDefault="00BD1217">
      <w:pPr>
        <w:pStyle w:val="Odsekzoznamu"/>
        <w:numPr>
          <w:ilvl w:val="0"/>
          <w:numId w:val="310"/>
        </w:numPr>
        <w:spacing w:before="120" w:after="120"/>
        <w:ind w:left="851" w:hanging="425"/>
        <w:contextualSpacing w:val="0"/>
        <w:jc w:val="both"/>
        <w:rPr>
          <w:szCs w:val="20"/>
        </w:rPr>
      </w:pPr>
      <w:r>
        <w:rPr>
          <w:szCs w:val="20"/>
        </w:rPr>
        <w:t>organizácia seminárov k zverejneným výzvam;</w:t>
      </w:r>
    </w:p>
    <w:p w14:paraId="13C27D77" w14:textId="77777777" w:rsidR="009E63E8" w:rsidRDefault="00BD1217">
      <w:pPr>
        <w:pStyle w:val="Odsekzoznamu"/>
        <w:numPr>
          <w:ilvl w:val="0"/>
          <w:numId w:val="310"/>
        </w:numPr>
        <w:spacing w:before="120" w:after="120"/>
        <w:ind w:left="851" w:hanging="425"/>
        <w:contextualSpacing w:val="0"/>
        <w:jc w:val="both"/>
        <w:rPr>
          <w:szCs w:val="20"/>
        </w:rPr>
      </w:pPr>
      <w:r>
        <w:rPr>
          <w:szCs w:val="20"/>
        </w:rPr>
        <w:t>organizácia školení pre žiadateľov na podporu procesu prípravy ŽoNFP;</w:t>
      </w:r>
    </w:p>
    <w:p w14:paraId="2753FBD3" w14:textId="77777777" w:rsidR="009E63E8" w:rsidRDefault="00BD1217">
      <w:pPr>
        <w:pStyle w:val="Odsekzoznamu"/>
        <w:numPr>
          <w:ilvl w:val="0"/>
          <w:numId w:val="310"/>
        </w:numPr>
        <w:spacing w:before="120" w:after="120"/>
        <w:ind w:left="851" w:hanging="425"/>
        <w:contextualSpacing w:val="0"/>
        <w:jc w:val="both"/>
        <w:rPr>
          <w:szCs w:val="20"/>
        </w:rPr>
      </w:pPr>
      <w:r>
        <w:rPr>
          <w:szCs w:val="20"/>
        </w:rPr>
        <w:t>organizácia školení pre prijímateľov na podporu procesu implementácie projektov;</w:t>
      </w:r>
    </w:p>
    <w:p w14:paraId="5BF08CF7" w14:textId="77777777" w:rsidR="009E63E8" w:rsidRDefault="00BD1217">
      <w:pPr>
        <w:pStyle w:val="Odsekzoznamu"/>
        <w:numPr>
          <w:ilvl w:val="0"/>
          <w:numId w:val="310"/>
        </w:numPr>
        <w:spacing w:before="120" w:after="120"/>
        <w:ind w:left="851" w:hanging="425"/>
        <w:contextualSpacing w:val="0"/>
        <w:jc w:val="both"/>
        <w:rPr>
          <w:szCs w:val="20"/>
        </w:rPr>
      </w:pPr>
      <w:r>
        <w:rPr>
          <w:szCs w:val="20"/>
        </w:rPr>
        <w:t>poskytovanie osobných konzultácií pri tematickom zameraní projektových zámerov/ŽoNFP;</w:t>
      </w:r>
    </w:p>
    <w:p w14:paraId="365CCC3A" w14:textId="77777777" w:rsidR="009E63E8" w:rsidRDefault="00BD1217">
      <w:pPr>
        <w:pStyle w:val="Odsekzoznamu"/>
        <w:numPr>
          <w:ilvl w:val="0"/>
          <w:numId w:val="310"/>
        </w:numPr>
        <w:spacing w:before="120" w:after="120"/>
        <w:ind w:left="851" w:hanging="425"/>
        <w:contextualSpacing w:val="0"/>
        <w:jc w:val="both"/>
        <w:rPr>
          <w:szCs w:val="20"/>
        </w:rPr>
      </w:pPr>
      <w:r>
        <w:rPr>
          <w:szCs w:val="20"/>
        </w:rPr>
        <w:t>poskytovanie osobných konzultácií pri spracovaní projektových zámerov/ŽoNFP (finančné a nefinančné aspekty);</w:t>
      </w:r>
    </w:p>
    <w:p w14:paraId="2113A783" w14:textId="77777777" w:rsidR="009E63E8" w:rsidRDefault="00BD1217">
      <w:pPr>
        <w:pStyle w:val="Odsekzoznamu"/>
        <w:numPr>
          <w:ilvl w:val="0"/>
          <w:numId w:val="310"/>
        </w:numPr>
        <w:spacing w:before="120" w:after="120"/>
        <w:ind w:left="851" w:hanging="425"/>
        <w:contextualSpacing w:val="0"/>
        <w:jc w:val="both"/>
        <w:rPr>
          <w:szCs w:val="20"/>
        </w:rPr>
      </w:pPr>
      <w:r>
        <w:rPr>
          <w:szCs w:val="20"/>
        </w:rPr>
        <w:t>poskytovanie osobných konzultácií pri implementácii projektov (finančné a nefinančné aspekty);</w:t>
      </w:r>
    </w:p>
    <w:p w14:paraId="0A0E0949" w14:textId="77777777" w:rsidR="009E63E8" w:rsidRDefault="00BD1217">
      <w:pPr>
        <w:pStyle w:val="Odsekzoznamu"/>
        <w:numPr>
          <w:ilvl w:val="0"/>
          <w:numId w:val="310"/>
        </w:numPr>
        <w:spacing w:before="120" w:after="120"/>
        <w:ind w:left="851" w:hanging="425"/>
        <w:contextualSpacing w:val="0"/>
        <w:jc w:val="both"/>
        <w:rPr>
          <w:szCs w:val="20"/>
        </w:rPr>
      </w:pPr>
      <w:r>
        <w:rPr>
          <w:szCs w:val="20"/>
        </w:rPr>
        <w:t>podpora pri identifikácii partnerov pre šírenie informovanosti o EŠIF a potenciálnych žiadateľov.</w:t>
      </w:r>
    </w:p>
    <w:p w14:paraId="5786EDF0" w14:textId="77777777" w:rsidR="009E63E8" w:rsidRDefault="00BD1217">
      <w:pPr>
        <w:pStyle w:val="SRK2"/>
      </w:pPr>
      <w:bookmarkStart w:id="3971" w:name="_Toc453234121"/>
      <w:bookmarkStart w:id="3972" w:name="_Toc461623296"/>
      <w:r>
        <w:rPr>
          <w:rStyle w:val="Nadpis1Char"/>
          <w:sz w:val="36"/>
          <w:szCs w:val="26"/>
        </w:rPr>
        <w:t>5.4 Zabezpečovanie informovania a komunikácie na úrovni RO</w:t>
      </w:r>
      <w:bookmarkEnd w:id="3971"/>
      <w:bookmarkEnd w:id="3972"/>
    </w:p>
    <w:p w14:paraId="6E6307C5" w14:textId="77777777" w:rsidR="009E63E8" w:rsidRDefault="00BD1217">
      <w:pPr>
        <w:pStyle w:val="Odsekzoznamu"/>
        <w:numPr>
          <w:ilvl w:val="0"/>
          <w:numId w:val="196"/>
        </w:numPr>
        <w:spacing w:before="120" w:after="120"/>
        <w:ind w:left="425" w:hanging="425"/>
        <w:contextualSpacing w:val="0"/>
        <w:jc w:val="both"/>
      </w:pPr>
      <w:r>
        <w:t xml:space="preserve">RO je zodpovedný za dodržiavanie požiadaviek na informovanie a komunikáciu v súlade s legislatívou EÚ a SR. Pripravuje, realizuje, mení a dopĺňa komunikačnú stratégiu pre príslušný OP, za ktorý zodpovedá. </w:t>
      </w:r>
    </w:p>
    <w:p w14:paraId="682E0CDF" w14:textId="77777777" w:rsidR="009E63E8" w:rsidRDefault="00BD1217">
      <w:pPr>
        <w:pStyle w:val="Odsekzoznamu"/>
        <w:numPr>
          <w:ilvl w:val="0"/>
          <w:numId w:val="196"/>
        </w:numPr>
        <w:spacing w:before="120" w:after="120"/>
        <w:ind w:left="425" w:hanging="425"/>
        <w:contextualSpacing w:val="0"/>
        <w:jc w:val="both"/>
      </w:pPr>
      <w:r>
        <w:t xml:space="preserve">RO zabezpečí informovanie všetkých cieľových skupín minimálne: </w:t>
      </w:r>
    </w:p>
    <w:p w14:paraId="49B0AE0A" w14:textId="77777777"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úlohách EÚ, RO a MV; </w:t>
      </w:r>
    </w:p>
    <w:p w14:paraId="1A11861C" w14:textId="77777777"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OP, jeho postavení a úlohe v rámci programového obdobia </w:t>
      </w:r>
      <w:r>
        <w:rPr>
          <w:rFonts w:eastAsia="Calibri"/>
          <w:color w:val="000000"/>
          <w:lang w:eastAsia="en-US"/>
        </w:rPr>
        <w:br/>
        <w:t xml:space="preserve">2014 - 2020  ako aj o jeho cieľoch; </w:t>
      </w:r>
    </w:p>
    <w:p w14:paraId="2D5296CC" w14:textId="77777777"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cieľoch relevantných HP; </w:t>
      </w:r>
    </w:p>
    <w:p w14:paraId="546FD38B" w14:textId="77777777"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podmienkach poskytnutia príspevku, ktoré je potrebné splniť na získanie pomoci z EŠIF; </w:t>
      </w:r>
    </w:p>
    <w:p w14:paraId="6113679E" w14:textId="77777777"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jednotlivých krokoch procesu získavania prostriedkov z EŠIF, t.j. zverejniť informácie o výzvach, podmienkach poskytnutia príspevku, schválených projektoch, atď.; </w:t>
      </w:r>
    </w:p>
    <w:p w14:paraId="407AF65C" w14:textId="77777777"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kontaktoch na národnej, regionálnej alebo miestnej úrovni, ktoré môžu poskytnúť informácie o OP; </w:t>
      </w:r>
    </w:p>
    <w:p w14:paraId="4849F8B8" w14:textId="77777777"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aktuálnom stave čerpania finančných prostriedkov za OP v *.cvs alebo *.xml formáte, ktorý je aktualizovaný v  mesačnom intervale; </w:t>
      </w:r>
    </w:p>
    <w:p w14:paraId="58D787C1" w14:textId="77777777"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o zozname projektov, ktorý je aktualizovaný v mesačnom intervale v *.cvs alebo *.xml formáte;</w:t>
      </w:r>
    </w:p>
    <w:p w14:paraId="5F7FD9F1" w14:textId="77777777"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o náležitostiach definovaných v § 48 zákona o príspevku z EŠIF a ďalších skutočnostiach, ktoré sú povinne zverejňované podľa tohto alebo iných zákonov;</w:t>
      </w:r>
    </w:p>
    <w:p w14:paraId="46D8E2CB" w14:textId="77777777"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potrebe chrániť finančné záujmy EÚ, o boji proti podvodom a korupcii v súvislosti s čerpaním prostriedkov EÚ v rámci EŠIF v minimálnom rozsahu určenom na úrovni pracovnej skupiny pre komunikáciu zriadenú pod </w:t>
      </w:r>
      <w:r>
        <w:t>Riadiacim výborom na ochranu finančných záujmov EÚ</w:t>
      </w:r>
      <w:r>
        <w:rPr>
          <w:rFonts w:eastAsia="Calibri"/>
          <w:color w:val="000000"/>
          <w:lang w:eastAsia="en-US"/>
        </w:rPr>
        <w:t>.</w:t>
      </w:r>
    </w:p>
    <w:p w14:paraId="09816356" w14:textId="77777777" w:rsidR="009E63E8" w:rsidRDefault="00BD1217">
      <w:pPr>
        <w:pStyle w:val="Odsekzoznamu"/>
        <w:numPr>
          <w:ilvl w:val="0"/>
          <w:numId w:val="196"/>
        </w:numPr>
        <w:spacing w:before="120" w:after="120"/>
        <w:ind w:left="425" w:hanging="425"/>
        <w:contextualSpacing w:val="0"/>
        <w:jc w:val="both"/>
      </w:pPr>
      <w:r>
        <w:t xml:space="preserve">RO je zodpovedný za organizovanie minimálne týchto opatrení v oblasti informovania a komunikácie: </w:t>
      </w:r>
    </w:p>
    <w:p w14:paraId="43CC88B3" w14:textId="77777777" w:rsidR="009E63E8" w:rsidRDefault="00BD1217">
      <w:pPr>
        <w:numPr>
          <w:ilvl w:val="0"/>
          <w:numId w:val="197"/>
        </w:numPr>
        <w:spacing w:before="120" w:after="120"/>
        <w:ind w:left="851" w:hanging="425"/>
        <w:jc w:val="both"/>
        <w:rPr>
          <w:rFonts w:eastAsiaTheme="minorHAnsi"/>
          <w:lang w:eastAsia="en-US"/>
        </w:rPr>
      </w:pPr>
      <w:r>
        <w:rPr>
          <w:rFonts w:eastAsiaTheme="minorHAnsi"/>
          <w:lang w:eastAsia="en-US"/>
        </w:rPr>
        <w:t xml:space="preserve">hlavná informačná aktivita, ktorou sa zverejní spustenie OP a bude zameraná na všetky cieľové skupiny definované vo zvolenej komunikačnej stratégii RO, aj v prípade neexistujúcej konečnej verzie komunikačnej stratégie; </w:t>
      </w:r>
    </w:p>
    <w:p w14:paraId="18A5062F" w14:textId="77777777" w:rsidR="009E63E8" w:rsidRDefault="00BD1217">
      <w:pPr>
        <w:numPr>
          <w:ilvl w:val="0"/>
          <w:numId w:val="197"/>
        </w:numPr>
        <w:spacing w:before="120" w:after="120"/>
        <w:ind w:left="851" w:hanging="425"/>
        <w:jc w:val="both"/>
        <w:rPr>
          <w:rFonts w:eastAsiaTheme="minorHAnsi"/>
          <w:lang w:eastAsia="en-US"/>
        </w:rPr>
      </w:pPr>
      <w:r>
        <w:rPr>
          <w:rFonts w:eastAsiaTheme="minorHAnsi"/>
          <w:lang w:eastAsia="en-US"/>
        </w:rPr>
        <w:t xml:space="preserve">minimálne jedna veľká informačná aktivita (napr. celoštátna konferencia) raz za rok, ako je ustanovené v komunikačnom pláne, ktorou sa prezentujú výsledky OP, vrátane veľkých projektov, ak je to vhodné; </w:t>
      </w:r>
    </w:p>
    <w:p w14:paraId="0DEAF3AC" w14:textId="77777777" w:rsidR="009E63E8" w:rsidRDefault="00BD1217">
      <w:pPr>
        <w:numPr>
          <w:ilvl w:val="0"/>
          <w:numId w:val="197"/>
        </w:numPr>
        <w:spacing w:before="120" w:after="120"/>
        <w:ind w:left="851" w:hanging="425"/>
        <w:jc w:val="both"/>
        <w:rPr>
          <w:rFonts w:eastAsiaTheme="minorHAnsi"/>
          <w:lang w:eastAsia="en-US"/>
        </w:rPr>
      </w:pPr>
      <w:r>
        <w:rPr>
          <w:rFonts w:eastAsiaTheme="minorHAnsi"/>
          <w:lang w:eastAsia="en-US"/>
        </w:rPr>
        <w:t xml:space="preserve">vyvesenie európskej zástavy na jeden týždeň od 9. mája pred priestory každého RO; </w:t>
      </w:r>
    </w:p>
    <w:p w14:paraId="0992C29D" w14:textId="77777777" w:rsidR="009E63E8" w:rsidRDefault="00BD1217">
      <w:pPr>
        <w:numPr>
          <w:ilvl w:val="0"/>
          <w:numId w:val="197"/>
        </w:numPr>
        <w:spacing w:before="120" w:after="120"/>
        <w:ind w:left="851" w:hanging="425"/>
        <w:jc w:val="both"/>
        <w:rPr>
          <w:rFonts w:eastAsiaTheme="minorHAnsi"/>
          <w:lang w:eastAsia="en-US"/>
        </w:rPr>
      </w:pPr>
      <w:r>
        <w:rPr>
          <w:rFonts w:eastAsiaTheme="minorHAnsi"/>
          <w:lang w:eastAsia="en-US"/>
        </w:rPr>
        <w:t xml:space="preserve">zverejnenie informácií v súlade s ustanoveniami zákona o príspevku z EŠIF, resp. ustanovení Systému riadenia EŠIF. </w:t>
      </w:r>
    </w:p>
    <w:p w14:paraId="5E40AC31" w14:textId="77777777" w:rsidR="009E63E8" w:rsidRDefault="00BD1217">
      <w:pPr>
        <w:pStyle w:val="Odsekzoznamu"/>
        <w:numPr>
          <w:ilvl w:val="0"/>
          <w:numId w:val="196"/>
        </w:numPr>
        <w:spacing w:before="120" w:after="120"/>
        <w:ind w:left="425" w:hanging="425"/>
        <w:contextualSpacing w:val="0"/>
        <w:jc w:val="both"/>
      </w:pPr>
      <w:r>
        <w:t xml:space="preserve">V rámci informovania všetkých cieľových skupín  RO  povinne využíva minimálne jedného z nasledovných partnerov spolupráce na komunikačných aktivitách, ktorý môže zabezpečiť čo najväčšie rozšírenie informácií: </w:t>
      </w:r>
    </w:p>
    <w:p w14:paraId="721AC59D" w14:textId="77777777"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štátne, regionálne a miestne orgány a rozvojové agentúry; </w:t>
      </w:r>
    </w:p>
    <w:p w14:paraId="081C14DF" w14:textId="77777777"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obchodné a profesijné združenia; </w:t>
      </w:r>
    </w:p>
    <w:p w14:paraId="385953CD" w14:textId="77777777"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hospodárski a sociálni partneri; </w:t>
      </w:r>
    </w:p>
    <w:p w14:paraId="55F0C06E" w14:textId="77777777"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mimovládne organizácie; </w:t>
      </w:r>
    </w:p>
    <w:p w14:paraId="10131774" w14:textId="77777777"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organizácie zastupujúce podnikateľov; </w:t>
      </w:r>
    </w:p>
    <w:p w14:paraId="4777684D" w14:textId="77777777"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informačné centrá pri zastupiteľstvách Európy, ako aj zastúpenia EK v členských štátoch; </w:t>
      </w:r>
    </w:p>
    <w:p w14:paraId="4AE91D6D" w14:textId="77777777"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vzdelávacie inštitúcie. </w:t>
      </w:r>
    </w:p>
    <w:p w14:paraId="6C1AB510" w14:textId="098EE11F" w:rsidR="009E63E8" w:rsidRDefault="00BD1217">
      <w:pPr>
        <w:pStyle w:val="Odsekzoznamu"/>
        <w:numPr>
          <w:ilvl w:val="0"/>
          <w:numId w:val="196"/>
        </w:numPr>
        <w:spacing w:before="120" w:after="120"/>
        <w:ind w:left="425" w:hanging="425"/>
        <w:contextualSpacing w:val="0"/>
        <w:jc w:val="both"/>
      </w:pPr>
      <w:r>
        <w:t xml:space="preserve">RO menuje kontaktnú osobu zodpovednú za informovanie a komunikáciu, ktorá je členom Pracovnej skupiny pre informovanie a komunikáciu a zároveň plní úlohy RO voči </w:t>
      </w:r>
      <w:del w:id="3973" w:author="Autor">
        <w:r>
          <w:delText xml:space="preserve">CKO </w:delText>
        </w:r>
      </w:del>
      <w:ins w:id="3974" w:author="Autor">
        <w:r w:rsidR="00E0769D">
          <w:t xml:space="preserve">ÚV SR </w:t>
        </w:r>
      </w:ins>
      <w:r>
        <w:t>vo vzťahu k oblasti informovania a komunikácie. Každý RO určí jednu osobu, ktorá bude zodpovedať za informovanie a komunikáciu na úrovni OP a informuje o tom EK (príslušné generálne riaditeľstvo). V prípade potreby príslušné RO môžu určiť jednu osobu pre niekoľko OP.</w:t>
      </w:r>
    </w:p>
    <w:p w14:paraId="57A1182E" w14:textId="5DE07BB4" w:rsidR="009E63E8" w:rsidRDefault="00BD1217">
      <w:pPr>
        <w:pStyle w:val="Odsekzoznamu"/>
        <w:numPr>
          <w:ilvl w:val="0"/>
          <w:numId w:val="196"/>
        </w:numPr>
        <w:spacing w:before="120" w:after="120"/>
        <w:ind w:left="425" w:hanging="425"/>
        <w:contextualSpacing w:val="0"/>
        <w:jc w:val="both"/>
      </w:pPr>
      <w:r>
        <w:t xml:space="preserve">RO je povinný poskytnúť aktívnu súčinnosť pri zverejňovaní všetkých aktuálnych informácií na </w:t>
      </w:r>
      <w:del w:id="3975" w:author="Autor">
        <w:r>
          <w:delText xml:space="preserve">IP </w:delText>
        </w:r>
      </w:del>
      <w:ins w:id="3976" w:author="Autor">
        <w:r w:rsidR="00DE063A">
          <w:t xml:space="preserve">webovom sídle </w:t>
        </w:r>
        <w:r w:rsidR="009F339E">
          <w:t>www.partnerskadohoda.gov.sk</w:t>
        </w:r>
      </w:ins>
      <w:del w:id="3977" w:author="Autor">
        <w:r>
          <w:delText>CKO</w:delText>
        </w:r>
      </w:del>
      <w:r>
        <w:t xml:space="preserve"> a to ich zasielaním najneskôr v deň schválenia, resp. zverejnenia danej informácie na webovom sídle daného RO na emailové adresy stanovené </w:t>
      </w:r>
      <w:del w:id="3978" w:author="Autor">
        <w:r>
          <w:delText>CKO</w:delText>
        </w:r>
      </w:del>
      <w:ins w:id="3979" w:author="Autor">
        <w:r w:rsidR="00E0769D">
          <w:t>ÚV SR</w:t>
        </w:r>
      </w:ins>
      <w:r>
        <w:t xml:space="preserve">. RO okrem toho poskytuje aj informácie o časovom harmonograme zverejňovania výziev, zverejnených výzvach, ich zmenách a ďalšie informácie v rozsahu podľa Systému riadenia EŠIF a dokumentmi vydanými na jeho základe. </w:t>
      </w:r>
    </w:p>
    <w:p w14:paraId="5A296FCE" w14:textId="77777777" w:rsidR="009E63E8" w:rsidRDefault="00BD1217">
      <w:pPr>
        <w:pStyle w:val="Odsekzoznamu"/>
        <w:numPr>
          <w:ilvl w:val="0"/>
          <w:numId w:val="196"/>
        </w:numPr>
        <w:spacing w:before="120" w:after="120"/>
        <w:ind w:left="425" w:hanging="425"/>
        <w:contextualSpacing w:val="0"/>
        <w:jc w:val="both"/>
      </w:pPr>
      <w:r>
        <w:t xml:space="preserve">RO vo výročných správach a záverečnej správe o vykonávaní OP, predkladaných v rokoch 2017 a 2019, ako aj v záverečnej správe o vykonávaní OP, v nadväznosti na prijaté opatrenia v oblasti informovania a komunikácie uvádza: </w:t>
      </w:r>
    </w:p>
    <w:p w14:paraId="02B31C8A" w14:textId="77777777" w:rsidR="009E63E8" w:rsidRDefault="00BD1217">
      <w:pPr>
        <w:numPr>
          <w:ilvl w:val="0"/>
          <w:numId w:val="199"/>
        </w:numPr>
        <w:spacing w:before="120" w:after="120"/>
        <w:ind w:left="851" w:hanging="425"/>
        <w:jc w:val="both"/>
        <w:rPr>
          <w:rFonts w:eastAsiaTheme="minorHAnsi"/>
          <w:lang w:eastAsia="en-US"/>
        </w:rPr>
      </w:pPr>
      <w:r>
        <w:rPr>
          <w:rFonts w:eastAsiaTheme="minorHAnsi"/>
          <w:lang w:eastAsia="en-US"/>
        </w:rPr>
        <w:t xml:space="preserve">príklady informačných a komunikačných opatrení uskutočnených pri realizácii komunikačnej stratégie príslušného OP; </w:t>
      </w:r>
    </w:p>
    <w:p w14:paraId="2C5A806C" w14:textId="77777777" w:rsidR="009E63E8" w:rsidRDefault="00BD1217">
      <w:pPr>
        <w:numPr>
          <w:ilvl w:val="0"/>
          <w:numId w:val="199"/>
        </w:numPr>
        <w:spacing w:before="120" w:after="120"/>
        <w:ind w:left="851" w:hanging="425"/>
        <w:jc w:val="both"/>
        <w:rPr>
          <w:rFonts w:eastAsiaTheme="minorHAnsi"/>
          <w:lang w:eastAsia="en-US"/>
        </w:rPr>
      </w:pPr>
      <w:r>
        <w:rPr>
          <w:rFonts w:eastAsiaTheme="minorHAnsi"/>
          <w:lang w:eastAsia="en-US"/>
        </w:rPr>
        <w:t xml:space="preserve">nástroje/prostriedky realizácie opatrení informovania a komunikácie a ak je to možné, tiež elektronickú adresu, na ktorej sú zverejnené uvedené údaje; </w:t>
      </w:r>
    </w:p>
    <w:p w14:paraId="26FD821C" w14:textId="77777777" w:rsidR="009E63E8" w:rsidRDefault="00BD1217">
      <w:pPr>
        <w:numPr>
          <w:ilvl w:val="0"/>
          <w:numId w:val="199"/>
        </w:numPr>
        <w:spacing w:before="120" w:after="120"/>
        <w:ind w:left="851" w:hanging="425"/>
        <w:jc w:val="both"/>
        <w:rPr>
          <w:rFonts w:eastAsiaTheme="minorHAnsi"/>
          <w:lang w:eastAsia="en-US"/>
        </w:rPr>
      </w:pPr>
      <w:r>
        <w:rPr>
          <w:rFonts w:eastAsiaTheme="minorHAnsi"/>
          <w:lang w:eastAsia="en-US"/>
        </w:rPr>
        <w:t xml:space="preserve">obsah významných zmien komunikačnej stratégie. </w:t>
      </w:r>
    </w:p>
    <w:p w14:paraId="6675329A" w14:textId="77777777" w:rsidR="009E63E8" w:rsidRDefault="00BD1217">
      <w:pPr>
        <w:pStyle w:val="Odsekzoznamu"/>
        <w:numPr>
          <w:ilvl w:val="0"/>
          <w:numId w:val="196"/>
        </w:numPr>
        <w:spacing w:before="120" w:after="120"/>
        <w:ind w:left="425" w:hanging="425"/>
        <w:contextualSpacing w:val="0"/>
        <w:jc w:val="both"/>
      </w:pPr>
      <w:r>
        <w:t xml:space="preserve">RO je povinný informovať aspoň raz do roka: </w:t>
      </w:r>
    </w:p>
    <w:p w14:paraId="39233442" w14:textId="77777777"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 xml:space="preserve">o komunikačnej stratégii a pokroku pri jej implementácii cez komunikačné plány; </w:t>
      </w:r>
    </w:p>
    <w:p w14:paraId="16989A8D" w14:textId="77777777"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 xml:space="preserve">o vykonaných opatreniach a aktivitách v oblasti informovania a komunikácie; </w:t>
      </w:r>
    </w:p>
    <w:p w14:paraId="776DCD24" w14:textId="77777777"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 xml:space="preserve">o použitých komunikačných prostriedkoch; </w:t>
      </w:r>
    </w:p>
    <w:p w14:paraId="4A63C794" w14:textId="77777777"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o hlavných zmenách a doplnení komunikačnej stratégie;</w:t>
      </w:r>
    </w:p>
    <w:p w14:paraId="70EC4903" w14:textId="77777777"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o plánovaných informačných a komunikačných aktivitách, ktoré sa budú vykonávať v nasledujúcom roku.</w:t>
      </w:r>
    </w:p>
    <w:p w14:paraId="33B9E689" w14:textId="77777777" w:rsidR="009E63E8" w:rsidRDefault="00BD1217">
      <w:pPr>
        <w:pStyle w:val="Odsekzoznamu"/>
        <w:numPr>
          <w:ilvl w:val="0"/>
          <w:numId w:val="196"/>
        </w:numPr>
        <w:ind w:left="426" w:hanging="426"/>
        <w:jc w:val="both"/>
      </w:pPr>
      <w:r>
        <w:t xml:space="preserve">Zabezpečovanie informovania a komunikácie na úrovni ENRF sa riadi nariadením o ENRF, prílohou V -  Informácie a oznámenie o podpore z ENRF. </w:t>
      </w:r>
    </w:p>
    <w:p w14:paraId="7DCDE5B7" w14:textId="77777777" w:rsidR="009E63E8" w:rsidRDefault="00BD1217">
      <w:pPr>
        <w:pStyle w:val="SRK2"/>
      </w:pPr>
      <w:bookmarkStart w:id="3980" w:name="_Toc453234122"/>
      <w:bookmarkStart w:id="3981" w:name="_Toc461623297"/>
      <w:r>
        <w:rPr>
          <w:rStyle w:val="Nadpis1Char"/>
          <w:sz w:val="36"/>
          <w:szCs w:val="26"/>
        </w:rPr>
        <w:t>5.5 Komunikačná stratégia</w:t>
      </w:r>
      <w:bookmarkEnd w:id="3980"/>
      <w:bookmarkEnd w:id="3981"/>
    </w:p>
    <w:p w14:paraId="5EF2966A" w14:textId="07F69830" w:rsidR="009E63E8" w:rsidRDefault="00BD1217">
      <w:pPr>
        <w:pStyle w:val="Odsekzoznamu"/>
        <w:numPr>
          <w:ilvl w:val="0"/>
          <w:numId w:val="201"/>
        </w:numPr>
        <w:spacing w:before="120" w:after="120"/>
        <w:ind w:left="425" w:hanging="425"/>
        <w:contextualSpacing w:val="0"/>
        <w:jc w:val="both"/>
      </w:pPr>
      <w:r>
        <w:t xml:space="preserve">Spoločnú komunikačnú stratégiu možno vypracovať pre niekoľko OP. V komunikačnej stratégii sa v súlade so zásadou proporcionality zohľadní veľkosť OP. </w:t>
      </w:r>
      <w:del w:id="3982" w:author="Autor">
        <w:r>
          <w:delText>CKO</w:delText>
        </w:r>
        <w:r w:rsidDel="009058FC">
          <w:delText xml:space="preserve"> </w:delText>
        </w:r>
      </w:del>
      <w:ins w:id="3983" w:author="Autor">
        <w:r w:rsidR="009058FC">
          <w:t>ÚV SR</w:t>
        </w:r>
        <w:r>
          <w:t xml:space="preserve"> </w:t>
        </w:r>
      </w:ins>
      <w:r>
        <w:t>vydáva vzor</w:t>
      </w:r>
      <w:r>
        <w:rPr>
          <w:rStyle w:val="Odkaznapoznmkupodiarou"/>
        </w:rPr>
        <w:footnoteReference w:id="140"/>
      </w:r>
      <w:r>
        <w:t xml:space="preserve"> Komunikačnej stratégie. V prípade OP RH RO nevypracováva komunikačnú stratégiu.</w:t>
      </w:r>
    </w:p>
    <w:p w14:paraId="1B8140F1" w14:textId="1C228E2A" w:rsidR="009E63E8" w:rsidRDefault="00BD1217">
      <w:pPr>
        <w:pStyle w:val="Odsekzoznamu"/>
        <w:numPr>
          <w:ilvl w:val="0"/>
          <w:numId w:val="201"/>
        </w:numPr>
        <w:spacing w:before="120" w:after="120"/>
        <w:ind w:left="425" w:hanging="425"/>
        <w:contextualSpacing w:val="0"/>
        <w:jc w:val="both"/>
      </w:pPr>
      <w:r>
        <w:t xml:space="preserve">Komunikačná stratégia sa predloží  najneskôr do šiestich mesiacov od prijatia príslušného OP MV na schválenie. V prípade, že sa pre niekoľko OP vypracuje spoločná komunikačná stratégia, ktorá sa bude týkať niekoľkých MV, </w:t>
      </w:r>
      <w:del w:id="3984" w:author="Autor">
        <w:r>
          <w:delText xml:space="preserve">CKO </w:delText>
        </w:r>
      </w:del>
      <w:ins w:id="3985" w:author="Autor">
        <w:r w:rsidR="00E0769D">
          <w:t xml:space="preserve">ÚV SR </w:t>
        </w:r>
      </w:ins>
      <w:r>
        <w:t xml:space="preserve">určí jeden MV, ktorý bude po porade s ďalšími príslušnými MV zodpovedať za schválenie spoločnej komunikačnej stratégie a akýchkoľvek následných revízií. </w:t>
      </w:r>
      <w:del w:id="3986" w:author="Autor">
        <w:r>
          <w:delText>CKO</w:delText>
        </w:r>
        <w:r w:rsidDel="00E0769D">
          <w:delText xml:space="preserve"> </w:delText>
        </w:r>
      </w:del>
      <w:ins w:id="3987" w:author="Autor">
        <w:r w:rsidR="00E0769D">
          <w:t>ÚV SR</w:t>
        </w:r>
        <w:r>
          <w:t xml:space="preserve"> </w:t>
        </w:r>
      </w:ins>
      <w:r>
        <w:t xml:space="preserve">alebo RO môžu  v prípade potreby počas programového obdobia komunikačnú stratégiu revidovať. </w:t>
      </w:r>
    </w:p>
    <w:p w14:paraId="48A52E9F" w14:textId="74B4AA29" w:rsidR="009E63E8" w:rsidRDefault="00BD1217">
      <w:pPr>
        <w:pStyle w:val="Odsekzoznamu"/>
        <w:numPr>
          <w:ilvl w:val="0"/>
          <w:numId w:val="201"/>
        </w:numPr>
        <w:spacing w:before="120" w:after="120"/>
        <w:ind w:left="425" w:hanging="425"/>
        <w:contextualSpacing w:val="0"/>
        <w:jc w:val="both"/>
      </w:pPr>
      <w:r>
        <w:t xml:space="preserve">Komunikačné stratégie rozvinú </w:t>
      </w:r>
      <w:del w:id="3988" w:author="Autor">
        <w:r>
          <w:delText xml:space="preserve">CKO </w:delText>
        </w:r>
      </w:del>
      <w:ins w:id="3989" w:author="Autor">
        <w:r w:rsidR="00E0769D">
          <w:t xml:space="preserve">ÚV SR </w:t>
        </w:r>
      </w:ins>
      <w:r>
        <w:t xml:space="preserve">a RO do ročných komunikačných plánov. </w:t>
      </w:r>
    </w:p>
    <w:p w14:paraId="03FA7823" w14:textId="77777777" w:rsidR="009E63E8" w:rsidRDefault="00BD1217">
      <w:pPr>
        <w:pStyle w:val="Odsekzoznamu"/>
        <w:numPr>
          <w:ilvl w:val="0"/>
          <w:numId w:val="201"/>
        </w:numPr>
        <w:spacing w:before="120" w:after="120"/>
        <w:ind w:left="425" w:hanging="425"/>
        <w:contextualSpacing w:val="0"/>
        <w:jc w:val="both"/>
      </w:pPr>
      <w:r>
        <w:t>RO informuje príslušný MV aspoň raz do roka o pokroku dosiahnutom pri implementácii komunikačnej stratégie a o analýze jej výsledkov, ako aj o plánovaných informačných a  komunikačných aktivitách, ktoré sa budú vykonávať v nasledujúcom roku.</w:t>
      </w:r>
    </w:p>
    <w:p w14:paraId="3ADF792F" w14:textId="205A6D37" w:rsidR="009E63E8" w:rsidRDefault="00BD1217">
      <w:pPr>
        <w:pStyle w:val="Odsekzoznamu"/>
        <w:numPr>
          <w:ilvl w:val="0"/>
          <w:numId w:val="201"/>
        </w:numPr>
        <w:spacing w:before="120" w:after="120"/>
        <w:ind w:left="425" w:hanging="425"/>
        <w:contextualSpacing w:val="0"/>
        <w:jc w:val="both"/>
      </w:pPr>
      <w:r>
        <w:t xml:space="preserve">RO  je povinný predložiť </w:t>
      </w:r>
      <w:del w:id="3990" w:author="Autor">
        <w:r>
          <w:delText xml:space="preserve">CKO </w:delText>
        </w:r>
      </w:del>
      <w:ins w:id="3991" w:author="Autor">
        <w:r w:rsidR="00E0769D">
          <w:t xml:space="preserve">ÚV SR </w:t>
        </w:r>
      </w:ins>
      <w:r>
        <w:t xml:space="preserve">komunikačnú stratégiu do 7 pracovných dní od jej schválenia. </w:t>
      </w:r>
      <w:del w:id="3992" w:author="Autor">
        <w:r>
          <w:delText>CKO</w:delText>
        </w:r>
        <w:r w:rsidDel="00E0769D">
          <w:delText xml:space="preserve"> </w:delText>
        </w:r>
      </w:del>
      <w:ins w:id="3993" w:author="Autor">
        <w:r w:rsidR="00E0769D">
          <w:t>ÚV SR</w:t>
        </w:r>
        <w:r>
          <w:t xml:space="preserve"> </w:t>
        </w:r>
      </w:ins>
      <w:r>
        <w:t>berie túto komunikačnú stratégiu na vedomie.</w:t>
      </w:r>
    </w:p>
    <w:p w14:paraId="2A38C8D5" w14:textId="0CC9FBB8" w:rsidR="009E63E8" w:rsidRDefault="00BD1217">
      <w:pPr>
        <w:pStyle w:val="Odsekzoznamu"/>
        <w:numPr>
          <w:ilvl w:val="0"/>
          <w:numId w:val="201"/>
        </w:numPr>
        <w:spacing w:before="120" w:after="120"/>
        <w:ind w:left="425" w:hanging="425"/>
        <w:contextualSpacing w:val="0"/>
        <w:jc w:val="both"/>
      </w:pPr>
      <w:r>
        <w:t xml:space="preserve">RO je povinný predložiť </w:t>
      </w:r>
      <w:del w:id="3994" w:author="Autor">
        <w:r>
          <w:delText xml:space="preserve">CKO </w:delText>
        </w:r>
      </w:del>
      <w:ins w:id="3995" w:author="Autor">
        <w:r w:rsidR="00E0769D">
          <w:t xml:space="preserve">ÚV SR </w:t>
        </w:r>
      </w:ins>
      <w:r>
        <w:t xml:space="preserve">každý komunikačný plán do 7 pracovných dní od jeho schválenia. </w:t>
      </w:r>
      <w:del w:id="3996" w:author="Autor">
        <w:r>
          <w:delText>CKO</w:delText>
        </w:r>
        <w:r w:rsidDel="00E0769D">
          <w:delText xml:space="preserve"> </w:delText>
        </w:r>
      </w:del>
      <w:ins w:id="3997" w:author="Autor">
        <w:r w:rsidR="00E0769D">
          <w:t>ÚV SR</w:t>
        </w:r>
        <w:r>
          <w:t xml:space="preserve"> </w:t>
        </w:r>
      </w:ins>
      <w:r>
        <w:t>berie komunikačný plán na vedomie.</w:t>
      </w:r>
    </w:p>
    <w:p w14:paraId="5F7D552A" w14:textId="77777777" w:rsidR="009E63E8" w:rsidRDefault="00BD1217">
      <w:pPr>
        <w:pStyle w:val="Odsekzoznamu"/>
        <w:numPr>
          <w:ilvl w:val="0"/>
          <w:numId w:val="201"/>
        </w:numPr>
        <w:spacing w:before="120" w:after="120"/>
        <w:ind w:left="425" w:hanging="425"/>
        <w:contextualSpacing w:val="0"/>
        <w:jc w:val="both"/>
      </w:pPr>
      <w:r>
        <w:t xml:space="preserve">RO je oprávnený  realizovať aktivity spojené s informovaním a komunikáciou aj pred odsúhlasením komunikačnej stratégie  v oblastiach: </w:t>
      </w:r>
    </w:p>
    <w:p w14:paraId="66391887" w14:textId="77777777" w:rsidR="009E63E8" w:rsidRDefault="00BD1217">
      <w:pPr>
        <w:numPr>
          <w:ilvl w:val="0"/>
          <w:numId w:val="202"/>
        </w:numPr>
        <w:spacing w:before="120" w:after="120"/>
        <w:ind w:left="851" w:hanging="425"/>
        <w:jc w:val="both"/>
        <w:rPr>
          <w:rFonts w:eastAsiaTheme="minorHAnsi"/>
          <w:lang w:eastAsia="en-US"/>
        </w:rPr>
      </w:pPr>
      <w:r>
        <w:rPr>
          <w:rFonts w:eastAsiaTheme="minorHAnsi"/>
          <w:lang w:eastAsia="en-US"/>
        </w:rPr>
        <w:t xml:space="preserve">informovanie potenciálnych žiadateľov, žiadateľov a prijímateľov; </w:t>
      </w:r>
    </w:p>
    <w:p w14:paraId="376EDEF1" w14:textId="77777777" w:rsidR="009E63E8" w:rsidRDefault="00BD1217">
      <w:pPr>
        <w:numPr>
          <w:ilvl w:val="0"/>
          <w:numId w:val="202"/>
        </w:numPr>
        <w:spacing w:before="120" w:after="120"/>
        <w:ind w:left="851" w:hanging="425"/>
        <w:jc w:val="both"/>
        <w:rPr>
          <w:rFonts w:eastAsiaTheme="minorHAnsi"/>
          <w:lang w:eastAsia="en-US"/>
        </w:rPr>
      </w:pPr>
      <w:r>
        <w:rPr>
          <w:rFonts w:eastAsiaTheme="minorHAnsi"/>
          <w:lang w:eastAsia="en-US"/>
        </w:rPr>
        <w:t>opatrenia informovanosti a komunikácie pre verejnosť.</w:t>
      </w:r>
    </w:p>
    <w:p w14:paraId="336B8C9B" w14:textId="77777777" w:rsidR="009E63E8" w:rsidRDefault="00BD1217">
      <w:pPr>
        <w:pStyle w:val="Odsekzoznamu"/>
        <w:numPr>
          <w:ilvl w:val="0"/>
          <w:numId w:val="201"/>
        </w:numPr>
        <w:spacing w:before="120" w:after="120"/>
        <w:ind w:left="425" w:hanging="425"/>
        <w:contextualSpacing w:val="0"/>
        <w:jc w:val="both"/>
      </w:pPr>
      <w:r>
        <w:t>Komunikačná stratégia vypracovaná RO, prípadne členským štátom, zahŕňa tieto prvky:</w:t>
      </w:r>
    </w:p>
    <w:p w14:paraId="3FFDF3F8" w14:textId="77777777"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opis prijatého prístupu vrátane hlavných informačných a komunikačných opatrení prijatých členským štátom alebo RO, zameraného na potenciálnych žiadateľov, žiadateľov, prijímateľov a širokú verejnosť;</w:t>
      </w:r>
    </w:p>
    <w:p w14:paraId="0C854CE2" w14:textId="77777777"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opis materiálov, ktoré budú k dispozícii vo formátoch prístupných pre osoby so zdravotným postihnutím;</w:t>
      </w:r>
    </w:p>
    <w:p w14:paraId="70E34122" w14:textId="77777777"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opis podpory, ktorú prijímatelia dostanú na svoje komunikačné činnosti,</w:t>
      </w:r>
    </w:p>
    <w:p w14:paraId="594696AF" w14:textId="77777777"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 xml:space="preserve">orientačný rozpočet na vykonanie stratégie; </w:t>
      </w:r>
    </w:p>
    <w:p w14:paraId="040F8F9E" w14:textId="77777777"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opis orgánov verejnej správy vrátane ľudských zdrojov, ktoré sú zodpovedné za vykonávanie informačných a komunikačných opatrení;</w:t>
      </w:r>
    </w:p>
    <w:p w14:paraId="64056448" w14:textId="77777777"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opatrenia na vykonanie informačných a komunikačných opatrení vrátane webového sídla alebo webového portálu, na ktorom takéto údaje možno nájsť;</w:t>
      </w:r>
    </w:p>
    <w:p w14:paraId="3DE50DBA" w14:textId="77777777"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naznačenie, ako sa informačné a komunikačné opatrenia budú posudzovať z hľadiska viditeľnosti politiky súdržnosti a informovanosti o nej, o OP, o projektoch a úlohách, ktoré zohrávajú fondy a EÚ;</w:t>
      </w:r>
    </w:p>
    <w:p w14:paraId="174C5DCF" w14:textId="77777777"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kde to je vhodné, opis využitia hlavných výsledkov predchádzajúceho OP;</w:t>
      </w:r>
    </w:p>
    <w:p w14:paraId="67B77B61" w14:textId="77777777"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každoročné doplnenie, vymedzujúce informačné a komunikačné činnosti, ktoré majú byť vykonané v nasledujúcom roku, v podobe schváleného ročného komunikačného plánu.</w:t>
      </w:r>
    </w:p>
    <w:bookmarkEnd w:id="3899"/>
    <w:p w14:paraId="05052663" w14:textId="77777777" w:rsidR="009E63E8" w:rsidRDefault="009E63E8">
      <w:pPr>
        <w:spacing w:before="120" w:after="120"/>
        <w:jc w:val="both"/>
        <w:rPr>
          <w:rFonts w:eastAsiaTheme="minorHAnsi"/>
          <w:lang w:eastAsia="en-US"/>
        </w:rPr>
      </w:pPr>
    </w:p>
    <w:p w14:paraId="319E57E4" w14:textId="77777777" w:rsidR="009E63E8" w:rsidRDefault="009E63E8">
      <w:pPr>
        <w:spacing w:before="120" w:after="120"/>
        <w:jc w:val="both"/>
        <w:rPr>
          <w:rFonts w:eastAsiaTheme="minorHAnsi"/>
          <w:lang w:eastAsia="en-US"/>
        </w:rPr>
      </w:pPr>
    </w:p>
    <w:sectPr w:rsidR="009E63E8">
      <w:pgSz w:w="11906" w:h="16838"/>
      <w:pgMar w:top="1440" w:right="991" w:bottom="1440" w:left="1080" w:header="708" w:footer="708"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5EBC9946" w15:done="0"/>
  <w15:commentEx w15:paraId="46AD95D4" w15:done="0"/>
  <w15:commentEx w15:paraId="0371710A"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875726A" w14:textId="77777777" w:rsidR="00E941F7" w:rsidRDefault="00E941F7">
      <w:r>
        <w:separator/>
      </w:r>
    </w:p>
  </w:endnote>
  <w:endnote w:type="continuationSeparator" w:id="0">
    <w:p w14:paraId="3EB662CF" w14:textId="77777777" w:rsidR="00E941F7" w:rsidRDefault="00E941F7">
      <w:r>
        <w:continuationSeparator/>
      </w:r>
    </w:p>
  </w:endnote>
  <w:endnote w:type="continuationNotice" w:id="1">
    <w:p w14:paraId="7C7A7F43" w14:textId="77777777" w:rsidR="00E941F7" w:rsidRDefault="00E941F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rbel">
    <w:panose1 w:val="020B0503020204020204"/>
    <w:charset w:val="EE"/>
    <w:family w:val="swiss"/>
    <w:pitch w:val="variable"/>
    <w:sig w:usb0="A00002EF" w:usb1="4000A44B" w:usb2="00000000"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Minion Pro">
    <w:altName w:val="Times New Roman"/>
    <w:panose1 w:val="00000000000000000000"/>
    <w:charset w:val="00"/>
    <w:family w:val="roman"/>
    <w:notTrueType/>
    <w:pitch w:val="default"/>
    <w:sig w:usb0="00000007" w:usb1="00000000" w:usb2="00000000" w:usb3="00000000" w:csb0="00000003" w:csb1="00000000"/>
  </w:font>
  <w:font w:name="Helvetica">
    <w:panose1 w:val="020B060402020202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Arial Narrow">
    <w:altName w:val="Century Gothic"/>
    <w:panose1 w:val="020B0606020202030204"/>
    <w:charset w:val="EE"/>
    <w:family w:val="swiss"/>
    <w:pitch w:val="variable"/>
    <w:sig w:usb0="00000287" w:usb1="00000800" w:usb2="00000000" w:usb3="00000000" w:csb0="0000009F" w:csb1="00000000"/>
  </w:font>
  <w:font w:name="Segoe UI">
    <w:panose1 w:val="020B0502040204020203"/>
    <w:charset w:val="EE"/>
    <w:family w:val="swiss"/>
    <w:pitch w:val="variable"/>
    <w:sig w:usb0="E10022FF" w:usb1="C000E47F" w:usb2="00000029" w:usb3="00000000" w:csb0="000001DF" w:csb1="00000000"/>
  </w:font>
  <w:font w:name="EUAlbertina-Regular-Identity-H">
    <w:altName w:val="Arial Unicode MS"/>
    <w:panose1 w:val="00000000000000000000"/>
    <w:charset w:val="EE"/>
    <w:family w:val="auto"/>
    <w:notTrueType/>
    <w:pitch w:val="default"/>
    <w:sig w:usb0="00000005" w:usb1="00000000" w:usb2="00000000" w:usb3="00000000" w:csb0="00000002" w:csb1="00000000"/>
  </w:font>
  <w:font w:name="TimesNewRoman">
    <w:altName w:val="Times New Roman"/>
    <w:panose1 w:val="00000000000000000000"/>
    <w:charset w:val="00"/>
    <w:family w:val="roman"/>
    <w:notTrueType/>
    <w:pitch w:val="default"/>
    <w:sig w:usb0="00000007" w:usb1="00000000" w:usb2="00000000" w:usb3="00000000" w:csb0="00000003" w:csb1="00000000"/>
  </w:font>
  <w:font w:name="TimesNewRoman,Italic">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59F5C5" w14:textId="60E082B7" w:rsidR="00AC1C9C" w:rsidRDefault="00AC1C9C">
    <w:pPr>
      <w:pStyle w:val="Pta"/>
      <w:pBdr>
        <w:top w:val="thinThickSmallGap" w:sz="24" w:space="1" w:color="622423" w:themeColor="accent2" w:themeShade="7F"/>
      </w:pBdr>
      <w:rPr>
        <w:rFonts w:ascii="Arial Narrow" w:eastAsiaTheme="majorEastAsia" w:hAnsi="Arial Narrow" w:cstheme="majorBidi"/>
        <w:sz w:val="20"/>
        <w:szCs w:val="20"/>
      </w:rPr>
    </w:pPr>
    <w:r>
      <w:rPr>
        <w:noProof/>
      </w:rPr>
      <w:drawing>
        <wp:anchor distT="0" distB="0" distL="114300" distR="114300" simplePos="0" relativeHeight="251659264" behindDoc="1" locked="0" layoutInCell="1" allowOverlap="1" wp14:anchorId="2C403846" wp14:editId="36BBAC0C">
          <wp:simplePos x="0" y="0"/>
          <wp:positionH relativeFrom="column">
            <wp:posOffset>-36830</wp:posOffset>
          </wp:positionH>
          <wp:positionV relativeFrom="paragraph">
            <wp:posOffset>67945</wp:posOffset>
          </wp:positionV>
          <wp:extent cx="572770" cy="417195"/>
          <wp:effectExtent l="0" t="0" r="0" b="1905"/>
          <wp:wrapTight wrapText="bothSides">
            <wp:wrapPolygon edited="0">
              <wp:start x="0" y="0"/>
              <wp:lineTo x="0" y="20712"/>
              <wp:lineTo x="20834" y="20712"/>
              <wp:lineTo x="20834" y="0"/>
              <wp:lineTo x="0" y="0"/>
            </wp:wrapPolygon>
          </wp:wrapTight>
          <wp:docPr id="1029" name="Obrázok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1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a:ln>
                    <a:noFill/>
                  </a:ln>
                </pic:spPr>
              </pic:pic>
            </a:graphicData>
          </a:graphic>
        </wp:anchor>
      </w:drawing>
    </w:r>
    <w:r>
      <w:rPr>
        <w:rFonts w:ascii="Arial Narrow" w:eastAsiaTheme="majorEastAsia" w:hAnsi="Arial Narrow" w:cstheme="majorBidi"/>
        <w:sz w:val="20"/>
        <w:szCs w:val="20"/>
      </w:rPr>
      <w:t xml:space="preserve">               </w:t>
    </w:r>
    <w:r>
      <w:rPr>
        <w:rFonts w:ascii="Arial Narrow" w:eastAsiaTheme="majorEastAsia" w:hAnsi="Arial Narrow" w:cstheme="majorBidi"/>
        <w:sz w:val="20"/>
        <w:szCs w:val="20"/>
      </w:rPr>
      <w:ptab w:relativeTo="margin" w:alignment="right" w:leader="none"/>
    </w:r>
    <w:r>
      <w:rPr>
        <w:rFonts w:ascii="Arial Narrow" w:eastAsiaTheme="majorEastAsia" w:hAnsi="Arial Narrow" w:cstheme="majorBidi"/>
        <w:sz w:val="20"/>
        <w:szCs w:val="20"/>
      </w:rPr>
      <w:t xml:space="preserve">Strana </w:t>
    </w:r>
    <w:r>
      <w:rPr>
        <w:rFonts w:ascii="Arial Narrow" w:eastAsiaTheme="minorEastAsia" w:hAnsi="Arial Narrow" w:cstheme="minorBidi"/>
        <w:sz w:val="20"/>
        <w:szCs w:val="20"/>
      </w:rPr>
      <w:fldChar w:fldCharType="begin"/>
    </w:r>
    <w:r>
      <w:rPr>
        <w:rFonts w:ascii="Arial Narrow" w:hAnsi="Arial Narrow"/>
        <w:sz w:val="20"/>
        <w:szCs w:val="20"/>
      </w:rPr>
      <w:instrText>PAGE   \* MERGEFORMAT</w:instrText>
    </w:r>
    <w:r>
      <w:rPr>
        <w:rFonts w:ascii="Arial Narrow" w:eastAsiaTheme="minorEastAsia" w:hAnsi="Arial Narrow" w:cstheme="minorBidi"/>
        <w:sz w:val="20"/>
        <w:szCs w:val="20"/>
      </w:rPr>
      <w:fldChar w:fldCharType="separate"/>
    </w:r>
    <w:r w:rsidR="00563873" w:rsidRPr="00563873">
      <w:rPr>
        <w:rFonts w:ascii="Arial Narrow" w:eastAsiaTheme="majorEastAsia" w:hAnsi="Arial Narrow" w:cstheme="majorBidi"/>
        <w:noProof/>
        <w:sz w:val="20"/>
        <w:szCs w:val="20"/>
      </w:rPr>
      <w:t>1</w:t>
    </w:r>
    <w:r>
      <w:rPr>
        <w:rFonts w:ascii="Arial Narrow" w:eastAsiaTheme="majorEastAsia" w:hAnsi="Arial Narrow" w:cstheme="majorBidi"/>
        <w:sz w:val="20"/>
        <w:szCs w:val="20"/>
      </w:rPr>
      <w:fldChar w:fldCharType="end"/>
    </w:r>
  </w:p>
  <w:p w14:paraId="1D365565" w14:textId="77777777" w:rsidR="00AC1C9C" w:rsidRDefault="00AC1C9C">
    <w:pPr>
      <w:pStyle w:val="Pt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6C95262" w14:textId="77777777" w:rsidR="00E941F7" w:rsidRDefault="00E941F7">
      <w:r>
        <w:separator/>
      </w:r>
    </w:p>
  </w:footnote>
  <w:footnote w:type="continuationSeparator" w:id="0">
    <w:p w14:paraId="00041139" w14:textId="77777777" w:rsidR="00E941F7" w:rsidRDefault="00E941F7">
      <w:r>
        <w:continuationSeparator/>
      </w:r>
    </w:p>
  </w:footnote>
  <w:footnote w:type="continuationNotice" w:id="1">
    <w:p w14:paraId="4D72A817" w14:textId="77777777" w:rsidR="00E941F7" w:rsidRDefault="00E941F7"/>
  </w:footnote>
  <w:footnote w:id="2">
    <w:p w14:paraId="19AC0EA2" w14:textId="2A7D0BA9" w:rsidR="00AC1C9C" w:rsidRDefault="00AC1C9C" w:rsidP="00A01843">
      <w:pPr>
        <w:pStyle w:val="Textpoznmkypodiarou"/>
        <w:jc w:val="both"/>
        <w:rPr>
          <w:ins w:id="148" w:author="Autor"/>
        </w:rPr>
      </w:pPr>
      <w:ins w:id="149" w:author="Autor">
        <w:r>
          <w:rPr>
            <w:rStyle w:val="Odkaznapoznmkupodiarou"/>
          </w:rPr>
          <w:footnoteRef/>
        </w:r>
        <w:r>
          <w:t xml:space="preserve"> ÚV SR vykonáva úlohy v zmysle Systému riadenia EŠIF v nadväznosti na plnenie úlohy vlády SR podľa § 4 zákona o príspevku z EŠIF ako orgán, ktorý plní úlohy</w:t>
        </w:r>
        <w:r w:rsidRPr="0057476E">
          <w:t xml:space="preserve"> spojené s odborným, organizačným a technickým zabezpečovaním činnosti vlády</w:t>
        </w:r>
        <w:r>
          <w:t xml:space="preserve"> podľa §1b kompetenčného zákona</w:t>
        </w:r>
        <w:r w:rsidRPr="0057476E">
          <w:t>.</w:t>
        </w:r>
        <w:r>
          <w:t xml:space="preserve"> </w:t>
        </w:r>
        <w:r w:rsidRPr="006929A4">
          <w:t>ÚV SR je v zmysle § 24, ods. 1 ústredným orgánom štátnej správy pre štátnozamestnanecké vzťahy a právne vzťahy pri výkone práce vo verejnom záujme. Na základe tejto kompetencie vykonáva ÚV SR niektoré kompetencie v súvislosti s administratívnymi kapacitami</w:t>
        </w:r>
        <w:r>
          <w:t>.</w:t>
        </w:r>
      </w:ins>
    </w:p>
  </w:footnote>
  <w:footnote w:id="3">
    <w:p w14:paraId="0B4627C8" w14:textId="77777777" w:rsidR="00AC1C9C" w:rsidRDefault="00AC1C9C">
      <w:pPr>
        <w:pStyle w:val="Textpoznmkypodiarou"/>
        <w:jc w:val="both"/>
        <w:pPrChange w:id="152" w:author="Autor">
          <w:pPr>
            <w:pStyle w:val="Textpoznmkypodiarou"/>
          </w:pPr>
        </w:pPrChange>
      </w:pPr>
      <w:ins w:id="153" w:author="Autor">
        <w:r>
          <w:rPr>
            <w:rStyle w:val="Odkaznapoznmkupodiarou"/>
          </w:rPr>
          <w:footnoteRef/>
        </w:r>
        <w:r>
          <w:t xml:space="preserve"> Činnosti spojené s koordináciou, prípravou a implementáciou procesov týkajúcich sa komunikácie a informovanosti  ako aj činnosti vyplývajúce z plnenia Partnerskej dohody v oblasti vzdelávania administratívnych kapacít </w:t>
        </w:r>
        <w:r w:rsidRPr="00823788">
          <w:t xml:space="preserve"> </w:t>
        </w:r>
        <w:r>
          <w:t>zamest</w:t>
        </w:r>
        <w:r w:rsidRPr="00823788">
          <w:t xml:space="preserve">nancov pôsobiacich v systéme riadenia, kontroly a auditu EŠIF </w:t>
        </w:r>
        <w:r>
          <w:t xml:space="preserve">od 1. 6. 2016 vykonáva Úrad vlády Slovenskej republiky. </w:t>
        </w:r>
      </w:ins>
    </w:p>
  </w:footnote>
  <w:footnote w:id="4">
    <w:p w14:paraId="229E9AF3" w14:textId="77777777" w:rsidR="00AC1C9C" w:rsidRDefault="00AC1C9C">
      <w:pPr>
        <w:pStyle w:val="Textpoznmkypodiarou"/>
      </w:pPr>
      <w:r>
        <w:rPr>
          <w:rStyle w:val="Odkaznapoznmkupodiarou"/>
        </w:rPr>
        <w:footnoteRef/>
      </w:r>
      <w:r>
        <w:t xml:space="preserve"> Vzor CKO č. 28 - </w:t>
      </w:r>
      <w:r w:rsidRPr="002B314A">
        <w:t>Zmluva o poskytnutí NFP (bez partnerov)</w:t>
      </w:r>
    </w:p>
  </w:footnote>
  <w:footnote w:id="5">
    <w:p w14:paraId="39AB1CF1" w14:textId="77777777" w:rsidR="00AC1C9C" w:rsidRDefault="00AC1C9C" w:rsidP="00DE5D89">
      <w:pPr>
        <w:pStyle w:val="Textpoznmkypodiarou"/>
        <w:jc w:val="both"/>
      </w:pPr>
      <w:r>
        <w:rPr>
          <w:rStyle w:val="Odkaznapoznmkupodiarou"/>
        </w:rPr>
        <w:footnoteRef/>
      </w:r>
      <w:r>
        <w:t xml:space="preserve"> Vzor CKO č. 16 - </w:t>
      </w:r>
      <w:r w:rsidRPr="002B314A">
        <w:t>Zmluva o vykonávaní časti úloh riadiaceho orgánu sprostredkovateľským orgánom (čl. 123 ods. 6 všeobecného nariadenia)</w:t>
      </w:r>
    </w:p>
  </w:footnote>
  <w:footnote w:id="6">
    <w:p w14:paraId="74821A05" w14:textId="77777777" w:rsidR="00AC1C9C" w:rsidRDefault="00AC1C9C">
      <w:pPr>
        <w:pStyle w:val="Textpoznmkypodiarou"/>
        <w:rPr>
          <w:del w:id="284" w:author="Autor"/>
        </w:rPr>
      </w:pPr>
      <w:del w:id="285" w:author="Autor">
        <w:r>
          <w:rPr>
            <w:rStyle w:val="Odkaznapoznmkupodiarou"/>
          </w:rPr>
          <w:footnoteRef/>
        </w:r>
        <w:r>
          <w:delText xml:space="preserve"> Príloha č. 1 k MP CKO č. 16 – Komunikačná stratégia</w:delText>
        </w:r>
      </w:del>
    </w:p>
  </w:footnote>
  <w:footnote w:id="7">
    <w:p w14:paraId="3E2D352B" w14:textId="77777777" w:rsidR="00AC1C9C" w:rsidRDefault="00AC1C9C" w:rsidP="006C6864">
      <w:pPr>
        <w:pStyle w:val="Textpoznmkypodiarou"/>
        <w:jc w:val="both"/>
      </w:pPr>
      <w:r w:rsidRPr="009078F6">
        <w:rPr>
          <w:rStyle w:val="Odkaznapoznmkupodiarou"/>
        </w:rPr>
        <w:footnoteRef/>
      </w:r>
      <w:r>
        <w:t xml:space="preserve"> </w:t>
      </w:r>
      <w:r w:rsidRPr="00DE5D89">
        <w:t>Napriek skutočnosti, že číselník merateľných ukazovateľov v prípade jeho zmien nepodlieha pripomienkovému konaniu, doručená žiadosť o zmenu číselníka merateľných ukazovateľov bude spolu s posúdením na úrovni CKO zároveň zaslaná aj členom pracovnej skupiny pre monitorovanie EŠIF. Stanovisko k predloženej žiadosti o zmenu je potrebné zaslať najneskôr 2 pracovné dni od doručenia žiadosti členom pracovnej skupiny pre monitorovanie EŠIF.</w:t>
      </w:r>
    </w:p>
  </w:footnote>
  <w:footnote w:id="8">
    <w:p w14:paraId="675D7621" w14:textId="77777777" w:rsidR="00AC1C9C" w:rsidRDefault="00AC1C9C" w:rsidP="00DE5D89">
      <w:pPr>
        <w:pStyle w:val="Textpoznmkypodiarou"/>
        <w:jc w:val="both"/>
      </w:pPr>
      <w:r w:rsidRPr="009078F6">
        <w:rPr>
          <w:rStyle w:val="Odkaznapoznmkupodiarou"/>
        </w:rPr>
        <w:footnoteRef/>
      </w:r>
      <w:r w:rsidRPr="009078F6">
        <w:t xml:space="preserve"> V prípade pracovnej skupiny zriadenej gestorom HP </w:t>
      </w:r>
      <w:r w:rsidRPr="009078F6">
        <w:rPr>
          <w:rFonts w:eastAsiaTheme="minorHAnsi"/>
          <w:lang w:eastAsia="en-US"/>
        </w:rPr>
        <w:t>rovnosť medzi mužmi a ženami a nediskriminácia môže štatút pracovnej skupiny urči</w:t>
      </w:r>
      <w:r w:rsidRPr="00DE5D89">
        <w:rPr>
          <w:rFonts w:eastAsiaTheme="minorHAnsi"/>
          <w:lang w:eastAsia="en-US"/>
        </w:rPr>
        <w:t>ť</w:t>
      </w:r>
      <w:r w:rsidRPr="009078F6">
        <w:rPr>
          <w:rFonts w:eastAsiaTheme="minorHAnsi"/>
          <w:lang w:eastAsia="en-US"/>
        </w:rPr>
        <w:t>, že hlasovacie právo budú mať aj členovia, ktorí sú zástupcami iných ako uvedených subjektov</w:t>
      </w:r>
    </w:p>
  </w:footnote>
  <w:footnote w:id="9">
    <w:p w14:paraId="0789C315" w14:textId="77777777" w:rsidR="00AC1C9C" w:rsidRDefault="00AC1C9C">
      <w:pPr>
        <w:pStyle w:val="Textpoznmkypodiarou"/>
      </w:pPr>
      <w:r>
        <w:rPr>
          <w:rStyle w:val="Odkaznapoznmkupodiarou"/>
        </w:rPr>
        <w:footnoteRef/>
      </w:r>
      <w:r>
        <w:t xml:space="preserve"> </w:t>
      </w:r>
      <w:r w:rsidRPr="0013742D">
        <w:t>MP CKO č. 11 k zabezpečeniu koordinácie synergických účinkov medzi EŠIF a inými nástrojmi podpory EÚ a SR</w:t>
      </w:r>
    </w:p>
  </w:footnote>
  <w:footnote w:id="10">
    <w:p w14:paraId="4B0DB01B" w14:textId="77777777" w:rsidR="00AC1C9C" w:rsidRDefault="00AC1C9C">
      <w:pPr>
        <w:pStyle w:val="Textpoznmkypodiarou"/>
      </w:pPr>
      <w:r>
        <w:rPr>
          <w:rStyle w:val="Odkaznapoznmkupodiarou"/>
        </w:rPr>
        <w:footnoteRef/>
      </w:r>
      <w:r>
        <w:t xml:space="preserve"> MP CKO č. 11 </w:t>
      </w:r>
      <w:r w:rsidRPr="00682D0A">
        <w:t>k zabezpečeniu koordinácie synergických účinkov medzi EŠIF a inými nástrojmi podpory EÚ a SR</w:t>
      </w:r>
    </w:p>
  </w:footnote>
  <w:footnote w:id="11">
    <w:p w14:paraId="4F2BFAB4" w14:textId="77777777" w:rsidR="00AC1C9C" w:rsidRDefault="00AC1C9C" w:rsidP="00B9604E">
      <w:pPr>
        <w:pStyle w:val="Textpoznmkypodiarou"/>
        <w:rPr>
          <w:ins w:id="493" w:author="Autor"/>
        </w:rPr>
      </w:pPr>
      <w:ins w:id="494" w:author="Autor">
        <w:r>
          <w:rPr>
            <w:rStyle w:val="Odkaznapoznmkupodiarou"/>
          </w:rPr>
          <w:footnoteRef/>
        </w:r>
        <w:r>
          <w:t xml:space="preserve"> Príloha č. 1 k MP č. 16 – Komunikačná stratégia</w:t>
        </w:r>
      </w:ins>
    </w:p>
  </w:footnote>
  <w:footnote w:id="12">
    <w:p w14:paraId="1DEA0139" w14:textId="377A3A0A" w:rsidR="00AC1C9C" w:rsidRDefault="00AC1C9C">
      <w:pPr>
        <w:pStyle w:val="Textpoznmkypodiarou"/>
      </w:pPr>
      <w:ins w:id="591" w:author="Autor">
        <w:r>
          <w:rPr>
            <w:rStyle w:val="Odkaznapoznmkupodiarou"/>
          </w:rPr>
          <w:footnoteRef/>
        </w:r>
        <w:r>
          <w:t xml:space="preserve"> MP CKO č. 3 </w:t>
        </w:r>
        <w:r w:rsidRPr="00AE6DC0">
          <w:t>k procesu určenia a k procesu monitorovania plnenia kritérií určenia</w:t>
        </w:r>
      </w:ins>
    </w:p>
  </w:footnote>
  <w:footnote w:id="13">
    <w:p w14:paraId="6729CD7A" w14:textId="77777777" w:rsidR="00AC1C9C" w:rsidRDefault="00AC1C9C" w:rsidP="00DE5D89">
      <w:pPr>
        <w:pStyle w:val="Textpoznmkypodiarou"/>
        <w:jc w:val="both"/>
      </w:pPr>
      <w:r>
        <w:rPr>
          <w:rStyle w:val="Odkaznapoznmkupodiarou"/>
        </w:rPr>
        <w:footnoteRef/>
      </w:r>
      <w:r>
        <w:t xml:space="preserve"> </w:t>
      </w:r>
      <w:r w:rsidRPr="00DE5D89">
        <w:rPr>
          <w:sz w:val="18"/>
          <w:szCs w:val="18"/>
        </w:rPr>
        <w:t>RO je pri príprave vhodných opatrení na boj proti podvodom  oprávnený využiť Usmernenie EK „Hodnotenie rizík podvodu a účinné a primerané opatrenia proti podvodom“, ktoré tvorí prílohu č. 4 Metodického pokynu CKO č.3</w:t>
      </w:r>
    </w:p>
  </w:footnote>
  <w:footnote w:id="14">
    <w:p w14:paraId="49BCC113" w14:textId="77777777" w:rsidR="00AC1C9C" w:rsidRPr="00DE5D89" w:rsidRDefault="00AC1C9C" w:rsidP="00DE5D89">
      <w:pPr>
        <w:pStyle w:val="Textpoznmkypodiarou"/>
        <w:jc w:val="both"/>
        <w:rPr>
          <w:sz w:val="18"/>
          <w:szCs w:val="18"/>
        </w:rPr>
      </w:pPr>
      <w:r>
        <w:rPr>
          <w:rStyle w:val="Odkaznapoznmkupodiarou"/>
        </w:rPr>
        <w:footnoteRef/>
      </w:r>
      <w:r>
        <w:t xml:space="preserve"> ,,</w:t>
      </w:r>
      <w:r w:rsidRPr="00DE5D89">
        <w:rPr>
          <w:sz w:val="18"/>
          <w:szCs w:val="18"/>
        </w:rPr>
        <w:t>Sťažnosťou</w:t>
      </w:r>
      <w:r>
        <w:rPr>
          <w:sz w:val="18"/>
          <w:szCs w:val="18"/>
        </w:rPr>
        <w:t>“</w:t>
      </w:r>
      <w:r w:rsidRPr="00DE5D89">
        <w:rPr>
          <w:sz w:val="18"/>
          <w:szCs w:val="18"/>
        </w:rPr>
        <w:t xml:space="preserve"> v kontexte definovanej povinnosti RO sa rozumie celkový systém opravných prostriedkov</w:t>
      </w:r>
      <w:r>
        <w:rPr>
          <w:sz w:val="18"/>
          <w:szCs w:val="18"/>
        </w:rPr>
        <w:t xml:space="preserve"> dostupných v súlade s právnym poriadkom SR</w:t>
      </w:r>
      <w:r w:rsidRPr="00DE5D89">
        <w:rPr>
          <w:sz w:val="18"/>
          <w:szCs w:val="18"/>
        </w:rPr>
        <w:t xml:space="preserve">, ktorý umožňuje žiadateľovi/prijímateľovi  účinne domáhať sa ochrany svojich práv/právom chránených záujmov vo vzťahu k RO </w:t>
      </w:r>
      <w:r>
        <w:rPr>
          <w:sz w:val="18"/>
          <w:szCs w:val="18"/>
        </w:rPr>
        <w:t xml:space="preserve">a to </w:t>
      </w:r>
      <w:r w:rsidRPr="00DE5D89">
        <w:rPr>
          <w:sz w:val="18"/>
          <w:szCs w:val="18"/>
        </w:rPr>
        <w:t xml:space="preserve">vo všetkých fázach implementačného cyklu. Tento systém opravných prostriedkov je tvorený najmä ustanoveniami o opravných prostriedkoch dostupných v rámci schvaľovacieho procesu žiadostí o NFP v súlade so zákonom o príspevku z EŠIF, vrátane možnosti súdneho prieskumu rozhodnutí, v procese kontroly projektu je to najmä postup pri </w:t>
      </w:r>
      <w:r w:rsidRPr="00530C13">
        <w:rPr>
          <w:sz w:val="18"/>
          <w:szCs w:val="18"/>
        </w:rPr>
        <w:t xml:space="preserve">vydávaní </w:t>
      </w:r>
      <w:r w:rsidRPr="00305CCD">
        <w:rPr>
          <w:sz w:val="18"/>
          <w:szCs w:val="18"/>
        </w:rPr>
        <w:t>čiastkovej správy</w:t>
      </w:r>
      <w:r>
        <w:rPr>
          <w:sz w:val="18"/>
          <w:szCs w:val="18"/>
        </w:rPr>
        <w:t xml:space="preserve"> z kontroly</w:t>
      </w:r>
      <w:r w:rsidRPr="00305CCD">
        <w:rPr>
          <w:sz w:val="18"/>
          <w:szCs w:val="18"/>
        </w:rPr>
        <w:t>/</w:t>
      </w:r>
      <w:r w:rsidRPr="00530C13">
        <w:rPr>
          <w:sz w:val="18"/>
          <w:szCs w:val="18"/>
        </w:rPr>
        <w:t xml:space="preserve">správy z kontroly (návrh </w:t>
      </w:r>
      <w:r>
        <w:rPr>
          <w:sz w:val="18"/>
          <w:szCs w:val="18"/>
        </w:rPr>
        <w:t xml:space="preserve">čiastkovej </w:t>
      </w:r>
      <w:r w:rsidRPr="00530C13">
        <w:rPr>
          <w:sz w:val="18"/>
          <w:szCs w:val="18"/>
        </w:rPr>
        <w:t>správy</w:t>
      </w:r>
      <w:r>
        <w:rPr>
          <w:sz w:val="18"/>
          <w:szCs w:val="18"/>
        </w:rPr>
        <w:t xml:space="preserve"> z kontroly</w:t>
      </w:r>
      <w:r w:rsidRPr="00530C13">
        <w:rPr>
          <w:sz w:val="18"/>
          <w:szCs w:val="18"/>
        </w:rPr>
        <w:t xml:space="preserve"> – správa</w:t>
      </w:r>
      <w:r>
        <w:rPr>
          <w:sz w:val="18"/>
          <w:szCs w:val="18"/>
        </w:rPr>
        <w:t xml:space="preserve"> z kontroly</w:t>
      </w:r>
      <w:r w:rsidRPr="00530C13">
        <w:rPr>
          <w:sz w:val="18"/>
          <w:szCs w:val="18"/>
        </w:rPr>
        <w:t>) v súlade s postupom upraveným v zákone o finančnej kontrole. Vybavovanie sťažností v súlade so zákonom o sťažnostiach podlieha režimu upravenému v tomto zákone, pričom využitie sťažností</w:t>
      </w:r>
      <w:r>
        <w:rPr>
          <w:sz w:val="18"/>
          <w:szCs w:val="18"/>
        </w:rPr>
        <w:t xml:space="preserve"> podľa zákona o sťažnostiach je v procese poskytovania príspevkov z EŠIF obmedzený najmä ustanovením § 4 ods. 1,  písm. d) zákona o sťažnostiach, podľa ktorého sťažnosťou nie je podanie, ktoré smeruje proti rozhodnutiu orgánu verejnej správy vydanému v konaní podľa iného právneho predpisu, t.j. proti rozhodnutiu o schválení žiadosti o NFP, neschválení žiadosti o NFP, zastavení konania o žiadosti o NFP vydaným podľa zákona o príspevku z EŠIF.</w:t>
      </w:r>
    </w:p>
  </w:footnote>
  <w:footnote w:id="15">
    <w:p w14:paraId="6947C420" w14:textId="77777777" w:rsidR="00AC1C9C" w:rsidRDefault="00AC1C9C">
      <w:pPr>
        <w:pStyle w:val="Textpoznmkypodiarou"/>
      </w:pPr>
      <w:r>
        <w:rPr>
          <w:rStyle w:val="Odkaznapoznmkupodiarou"/>
        </w:rPr>
        <w:footnoteRef/>
      </w:r>
      <w:r>
        <w:t xml:space="preserve"> Vzor CKO č. 1 - </w:t>
      </w:r>
      <w:r w:rsidRPr="002B314A">
        <w:t>Štatút monitorovacieho výboru pre operačný program na programové obdobie 2014-2020</w:t>
      </w:r>
    </w:p>
  </w:footnote>
  <w:footnote w:id="16">
    <w:p w14:paraId="013BF1BF" w14:textId="77777777" w:rsidR="00AC1C9C" w:rsidRDefault="00AC1C9C">
      <w:pPr>
        <w:pStyle w:val="Textpoznmkypodiarou"/>
      </w:pPr>
      <w:r>
        <w:rPr>
          <w:rStyle w:val="Odkaznapoznmkupodiarou"/>
        </w:rPr>
        <w:footnoteRef/>
      </w:r>
      <w:r>
        <w:t xml:space="preserve"> Vzor CKO č. 2 - </w:t>
      </w:r>
      <w:r w:rsidRPr="002B314A">
        <w:t>Rokovací poriadok monitorovacieho výboru pre operačný program na programové obdobie 2014-2020</w:t>
      </w:r>
    </w:p>
  </w:footnote>
  <w:footnote w:id="17">
    <w:p w14:paraId="73B5D1FF" w14:textId="77777777" w:rsidR="00AC1C9C" w:rsidRPr="00DE5D89" w:rsidRDefault="00AC1C9C" w:rsidP="00DE5D89">
      <w:pPr>
        <w:pStyle w:val="Textpoznmkypodiarou"/>
        <w:jc w:val="both"/>
        <w:rPr>
          <w:sz w:val="18"/>
          <w:szCs w:val="18"/>
        </w:rPr>
      </w:pPr>
      <w:r w:rsidRPr="00DE5D89">
        <w:rPr>
          <w:rStyle w:val="Odkaznapoznmkupodiarou"/>
          <w:sz w:val="18"/>
          <w:szCs w:val="18"/>
        </w:rPr>
        <w:footnoteRef/>
      </w:r>
      <w:r w:rsidRPr="00DE5D89">
        <w:rPr>
          <w:sz w:val="18"/>
          <w:szCs w:val="18"/>
        </w:rPr>
        <w:t xml:space="preserve"> RO definuje rozsah, pravidlá a postupy týkajúce sa riadenia rizík na základe usmernenia Ministerstva financií Slovenskej republiky k riadeniu a analýze rizík (Finančný spravodajca č. 1/2006) alebo medzinárodných metodík riadenia rizík (</w:t>
      </w:r>
      <w:hyperlink r:id="rId1" w:history="1">
        <w:r w:rsidRPr="00DE5D89">
          <w:rPr>
            <w:rStyle w:val="Hypertextovprepojenie"/>
            <w:sz w:val="18"/>
            <w:szCs w:val="18"/>
          </w:rPr>
          <w:t>http://www.issai.org/intosai-guidance-for-good-governance-(intosai-gov)/)</w:t>
        </w:r>
      </w:hyperlink>
      <w:r w:rsidRPr="00DE5D89">
        <w:rPr>
          <w:sz w:val="18"/>
          <w:szCs w:val="18"/>
        </w:rPr>
        <w:t>. Z hľadiska skúseností z programového obdobia 2007 - 2013 v prípade celkového systému riadenia rizík sa RO odporúča zamerať aj na nasledovné oblasti - informačný systém a vykazovanie, legislatíva (vrátane výkladových pravidiel), administratívne kapacity, absorpčná kapacita (pravidlo n + 3, nenaplnenie indikátorov a finančných míľnikov, nedostatok kvalitných projektov, obmedzená kapacita prijímateľov).</w:t>
      </w:r>
    </w:p>
  </w:footnote>
  <w:footnote w:id="18">
    <w:p w14:paraId="21462AE3" w14:textId="77777777" w:rsidR="00AC1C9C" w:rsidRDefault="00AC1C9C">
      <w:pPr>
        <w:pStyle w:val="Textpoznmkypodiarou"/>
      </w:pPr>
      <w:r>
        <w:rPr>
          <w:rStyle w:val="Odkaznapoznmkupodiarou"/>
        </w:rPr>
        <w:footnoteRef/>
      </w:r>
      <w:r>
        <w:t xml:space="preserve"> Vzor CKO č. 1 - </w:t>
      </w:r>
      <w:r w:rsidRPr="00625031">
        <w:t>Štatút monitorovacieho výboru pre operačný program na programové obdobie 2014-2020 -</w:t>
      </w:r>
    </w:p>
  </w:footnote>
  <w:footnote w:id="19">
    <w:p w14:paraId="1BE8003D" w14:textId="77777777" w:rsidR="00AC1C9C" w:rsidRDefault="00AC1C9C">
      <w:pPr>
        <w:pStyle w:val="Textpoznmkypodiarou"/>
      </w:pPr>
      <w:r>
        <w:rPr>
          <w:rStyle w:val="Odkaznapoznmkupodiarou"/>
        </w:rPr>
        <w:footnoteRef/>
      </w:r>
      <w:r>
        <w:t xml:space="preserve"> Vzor CKO č. 2 - </w:t>
      </w:r>
      <w:r w:rsidRPr="00625031">
        <w:t>Rokovací poriadok monitorovacieho výboru pre operačný program na programové obdobie 2014-2020</w:t>
      </w:r>
    </w:p>
  </w:footnote>
  <w:footnote w:id="20">
    <w:p w14:paraId="2E5DD95C" w14:textId="77777777" w:rsidR="00AC1C9C" w:rsidRDefault="00AC1C9C">
      <w:pPr>
        <w:pStyle w:val="Textpoznmkypodiarou"/>
      </w:pPr>
      <w:r>
        <w:rPr>
          <w:rStyle w:val="Odkaznapoznmkupodiarou"/>
        </w:rPr>
        <w:footnoteRef/>
      </w:r>
      <w:r>
        <w:t xml:space="preserve"> Pojem špecifický cieľ je v Systéme riadenia EŠIF a v nadväzujúcich dokumentoch použitý ako synonymum pojmu konkrétny cieľ podľa čl. 2, ods. 34 všeobecného nariadenia.</w:t>
      </w:r>
    </w:p>
  </w:footnote>
  <w:footnote w:id="21">
    <w:p w14:paraId="616876E9" w14:textId="77777777" w:rsidR="00AC1C9C" w:rsidRDefault="00AC1C9C">
      <w:pPr>
        <w:pStyle w:val="Textpoznmkypodiarou"/>
      </w:pPr>
      <w:r>
        <w:rPr>
          <w:rStyle w:val="Odkaznapoznmkupodiarou"/>
        </w:rPr>
        <w:footnoteRef/>
      </w:r>
      <w:r>
        <w:t xml:space="preserve"> Vzor CKO č. 3 - </w:t>
      </w:r>
      <w:r w:rsidRPr="00625031">
        <w:t>Manuál procedúr</w:t>
      </w:r>
    </w:p>
  </w:footnote>
  <w:footnote w:id="22">
    <w:p w14:paraId="7FA6B656" w14:textId="77777777" w:rsidR="00AC1C9C" w:rsidRDefault="00AC1C9C">
      <w:pPr>
        <w:pStyle w:val="Textpoznmkypodiarou"/>
      </w:pPr>
      <w:r>
        <w:rPr>
          <w:rStyle w:val="Odkaznapoznmkupodiarou"/>
        </w:rPr>
        <w:footnoteRef/>
      </w:r>
      <w:r>
        <w:t xml:space="preserve"> Vzor CKO č. 3 - </w:t>
      </w:r>
      <w:r w:rsidRPr="00625031">
        <w:t>Manuál procedúr</w:t>
      </w:r>
    </w:p>
  </w:footnote>
  <w:footnote w:id="23">
    <w:p w14:paraId="39ADFE73" w14:textId="77777777" w:rsidR="00AC1C9C" w:rsidRDefault="00AC1C9C">
      <w:pPr>
        <w:pStyle w:val="Textpoznmkypodiarou"/>
      </w:pPr>
      <w:r>
        <w:rPr>
          <w:rStyle w:val="Odkaznapoznmkupodiarou"/>
        </w:rPr>
        <w:footnoteRef/>
      </w:r>
      <w:r>
        <w:t xml:space="preserve"> Príloha k MP CKO č. 3 – Opis systémov riadenia a kontroly</w:t>
      </w:r>
    </w:p>
  </w:footnote>
  <w:footnote w:id="24">
    <w:p w14:paraId="63074955" w14:textId="77777777" w:rsidR="00AC1C9C" w:rsidRDefault="00AC1C9C">
      <w:pPr>
        <w:pStyle w:val="Textpoznmkypodiarou"/>
      </w:pPr>
      <w:r>
        <w:rPr>
          <w:rStyle w:val="Odkaznapoznmkupodiarou"/>
        </w:rPr>
        <w:footnoteRef/>
      </w:r>
      <w:r>
        <w:t xml:space="preserve"> MP CKO č. 3 </w:t>
      </w:r>
      <w:r w:rsidRPr="002B314A">
        <w:t>k procesu určenia RO a CO</w:t>
      </w:r>
    </w:p>
  </w:footnote>
  <w:footnote w:id="25">
    <w:p w14:paraId="29952DA1" w14:textId="77777777" w:rsidR="00AC1C9C" w:rsidRDefault="00AC1C9C">
      <w:pPr>
        <w:pStyle w:val="Textpoznmkypodiarou"/>
      </w:pPr>
      <w:r>
        <w:rPr>
          <w:rStyle w:val="Odkaznapoznmkupodiarou"/>
        </w:rPr>
        <w:footnoteRef/>
      </w:r>
      <w:r>
        <w:t xml:space="preserve"> Vzor CKO č. 15 - </w:t>
      </w:r>
      <w:r w:rsidRPr="00625031">
        <w:t>Žiadosť o poskytnutie nenávratného finančného príspevku/Projektový zámer</w:t>
      </w:r>
    </w:p>
  </w:footnote>
  <w:footnote w:id="26">
    <w:p w14:paraId="5B04349B" w14:textId="77777777" w:rsidR="00AC1C9C" w:rsidRDefault="00AC1C9C">
      <w:pPr>
        <w:pStyle w:val="Textpoznmkypodiarou"/>
      </w:pPr>
      <w:r>
        <w:rPr>
          <w:rStyle w:val="Odkaznapoznmkupodiarou"/>
        </w:rPr>
        <w:footnoteRef/>
      </w:r>
      <w:r>
        <w:t xml:space="preserve"> RO budú priebežne informované o nasadení integrácie ITMS2014+ s príslušným registrom</w:t>
      </w:r>
    </w:p>
  </w:footnote>
  <w:footnote w:id="27">
    <w:p w14:paraId="4B630436" w14:textId="77777777" w:rsidR="00AC1C9C" w:rsidRDefault="00AC1C9C">
      <w:pPr>
        <w:pStyle w:val="Textpoznmkypodiarou"/>
      </w:pPr>
      <w:r>
        <w:rPr>
          <w:rStyle w:val="Odkaznapoznmkupodiarou"/>
        </w:rPr>
        <w:footnoteRef/>
      </w:r>
      <w:r>
        <w:t xml:space="preserve"> </w:t>
      </w:r>
      <w:r w:rsidRPr="009078F6">
        <w:t xml:space="preserve">Napr. </w:t>
      </w:r>
      <w:r w:rsidRPr="00DE5D89">
        <w:t>zákon</w:t>
      </w:r>
      <w:r w:rsidRPr="009078F6">
        <w:t xml:space="preserve"> </w:t>
      </w:r>
      <w:r w:rsidRPr="007A00B7">
        <w:rPr>
          <w:rFonts w:eastAsia="Calibri"/>
          <w:szCs w:val="22"/>
          <w:lang w:eastAsia="en-US"/>
        </w:rPr>
        <w:t>o štátnej službe</w:t>
      </w:r>
      <w:r w:rsidRPr="007A00B7">
        <w:t>, zákon o výkone práce</w:t>
      </w:r>
      <w:r w:rsidRPr="009078F6">
        <w:t xml:space="preserve"> vo verejnom záujme, §</w:t>
      </w:r>
      <w:r>
        <w:t xml:space="preserve"> 4 a § 22 kompetenčného zákona.</w:t>
      </w:r>
    </w:p>
  </w:footnote>
  <w:footnote w:id="28">
    <w:p w14:paraId="31467F1E" w14:textId="77777777" w:rsidR="00AC1C9C" w:rsidRDefault="00AC1C9C" w:rsidP="00946874">
      <w:pPr>
        <w:pStyle w:val="Textpoznmkypodiarou"/>
        <w:rPr>
          <w:ins w:id="743" w:author="Autor"/>
        </w:rPr>
      </w:pPr>
      <w:ins w:id="744" w:author="Autor">
        <w:r>
          <w:rPr>
            <w:rStyle w:val="Odkaznapoznmkupodiarou"/>
          </w:rPr>
          <w:footnoteRef/>
        </w:r>
        <w:r>
          <w:t xml:space="preserve"> </w:t>
        </w:r>
        <w:r w:rsidRPr="00B24B22">
          <w:t>Zákon č. 91/2016 Z. z. o trestnej zodpovednosti právnických osôb a o zmene a doplnení niektorých zákonov</w:t>
        </w:r>
      </w:ins>
    </w:p>
  </w:footnote>
  <w:footnote w:id="29">
    <w:p w14:paraId="46A9693A" w14:textId="77777777" w:rsidR="00AC1C9C" w:rsidRDefault="00AC1C9C" w:rsidP="00946874">
      <w:pPr>
        <w:pStyle w:val="Textpoznmkypodiarou"/>
        <w:rPr>
          <w:ins w:id="747" w:author="Autor"/>
        </w:rPr>
      </w:pPr>
      <w:ins w:id="748" w:author="Autor">
        <w:r>
          <w:rPr>
            <w:rStyle w:val="Odkaznapoznmkupodiarou"/>
          </w:rPr>
          <w:footnoteRef/>
        </w:r>
        <w:r>
          <w:t xml:space="preserve"> Výpis z registra trestov pre prijímateľa – právnickú osobu, vydaný podľa zákona č. 330/2007 Z. z. o registri trestov a o zmene a doplnení niektorých zákonov v znení neskorších predpisov</w:t>
        </w:r>
      </w:ins>
    </w:p>
  </w:footnote>
  <w:footnote w:id="30">
    <w:p w14:paraId="30A566A8" w14:textId="77777777" w:rsidR="00AC1C9C" w:rsidRDefault="00AC1C9C">
      <w:pPr>
        <w:pStyle w:val="Textpoznmkypodiarou"/>
      </w:pPr>
      <w:r>
        <w:rPr>
          <w:rStyle w:val="Odkaznapoznmkupodiarou"/>
        </w:rPr>
        <w:footnoteRef/>
      </w:r>
      <w:r>
        <w:t xml:space="preserve"> Vzor CKO č. 5 - </w:t>
      </w:r>
      <w:r w:rsidRPr="00625031">
        <w:t>Harmonogram výziev</w:t>
      </w:r>
    </w:p>
  </w:footnote>
  <w:footnote w:id="31">
    <w:p w14:paraId="5460091B" w14:textId="77777777" w:rsidR="00AC1C9C" w:rsidRPr="002505DB" w:rsidRDefault="00AC1C9C">
      <w:pPr>
        <w:pStyle w:val="Textpoznmkypodiarou"/>
      </w:pPr>
      <w:r w:rsidRPr="002505DB">
        <w:rPr>
          <w:rStyle w:val="Odkaznapoznmkupodiarou"/>
        </w:rPr>
        <w:footnoteRef/>
      </w:r>
      <w:r w:rsidRPr="002505DB">
        <w:t xml:space="preserve"> </w:t>
      </w:r>
      <w:r w:rsidRPr="00DE5D89">
        <w:t>Vzor testu štátnej pomoci sa vyhodnocuje na základe kapitoly 3.6, rozhodovacej praxe Komisie a judikatúry Súdneho dvora</w:t>
      </w:r>
    </w:p>
  </w:footnote>
  <w:footnote w:id="32">
    <w:p w14:paraId="034A34FE" w14:textId="77777777" w:rsidR="00AC1C9C" w:rsidRPr="002505DB" w:rsidRDefault="00AC1C9C">
      <w:pPr>
        <w:pStyle w:val="Textpoznmkypodiarou"/>
      </w:pPr>
      <w:r w:rsidRPr="002505DB">
        <w:rPr>
          <w:rStyle w:val="Odkaznapoznmkupodiarou"/>
        </w:rPr>
        <w:footnoteRef/>
      </w:r>
      <w:r w:rsidRPr="002505DB">
        <w:t xml:space="preserve"> </w:t>
      </w:r>
      <w:r w:rsidRPr="00DE5D89">
        <w:t>Vzor CKO č. 6 - Test štátnej pomoci</w:t>
      </w:r>
    </w:p>
  </w:footnote>
  <w:footnote w:id="33">
    <w:p w14:paraId="50DFA221" w14:textId="77777777" w:rsidR="00AC1C9C" w:rsidRDefault="00AC1C9C">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34">
    <w:p w14:paraId="2E5BAC20" w14:textId="77777777" w:rsidR="00AC1C9C" w:rsidRDefault="00AC1C9C">
      <w:pPr>
        <w:pStyle w:val="Textpoznmkypodiarou"/>
      </w:pPr>
      <w:r>
        <w:rPr>
          <w:rStyle w:val="Odkaznapoznmkupodiarou"/>
        </w:rPr>
        <w:footnoteRef/>
      </w:r>
      <w:r>
        <w:t xml:space="preserve"> Vzor CKO č. 7 - </w:t>
      </w:r>
      <w:r w:rsidRPr="002505DB">
        <w:t>Výzva na predkladanie projektových zámerov/výzva/vyzvanie</w:t>
      </w:r>
    </w:p>
  </w:footnote>
  <w:footnote w:id="35">
    <w:p w14:paraId="0DE713D5" w14:textId="77777777" w:rsidR="00AC1C9C" w:rsidRDefault="00AC1C9C">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36">
    <w:p w14:paraId="74F07B70" w14:textId="77777777" w:rsidR="00AC1C9C" w:rsidRDefault="00AC1C9C">
      <w:pPr>
        <w:pStyle w:val="Textpoznmkypodiarou"/>
      </w:pPr>
      <w:r>
        <w:rPr>
          <w:rStyle w:val="Odkaznapoznmkupodiarou"/>
        </w:rPr>
        <w:footnoteRef/>
      </w:r>
      <w:r>
        <w:t xml:space="preserve"> Vzor CKO č. 7 - </w:t>
      </w:r>
      <w:r w:rsidRPr="002505DB">
        <w:t>Výzva na predkladanie projektových zámerov/výzva/vyzvanie</w:t>
      </w:r>
    </w:p>
  </w:footnote>
  <w:footnote w:id="37">
    <w:p w14:paraId="48BC6635" w14:textId="77777777" w:rsidR="00AC1C9C" w:rsidRDefault="00AC1C9C">
      <w:pPr>
        <w:pStyle w:val="Textpoznmkypodiarou"/>
      </w:pPr>
      <w:r>
        <w:rPr>
          <w:rStyle w:val="Odkaznapoznmkupodiarou"/>
        </w:rPr>
        <w:footnoteRef/>
      </w:r>
      <w:r>
        <w:t xml:space="preserve"> Vzor CKO č. 4 - </w:t>
      </w:r>
      <w:r w:rsidRPr="002505DB">
        <w:t>Čestné vyhlásenie o nestrannosti, zachovaní dôvernosti informácií a vylúčení konfliktu záujmov</w:t>
      </w:r>
    </w:p>
  </w:footnote>
  <w:footnote w:id="38">
    <w:p w14:paraId="7EA9D618" w14:textId="77777777" w:rsidR="00AC1C9C" w:rsidRDefault="00AC1C9C"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39">
    <w:p w14:paraId="54874490" w14:textId="77777777" w:rsidR="00AC1C9C" w:rsidRDefault="00AC1C9C"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40">
    <w:p w14:paraId="645E2D3D" w14:textId="77777777" w:rsidR="00AC1C9C" w:rsidRDefault="00AC1C9C">
      <w:pPr>
        <w:pStyle w:val="Textpoznmkypodiarou"/>
      </w:pPr>
      <w:r>
        <w:rPr>
          <w:rStyle w:val="Odkaznapoznmkupodiarou"/>
        </w:rPr>
        <w:footnoteRef/>
      </w:r>
      <w:r>
        <w:t xml:space="preserve"> Vzor CKO č. 19 - </w:t>
      </w:r>
      <w:r w:rsidRPr="002505DB">
        <w:t>Výzva na doplnenie projektového zámeru/žiadosti o nenávratný finančný príspevok</w:t>
      </w:r>
    </w:p>
  </w:footnote>
  <w:footnote w:id="41">
    <w:p w14:paraId="0BFA70B4" w14:textId="00CEF48E" w:rsidR="00AC1C9C" w:rsidRDefault="00AC1C9C"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42">
    <w:p w14:paraId="21C26051" w14:textId="77777777" w:rsidR="00AC1C9C" w:rsidRDefault="00AC1C9C">
      <w:pPr>
        <w:pStyle w:val="Textpoznmkypodiarou"/>
      </w:pPr>
      <w:r>
        <w:rPr>
          <w:rStyle w:val="Odkaznapoznmkupodiarou"/>
        </w:rPr>
        <w:footnoteRef/>
      </w:r>
      <w:r>
        <w:t xml:space="preserve"> Vzor CKO č. 21- </w:t>
      </w:r>
      <w:r w:rsidRPr="002505DB">
        <w:t>Hodnotiaci hárok odborného hodnotenia žiadosti o nenávratný finančný príspevok</w:t>
      </w:r>
    </w:p>
  </w:footnote>
  <w:footnote w:id="43">
    <w:p w14:paraId="38F5BC5F" w14:textId="301F7E6D" w:rsidR="00AC1C9C" w:rsidRDefault="00AC1C9C" w:rsidP="00DE5D89">
      <w:pPr>
        <w:pStyle w:val="Textpoznmkypodiarou"/>
        <w:jc w:val="both"/>
      </w:pPr>
      <w:r>
        <w:rPr>
          <w:rStyle w:val="Odkaznapoznmkupodiarou"/>
        </w:rPr>
        <w:footnoteRef/>
      </w:r>
      <w:r>
        <w:t xml:space="preserve"> Vzor CKO č. 22 - </w:t>
      </w:r>
      <w:r w:rsidRPr="00625031">
        <w:t>Rozhodnutia o žiadosti o nenávratný finančný príspevok (rozhodnutie o schválení, neschválení a zastavení konania)</w:t>
      </w:r>
    </w:p>
  </w:footnote>
  <w:footnote w:id="44">
    <w:p w14:paraId="46486426" w14:textId="77777777" w:rsidR="00AC1C9C" w:rsidRDefault="00AC1C9C">
      <w:pPr>
        <w:pStyle w:val="Textpoznmkypodiarou"/>
      </w:pPr>
      <w:r>
        <w:rPr>
          <w:rStyle w:val="Odkaznapoznmkupodiarou"/>
        </w:rPr>
        <w:footnoteRef/>
      </w:r>
      <w:r>
        <w:t xml:space="preserve"> Vzor CKO č. 24 - </w:t>
      </w:r>
      <w:r w:rsidRPr="002505DB">
        <w:t>Záverečná správa výzvy</w:t>
      </w:r>
    </w:p>
  </w:footnote>
  <w:footnote w:id="45">
    <w:p w14:paraId="6236E543" w14:textId="77777777" w:rsidR="00AC1C9C" w:rsidRDefault="00AC1C9C">
      <w:pPr>
        <w:pStyle w:val="Textpoznmkypodiarou"/>
      </w:pPr>
      <w:r>
        <w:rPr>
          <w:rStyle w:val="Odkaznapoznmkupodiarou"/>
        </w:rPr>
        <w:footnoteRef/>
      </w:r>
      <w:r>
        <w:t xml:space="preserve"> Vzor CKO č. 20 - </w:t>
      </w:r>
      <w:r w:rsidRPr="002505DB">
        <w:t>Hodnotiaca správa projektového zámeru</w:t>
      </w:r>
    </w:p>
  </w:footnote>
  <w:footnote w:id="46">
    <w:p w14:paraId="6F0624E9" w14:textId="77777777" w:rsidR="00AC1C9C" w:rsidRDefault="00AC1C9C">
      <w:pPr>
        <w:pStyle w:val="Textpoznmkypodiarou"/>
      </w:pPr>
      <w:r>
        <w:rPr>
          <w:rStyle w:val="Odkaznapoznmkupodiarou"/>
        </w:rPr>
        <w:footnoteRef/>
      </w:r>
      <w:r>
        <w:t xml:space="preserve"> Vzor CKO č. 23 - </w:t>
      </w:r>
      <w:r w:rsidRPr="002505DB">
        <w:t>Záverečná správa výzvy na predkladanie projektových zámerov</w:t>
      </w:r>
    </w:p>
  </w:footnote>
  <w:footnote w:id="47">
    <w:p w14:paraId="59C2FC39" w14:textId="77777777" w:rsidR="00AC1C9C" w:rsidRDefault="00AC1C9C">
      <w:pPr>
        <w:pStyle w:val="Textpoznmkypodiarou"/>
      </w:pPr>
      <w:r>
        <w:rPr>
          <w:rStyle w:val="Odkaznapoznmkupodiarou"/>
        </w:rPr>
        <w:footnoteRef/>
      </w:r>
      <w:r>
        <w:t xml:space="preserve"> Vzor CKO č. 28 - </w:t>
      </w:r>
      <w:r w:rsidRPr="00625031">
        <w:t>Zmluva o poskytnutí NFP (bez partnerov)</w:t>
      </w:r>
    </w:p>
  </w:footnote>
  <w:footnote w:id="48">
    <w:p w14:paraId="28530108" w14:textId="77777777" w:rsidR="00AC1C9C" w:rsidRDefault="00AC1C9C">
      <w:pPr>
        <w:pStyle w:val="Textpoznmkypodiarou"/>
      </w:pPr>
      <w:r>
        <w:rPr>
          <w:rStyle w:val="Odkaznapoznmkupodiarou"/>
        </w:rPr>
        <w:footnoteRef/>
      </w:r>
      <w:r>
        <w:t xml:space="preserve"> Vzor CKO č. 30 - </w:t>
      </w:r>
      <w:r w:rsidRPr="00625031">
        <w:t>Rozhodnutie o schválení žiadosti o poskytnutie nenávratného finančného príspevku (platí pre prípady, keď poskytovateľ a prijímateľ sú tá istá osoba)</w:t>
      </w:r>
    </w:p>
  </w:footnote>
  <w:footnote w:id="49">
    <w:p w14:paraId="135B6015" w14:textId="77777777" w:rsidR="00AC1C9C" w:rsidRDefault="00AC1C9C">
      <w:pPr>
        <w:pStyle w:val="Textpoznmkypodiarou"/>
      </w:pPr>
      <w:r>
        <w:rPr>
          <w:rStyle w:val="Odkaznapoznmkupodiarou"/>
        </w:rPr>
        <w:footnoteRef/>
      </w:r>
      <w:r>
        <w:t xml:space="preserve"> </w:t>
      </w:r>
      <w:r w:rsidRPr="0013742D">
        <w:t>MP CKO č. 19 k zabezpečeniu pohľadávky RO</w:t>
      </w:r>
    </w:p>
  </w:footnote>
  <w:footnote w:id="50">
    <w:p w14:paraId="3381C6BE" w14:textId="77777777" w:rsidR="00AC1C9C" w:rsidRDefault="00AC1C9C">
      <w:pPr>
        <w:pStyle w:val="Textpoznmkypodiarou"/>
      </w:pPr>
      <w:r>
        <w:rPr>
          <w:rStyle w:val="Odkaznapoznmkupodiarou"/>
        </w:rPr>
        <w:footnoteRef/>
      </w:r>
      <w:r>
        <w:t xml:space="preserve"> Vzor CKO č. 26 - </w:t>
      </w:r>
      <w:r w:rsidRPr="00625031">
        <w:t>Doplňujúce monitorovacie údaje k žiadosti o platbu</w:t>
      </w:r>
    </w:p>
  </w:footnote>
  <w:footnote w:id="51">
    <w:p w14:paraId="14B23AF2" w14:textId="77777777" w:rsidR="00AC1C9C" w:rsidRDefault="00AC1C9C">
      <w:pPr>
        <w:pStyle w:val="Textpoznmkypodiarou"/>
      </w:pPr>
      <w:r>
        <w:rPr>
          <w:rStyle w:val="Odkaznapoznmkupodiarou"/>
        </w:rPr>
        <w:footnoteRef/>
      </w:r>
      <w:r>
        <w:t xml:space="preserve"> Vzor CKO č. 25 - </w:t>
      </w:r>
      <w:r w:rsidRPr="00625031">
        <w:t>Monitorovacia správa projektu</w:t>
      </w:r>
    </w:p>
  </w:footnote>
  <w:footnote w:id="52">
    <w:p w14:paraId="148C1A2D" w14:textId="77777777" w:rsidR="00AC1C9C" w:rsidRDefault="00AC1C9C">
      <w:pPr>
        <w:pStyle w:val="Textpoznmkypodiarou"/>
      </w:pPr>
      <w:r>
        <w:rPr>
          <w:rStyle w:val="Odkaznapoznmkupodiarou"/>
        </w:rPr>
        <w:footnoteRef/>
      </w:r>
      <w:r>
        <w:t xml:space="preserve"> Vzor CKO č. 27 - </w:t>
      </w:r>
      <w:r w:rsidRPr="00625031">
        <w:t>Následná monitorovacia správa projektu</w:t>
      </w:r>
    </w:p>
  </w:footnote>
  <w:footnote w:id="53">
    <w:p w14:paraId="5DD4F608" w14:textId="77777777" w:rsidR="00AC1C9C" w:rsidRDefault="00AC1C9C">
      <w:pPr>
        <w:pStyle w:val="Textpoznmkypodiarou"/>
      </w:pPr>
      <w:r>
        <w:rPr>
          <w:rStyle w:val="Odkaznapoznmkupodiarou"/>
        </w:rPr>
        <w:footnoteRef/>
      </w:r>
      <w:r>
        <w:t xml:space="preserve"> </w:t>
      </w:r>
      <w:r w:rsidRPr="0013742D">
        <w:t>MP CKO č. 15</w:t>
      </w:r>
      <w:r>
        <w:t xml:space="preserve"> </w:t>
      </w:r>
      <w:r w:rsidRPr="0013742D">
        <w:t>k monitorovaniu projektov</w:t>
      </w:r>
    </w:p>
  </w:footnote>
  <w:footnote w:id="54">
    <w:p w14:paraId="4DEF67E6" w14:textId="77777777" w:rsidR="00AC1C9C" w:rsidRDefault="00AC1C9C">
      <w:pPr>
        <w:pStyle w:val="Textpoznmkypodiarou"/>
      </w:pPr>
      <w:r>
        <w:rPr>
          <w:rStyle w:val="Odkaznapoznmkupodiarou"/>
        </w:rPr>
        <w:footnoteRef/>
      </w:r>
      <w:r>
        <w:t xml:space="preserve"> </w:t>
      </w:r>
      <w:r w:rsidRPr="006C1C05">
        <w:t>Nakoľko zákon o finančnej kontrole výslovne neustanovuje formu akou má štatutárny orgán určiť vedúceho zamestnanca, je v kompetencií štatutárneho orgánu akou formou tento úkon vykoná</w:t>
      </w:r>
      <w:r>
        <w:t>.</w:t>
      </w:r>
    </w:p>
  </w:footnote>
  <w:footnote w:id="55">
    <w:p w14:paraId="7471B7F8" w14:textId="77777777" w:rsidR="00AC1C9C" w:rsidRDefault="00AC1C9C">
      <w:pPr>
        <w:pStyle w:val="Textpoznmkypodiarou"/>
      </w:pPr>
      <w:r>
        <w:rPr>
          <w:rStyle w:val="Odkaznapoznmkupodiarou"/>
        </w:rPr>
        <w:footnoteRef/>
      </w:r>
      <w:r>
        <w:t xml:space="preserve"> V zmysle ustanovenia § 22 ods. 2 zákona o finančnej kontrole</w:t>
      </w:r>
    </w:p>
  </w:footnote>
  <w:footnote w:id="56">
    <w:p w14:paraId="49ABA7FE" w14:textId="77777777" w:rsidR="00AC1C9C" w:rsidRDefault="00AC1C9C">
      <w:pPr>
        <w:pStyle w:val="Textpoznmkypodiarou"/>
      </w:pPr>
      <w:r>
        <w:rPr>
          <w:rStyle w:val="Odkaznapoznmkupodiarou"/>
        </w:rPr>
        <w:footnoteRef/>
      </w:r>
      <w:r>
        <w:t xml:space="preserve"> Vzor CKO č. 13 - </w:t>
      </w:r>
      <w:r w:rsidRPr="00625031">
        <w:t>Kontrolné zoznamy ku kontrole projektu (okrem kontroly verejného obstarávania/obstarávania)</w:t>
      </w:r>
    </w:p>
  </w:footnote>
  <w:footnote w:id="57">
    <w:p w14:paraId="5958A1B3" w14:textId="77777777" w:rsidR="00AC1C9C" w:rsidRDefault="00AC1C9C" w:rsidP="00A47F6E">
      <w:pPr>
        <w:pStyle w:val="Textpoznmkypodiarou"/>
      </w:pPr>
      <w:r>
        <w:rPr>
          <w:rStyle w:val="Odkaznapoznmkupodiarou"/>
        </w:rPr>
        <w:footnoteRef/>
      </w:r>
      <w:r>
        <w:t xml:space="preserve"> Napríklad § 39 zákona Slovenskej národnej rady č. 323/1992 Zb. o notároch a notárskej činnosti (Notársky poriadok) v znení neskorších predpisov, § 23 zákona č. 586/2003 Z. z. o advokácií a o zmene a doplnení zákona č. 455/1991 Zb. o živnostenskom podnikaní (živnostenský zákon) v znení neskorších predpisov v znení zákona č. 297/2008 Z. z.</w:t>
      </w:r>
    </w:p>
  </w:footnote>
  <w:footnote w:id="58">
    <w:p w14:paraId="3840357B" w14:textId="77777777" w:rsidR="00AC1C9C" w:rsidRDefault="00AC1C9C">
      <w:pPr>
        <w:pStyle w:val="Textpoznmkypodiarou"/>
      </w:pPr>
      <w:r>
        <w:rPr>
          <w:rStyle w:val="Odkaznapoznmkupodiarou"/>
        </w:rPr>
        <w:footnoteRef/>
      </w:r>
      <w:r>
        <w:t xml:space="preserve"> Zákon Národnej rady Slovenskej republiky č. 46/1993 Z. z. v znení neskorších predpisov, </w:t>
      </w:r>
    </w:p>
    <w:p w14:paraId="12508747" w14:textId="77777777" w:rsidR="00AC1C9C" w:rsidRDefault="00AC1C9C">
      <w:pPr>
        <w:pStyle w:val="Textpoznmkypodiarou"/>
      </w:pPr>
      <w:r>
        <w:t>zákon č. 198/1994 Z. z. v znení neskorších predpisov,</w:t>
      </w:r>
    </w:p>
    <w:p w14:paraId="36626F3B" w14:textId="77777777" w:rsidR="00AC1C9C" w:rsidRDefault="00AC1C9C">
      <w:pPr>
        <w:pStyle w:val="Textpoznmkypodiarou"/>
      </w:pPr>
      <w:r>
        <w:t>zákon č. 215/2004 Z. z. v znení neskorších predpisov.</w:t>
      </w:r>
    </w:p>
    <w:p w14:paraId="79520C5D" w14:textId="77777777" w:rsidR="00AC1C9C" w:rsidRDefault="00AC1C9C">
      <w:pPr>
        <w:pStyle w:val="Textpoznmkypodiarou"/>
      </w:pPr>
    </w:p>
  </w:footnote>
  <w:footnote w:id="59">
    <w:p w14:paraId="5BB13522" w14:textId="77777777" w:rsidR="00AC1C9C" w:rsidRDefault="00AC1C9C">
      <w:pPr>
        <w:pStyle w:val="Textpoznmkypodiarou"/>
      </w:pPr>
      <w:r>
        <w:rPr>
          <w:rStyle w:val="Odkaznapoznmkupodiarou"/>
        </w:rPr>
        <w:footnoteRef/>
      </w:r>
      <w:r>
        <w:t xml:space="preserve"> Náklady  vyžadovaných úradne osvedčených </w:t>
      </w:r>
      <w:r w:rsidRPr="0070333D">
        <w:t>kópií znáša ich požadovateľ,  preto</w:t>
      </w:r>
      <w:r>
        <w:t xml:space="preserve"> je potrebné zvážiť hospodárnosť a nevyhnutnosť takejto požiadavky.  </w:t>
      </w:r>
    </w:p>
  </w:footnote>
  <w:footnote w:id="60">
    <w:p w14:paraId="3850422D" w14:textId="265B04D3" w:rsidR="00AC1C9C" w:rsidRDefault="00AC1C9C">
      <w:pPr>
        <w:pStyle w:val="Textpoznmkypodiarou"/>
      </w:pPr>
      <w:r>
        <w:rPr>
          <w:rStyle w:val="Odkaznapoznmkupodiarou"/>
        </w:rPr>
        <w:footnoteRef/>
      </w:r>
      <w:r>
        <w:t xml:space="preserve"> Napríklad </w:t>
      </w:r>
      <w:ins w:id="1473" w:author="Autor">
        <w:r w:rsidR="006F3C0A">
          <w:t>Civilný sporový poriadok, Civilný mimosporový poriadok</w:t>
        </w:r>
        <w:r w:rsidR="006F3C0A" w:rsidDel="006F3C0A">
          <w:t xml:space="preserve"> </w:t>
        </w:r>
      </w:ins>
      <w:del w:id="1474" w:author="Autor">
        <w:r w:rsidDel="006F3C0A">
          <w:delText>Občiansky súdny poriadok v znení neskorších predpisov</w:delText>
        </w:r>
      </w:del>
      <w:r>
        <w:t xml:space="preserve">, zákon č. 71/1967 Zb. v znení neskorších predpisov, zákon Slovenskej národnej rady č. 372/1990 Zb  o priestupoch v znení neskorších predpisov </w:t>
      </w:r>
    </w:p>
  </w:footnote>
  <w:footnote w:id="61">
    <w:p w14:paraId="7A07969B" w14:textId="77777777" w:rsidR="00AC1C9C" w:rsidRDefault="00AC1C9C" w:rsidP="00DE5D89">
      <w:pPr>
        <w:pStyle w:val="Textpoznmkypodiarou"/>
        <w:jc w:val="both"/>
      </w:pPr>
      <w:r>
        <w:rPr>
          <w:rStyle w:val="Odkaznapoznmkupodiarou"/>
        </w:rPr>
        <w:footnoteRef/>
      </w:r>
      <w:r>
        <w:t xml:space="preserve"> V prípade</w:t>
      </w:r>
      <w:r w:rsidRPr="00DE5D89">
        <w:t xml:space="preserve"> </w:t>
      </w:r>
      <w:r>
        <w:t>aplikácie</w:t>
      </w:r>
      <w:r w:rsidRPr="00DE5D89">
        <w:t xml:space="preserve"> poskytovania preddavkových platieb </w:t>
      </w:r>
      <w:r>
        <w:t>ide najmä o kontrolu</w:t>
      </w:r>
      <w:r w:rsidRPr="00DE5D89">
        <w:t xml:space="preserve"> správneho účtovania v účtovníctve prijímateľa (t.j. zaúčtovanie poskytnutého preddavku,  prijatie faktúry, zúčtovanie rozdielu (preplatok/nedoplatok)</w:t>
      </w:r>
      <w:r>
        <w:t>.</w:t>
      </w:r>
    </w:p>
  </w:footnote>
  <w:footnote w:id="62">
    <w:p w14:paraId="1029A57B" w14:textId="77777777" w:rsidR="00AC1C9C" w:rsidRDefault="00AC1C9C">
      <w:pPr>
        <w:pStyle w:val="Textpoznmkypodiarou"/>
      </w:pPr>
      <w:r>
        <w:rPr>
          <w:rStyle w:val="Odkaznapoznmkupodiarou"/>
        </w:rPr>
        <w:footnoteRef/>
      </w:r>
      <w:r>
        <w:t xml:space="preserve"> Vrátane skutočného dodania tovarov, poskytnutia služieb alebo vykonania stavebných prác deklarovaných na faktúrach a iných relevantných dokladoch, ktoré predložil prijímateľ RO ako súčasť </w:t>
      </w:r>
      <w:r w:rsidRPr="00DE5D89">
        <w:t>zúčtovania</w:t>
      </w:r>
      <w:r>
        <w:t xml:space="preserve"> preddavkovej platby.</w:t>
      </w:r>
    </w:p>
  </w:footnote>
  <w:footnote w:id="63">
    <w:p w14:paraId="28BE2C30" w14:textId="77777777" w:rsidR="00AC1C9C" w:rsidRDefault="00AC1C9C" w:rsidP="00C03CE9">
      <w:pPr>
        <w:pStyle w:val="Textpoznmkypodiarou"/>
        <w:jc w:val="both"/>
      </w:pPr>
      <w:r>
        <w:rPr>
          <w:rStyle w:val="Odkaznapoznmkupodiarou"/>
        </w:rPr>
        <w:footnoteRef/>
      </w:r>
      <w:r>
        <w:t xml:space="preserve">) </w:t>
      </w:r>
      <w:r w:rsidRPr="00283980">
        <w:t>Napríklad zákon č. 523/200</w:t>
      </w:r>
      <w:r>
        <w:t>4</w:t>
      </w:r>
      <w:r w:rsidRPr="00283980">
        <w:t xml:space="preserve"> Z. z. v znení neskorších predpisov,</w:t>
      </w:r>
      <w:r>
        <w:t xml:space="preserve"> </w:t>
      </w:r>
      <w:r w:rsidRPr="00283980">
        <w:t>zákon č. 583/2004 Z. z</w:t>
      </w:r>
      <w:r>
        <w:t xml:space="preserve">. v znení neskorších predpisov, </w:t>
      </w:r>
      <w:r w:rsidRPr="00283980">
        <w:t>zákon č. 25/2006 Z. z. o verejnom obstarávaní a o zmene a doplnení niektorých zákonov v znení neskorších predpisov,</w:t>
      </w:r>
      <w:ins w:id="1479" w:author="Autor">
        <w:r>
          <w:t xml:space="preserve"> zákon č. 343/2015 Z. z. o verejnom obstarávaní a o zmene a doplnení niektorých zákonov v znení neskorších predpisov, </w:t>
        </w:r>
        <w:r w:rsidRPr="005A1A1E">
          <w:t xml:space="preserve">zákon č. </w:t>
        </w:r>
      </w:ins>
      <w:r w:rsidRPr="005A1A1E">
        <w:t>528/2008 Z. z. o pomoci a podpore poskytovanej z fondov Európskej únie v znení neskorších predpisov</w:t>
      </w:r>
      <w:r>
        <w:t>,</w:t>
      </w:r>
      <w:r w:rsidRPr="00283980">
        <w:t xml:space="preserve"> Dohoda medzi Európskou úniou, Islandom, Lichtenštajnským kniežatstvom a Nórskym kráľovstvom o finančnom mechanizme EHP</w:t>
      </w:r>
      <w:r>
        <w:t xml:space="preserve"> na obdobie rokov 2009 – 2014 (</w:t>
      </w:r>
      <w:r w:rsidRPr="00283980">
        <w:t>Ú. v. EÚ L 291,</w:t>
      </w:r>
      <w:r>
        <w:t xml:space="preserve"> </w:t>
      </w:r>
      <w:r w:rsidRPr="00283980">
        <w:t>09.</w:t>
      </w:r>
      <w:r>
        <w:t xml:space="preserve"> </w:t>
      </w:r>
      <w:r w:rsidRPr="00283980">
        <w:t>11.</w:t>
      </w:r>
      <w:r>
        <w:t xml:space="preserve"> </w:t>
      </w:r>
      <w:r w:rsidRPr="00283980">
        <w:t>2010), Dohoda medzi Nórskym kráľovstvom a </w:t>
      </w:r>
      <w:r>
        <w:t>E</w:t>
      </w:r>
      <w:r w:rsidRPr="00283980">
        <w:t>urópskou úniou o nórskom finančnom mechanizme</w:t>
      </w:r>
      <w:r>
        <w:t xml:space="preserve"> na obdobie rokov 2009 – 2014 (</w:t>
      </w:r>
      <w:r w:rsidRPr="00283980">
        <w:t>Ú. v. EÚ L 291, 09.</w:t>
      </w:r>
      <w:r>
        <w:t xml:space="preserve"> </w:t>
      </w:r>
      <w:r w:rsidRPr="00283980">
        <w:t>11. 2010),</w:t>
      </w:r>
      <w:r>
        <w:t xml:space="preserve"> </w:t>
      </w:r>
      <w:r w:rsidRPr="00A3725E">
        <w:rPr>
          <w:rFonts w:cs="Calibri"/>
        </w:rPr>
        <w:t>Zmluva o Európskej únii a Zmluva o fungovaní Európskej únie (Ú. v. EÚ C 326, 26. 10. 2012)</w:t>
      </w:r>
      <w:r>
        <w:rPr>
          <w:rFonts w:cs="Calibri"/>
        </w:rPr>
        <w:t>,</w:t>
      </w:r>
      <w:r>
        <w:t xml:space="preserve"> </w:t>
      </w:r>
      <w:r w:rsidRPr="00AD7893">
        <w:t>nariadeni</w:t>
      </w:r>
      <w:r>
        <w:t>e</w:t>
      </w:r>
      <w:r w:rsidRPr="00AD7893">
        <w:t xml:space="preserve"> Európskeho parlamentu a Rady (EÚ, Euratom) č. 966/2012 z 25. októbra 2012 o rozpočtových pravidlách, ktoré sa vzťahujú na všeobecný rozpočet Únie, a zrušení nariadenia Rady (ES, Euratom) č. 1605/2002</w:t>
      </w:r>
      <w:r>
        <w:t xml:space="preserve"> </w:t>
      </w:r>
      <w:r w:rsidRPr="00AD7893">
        <w:t>(Ú. v. EÚ L 298, 26.</w:t>
      </w:r>
      <w:r>
        <w:t xml:space="preserve"> </w:t>
      </w:r>
      <w:r w:rsidRPr="00AD7893">
        <w:t>10.</w:t>
      </w:r>
      <w:r>
        <w:t xml:space="preserve"> </w:t>
      </w:r>
      <w:r w:rsidRPr="00AD7893">
        <w:t>2012)</w:t>
      </w:r>
      <w:r>
        <w:t xml:space="preserve"> v platnom znení</w:t>
      </w:r>
      <w:r w:rsidRPr="00283980">
        <w:t>, nariadenie</w:t>
      </w:r>
      <w:r>
        <w:t xml:space="preserve"> (EÚ)</w:t>
      </w:r>
      <w:r w:rsidRPr="00283980">
        <w:t xml:space="preserve"> č. 1303/2013, nariadenie Európskeho parlamentu a </w:t>
      </w:r>
      <w:r>
        <w:t>R</w:t>
      </w:r>
      <w:r w:rsidRPr="00283980">
        <w:t>ady (EÚ) č. 1305/2013 zo 17. decembra 2013 o podpore rozvoja vidieka prostredníctvom Európskeho poľnohospodárskeho fondu pre rozvoj vidieka (EPFRV) a o zrušení nariadenia Rady (ES) č. 1698/2005 (Ú. v. EÚ L 3</w:t>
      </w:r>
      <w:r>
        <w:t>47</w:t>
      </w:r>
      <w:r w:rsidRPr="00283980">
        <w:t>, 20.</w:t>
      </w:r>
      <w:r>
        <w:t xml:space="preserve"> </w:t>
      </w:r>
      <w:r w:rsidRPr="00283980">
        <w:t>12. 2013)</w:t>
      </w:r>
      <w:r>
        <w:t xml:space="preserve"> v platnom znení</w:t>
      </w:r>
      <w:r w:rsidRPr="00283980">
        <w:t xml:space="preserve">, </w:t>
      </w:r>
      <w:r>
        <w:rPr>
          <w:bCs/>
        </w:rPr>
        <w:t>vykonávacie nariadenie komisie</w:t>
      </w:r>
      <w:r w:rsidRPr="00B024EF">
        <w:rPr>
          <w:bCs/>
        </w:rPr>
        <w:t> (EÚ) č. 215/2014</w:t>
      </w:r>
      <w:r>
        <w:rPr>
          <w:bCs/>
        </w:rPr>
        <w:t xml:space="preserve"> </w:t>
      </w:r>
      <w:r w:rsidRPr="00B024EF">
        <w:rPr>
          <w:bCs/>
        </w:rPr>
        <w:t>zo 7. marca 2014,</w:t>
      </w:r>
      <w:r>
        <w:rPr>
          <w:bCs/>
        </w:rPr>
        <w:t xml:space="preserve"> </w:t>
      </w:r>
      <w:r w:rsidRPr="00B024EF">
        <w:rPr>
          <w:bCs/>
        </w:rPr>
        <w:t>ktorým sa stanovujú pravidlá vykonávania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v súvislosti s metodikami poskytovania podpory na riešenie zmeny klímy, určovaním čiastkových cieľov a zámerov vo výkonnostnom rámci a nomenklatúrou kategórií intervencií pre európske štrukturálne a investičné fondy</w:t>
      </w:r>
      <w:r>
        <w:rPr>
          <w:bCs/>
        </w:rPr>
        <w:t xml:space="preserve"> (</w:t>
      </w:r>
      <w:r w:rsidRPr="00445F97">
        <w:rPr>
          <w:bCs/>
        </w:rPr>
        <w:t>Ú. v. EÚ L 69, 8.3.2014</w:t>
      </w:r>
      <w:r>
        <w:rPr>
          <w:bCs/>
        </w:rPr>
        <w:t>) v platnom znení</w:t>
      </w:r>
      <w:r w:rsidRPr="00445F97">
        <w:rPr>
          <w:bCs/>
        </w:rPr>
        <w:t xml:space="preserve">, </w:t>
      </w:r>
      <w:r>
        <w:t xml:space="preserve"> zákon č. 292/2014 Z. z. o príspevku poskytovanom z európskych štrukturálnych a investičných fondov a o zmene a doplnení niektorých zákonov.</w:t>
      </w:r>
    </w:p>
    <w:p w14:paraId="22B1F260" w14:textId="77777777" w:rsidR="00AC1C9C" w:rsidRDefault="00AC1C9C">
      <w:pPr>
        <w:pStyle w:val="Textpoznmkypodiarou"/>
      </w:pPr>
    </w:p>
  </w:footnote>
  <w:footnote w:id="64">
    <w:p w14:paraId="1FAC048D" w14:textId="77777777" w:rsidR="00AC1C9C" w:rsidRDefault="00AC1C9C" w:rsidP="00AD5656">
      <w:pPr>
        <w:pStyle w:val="Textpoznmkypodiarou"/>
        <w:jc w:val="both"/>
      </w:pPr>
      <w:r w:rsidRPr="00A16FDE">
        <w:rPr>
          <w:rStyle w:val="Odkaznapoznmkupodiarou"/>
          <w:rFonts w:eastAsiaTheme="majorEastAsia"/>
        </w:rPr>
        <w:footnoteRef/>
      </w:r>
      <w:r w:rsidRPr="00A16FDE">
        <w:t xml:space="preserve">) </w:t>
      </w:r>
      <w:r>
        <w:t xml:space="preserve">Napríklad zákon č. 71/1967 Zb. o správnom konaní (správny poriadok) v znení neskorších predpisov, zákon č. 238/1998 Z. z. o príspevku na pohreb v znení neskorších predpisov, zákon č. 600/2003 Z. z. o prídavku na dieťa o zmene a doplnení zákona č. 461/2003 Z. z. o sociálnom poistení v znení neskorších predpisov, zákon č. 627/2005 Z. z. o príspevkoch na podporu náhradnej starostlivosti o dieťa v znení neskorších predpisov, zákon č. 543/2007 Z. z. </w:t>
      </w:r>
      <w:r w:rsidRPr="00A3725E">
        <w:rPr>
          <w:rFonts w:cs="Calibri"/>
        </w:rPr>
        <w:t>o pôsobnosti orgánov štátnej správy pri poskytovaní podpory v pôdohospodárstve a rozvoji vidieka</w:t>
      </w:r>
      <w:r>
        <w:t xml:space="preserve"> v znení neskorších predpisov, zákon č. 528/2008 Z. z. v znení neskorších predpisov, zákon č. 571/2009 Z. z. o rodičovskom príspevku a o zmene a doplnení niektorých zákonov v znení neskorších predpisov, zákon č. 383/2013 Z. z. o príspevku pri narodení dieťaťa a príspevku na viac súčasne narodených detí a o zmene a doplnení niektorých zákonov </w:t>
      </w:r>
      <w:r w:rsidRPr="00A3725E">
        <w:rPr>
          <w:rFonts w:cs="Calibri"/>
        </w:rPr>
        <w:t>v znení zákona č. 185/2014 Z. z.</w:t>
      </w:r>
      <w:r>
        <w:t xml:space="preserve">, zákon č. 292/2014 Z. z </w:t>
      </w:r>
      <w:r w:rsidRPr="00445F97">
        <w:t>o príspevku poskytovanom z európskych štrukturálnych a investičných fondov a o zmene a doplnení niektorých zákonov</w:t>
      </w:r>
      <w:r>
        <w:t>.</w:t>
      </w:r>
    </w:p>
  </w:footnote>
  <w:footnote w:id="65">
    <w:p w14:paraId="25374720" w14:textId="77777777" w:rsidR="00AC1C9C" w:rsidRDefault="00AC1C9C" w:rsidP="00AD5656">
      <w:pPr>
        <w:pStyle w:val="Textpoznmkypodiarou"/>
        <w:jc w:val="both"/>
      </w:pPr>
      <w:r w:rsidRPr="00A16FDE">
        <w:rPr>
          <w:rStyle w:val="Odkaznapoznmkupodiarou"/>
          <w:rFonts w:eastAsiaTheme="majorEastAsia"/>
        </w:rPr>
        <w:footnoteRef/>
      </w:r>
      <w:r w:rsidRPr="00A16FDE">
        <w:t>) Napríklad Občiansky zákonník v znení neskorších predpisov, Obchodný zákonník v znení neskorších predpisov.</w:t>
      </w:r>
    </w:p>
  </w:footnote>
  <w:footnote w:id="66">
    <w:p w14:paraId="54B06F6A" w14:textId="77777777" w:rsidR="00AC1C9C" w:rsidRDefault="00AC1C9C">
      <w:pPr>
        <w:pStyle w:val="Textpoznmkypodiarou"/>
      </w:pPr>
      <w:r>
        <w:rPr>
          <w:rStyle w:val="Odkaznapoznmkupodiarou"/>
        </w:rPr>
        <w:footnoteRef/>
      </w:r>
      <w:r>
        <w:t xml:space="preserve"> Č</w:t>
      </w:r>
      <w:r w:rsidRPr="006C1C05">
        <w:t>l. 2 bod 36 a 38 nariadenia (EÚ)č. 1303/2013</w:t>
      </w:r>
      <w:r>
        <w:t>.</w:t>
      </w:r>
    </w:p>
  </w:footnote>
  <w:footnote w:id="67">
    <w:p w14:paraId="0FAF18B7" w14:textId="77777777" w:rsidR="00AC1C9C" w:rsidRDefault="00AC1C9C">
      <w:pPr>
        <w:pStyle w:val="Textpoznmkypodiarou"/>
      </w:pPr>
      <w:r>
        <w:rPr>
          <w:rStyle w:val="Odkaznapoznmkupodiarou"/>
        </w:rPr>
        <w:footnoteRef/>
      </w:r>
      <w:r>
        <w:t xml:space="preserve"> Vzor CKO č. 11 - </w:t>
      </w:r>
      <w:r w:rsidRPr="00625031">
        <w:t xml:space="preserve">Návrh </w:t>
      </w:r>
      <w:r>
        <w:t>čiastkovej správy z kontroly/</w:t>
      </w:r>
      <w:r w:rsidRPr="00625031">
        <w:t>správy z kontroly</w:t>
      </w:r>
    </w:p>
  </w:footnote>
  <w:footnote w:id="68">
    <w:p w14:paraId="4B53EAD6" w14:textId="77777777" w:rsidR="00AC1C9C" w:rsidRDefault="00AC1C9C">
      <w:pPr>
        <w:pStyle w:val="Textpoznmkypodiarou"/>
      </w:pPr>
      <w:r>
        <w:rPr>
          <w:rStyle w:val="Odkaznapoznmkupodiarou"/>
        </w:rPr>
        <w:footnoteRef/>
      </w:r>
      <w:r>
        <w:t xml:space="preserve"> Vzor CKO č. 12 – Čiastková správa z kontroly/</w:t>
      </w:r>
      <w:r w:rsidRPr="00625031">
        <w:t>Správa z kontroly</w:t>
      </w:r>
    </w:p>
  </w:footnote>
  <w:footnote w:id="69">
    <w:p w14:paraId="6D650315" w14:textId="77777777" w:rsidR="00AC1C9C" w:rsidRDefault="00AC1C9C">
      <w:pPr>
        <w:pStyle w:val="Textpoznmkypodiarou"/>
      </w:pPr>
      <w:r>
        <w:rPr>
          <w:rStyle w:val="Odkaznapoznmkupodiarou"/>
        </w:rPr>
        <w:footnoteRef/>
      </w:r>
      <w:r>
        <w:t xml:space="preserve"> Vzor CKO č. 9 - </w:t>
      </w:r>
      <w:r w:rsidRPr="00625031">
        <w:t xml:space="preserve">Poverenie na vykonanie </w:t>
      </w:r>
      <w:r>
        <w:t xml:space="preserve">finančnej </w:t>
      </w:r>
      <w:r w:rsidRPr="00625031">
        <w:t>kontroly na mieste</w:t>
      </w:r>
    </w:p>
  </w:footnote>
  <w:footnote w:id="70">
    <w:p w14:paraId="573439AF" w14:textId="77777777" w:rsidR="00AC1C9C" w:rsidRPr="00DE5D89" w:rsidRDefault="00AC1C9C" w:rsidP="00DE5D89">
      <w:pPr>
        <w:pStyle w:val="Textpoznmkypodiarou"/>
        <w:jc w:val="both"/>
        <w:rPr>
          <w:sz w:val="18"/>
          <w:szCs w:val="18"/>
        </w:rPr>
      </w:pPr>
      <w:r w:rsidRPr="00DE5D89">
        <w:rPr>
          <w:rStyle w:val="Odkaznapoznmkupodiarou"/>
          <w:sz w:val="18"/>
          <w:szCs w:val="18"/>
        </w:rPr>
        <w:footnoteRef/>
      </w:r>
      <w:r w:rsidRPr="00DE5D89">
        <w:rPr>
          <w:sz w:val="18"/>
          <w:szCs w:val="18"/>
        </w:rPr>
        <w:t xml:space="preserve"> V</w:t>
      </w:r>
      <w:r>
        <w:rPr>
          <w:sz w:val="18"/>
          <w:szCs w:val="18"/>
        </w:rPr>
        <w:t> </w:t>
      </w:r>
      <w:r w:rsidRPr="00DE5D89">
        <w:rPr>
          <w:sz w:val="18"/>
          <w:szCs w:val="18"/>
        </w:rPr>
        <w:t>prípade</w:t>
      </w:r>
      <w:r>
        <w:rPr>
          <w:sz w:val="18"/>
          <w:szCs w:val="18"/>
        </w:rPr>
        <w:t>,</w:t>
      </w:r>
      <w:r w:rsidRPr="00DE5D89">
        <w:rPr>
          <w:sz w:val="18"/>
          <w:szCs w:val="18"/>
        </w:rPr>
        <w:t xml:space="preserve"> ak rozsah kontrolovaných finančných prostriedkov nepokrýva celý súbor výdavkov, RO</w:t>
      </w:r>
      <w:r>
        <w:rPr>
          <w:sz w:val="18"/>
          <w:szCs w:val="18"/>
        </w:rPr>
        <w:t xml:space="preserve"> sa odporúča pri výbere vzorky</w:t>
      </w:r>
      <w:r w:rsidRPr="00DE5D89">
        <w:rPr>
          <w:sz w:val="18"/>
          <w:szCs w:val="18"/>
        </w:rPr>
        <w:t xml:space="preserve"> postupovať </w:t>
      </w:r>
      <w:r>
        <w:rPr>
          <w:sz w:val="18"/>
          <w:szCs w:val="18"/>
        </w:rPr>
        <w:t>podľa Medzinárodných audítorských štandardov vydaných organozáciou IFAC</w:t>
      </w:r>
    </w:p>
  </w:footnote>
  <w:footnote w:id="71">
    <w:p w14:paraId="0995CE90" w14:textId="77777777" w:rsidR="00AC1C9C" w:rsidRPr="00DE5D89" w:rsidRDefault="00AC1C9C" w:rsidP="00DE5D89">
      <w:pPr>
        <w:pStyle w:val="Textpoznmkypodiarou"/>
        <w:jc w:val="both"/>
        <w:rPr>
          <w:sz w:val="18"/>
          <w:szCs w:val="18"/>
        </w:rPr>
      </w:pPr>
      <w:r w:rsidRPr="00DE5D89">
        <w:rPr>
          <w:rStyle w:val="Odkaznapoznmkupodiarou"/>
          <w:sz w:val="18"/>
          <w:szCs w:val="18"/>
        </w:rPr>
        <w:footnoteRef/>
      </w:r>
      <w:r w:rsidRPr="00DE5D89">
        <w:rPr>
          <w:sz w:val="18"/>
          <w:szCs w:val="18"/>
        </w:rPr>
        <w:t xml:space="preserve"> Analýza rizík sa vypracuje v rámci kontroly žiadosti o platbu. Súčasťou analýzy rizík je aj záver o potrebe vykonať </w:t>
      </w:r>
      <w:r>
        <w:rPr>
          <w:sz w:val="18"/>
          <w:szCs w:val="18"/>
        </w:rPr>
        <w:t xml:space="preserve">finančnú </w:t>
      </w:r>
      <w:r w:rsidRPr="00DE5D89">
        <w:rPr>
          <w:sz w:val="18"/>
          <w:szCs w:val="18"/>
        </w:rPr>
        <w:t xml:space="preserve">kontrolu na mieste pred preplatením/zúčtovaním </w:t>
      </w:r>
      <w:r>
        <w:rPr>
          <w:sz w:val="18"/>
          <w:szCs w:val="18"/>
        </w:rPr>
        <w:t>ŽoP; uvedené nemá vplyv na povinnosť vykonať finančnú kontrolu na mieste na základe záverov auditov, kontrol alebo certifikačných overovaní.</w:t>
      </w:r>
    </w:p>
  </w:footnote>
  <w:footnote w:id="72">
    <w:p w14:paraId="53221193" w14:textId="77777777" w:rsidR="00AC1C9C" w:rsidRDefault="00AC1C9C">
      <w:pPr>
        <w:pStyle w:val="Textpoznmkypodiarou"/>
      </w:pPr>
      <w:r>
        <w:rPr>
          <w:rStyle w:val="Odkaznapoznmkupodiarou"/>
        </w:rPr>
        <w:footnoteRef/>
      </w:r>
      <w:r>
        <w:t xml:space="preserve"> Vzor CKO č. 8 - </w:t>
      </w:r>
      <w:r w:rsidRPr="002B314A">
        <w:t>Riziková analýza žiadosti o platbu k</w:t>
      </w:r>
      <w:r>
        <w:t xml:space="preserve"> finančnej</w:t>
      </w:r>
      <w:r w:rsidRPr="002B314A">
        <w:t xml:space="preserve"> kontrole na mieste</w:t>
      </w:r>
    </w:p>
  </w:footnote>
  <w:footnote w:id="73">
    <w:p w14:paraId="5D091522" w14:textId="77777777" w:rsidR="00AC1C9C" w:rsidRDefault="00AC1C9C">
      <w:pPr>
        <w:pStyle w:val="Textpoznmkypodiarou"/>
      </w:pPr>
      <w:r>
        <w:rPr>
          <w:rStyle w:val="Odkaznapoznmkupodiarou"/>
        </w:rPr>
        <w:footnoteRef/>
      </w:r>
      <w:r>
        <w:t xml:space="preserve"> Vzor CKO č. 10 - </w:t>
      </w:r>
      <w:r w:rsidRPr="00625031">
        <w:t xml:space="preserve">Oznámenie o výkone </w:t>
      </w:r>
      <w:r>
        <w:t xml:space="preserve">finančnej </w:t>
      </w:r>
      <w:r w:rsidRPr="00625031">
        <w:t>kontroly na mieste</w:t>
      </w:r>
    </w:p>
  </w:footnote>
  <w:footnote w:id="74">
    <w:p w14:paraId="407CA64C" w14:textId="09B2A854" w:rsidR="00AC1C9C" w:rsidRPr="0017309C" w:rsidRDefault="00AC1C9C" w:rsidP="009D27EA">
      <w:pPr>
        <w:contextualSpacing/>
        <w:jc w:val="both"/>
        <w:rPr>
          <w:sz w:val="20"/>
          <w:szCs w:val="20"/>
        </w:rPr>
      </w:pPr>
      <w:r w:rsidRPr="001939EF">
        <w:rPr>
          <w:rStyle w:val="Odkaznapoznmkupodiarou"/>
          <w:rFonts w:eastAsiaTheme="majorEastAsia"/>
          <w:sz w:val="20"/>
          <w:szCs w:val="20"/>
          <w:rPrChange w:id="1499" w:author="Autor">
            <w:rPr>
              <w:rStyle w:val="Odkaznapoznmkupodiarou"/>
              <w:rFonts w:eastAsiaTheme="majorEastAsia"/>
            </w:rPr>
          </w:rPrChange>
        </w:rPr>
        <w:footnoteRef/>
      </w:r>
      <w:del w:id="1500" w:author="Autor">
        <w:r w:rsidRPr="001939EF" w:rsidDel="001939EF">
          <w:rPr>
            <w:sz w:val="20"/>
            <w:szCs w:val="20"/>
            <w:rPrChange w:id="1501" w:author="Autor">
              <w:rPr/>
            </w:rPrChange>
          </w:rPr>
          <w:delText>)</w:delText>
        </w:r>
      </w:del>
      <w:r>
        <w:t xml:space="preserve"> </w:t>
      </w:r>
      <w:del w:id="1502" w:author="Autor">
        <w:r w:rsidRPr="00994A69" w:rsidDel="001939EF">
          <w:delText xml:space="preserve"> </w:delText>
        </w:r>
      </w:del>
      <w:r w:rsidRPr="0017309C">
        <w:rPr>
          <w:sz w:val="20"/>
          <w:szCs w:val="20"/>
        </w:rPr>
        <w:t xml:space="preserve">Napríklad </w:t>
      </w:r>
      <w:ins w:id="1503" w:author="Autor">
        <w:r w:rsidR="006F3C0A" w:rsidRPr="006F3C0A">
          <w:rPr>
            <w:sz w:val="20"/>
            <w:szCs w:val="20"/>
          </w:rPr>
          <w:t>Civilný sporový poriadok, Civilný mimosporový poriadok</w:t>
        </w:r>
      </w:ins>
      <w:del w:id="1504" w:author="Autor">
        <w:r w:rsidRPr="0017309C" w:rsidDel="006F3C0A">
          <w:rPr>
            <w:sz w:val="20"/>
            <w:szCs w:val="20"/>
          </w:rPr>
          <w:delText>Občiansky súdny poriadok v znení neskorších predpisov</w:delText>
        </w:r>
      </w:del>
      <w:r w:rsidRPr="0017309C">
        <w:rPr>
          <w:sz w:val="20"/>
          <w:szCs w:val="20"/>
        </w:rPr>
        <w:t>, zákon č. 71/1967 Zb. v znení neskorších prepisov, zákon Slovenskej národnej rady č. 372/1990 Zb. o priestupkoch v znení neskorších predpisov, zákon Národnej rady Slovenskej republiky č. 171/1993 Z. z. v znení neskorších predpisov, zákon č. 136/2001 Z. z. o ochrane hospodárskej súťaže a o zmene a doplnení zákona Slovenskej národnej rady č. 347/1990 Zb. o organizácií ministerstiev a ostatných ústredných orgánov štátnej správy Slovenskej republiky v znení neskorších predpisov v znení neskorších predpisov, zákon č. 153/ 2001 Z. z. o prokuratúre v znení neskorších predpisov.</w:t>
      </w:r>
    </w:p>
    <w:p w14:paraId="09048F80" w14:textId="77777777" w:rsidR="00AC1C9C" w:rsidRDefault="00AC1C9C" w:rsidP="009D27EA">
      <w:pPr>
        <w:pStyle w:val="Textpoznmkypodiarou"/>
        <w:jc w:val="both"/>
      </w:pPr>
      <w:r>
        <w:t xml:space="preserve">    </w:t>
      </w:r>
    </w:p>
  </w:footnote>
  <w:footnote w:id="75">
    <w:p w14:paraId="0F01C578" w14:textId="77777777" w:rsidR="00AC1C9C" w:rsidRDefault="00AC1C9C" w:rsidP="002D40A7">
      <w:pPr>
        <w:pStyle w:val="Textpoznmkypodiarou"/>
        <w:jc w:val="both"/>
      </w:pPr>
      <w:r w:rsidRPr="00C11ACB">
        <w:rPr>
          <w:rStyle w:val="Odkaznapoznmkupodiarou"/>
          <w:rFonts w:eastAsiaTheme="majorEastAsia"/>
        </w:rPr>
        <w:footnoteRef/>
      </w:r>
      <w:r>
        <w:t xml:space="preserve">) Napríklad § 39 zákona Slovenskej národnej rady č. 323/1992 Zb. o notároch a notárskej činnosti (Notársky poriadok) v znení neskorších predpisov, § 23 zákona č. 586/2003 Z. z. o advokácii a o zmene a doplnení zákona č. 455/1991 Zb. o živnostenskom podnikaní ( živnostenský zákon) v znení neskorších predpisov </w:t>
      </w:r>
      <w:r w:rsidRPr="00A3725E">
        <w:rPr>
          <w:rFonts w:cs="Calibri"/>
        </w:rPr>
        <w:t>v znení zákona č. 297/2008 Z. z.</w:t>
      </w:r>
    </w:p>
  </w:footnote>
  <w:footnote w:id="76">
    <w:p w14:paraId="52014743" w14:textId="77777777" w:rsidR="00AC1C9C" w:rsidRDefault="00AC1C9C" w:rsidP="00DE5D89">
      <w:pPr>
        <w:pStyle w:val="Textpoznmkypodiarou"/>
        <w:jc w:val="both"/>
      </w:pPr>
      <w:r>
        <w:rPr>
          <w:rStyle w:val="Odkaznapoznmkupodiarou"/>
        </w:rPr>
        <w:footnoteRef/>
      </w:r>
      <w:r>
        <w:t xml:space="preserve"> RO je povinný vykonať kontrolu dodania predmetu plnenia pri využití preddavkových platieb formou administratívnej finančnej kontroly (ak to povaha kontroly umožňuje, využije sa forma administratívnej finančnej kontroly ŽoP) alebo finančnej kontroly na mieste. RO výkonom kontroly musí získať dostatočné uistenie o reálnom dodaní predmetu plnenia.</w:t>
      </w:r>
      <w:r w:rsidRPr="00DE5D89">
        <w:t xml:space="preserve"> Za týmto účelom RO vykoná</w:t>
      </w:r>
      <w:r>
        <w:t xml:space="preserve"> finančnú</w:t>
      </w:r>
      <w:r w:rsidRPr="00DE5D89">
        <w:t xml:space="preserve"> kontrolu na mieste v prípadoch, ak z predloženej dokumentácie k zúčtovaniu preddavkovej platby </w:t>
      </w:r>
      <w:r>
        <w:t>môže vzniknúť pochybnosť</w:t>
      </w:r>
      <w:r w:rsidRPr="00DE5D89">
        <w:t>, že predmet plnenia bol dodaný alebo že bol dodaný v súlade so zmluvnými podmienkami, resp. existuje akékoľvek podozrenie, že mohlo dôjsť k neoprávneným výdavkom, zneužitiu alebo neúčelnému použitiu preddavkovej platby</w:t>
      </w:r>
      <w:r>
        <w:t>.</w:t>
      </w:r>
    </w:p>
  </w:footnote>
  <w:footnote w:id="77">
    <w:p w14:paraId="1617B7CC" w14:textId="77777777" w:rsidR="00AC1C9C" w:rsidRDefault="00AC1C9C">
      <w:pPr>
        <w:pStyle w:val="Textpoznmkypodiarou"/>
      </w:pPr>
      <w:r>
        <w:rPr>
          <w:rStyle w:val="Odkaznapoznmkupodiarou"/>
        </w:rPr>
        <w:footnoteRef/>
      </w:r>
      <w:r>
        <w:t xml:space="preserve"> MP CKO č. 6 </w:t>
      </w:r>
      <w:r w:rsidRPr="0013742D">
        <w:t>k pravidlám oprávnenosti pre najčastejšie sa vyskytujúce skupiny výdavkov</w:t>
      </w:r>
    </w:p>
  </w:footnote>
  <w:footnote w:id="78">
    <w:p w14:paraId="26F2DA83" w14:textId="77777777" w:rsidR="00AC1C9C" w:rsidRPr="00DE5D89" w:rsidRDefault="00AC1C9C" w:rsidP="00DE5D89">
      <w:pPr>
        <w:pStyle w:val="Textpoznmkypodiarou"/>
        <w:jc w:val="both"/>
        <w:rPr>
          <w:sz w:val="18"/>
          <w:szCs w:val="18"/>
        </w:rPr>
      </w:pPr>
      <w:r w:rsidRPr="00DE5D89">
        <w:rPr>
          <w:rStyle w:val="Odkaznapoznmkupodiarou"/>
          <w:sz w:val="18"/>
          <w:szCs w:val="18"/>
        </w:rPr>
        <w:footnoteRef/>
      </w:r>
      <w:r w:rsidRPr="00DE5D89">
        <w:rPr>
          <w:sz w:val="18"/>
          <w:szCs w:val="18"/>
        </w:rPr>
        <w:t xml:space="preserve"> V prípade systému predfinancovania vyčlenenie deklarovaných výdavkov</w:t>
      </w:r>
      <w:r>
        <w:rPr>
          <w:sz w:val="18"/>
          <w:szCs w:val="18"/>
        </w:rPr>
        <w:t xml:space="preserve"> do predmetu samostatnej kontroly</w:t>
      </w:r>
      <w:r w:rsidRPr="00DE5D89">
        <w:rPr>
          <w:sz w:val="18"/>
          <w:szCs w:val="18"/>
        </w:rPr>
        <w:t xml:space="preserve"> sa realizuje na úrovni zodpovedajúceho účtovného dokladu.</w:t>
      </w:r>
    </w:p>
  </w:footnote>
  <w:footnote w:id="79">
    <w:p w14:paraId="4DB59F6B" w14:textId="77777777" w:rsidR="00AC1C9C" w:rsidRDefault="00AC1C9C">
      <w:pPr>
        <w:pStyle w:val="Textpoznmkypodiarou"/>
      </w:pPr>
      <w:r>
        <w:rPr>
          <w:rStyle w:val="Odkaznapoznmkupodiarou"/>
        </w:rPr>
        <w:footnoteRef/>
      </w:r>
      <w:r>
        <w:t xml:space="preserve"> </w:t>
      </w:r>
      <w:r w:rsidRPr="00900169">
        <w:t>MP CKO č. 13 k posudzovaniu konfliktu záujmov v procese verejného obstarávania</w:t>
      </w:r>
    </w:p>
  </w:footnote>
  <w:footnote w:id="80">
    <w:p w14:paraId="4BB19ED1" w14:textId="77777777" w:rsidR="00AC1C9C" w:rsidRDefault="00AC1C9C">
      <w:pPr>
        <w:pStyle w:val="Textpoznmkypodiarou"/>
      </w:pPr>
      <w:r>
        <w:rPr>
          <w:rStyle w:val="Odkaznapoznmkupodiarou"/>
        </w:rPr>
        <w:footnoteRef/>
      </w:r>
      <w:r>
        <w:t xml:space="preserve"> MP CKO č. 18 </w:t>
      </w:r>
      <w:r w:rsidRPr="00900169">
        <w:t>k overovaniu hospodárnosti výdavkov</w:t>
      </w:r>
    </w:p>
  </w:footnote>
  <w:footnote w:id="81">
    <w:p w14:paraId="782694AF" w14:textId="77777777" w:rsidR="00AC1C9C" w:rsidRDefault="00AC1C9C">
      <w:pPr>
        <w:pStyle w:val="Textpoznmkypodiarou"/>
      </w:pPr>
      <w:r>
        <w:rPr>
          <w:rStyle w:val="Odkaznapoznmkupodiarou"/>
        </w:rPr>
        <w:footnoteRef/>
      </w:r>
      <w:r>
        <w:t xml:space="preserve"> Vzor CKO č. 14 - </w:t>
      </w:r>
      <w:r w:rsidRPr="002B314A">
        <w:t>Kontrolné zoznamy ku kontrole verejného obstarávania a obstarávania</w:t>
      </w:r>
    </w:p>
  </w:footnote>
  <w:footnote w:id="82">
    <w:p w14:paraId="7B22F8D4" w14:textId="77777777" w:rsidR="00AC1C9C" w:rsidRDefault="00AC1C9C" w:rsidP="00DC65AE">
      <w:pPr>
        <w:pStyle w:val="Textpoznmkypodiarou"/>
        <w:jc w:val="both"/>
        <w:rPr>
          <w:ins w:id="1840" w:author="Autor"/>
        </w:rPr>
      </w:pPr>
      <w:ins w:id="1841" w:author="Autor">
        <w:r>
          <w:rPr>
            <w:rStyle w:val="Odkaznapoznmkupodiarou"/>
          </w:rPr>
          <w:footnoteRef/>
        </w:r>
        <w:r>
          <w:t xml:space="preserve"> </w:t>
        </w:r>
        <w:r w:rsidRPr="00900169">
          <w:t>MP CKO č. 5 k určovaniu finančných opráv, ktoré má riadiaci orgán uplatňovať pri nedodržaní pravidiel a postupov verejného obstarávania</w:t>
        </w:r>
      </w:ins>
    </w:p>
  </w:footnote>
  <w:footnote w:id="83">
    <w:p w14:paraId="07B0D594" w14:textId="77777777" w:rsidR="00AC1C9C" w:rsidRDefault="00AC1C9C" w:rsidP="00DE5D89">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84">
    <w:p w14:paraId="25FE4C49" w14:textId="77777777" w:rsidR="00AC1C9C" w:rsidRDefault="00AC1C9C">
      <w:pPr>
        <w:pStyle w:val="Textpoznmkypodiarou"/>
        <w:jc w:val="both"/>
      </w:pPr>
      <w:r>
        <w:rPr>
          <w:rStyle w:val="Odkaznapoznmkupodiarou"/>
        </w:rPr>
        <w:footnoteRef/>
      </w:r>
      <w:r>
        <w:t xml:space="preserve"> ex-ante </w:t>
      </w:r>
      <w:ins w:id="2400" w:author="Autor">
        <w:r>
          <w:t xml:space="preserve">finančná </w:t>
        </w:r>
      </w:ins>
      <w:r>
        <w:t>oprava</w:t>
      </w:r>
      <w:del w:id="2401" w:author="Autor">
        <w:r w:rsidDel="005711BB">
          <w:delText xml:space="preserve"> (tiež ex-ante </w:delText>
        </w:r>
      </w:del>
      <w:ins w:id="2402" w:author="Autor">
        <w:del w:id="2403" w:author="Autor">
          <w:r w:rsidDel="005711BB">
            <w:delText>finančná oprava</w:delText>
          </w:r>
        </w:del>
      </w:ins>
      <w:del w:id="2404" w:author="Autor">
        <w:r w:rsidDel="00BA4EB8">
          <w:delText>korekcia</w:delText>
        </w:r>
        <w:r w:rsidDel="005711BB">
          <w:delText>)</w:delText>
        </w:r>
      </w:del>
      <w:r>
        <w:t>:  individuálne zníženie hodnoty deklarovaných výdavkov z dôvodu zistení porušenia legislatívy SR alebo EÚ, najmä v oblasti VO. Výška individuálnej ex-ante finančnej opravy sa určí v zodpovedajúcej sume neoprávnených výdavkov, resp. ako percentuálna sadzba zo sumy oprávnených výdavkov zákazky v rámci schváleného NFP alebo jeho časti, a to vo fáze pred úhradou dotknutej zákazky v ŽoP, v rámci ktorej boli nedostatky identifikované.</w:t>
      </w:r>
    </w:p>
  </w:footnote>
  <w:footnote w:id="85">
    <w:p w14:paraId="27C144DE" w14:textId="77777777" w:rsidR="00AC1C9C" w:rsidRDefault="00AC1C9C" w:rsidP="00DE5D89">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86">
    <w:p w14:paraId="3C7BC2E7" w14:textId="77777777" w:rsidR="00AC1C9C" w:rsidRDefault="00AC1C9C" w:rsidP="00DE5D89">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87">
    <w:p w14:paraId="72F0F1FB" w14:textId="77777777" w:rsidR="00AC1C9C" w:rsidRDefault="00AC1C9C">
      <w:pPr>
        <w:pStyle w:val="Textpoznmkypodiarou"/>
      </w:pPr>
      <w:r>
        <w:rPr>
          <w:rStyle w:val="Odkaznapoznmkupodiarou"/>
        </w:rPr>
        <w:footnoteRef/>
      </w:r>
      <w:r>
        <w:t xml:space="preserve"> MP CKO č. 14 </w:t>
      </w:r>
      <w:r w:rsidRPr="00EA2B51">
        <w:t>k zadávaniu zákaziek v hodnote nad 5 000 EUR</w:t>
      </w:r>
    </w:p>
  </w:footnote>
  <w:footnote w:id="88">
    <w:p w14:paraId="208010C3" w14:textId="465DA467" w:rsidR="00AC1C9C" w:rsidDel="007D38DF" w:rsidRDefault="00AC1C9C">
      <w:pPr>
        <w:pStyle w:val="Textpoznmkypodiarou"/>
        <w:rPr>
          <w:del w:id="2627" w:author="Autor"/>
        </w:rPr>
      </w:pPr>
      <w:del w:id="2628" w:author="Autor">
        <w:r w:rsidDel="007D38DF">
          <w:rPr>
            <w:rStyle w:val="Odkaznapoznmkupodiarou"/>
          </w:rPr>
          <w:footnoteRef/>
        </w:r>
        <w:r w:rsidDel="007D38DF">
          <w:delText xml:space="preserve"> Vzor CKO č. 29 - </w:delText>
        </w:r>
        <w:r w:rsidRPr="002B314A" w:rsidDel="007D38DF">
          <w:delText xml:space="preserve">Analýza rizík zákaziek do </w:delText>
        </w:r>
      </w:del>
      <w:ins w:id="2629" w:author="Autor">
        <w:del w:id="2630" w:author="Autor">
          <w:r w:rsidDel="007D38DF">
            <w:delText>5</w:delText>
          </w:r>
        </w:del>
      </w:ins>
      <w:del w:id="2631" w:author="Autor">
        <w:r w:rsidRPr="002B314A" w:rsidDel="007D38DF">
          <w:delText>1000 EUR</w:delText>
        </w:r>
      </w:del>
    </w:p>
  </w:footnote>
  <w:footnote w:id="89">
    <w:p w14:paraId="6C0FD5F0" w14:textId="77777777" w:rsidR="00AC1C9C" w:rsidRDefault="00AC1C9C" w:rsidP="00DE5D89">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90">
    <w:p w14:paraId="368F54DE" w14:textId="77777777" w:rsidR="00AC1C9C" w:rsidRDefault="00AC1C9C">
      <w:pPr>
        <w:pStyle w:val="Textpoznmkypodiarou"/>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91">
    <w:p w14:paraId="33B7AC14" w14:textId="5EAF9EFF" w:rsidR="00AC1C9C" w:rsidRDefault="00AC1C9C">
      <w:pPr>
        <w:pStyle w:val="Textpoznmkypodiarou"/>
      </w:pPr>
      <w:ins w:id="3092" w:author="Autor">
        <w:r>
          <w:rPr>
            <w:rStyle w:val="Odkaznapoznmkupodiarou"/>
          </w:rPr>
          <w:footnoteRef/>
        </w:r>
        <w:r>
          <w:t xml:space="preserve"> MP</w:t>
        </w:r>
        <w:del w:id="3093" w:author="Autor">
          <w:r w:rsidDel="00356A5B">
            <w:delText>etodický pokyn</w:delText>
          </w:r>
        </w:del>
        <w:r>
          <w:t xml:space="preserve"> CKO č. 12 pre programové obdobie 2014-2020 k </w:t>
        </w:r>
        <w:r w:rsidRPr="00BF6123">
          <w:t>zadávaniu zákaziek nespadajúcich p</w:t>
        </w:r>
        <w:r>
          <w:t>od zákon o verejnom obstarávaní</w:t>
        </w:r>
      </w:ins>
    </w:p>
  </w:footnote>
  <w:footnote w:id="92">
    <w:p w14:paraId="28515688" w14:textId="77777777" w:rsidR="00AC1C9C" w:rsidRDefault="00AC1C9C">
      <w:pPr>
        <w:pStyle w:val="Textpoznmkypodiarou"/>
      </w:pPr>
      <w:r>
        <w:rPr>
          <w:rStyle w:val="Odkaznapoznmkupodiarou"/>
          <w:sz w:val="24"/>
          <w:szCs w:val="24"/>
        </w:rPr>
        <w:footnoteRef/>
      </w:r>
      <w:r>
        <w:rPr>
          <w:sz w:val="24"/>
          <w:szCs w:val="24"/>
        </w:rPr>
        <w:t xml:space="preserve"> </w:t>
      </w:r>
      <w:r w:rsidRPr="003942E9">
        <w:rPr>
          <w:rPrChange w:id="3171" w:author="Autor">
            <w:rPr>
              <w:sz w:val="18"/>
              <w:szCs w:val="18"/>
            </w:rPr>
          </w:rPrChange>
        </w:rPr>
        <w:t xml:space="preserve">Vzor CKO č. 32 - Analýza rizík </w:t>
      </w:r>
      <w:ins w:id="3172" w:author="Autor">
        <w:r w:rsidRPr="003942E9">
          <w:rPr>
            <w:rPrChange w:id="3173" w:author="Autor">
              <w:rPr>
                <w:sz w:val="18"/>
                <w:szCs w:val="18"/>
              </w:rPr>
            </w:rPrChange>
          </w:rPr>
          <w:t>pod</w:t>
        </w:r>
      </w:ins>
      <w:del w:id="3174" w:author="Autor">
        <w:r w:rsidRPr="003942E9" w:rsidDel="003C3C23">
          <w:rPr>
            <w:rPrChange w:id="3175" w:author="Autor">
              <w:rPr>
                <w:sz w:val="18"/>
                <w:szCs w:val="18"/>
              </w:rPr>
            </w:rPrChange>
          </w:rPr>
          <w:delText>nad</w:delText>
        </w:r>
      </w:del>
      <w:r w:rsidRPr="003942E9">
        <w:rPr>
          <w:rPrChange w:id="3176" w:author="Autor">
            <w:rPr>
              <w:sz w:val="18"/>
              <w:szCs w:val="18"/>
            </w:rPr>
          </w:rPrChange>
        </w:rPr>
        <w:t>limitných zákaziek</w:t>
      </w:r>
    </w:p>
  </w:footnote>
  <w:footnote w:id="93">
    <w:p w14:paraId="53715C06" w14:textId="77777777" w:rsidR="00AC1C9C" w:rsidRDefault="00AC1C9C">
      <w:pPr>
        <w:pStyle w:val="Textpoznmkypodiarou"/>
      </w:pPr>
      <w:r>
        <w:rPr>
          <w:rStyle w:val="Odkaznapoznmkupodiarou"/>
          <w:rFonts w:eastAsiaTheme="majorEastAsia"/>
        </w:rPr>
        <w:footnoteRef/>
      </w:r>
      <w:r>
        <w:t xml:space="preserve"> Protiprávne konanie – napr. trestné činy v zmysle § 261 a §266 Trestného zákona</w:t>
      </w:r>
    </w:p>
  </w:footnote>
  <w:footnote w:id="94">
    <w:p w14:paraId="3EE429FF" w14:textId="77777777" w:rsidR="00AC1C9C" w:rsidRDefault="00AC1C9C">
      <w:pPr>
        <w:pStyle w:val="Textpoznmkypodiarou"/>
        <w:jc w:val="both"/>
      </w:pPr>
      <w:r>
        <w:rPr>
          <w:rStyle w:val="Odkaznapoznmkupodiarou"/>
          <w:rFonts w:eastAsiaTheme="majorEastAsia"/>
        </w:rPr>
        <w:footnoteRef/>
      </w:r>
      <w:r>
        <w:t xml:space="preserve"> Zoznam vychádza z dokumentu EÚ „Information Note on Fraud Indicators for ERDF, ESF and CF“ zo dňa 18.2.2009 a štúdiou pre EK realizovanou PwC, Ecorys a Utrecht University „Identifying and reducing corruption in public procurement in the EU“ zo dňa 30.06.2013</w:t>
      </w:r>
    </w:p>
  </w:footnote>
  <w:footnote w:id="95">
    <w:p w14:paraId="522BF0FB" w14:textId="77777777" w:rsidR="00AC1C9C" w:rsidRDefault="00AC1C9C">
      <w:pPr>
        <w:pStyle w:val="Textpoznmkypodiarou"/>
      </w:pPr>
      <w:r>
        <w:rPr>
          <w:rStyle w:val="Odkaznapoznmkupodiarou"/>
          <w:rFonts w:eastAsiaTheme="majorEastAsia"/>
        </w:rPr>
        <w:footnoteRef/>
      </w:r>
      <w:r>
        <w:t xml:space="preserve"> Označenie „Verejný obstarávateľ“ sa vzťahuje aj na </w:t>
      </w:r>
      <w:ins w:id="3332" w:author="Autor">
        <w:r>
          <w:t xml:space="preserve">osobu podľa § 8 a </w:t>
        </w:r>
      </w:ins>
      <w:r>
        <w:t xml:space="preserve">obstarávateľa </w:t>
      </w:r>
      <w:ins w:id="3333" w:author="Autor">
        <w:r>
          <w:t>podľa</w:t>
        </w:r>
      </w:ins>
      <w:del w:id="3334" w:author="Autor">
        <w:r w:rsidDel="004E0CD6">
          <w:delText>v zmysle</w:delText>
        </w:r>
      </w:del>
      <w:r>
        <w:t xml:space="preserve"> § </w:t>
      </w:r>
      <w:ins w:id="3335" w:author="Autor">
        <w:r>
          <w:t>9</w:t>
        </w:r>
      </w:ins>
      <w:del w:id="3336" w:author="Autor">
        <w:r w:rsidDel="00AC4D5C">
          <w:delText>8</w:delText>
        </w:r>
      </w:del>
      <w:r>
        <w:t xml:space="preserve"> ZVO</w:t>
      </w:r>
      <w:del w:id="3337" w:author="Autor">
        <w:r w:rsidDel="00AC4D5C">
          <w:delText xml:space="preserve"> a osobu v zmysle § 7 ZVO</w:delText>
        </w:r>
      </w:del>
    </w:p>
  </w:footnote>
  <w:footnote w:id="96">
    <w:p w14:paraId="7AC8A2C0" w14:textId="77777777" w:rsidR="00AC1C9C" w:rsidRDefault="00AC1C9C">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97">
    <w:p w14:paraId="7E188A38" w14:textId="77777777" w:rsidR="00AC1C9C" w:rsidRDefault="00AC1C9C">
      <w:pPr>
        <w:pStyle w:val="Textpoznmkypodiarou"/>
      </w:pPr>
      <w:r>
        <w:rPr>
          <w:rStyle w:val="Odkaznapoznmkupodiarou"/>
        </w:rPr>
        <w:footnoteRef/>
      </w:r>
      <w:r>
        <w:t xml:space="preserve"> MP CKO č. 24 </w:t>
      </w:r>
      <w:r w:rsidRPr="00682D0A">
        <w:t>k technickej pomoci</w:t>
      </w:r>
    </w:p>
  </w:footnote>
  <w:footnote w:id="98">
    <w:p w14:paraId="0E7B8AE5" w14:textId="77777777" w:rsidR="00AC1C9C" w:rsidRDefault="00AC1C9C">
      <w:pPr>
        <w:pStyle w:val="Textpoznmkypodiarou"/>
      </w:pPr>
      <w:r>
        <w:rPr>
          <w:rStyle w:val="Odkaznapoznmkupodiarou"/>
        </w:rPr>
        <w:footnoteRef/>
      </w:r>
      <w:r>
        <w:t xml:space="preserve"> MP CKO č. 6 </w:t>
      </w:r>
      <w:r w:rsidRPr="00682D0A">
        <w:t>k pravidlám oprávnenosti pre najčastejšie sa vyskytujúce skupiny výdavkov</w:t>
      </w:r>
    </w:p>
  </w:footnote>
  <w:footnote w:id="99">
    <w:p w14:paraId="348C331B" w14:textId="77777777" w:rsidR="00AC1C9C" w:rsidRDefault="00AC1C9C">
      <w:pPr>
        <w:pStyle w:val="Textpoznmkypodiarou"/>
      </w:pPr>
      <w:r>
        <w:rPr>
          <w:rStyle w:val="Odkaznapoznmkupodiarou"/>
        </w:rPr>
        <w:footnoteRef/>
      </w:r>
      <w:r>
        <w:t xml:space="preserve"> </w:t>
      </w:r>
      <w:r w:rsidRPr="00682D0A">
        <w:t>Príloha č. 1 k MP CKO č. 6</w:t>
      </w:r>
      <w:del w:id="3462" w:author="Autor">
        <w:r w:rsidRPr="00682D0A">
          <w:delText xml:space="preserve"> – Kategórie nepriamych výdavkov</w:delText>
        </w:r>
      </w:del>
    </w:p>
  </w:footnote>
  <w:footnote w:id="100">
    <w:p w14:paraId="01916A54" w14:textId="77777777" w:rsidR="00AC1C9C" w:rsidRDefault="00AC1C9C" w:rsidP="00DE5D89">
      <w:pPr>
        <w:pStyle w:val="Textpoznmkypodiarou"/>
        <w:jc w:val="both"/>
      </w:pPr>
      <w:r>
        <w:rPr>
          <w:rStyle w:val="Odkaznapoznmkupodiarou"/>
        </w:rPr>
        <w:footnoteRef/>
      </w:r>
      <w:r>
        <w:t xml:space="preserve"> </w:t>
      </w:r>
      <w:r w:rsidRPr="00A867CE">
        <w:t>V zmysle časti 2.2.2 Vymedzenie priamych nákladov, nepriamych nákladov a nákladov na zamestnancov, Usmernenia týkajúce sa zjednodušených možností vykazovania nákladov.</w:t>
      </w:r>
    </w:p>
  </w:footnote>
  <w:footnote w:id="101">
    <w:p w14:paraId="42A8D1FC" w14:textId="77777777" w:rsidR="00AC1C9C" w:rsidRDefault="00AC1C9C">
      <w:pPr>
        <w:pStyle w:val="Textpoznmkypodiarou"/>
      </w:pPr>
      <w:r>
        <w:rPr>
          <w:rStyle w:val="Odkaznapoznmkupodiarou"/>
        </w:rPr>
        <w:footnoteRef/>
      </w:r>
      <w:r>
        <w:t xml:space="preserve"> Uvedené sa nevzťahuje v prípade aplikácie zjednodušeného vykazovania výdavkov (napr. paušálna sadzba na nepriame výdavky). </w:t>
      </w:r>
    </w:p>
  </w:footnote>
  <w:footnote w:id="102">
    <w:p w14:paraId="618C9699" w14:textId="77777777" w:rsidR="00AC1C9C" w:rsidRDefault="00AC1C9C">
      <w:pPr>
        <w:pStyle w:val="Textpoznmkypodiarou"/>
      </w:pPr>
      <w:r>
        <w:rPr>
          <w:rStyle w:val="Odkaznapoznmkupodiarou"/>
          <w:rFonts w:eastAsiaTheme="majorEastAsia"/>
        </w:rPr>
        <w:footnoteRef/>
      </w:r>
      <w:r>
        <w:t xml:space="preserve"> Týmto nie sú dotknuté podmienky platné pre zjednodušené vykazovanie výdavkov.</w:t>
      </w:r>
    </w:p>
  </w:footnote>
  <w:footnote w:id="103">
    <w:p w14:paraId="697A6005" w14:textId="77777777" w:rsidR="00AC1C9C" w:rsidRDefault="00AC1C9C">
      <w:pPr>
        <w:pStyle w:val="Textpoznmkypodiarou"/>
        <w:jc w:val="both"/>
      </w:pPr>
      <w:r>
        <w:rPr>
          <w:rStyle w:val="Odkaznapoznmkupodiarou"/>
        </w:rPr>
        <w:footnoteRef/>
      </w:r>
      <w:r>
        <w:t xml:space="preserve"> RO je oprávnený posudzovať časový a územný aspekt výdavku vo vzťahu k jednotlivým vykonávaným procesom (napr. pri kontrole VO, kontrole ŽoP). Z hľadiska územného aspektu RO prihliada na predmet výdavku (napr. tovar alebo služba) a jeho povahu „obchodovateľnosti“ z hľadiska územia (napr. kúpa technológie alebo nájom nehnuteľnosti).</w:t>
      </w:r>
    </w:p>
  </w:footnote>
  <w:footnote w:id="104">
    <w:p w14:paraId="16C28400" w14:textId="77777777" w:rsidR="00AC1C9C" w:rsidRDefault="00AC1C9C">
      <w:pPr>
        <w:pStyle w:val="Textpoznmkypodiarou"/>
      </w:pPr>
      <w:r>
        <w:rPr>
          <w:rStyle w:val="Odkaznapoznmkupodiarou"/>
          <w:rFonts w:eastAsiaTheme="majorEastAsia"/>
        </w:rPr>
        <w:footnoteRef/>
      </w:r>
      <w:r>
        <w:t xml:space="preserve"> Uvedené sa aplikuje primerane aj na poskytnutie zálohovej platby a poskytnutie predfinancovania.</w:t>
      </w:r>
    </w:p>
  </w:footnote>
  <w:footnote w:id="105">
    <w:p w14:paraId="3F4EA1DB" w14:textId="77777777" w:rsidR="00AC1C9C" w:rsidRDefault="00AC1C9C">
      <w:pPr>
        <w:pStyle w:val="Textpoznmkypodiarou"/>
      </w:pPr>
      <w:r>
        <w:rPr>
          <w:rStyle w:val="Odkaznapoznmkupodiarou"/>
        </w:rPr>
        <w:footnoteRef/>
      </w:r>
      <w:r>
        <w:t xml:space="preserve"> RO určí presné referenčné obdobie (vrátane zdôvodnenia) pri rešpektovaní zásad (najmä rovnosť zaobchádzania a transparentnosť), ak je referenčné obdobie príslušného odvetvia uvedené v prílohe I nariadenia č. 480/2014 vymedzené rozpätím.</w:t>
      </w:r>
    </w:p>
  </w:footnote>
  <w:footnote w:id="106">
    <w:p w14:paraId="46A42EB1" w14:textId="77777777" w:rsidR="00AC1C9C" w:rsidRDefault="00AC1C9C">
      <w:pPr>
        <w:pStyle w:val="Textpoznmkypodiarou"/>
      </w:pPr>
      <w:r>
        <w:rPr>
          <w:rStyle w:val="Odkaznapoznmkupodiarou"/>
          <w:rFonts w:eastAsiaTheme="majorEastAsia"/>
        </w:rPr>
        <w:footnoteRef/>
      </w:r>
      <w:r>
        <w:t xml:space="preserve"> Pre účely Systému riadenia sa odovzdávajúcim rozumie prijímateľ a príjemcom sa rozumie dodávateľ.</w:t>
      </w:r>
    </w:p>
  </w:footnote>
  <w:footnote w:id="107">
    <w:p w14:paraId="23A017DD" w14:textId="77777777" w:rsidR="00AC1C9C" w:rsidRDefault="00AC1C9C">
      <w:pPr>
        <w:pStyle w:val="Textpoznmkypodiarou"/>
      </w:pPr>
      <w:r>
        <w:rPr>
          <w:rStyle w:val="Odkaznapoznmkupodiarou"/>
          <w:rFonts w:eastAsiaTheme="majorEastAsia"/>
        </w:rPr>
        <w:footnoteRef/>
      </w:r>
      <w:r>
        <w:t xml:space="preserve"> Grantom sa rozumie nenávratný finančný príspevok.</w:t>
      </w:r>
    </w:p>
  </w:footnote>
  <w:footnote w:id="108">
    <w:p w14:paraId="4FC051C6" w14:textId="77777777" w:rsidR="00AC1C9C" w:rsidRDefault="00AC1C9C">
      <w:pPr>
        <w:pStyle w:val="Textpoznmkypodiarou"/>
        <w:jc w:val="both"/>
      </w:pPr>
      <w:r>
        <w:rPr>
          <w:rStyle w:val="Odkaznapoznmkupodiarou"/>
          <w:rFonts w:eastAsiaTheme="majorEastAsia"/>
        </w:rPr>
        <w:footnoteRef/>
      </w:r>
      <w:r>
        <w:t xml:space="preserve"> Z hľadiska formy úhrady oprávnených výdavkov ide o postup podľa čl. 67 ods. 1 písm. a) všeobecného nariadenia.</w:t>
      </w:r>
    </w:p>
  </w:footnote>
  <w:footnote w:id="109">
    <w:p w14:paraId="200E06A1" w14:textId="77777777" w:rsidR="00AC1C9C" w:rsidRDefault="00AC1C9C">
      <w:pPr>
        <w:pStyle w:val="Textpoznmkypodiarou"/>
        <w:jc w:val="both"/>
      </w:pPr>
      <w:r>
        <w:rPr>
          <w:rStyle w:val="Odkaznapoznmkupodiarou"/>
          <w:rFonts w:eastAsiaTheme="majorEastAsia"/>
        </w:rPr>
        <w:footnoteRef/>
      </w:r>
      <w:r>
        <w:t xml:space="preserve"> Z hľadiska formy úhrady oprávnených výdavkov ide o postup podľa čl. 67 ods. 1 písm. a) všeobecného nariadenia.</w:t>
      </w:r>
    </w:p>
  </w:footnote>
  <w:footnote w:id="110">
    <w:p w14:paraId="5520FEF7" w14:textId="77777777" w:rsidR="00AC1C9C" w:rsidRDefault="00AC1C9C">
      <w:pPr>
        <w:pStyle w:val="Textpoznmkypodiarou"/>
      </w:pPr>
      <w:r>
        <w:rPr>
          <w:rStyle w:val="Odkaznapoznmkupodiarou"/>
        </w:rPr>
        <w:footnoteRef/>
      </w:r>
      <w:r>
        <w:t xml:space="preserve"> Posúdenie bežnej obchodnej praxe je individuálne v závislosti od oblasti, kde sa plánujú využiť preddavkové platby, pričom ich využitie by malo byť v súlade s poctivým obchodným stykom</w:t>
      </w:r>
    </w:p>
  </w:footnote>
  <w:footnote w:id="111">
    <w:p w14:paraId="6DE23793" w14:textId="77777777" w:rsidR="00AC1C9C" w:rsidRDefault="00AC1C9C">
      <w:pPr>
        <w:pStyle w:val="Textpoznmkypodiarou"/>
      </w:pPr>
      <w:r>
        <w:rPr>
          <w:rStyle w:val="Odkaznapoznmkupodiarou"/>
        </w:rPr>
        <w:footnoteRef/>
      </w:r>
      <w:r>
        <w:t xml:space="preserve"> Vo vzťahu ku konečnému termínu oprávnenosti výdavkov môže byť táto lehota primerane skrátená s ohľadom na povinnosť ukončenia realizácie projektu v súvislosti s ukončením operačného programu</w:t>
      </w:r>
    </w:p>
  </w:footnote>
  <w:footnote w:id="112">
    <w:p w14:paraId="1A7AE72F" w14:textId="77777777" w:rsidR="00AC1C9C" w:rsidRDefault="00AC1C9C">
      <w:pPr>
        <w:pStyle w:val="Textpoznmkypodiarou"/>
      </w:pPr>
      <w:r>
        <w:rPr>
          <w:rStyle w:val="Odkaznapoznmkupodiarou"/>
        </w:rPr>
        <w:footnoteRef/>
      </w:r>
      <w:r>
        <w:t xml:space="preserve"> Vzor CKO č. 33 - </w:t>
      </w:r>
      <w:r w:rsidRPr="008F2968">
        <w:t>Doplňujúce údaje k preukázaniu dodania predmetu plnenia</w:t>
      </w:r>
    </w:p>
  </w:footnote>
  <w:footnote w:id="113">
    <w:p w14:paraId="7803B563" w14:textId="77777777" w:rsidR="00AC1C9C" w:rsidRDefault="00AC1C9C">
      <w:pPr>
        <w:pStyle w:val="Textpoznmkypodiarou"/>
        <w:rPr>
          <w:sz w:val="18"/>
          <w:szCs w:val="18"/>
        </w:rPr>
      </w:pPr>
      <w:r>
        <w:rPr>
          <w:rStyle w:val="Odkaznapoznmkupodiarou"/>
          <w:sz w:val="18"/>
          <w:szCs w:val="18"/>
        </w:rPr>
        <w:footnoteRef/>
      </w:r>
      <w:r>
        <w:rPr>
          <w:sz w:val="18"/>
          <w:szCs w:val="18"/>
        </w:rPr>
        <w:t xml:space="preserve"> Napr. C-159/91 a 160/191, C-263/86.</w:t>
      </w:r>
    </w:p>
  </w:footnote>
  <w:footnote w:id="114">
    <w:p w14:paraId="41528376" w14:textId="77777777" w:rsidR="00AC1C9C" w:rsidRDefault="00AC1C9C">
      <w:pPr>
        <w:pStyle w:val="Textpoznmkypodiarou"/>
        <w:rPr>
          <w:sz w:val="18"/>
          <w:szCs w:val="18"/>
        </w:rPr>
      </w:pPr>
      <w:r>
        <w:rPr>
          <w:rStyle w:val="Odkaznapoznmkupodiarou"/>
          <w:sz w:val="18"/>
          <w:szCs w:val="18"/>
        </w:rPr>
        <w:footnoteRef/>
      </w:r>
      <w:r>
        <w:rPr>
          <w:sz w:val="18"/>
          <w:szCs w:val="18"/>
        </w:rPr>
        <w:t xml:space="preserve"> EK vypracovala tzv. Analytický prehľad pre infraštruktúru.</w:t>
      </w:r>
    </w:p>
  </w:footnote>
  <w:footnote w:id="115">
    <w:p w14:paraId="158A204F" w14:textId="77777777" w:rsidR="00AC1C9C" w:rsidRDefault="00AC1C9C">
      <w:pPr>
        <w:pStyle w:val="Textpoznmkypodiarou"/>
        <w:rPr>
          <w:sz w:val="18"/>
          <w:szCs w:val="18"/>
        </w:rPr>
      </w:pPr>
      <w:r>
        <w:rPr>
          <w:rStyle w:val="Odkaznapoznmkupodiarou"/>
          <w:sz w:val="18"/>
          <w:szCs w:val="18"/>
        </w:rPr>
        <w:footnoteRef/>
      </w:r>
      <w:r>
        <w:rPr>
          <w:sz w:val="18"/>
          <w:szCs w:val="18"/>
        </w:rPr>
        <w:t xml:space="preserve"> Napr. C-262/12.</w:t>
      </w:r>
    </w:p>
  </w:footnote>
  <w:footnote w:id="116">
    <w:p w14:paraId="6F063363" w14:textId="77777777" w:rsidR="00AC1C9C" w:rsidRDefault="00AC1C9C">
      <w:pPr>
        <w:pStyle w:val="Textpoznmkypodiarou"/>
        <w:jc w:val="both"/>
        <w:rPr>
          <w:sz w:val="18"/>
          <w:szCs w:val="18"/>
        </w:rPr>
      </w:pPr>
      <w:r>
        <w:rPr>
          <w:rStyle w:val="Odkaznapoznmkupodiarou"/>
          <w:sz w:val="18"/>
          <w:szCs w:val="18"/>
        </w:rPr>
        <w:footnoteRef/>
      </w:r>
      <w:r>
        <w:rPr>
          <w:sz w:val="18"/>
          <w:szCs w:val="18"/>
        </w:rPr>
        <w:t xml:space="preserve"> V článku 2 písm. b) smernice Komisie 2006/111/ES zo 16.11.2006 o transparentnosti finančných vzťahov členských štátov a verejných podnikov a o finančnej transparentnosti v niektorých podnikoch (Ú. v. EÚ L 318, 17.11.2006, str. 17) sa uvádza, že „verejné podniky označujú všetky podniky, na ktoré môžu mať orgány verejnej moci, a to priamo alebo nepriamo, dominantný vplyv prostredníctvom ich vlastnenia, finančnej účasti alebo predpisov, ktorými sa riadia“.</w:t>
      </w:r>
    </w:p>
  </w:footnote>
  <w:footnote w:id="117">
    <w:p w14:paraId="5BEE621C" w14:textId="77777777" w:rsidR="00AC1C9C" w:rsidRDefault="00AC1C9C">
      <w:pPr>
        <w:pStyle w:val="Textpoznmkypodiarou"/>
        <w:rPr>
          <w:sz w:val="18"/>
          <w:szCs w:val="18"/>
        </w:rPr>
      </w:pPr>
      <w:r>
        <w:rPr>
          <w:rStyle w:val="Odkaznapoznmkupodiarou"/>
          <w:sz w:val="18"/>
          <w:szCs w:val="18"/>
        </w:rPr>
        <w:footnoteRef/>
      </w:r>
      <w:r>
        <w:rPr>
          <w:sz w:val="18"/>
          <w:szCs w:val="18"/>
        </w:rPr>
        <w:t xml:space="preserve"> Viď. prípad SA.35606, bod 8.</w:t>
      </w:r>
    </w:p>
  </w:footnote>
  <w:footnote w:id="118">
    <w:p w14:paraId="6336C3D5" w14:textId="77777777" w:rsidR="00AC1C9C" w:rsidRDefault="00AC1C9C">
      <w:pPr>
        <w:pStyle w:val="Textpoznmkypodiarou"/>
      </w:pPr>
      <w:r>
        <w:rPr>
          <w:rStyle w:val="Odkaznapoznmkupodiarou"/>
          <w:sz w:val="18"/>
          <w:szCs w:val="18"/>
        </w:rPr>
        <w:footnoteRef/>
      </w:r>
      <w:r>
        <w:rPr>
          <w:sz w:val="18"/>
          <w:szCs w:val="18"/>
        </w:rPr>
        <w:t xml:space="preserve"> Napr. C-278/92.</w:t>
      </w:r>
    </w:p>
  </w:footnote>
  <w:footnote w:id="119">
    <w:p w14:paraId="47039F4A" w14:textId="77777777" w:rsidR="00AC1C9C" w:rsidRDefault="00AC1C9C">
      <w:pPr>
        <w:pStyle w:val="Textpoznmkypodiarou"/>
        <w:rPr>
          <w:sz w:val="18"/>
          <w:szCs w:val="18"/>
        </w:rPr>
      </w:pPr>
      <w:r>
        <w:rPr>
          <w:rStyle w:val="Odkaznapoznmkupodiarou"/>
          <w:sz w:val="18"/>
          <w:szCs w:val="18"/>
        </w:rPr>
        <w:footnoteRef/>
      </w:r>
      <w:r>
        <w:rPr>
          <w:sz w:val="18"/>
          <w:szCs w:val="18"/>
        </w:rPr>
        <w:t xml:space="preserve"> Napr. T-289/03, body 209-219.</w:t>
      </w:r>
    </w:p>
  </w:footnote>
  <w:footnote w:id="120">
    <w:p w14:paraId="7102BCB6" w14:textId="77777777" w:rsidR="00AC1C9C" w:rsidRDefault="00AC1C9C">
      <w:pPr>
        <w:pStyle w:val="Textpoznmkypodiarou"/>
        <w:jc w:val="both"/>
        <w:rPr>
          <w:sz w:val="18"/>
          <w:szCs w:val="18"/>
        </w:rPr>
      </w:pPr>
      <w:r>
        <w:rPr>
          <w:rStyle w:val="Odkaznapoznmkupodiarou"/>
          <w:sz w:val="18"/>
          <w:szCs w:val="18"/>
        </w:rPr>
        <w:footnoteRef/>
      </w:r>
      <w:r>
        <w:rPr>
          <w:sz w:val="18"/>
          <w:szCs w:val="18"/>
        </w:rPr>
        <w:t xml:space="preserve"> Primeraný zisk by sa mal chápať ako miera rentability kapitálu (vnútorná miera návratnosti IRR, ktorú podnik dosiahne z investovaného kapitálu počas trvania projektu, t.j. pomer IRR a hotovostných tokov zákazky), ktorú by vyžadoval bežný podnik zvažujúci – pri zohľadnení úrovne rizika – či bude alebo nebude poskytovať SVHZ počas celého trvania obdobia poverenia. Ak z dôvodu osobitných okolností nie je vhodné použiť mieru rentability kapitálu, RO sa môžu v záujme určenia primeraného zisku spoliehať aj na iné ukazovatele úrovne zisku než len na mieru rentability vlastného imania, akými sú napríklad priemerná rentabilita vlastného imania, rentabilita investovaného kapitálu, rentabilita aktív alebo rentabilita tržieb.</w:t>
      </w:r>
    </w:p>
  </w:footnote>
  <w:footnote w:id="121">
    <w:p w14:paraId="110E825D" w14:textId="77777777" w:rsidR="00AC1C9C" w:rsidRDefault="00AC1C9C">
      <w:pPr>
        <w:pStyle w:val="Textpoznmkypodiarou"/>
        <w:rPr>
          <w:sz w:val="18"/>
          <w:szCs w:val="18"/>
        </w:rPr>
      </w:pPr>
      <w:r>
        <w:rPr>
          <w:rStyle w:val="Odkaznapoznmkupodiarou"/>
          <w:sz w:val="18"/>
          <w:szCs w:val="18"/>
        </w:rPr>
        <w:footnoteRef/>
      </w:r>
      <w:r>
        <w:rPr>
          <w:sz w:val="18"/>
          <w:szCs w:val="18"/>
        </w:rPr>
        <w:t xml:space="preserve"> Rozhodovací algoritmus sa zaoberá všeobecnými prípadmi </w:t>
      </w:r>
      <w:r>
        <w:rPr>
          <w:i/>
          <w:sz w:val="18"/>
          <w:szCs w:val="18"/>
        </w:rPr>
        <w:t>pred poskytnutím pomoci</w:t>
      </w:r>
      <w:r>
        <w:rPr>
          <w:sz w:val="18"/>
          <w:szCs w:val="18"/>
        </w:rPr>
        <w:t xml:space="preserve"> a nemusí postihovať osobitné prípady (napr. pomoc, ktorú v zmysle Zmluvy nie je možné poskytnúť, nakoľko neexistuje právo EÚ, ktoré by takúto pomoc pokladalo za oprávnenú – výnimka zo všeobecného zákazu).</w:t>
      </w:r>
    </w:p>
  </w:footnote>
  <w:footnote w:id="122">
    <w:p w14:paraId="74ABE127" w14:textId="77777777" w:rsidR="00AC1C9C" w:rsidRPr="00AB2E95" w:rsidRDefault="00AC1C9C">
      <w:pPr>
        <w:pStyle w:val="Textpoznmkypodiarou"/>
        <w:jc w:val="both"/>
        <w:rPr>
          <w:sz w:val="18"/>
          <w:rPrChange w:id="3538" w:author="Autor">
            <w:rPr/>
          </w:rPrChange>
        </w:rPr>
      </w:pPr>
      <w:r w:rsidRPr="00AB2E95">
        <w:rPr>
          <w:rStyle w:val="Odkaznapoznmkupodiarou"/>
          <w:sz w:val="18"/>
          <w:rPrChange w:id="3539" w:author="Autor">
            <w:rPr>
              <w:rStyle w:val="Odkaznapoznmkupodiarou"/>
              <w:sz w:val="24"/>
              <w:szCs w:val="24"/>
            </w:rPr>
          </w:rPrChange>
        </w:rPr>
        <w:footnoteRef/>
      </w:r>
      <w:r w:rsidRPr="00AB2E95">
        <w:rPr>
          <w:sz w:val="18"/>
          <w:rPrChange w:id="3540" w:author="Autor">
            <w:rPr>
              <w:sz w:val="24"/>
              <w:szCs w:val="24"/>
            </w:rPr>
          </w:rPrChange>
        </w:rPr>
        <w:t xml:space="preserve"> Vzor testu štátnej pomoci sa vyhodnocuje na základe tejto kapitoly 3.6 ako aj na základe rozhodovacej praxe Komisie a judikatúry Súdneho dvora, čo predstavuje základný právny rámec pre definovanie pojmu „pomoc“.</w:t>
      </w:r>
    </w:p>
  </w:footnote>
  <w:footnote w:id="123">
    <w:p w14:paraId="00E99E4A" w14:textId="77777777" w:rsidR="00AC1C9C" w:rsidRDefault="00AC1C9C">
      <w:pPr>
        <w:pStyle w:val="Textpoznmkypodiarou"/>
      </w:pPr>
      <w:r w:rsidRPr="00AB2E95">
        <w:rPr>
          <w:rStyle w:val="Odkaznapoznmkupodiarou"/>
          <w:rPrChange w:id="3541" w:author="Autor">
            <w:rPr>
              <w:rStyle w:val="Odkaznapoznmkupodiarou"/>
              <w:sz w:val="18"/>
              <w:szCs w:val="24"/>
            </w:rPr>
          </w:rPrChange>
        </w:rPr>
        <w:footnoteRef/>
      </w:r>
      <w:r w:rsidRPr="00AB2E95">
        <w:rPr>
          <w:rPrChange w:id="3542" w:author="Autor">
            <w:rPr>
              <w:sz w:val="18"/>
              <w:szCs w:val="24"/>
            </w:rPr>
          </w:rPrChange>
        </w:rPr>
        <w:t xml:space="preserve"> Vzor CKO č. 6 - Test štátnej pomoci</w:t>
      </w:r>
    </w:p>
  </w:footnote>
  <w:footnote w:id="124">
    <w:p w14:paraId="1D6A3FF2" w14:textId="77777777" w:rsidR="00AC1C9C" w:rsidRDefault="00AC1C9C">
      <w:pPr>
        <w:pStyle w:val="Textpoznmkypodiarou"/>
        <w:jc w:val="both"/>
        <w:rPr>
          <w:sz w:val="18"/>
          <w:szCs w:val="18"/>
        </w:rPr>
      </w:pPr>
      <w:r w:rsidRPr="00AB2E95">
        <w:rPr>
          <w:rStyle w:val="Odkaznapoznmkupodiarou"/>
          <w:sz w:val="18"/>
          <w:rPrChange w:id="3543" w:author="Autor">
            <w:rPr>
              <w:rStyle w:val="Odkaznapoznmkupodiarou"/>
              <w:sz w:val="24"/>
              <w:szCs w:val="24"/>
            </w:rPr>
          </w:rPrChange>
        </w:rPr>
        <w:footnoteRef/>
      </w:r>
      <w:r w:rsidRPr="00AB2E95">
        <w:rPr>
          <w:sz w:val="18"/>
          <w:rPrChange w:id="3544" w:author="Autor">
            <w:rPr>
              <w:sz w:val="24"/>
              <w:szCs w:val="24"/>
            </w:rPr>
          </w:rPrChange>
        </w:rPr>
        <w:t xml:space="preserve"> Týmto nie je dotknuté právo poskytovať individuálnu pomoc alebo pomoc prostredníctvom schémy štátnej pomoci na základe legislatívnych aktov, ktoré umožňujú oslobodenie od povinnosti notifikácie pomoci pred jej poskytnutím.</w:t>
      </w:r>
    </w:p>
  </w:footnote>
  <w:footnote w:id="125">
    <w:p w14:paraId="766B154B" w14:textId="77777777" w:rsidR="00AC1C9C" w:rsidRDefault="00AC1C9C">
      <w:pPr>
        <w:pStyle w:val="Textpoznmkypodiarou"/>
      </w:pPr>
      <w:ins w:id="3587" w:author="Autor">
        <w:r>
          <w:rPr>
            <w:rStyle w:val="Odkaznapoznmkupodiarou"/>
          </w:rPr>
          <w:footnoteRef/>
        </w:r>
        <w:r>
          <w:t xml:space="preserve"> Platí pre správy za roky 2016 - 2023.</w:t>
        </w:r>
      </w:ins>
    </w:p>
  </w:footnote>
  <w:footnote w:id="126">
    <w:p w14:paraId="1023F033" w14:textId="77777777" w:rsidR="00AC1C9C" w:rsidRDefault="00AC1C9C">
      <w:pPr>
        <w:pStyle w:val="Textpoznmkypodiarou"/>
      </w:pPr>
      <w:r>
        <w:rPr>
          <w:rStyle w:val="Odkaznapoznmkupodiarou"/>
        </w:rPr>
        <w:footnoteRef/>
      </w:r>
      <w:r>
        <w:t xml:space="preserve"> </w:t>
      </w:r>
      <w:r w:rsidRPr="00682D0A">
        <w:t>MP CKO č. 8</w:t>
      </w:r>
      <w:r>
        <w:t xml:space="preserve"> </w:t>
      </w:r>
      <w:r w:rsidRPr="00682D0A">
        <w:t>k Správe o pokroku pri vykonávaní Partnerskej dohody Slovenskej republiky na roky 2014 2020</w:t>
      </w:r>
    </w:p>
  </w:footnote>
  <w:footnote w:id="127">
    <w:p w14:paraId="4DC285DE" w14:textId="77777777" w:rsidR="00AC1C9C" w:rsidRDefault="00AC1C9C" w:rsidP="00DE5D89">
      <w:pPr>
        <w:pStyle w:val="Textpoznmkypodiarou"/>
        <w:jc w:val="both"/>
      </w:pPr>
      <w:r>
        <w:rPr>
          <w:rStyle w:val="Odkaznapoznmkupodiarou"/>
        </w:rPr>
        <w:footnoteRef/>
      </w:r>
      <w:r>
        <w:t xml:space="preserve"> MP CKO č. 21 - </w:t>
      </w:r>
      <w:r w:rsidRPr="002B314A">
        <w:t>Informácia o stave administratívnych kapacít subjektov zapojených do implementácie, riadenia a kontroly európskych štrukturálnych a investičných fondov</w:t>
      </w:r>
    </w:p>
  </w:footnote>
  <w:footnote w:id="128">
    <w:p w14:paraId="3A9673B9" w14:textId="77777777" w:rsidR="00AC1C9C" w:rsidRDefault="00AC1C9C">
      <w:pPr>
        <w:pStyle w:val="Textpoznmkypodiarou"/>
      </w:pPr>
      <w:r>
        <w:rPr>
          <w:rStyle w:val="Odkaznapoznmkupodiarou"/>
        </w:rPr>
        <w:footnoteRef/>
      </w:r>
      <w:r>
        <w:t xml:space="preserve"> </w:t>
      </w:r>
      <w:r w:rsidRPr="00DA0B1B">
        <w:t>Uznesenie vlády SR č. 305/2012</w:t>
      </w:r>
    </w:p>
  </w:footnote>
  <w:footnote w:id="129">
    <w:p w14:paraId="38E248BD" w14:textId="77777777" w:rsidR="00AC1C9C" w:rsidRDefault="00AC1C9C">
      <w:pPr>
        <w:pStyle w:val="Textpoznmkypodiarou"/>
      </w:pPr>
      <w:r>
        <w:rPr>
          <w:rStyle w:val="Odkaznapoznmkupodiarou"/>
        </w:rPr>
        <w:footnoteRef/>
      </w:r>
      <w:r>
        <w:t xml:space="preserve"> MP CKO č. 23</w:t>
      </w:r>
      <w:r w:rsidRPr="002B314A">
        <w:t xml:space="preserve"> k obsahu výročnej a záverečnej správy o vykonávaní programu v programovom období 2014 - 2020</w:t>
      </w:r>
    </w:p>
  </w:footnote>
  <w:footnote w:id="130">
    <w:p w14:paraId="5E492DC5" w14:textId="77777777" w:rsidR="00AC1C9C" w:rsidDel="00073299" w:rsidRDefault="00AC1C9C">
      <w:pPr>
        <w:pStyle w:val="Textpoznmkypodiarou"/>
        <w:rPr>
          <w:del w:id="3673" w:author="Autor"/>
        </w:rPr>
      </w:pPr>
      <w:ins w:id="3674" w:author="Autor">
        <w:del w:id="3675" w:author="Autor">
          <w:r w:rsidDel="00073299">
            <w:rPr>
              <w:rStyle w:val="Odkaznapoznmkupodiarou"/>
            </w:rPr>
            <w:footnoteRef/>
          </w:r>
          <w:r w:rsidDel="00073299">
            <w:delText xml:space="preserve"> Výnimku tvorí záväzný plán OP na rok 2016, ktorý RO predloží do 15.08.2016.</w:delText>
          </w:r>
        </w:del>
      </w:ins>
    </w:p>
  </w:footnote>
  <w:footnote w:id="131">
    <w:p w14:paraId="386DB436" w14:textId="5E5AF05C" w:rsidR="00AC1C9C" w:rsidRDefault="00AC1C9C" w:rsidP="00AE4B1D">
      <w:pPr>
        <w:pStyle w:val="Textpoznmkypodiarou"/>
        <w:rPr>
          <w:ins w:id="3676" w:author="Autor"/>
        </w:rPr>
      </w:pPr>
      <w:ins w:id="3677" w:author="Autor">
        <w:r>
          <w:rPr>
            <w:rStyle w:val="Odkaznapoznmkupodiarou"/>
          </w:rPr>
          <w:footnoteRef/>
        </w:r>
        <w:r>
          <w:t xml:space="preserve"> MP CKO č. </w:t>
        </w:r>
        <w:del w:id="3678" w:author="Autor">
          <w:r w:rsidDel="00781C23">
            <w:delText>...</w:delText>
          </w:r>
        </w:del>
        <w:r>
          <w:t>9 k záväznému plánu operačného programu</w:t>
        </w:r>
      </w:ins>
    </w:p>
  </w:footnote>
  <w:footnote w:id="132">
    <w:p w14:paraId="63A746B2" w14:textId="77777777" w:rsidR="00AC1C9C" w:rsidDel="00073299" w:rsidRDefault="00AC1C9C">
      <w:pPr>
        <w:pStyle w:val="Textpoznmkypodiarou"/>
        <w:rPr>
          <w:del w:id="3704" w:author="Autor"/>
        </w:rPr>
      </w:pPr>
      <w:ins w:id="3705" w:author="Autor">
        <w:del w:id="3706" w:author="Autor">
          <w:r w:rsidDel="00073299">
            <w:rPr>
              <w:rStyle w:val="Odkaznapoznmkupodiarou"/>
            </w:rPr>
            <w:footnoteRef/>
          </w:r>
          <w:r w:rsidDel="00073299">
            <w:delText xml:space="preserve"> Výnimku tvorí záväzný plán OP na rok 2016, ktorý CKO schváli do 15.09.2016.</w:delText>
          </w:r>
        </w:del>
      </w:ins>
    </w:p>
  </w:footnote>
  <w:footnote w:id="133">
    <w:p w14:paraId="5C0D4DE7" w14:textId="77777777" w:rsidR="00AC1C9C" w:rsidRDefault="00AC1C9C">
      <w:pPr>
        <w:pStyle w:val="Textpoznmkypodiarou"/>
        <w:rPr>
          <w:del w:id="3738" w:author="Autor"/>
        </w:rPr>
      </w:pPr>
      <w:del w:id="3739" w:author="Autor">
        <w:r>
          <w:rPr>
            <w:rStyle w:val="Odkaznapoznmkupodiarou"/>
          </w:rPr>
          <w:footnoteRef/>
        </w:r>
        <w:r>
          <w:delText xml:space="preserve"> MP CKO č. 9 </w:delText>
        </w:r>
        <w:r w:rsidRPr="002B314A">
          <w:delText>k vypracovaniu výhľadového plánu implementácie operačného programu</w:delText>
        </w:r>
      </w:del>
    </w:p>
  </w:footnote>
  <w:footnote w:id="134">
    <w:p w14:paraId="05728F8E" w14:textId="77777777" w:rsidR="00AC1C9C" w:rsidRDefault="00AC1C9C">
      <w:pPr>
        <w:pStyle w:val="Textpoznmkypodiarou"/>
        <w:rPr>
          <w:del w:id="3744" w:author="Autor"/>
        </w:rPr>
      </w:pPr>
      <w:del w:id="3745" w:author="Autor">
        <w:r>
          <w:rPr>
            <w:rStyle w:val="Odkaznapoznmkupodiarou"/>
          </w:rPr>
          <w:footnoteRef/>
        </w:r>
        <w:r>
          <w:delText xml:space="preserve"> Vzor CKO č. 5 – Harmonogram výziev</w:delText>
        </w:r>
      </w:del>
    </w:p>
  </w:footnote>
  <w:footnote w:id="135">
    <w:p w14:paraId="16F9FF00" w14:textId="77777777" w:rsidR="00AC1C9C" w:rsidRDefault="00AC1C9C">
      <w:pPr>
        <w:pStyle w:val="Textpoznmkypodiarou"/>
      </w:pPr>
      <w:r>
        <w:rPr>
          <w:rStyle w:val="Odkaznapoznmkupodiarou"/>
        </w:rPr>
        <w:footnoteRef/>
      </w:r>
      <w:r>
        <w:t xml:space="preserve"> MP CKO č. 10 </w:t>
      </w:r>
      <w:r w:rsidRPr="002B314A">
        <w:t>k obsahu informácie o realizovaní operačného programu</w:t>
      </w:r>
    </w:p>
  </w:footnote>
  <w:footnote w:id="136">
    <w:p w14:paraId="1F344B34" w14:textId="1133F55A" w:rsidR="00AC1C9C" w:rsidRDefault="00AC1C9C">
      <w:pPr>
        <w:pStyle w:val="Textpoznmkypodiarou"/>
      </w:pPr>
      <w:ins w:id="3881" w:author="Autor">
        <w:r>
          <w:rPr>
            <w:rStyle w:val="Odkaznapoznmkupodiarou"/>
          </w:rPr>
          <w:footnoteRef/>
        </w:r>
        <w:r>
          <w:t xml:space="preserve"> MP CKO č. 20 </w:t>
        </w:r>
        <w:r w:rsidRPr="00781C23">
          <w:t>k vypracovaniu plánu hodnotení operačných programov na programové obdobie 2014 - 2020</w:t>
        </w:r>
      </w:ins>
    </w:p>
  </w:footnote>
  <w:footnote w:id="137">
    <w:p w14:paraId="0FB85043" w14:textId="77777777" w:rsidR="00AC1C9C" w:rsidRDefault="00AC1C9C">
      <w:pPr>
        <w:pStyle w:val="Textpoznmkypodiarou"/>
      </w:pPr>
      <w:r>
        <w:rPr>
          <w:rStyle w:val="Odkaznapoznmkupodiarou"/>
        </w:rPr>
        <w:footnoteRef/>
      </w:r>
      <w:r>
        <w:t xml:space="preserve"> Príloha č. 1 k MP CKO č. 16 – Komunikačná stratégia</w:t>
      </w:r>
    </w:p>
  </w:footnote>
  <w:footnote w:id="138">
    <w:p w14:paraId="2CEBC2BA" w14:textId="77777777" w:rsidR="00AC1C9C" w:rsidRDefault="00AC1C9C">
      <w:pPr>
        <w:pStyle w:val="Textpoznmkypodiarou"/>
      </w:pPr>
      <w:r>
        <w:rPr>
          <w:rStyle w:val="Odkaznapoznmkupodiarou"/>
        </w:rPr>
        <w:footnoteRef/>
      </w:r>
      <w:r>
        <w:t xml:space="preserve"> Príloha č. 5 k MP CKO č. 16 – Manuál pre informovanie a komunikáciu</w:t>
      </w:r>
    </w:p>
  </w:footnote>
  <w:footnote w:id="139">
    <w:p w14:paraId="6B9A2FBC" w14:textId="77777777" w:rsidR="00AC1C9C" w:rsidRDefault="00AC1C9C">
      <w:pPr>
        <w:pStyle w:val="Textpoznmkypodiarou"/>
      </w:pPr>
      <w:r>
        <w:rPr>
          <w:rStyle w:val="Odkaznapoznmkupodiarou"/>
        </w:rPr>
        <w:footnoteRef/>
      </w:r>
      <w:r>
        <w:t xml:space="preserve"> MP CKO č. 16 pre informovanie a komunikáciu EŠIF</w:t>
      </w:r>
    </w:p>
  </w:footnote>
  <w:footnote w:id="140">
    <w:p w14:paraId="15263B28" w14:textId="77777777" w:rsidR="00AC1C9C" w:rsidRDefault="00AC1C9C">
      <w:pPr>
        <w:pStyle w:val="Textpoznmkypodiarou"/>
      </w:pPr>
      <w:r>
        <w:rPr>
          <w:rStyle w:val="Odkaznapoznmkupodiarou"/>
        </w:rPr>
        <w:footnoteRef/>
      </w:r>
      <w:r>
        <w:t xml:space="preserve"> Príloha č. 1 k MP CKO č. 16 – Komunikačná stratégia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jc w:val="center"/>
      <w:tblCellMar>
        <w:top w:w="72" w:type="dxa"/>
        <w:left w:w="115" w:type="dxa"/>
        <w:bottom w:w="72" w:type="dxa"/>
        <w:right w:w="115" w:type="dxa"/>
      </w:tblCellMar>
      <w:tblLook w:val="04A0" w:firstRow="1" w:lastRow="0" w:firstColumn="1" w:lastColumn="0" w:noHBand="0" w:noVBand="1"/>
    </w:tblPr>
    <w:tblGrid>
      <w:gridCol w:w="7267"/>
      <w:gridCol w:w="2798"/>
    </w:tblGrid>
    <w:tr w:rsidR="00AC1C9C" w14:paraId="2704B73B" w14:textId="77777777">
      <w:trPr>
        <w:jc w:val="center"/>
      </w:trPr>
      <w:tc>
        <w:tcPr>
          <w:tcW w:w="3610" w:type="pct"/>
          <w:tcBorders>
            <w:bottom w:val="single" w:sz="4" w:space="0" w:color="auto"/>
          </w:tcBorders>
          <w:vAlign w:val="bottom"/>
        </w:tcPr>
        <w:p w14:paraId="76B82ABF" w14:textId="77777777" w:rsidR="00AC1C9C" w:rsidRDefault="00AC1C9C">
          <w:pPr>
            <w:jc w:val="right"/>
            <w:rPr>
              <w:rFonts w:ascii="Arial Narrow" w:hAnsi="Arial Narrow"/>
              <w:color w:val="76923C" w:themeColor="accent3" w:themeShade="BF"/>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hemeColor="accent2" w:themeShade="BF"/>
          </w:tcBorders>
          <w:shd w:val="clear" w:color="auto" w:fill="943634" w:themeFill="accent2" w:themeFillShade="BF"/>
          <w:vAlign w:val="bottom"/>
        </w:tcPr>
        <w:p w14:paraId="124CCA97" w14:textId="00A65050" w:rsidR="00AC1C9C" w:rsidRDefault="00AC1C9C" w:rsidP="009D1B67">
          <w:pPr>
            <w:ind w:left="-115"/>
            <w:jc w:val="right"/>
            <w:rPr>
              <w:color w:val="FFFFFF" w:themeColor="background1"/>
            </w:rPr>
          </w:pPr>
          <w:ins w:id="732" w:author="Autor">
            <w:r>
              <w:rPr>
                <w:rFonts w:ascii="Arial Narrow" w:hAnsi="Arial Narrow"/>
                <w:color w:val="FFFFFF" w:themeColor="background1"/>
                <w:sz w:val="20"/>
                <w:szCs w:val="20"/>
              </w:rPr>
              <w:t>2</w:t>
            </w:r>
          </w:ins>
          <w:del w:id="733" w:author="Autor">
            <w:r w:rsidRPr="00AB2E95" w:rsidDel="00EA675F">
              <w:rPr>
                <w:rFonts w:ascii="Arial Narrow" w:hAnsi="Arial Narrow"/>
                <w:color w:val="FFFFFF" w:themeColor="background1"/>
                <w:sz w:val="20"/>
                <w:szCs w:val="20"/>
              </w:rPr>
              <w:delText>3</w:delText>
            </w:r>
          </w:del>
          <w:r w:rsidRPr="00AB2E95">
            <w:rPr>
              <w:rFonts w:ascii="Arial Narrow" w:hAnsi="Arial Narrow"/>
              <w:color w:val="FFFFFF" w:themeColor="background1"/>
              <w:sz w:val="20"/>
              <w:szCs w:val="20"/>
            </w:rPr>
            <w:t xml:space="preserve">1. </w:t>
          </w:r>
          <w:del w:id="734" w:author="Autor">
            <w:r w:rsidRPr="00AB2E95" w:rsidDel="00EA675F">
              <w:rPr>
                <w:rFonts w:ascii="Arial Narrow" w:hAnsi="Arial Narrow"/>
                <w:color w:val="FFFFFF" w:themeColor="background1"/>
                <w:sz w:val="20"/>
                <w:szCs w:val="20"/>
              </w:rPr>
              <w:delText>júla</w:delText>
            </w:r>
          </w:del>
          <w:ins w:id="735" w:author="Autor">
            <w:del w:id="736" w:author="Autor">
              <w:r w:rsidDel="009D1B67">
                <w:rPr>
                  <w:rFonts w:ascii="Arial Narrow" w:hAnsi="Arial Narrow"/>
                  <w:color w:val="FFFFFF" w:themeColor="background1"/>
                  <w:sz w:val="20"/>
                  <w:szCs w:val="20"/>
                </w:rPr>
                <w:delText>augusta</w:delText>
              </w:r>
            </w:del>
            <w:r>
              <w:rPr>
                <w:rFonts w:ascii="Arial Narrow" w:hAnsi="Arial Narrow"/>
                <w:color w:val="FFFFFF" w:themeColor="background1"/>
                <w:sz w:val="20"/>
                <w:szCs w:val="20"/>
              </w:rPr>
              <w:t>septembra</w:t>
            </w:r>
          </w:ins>
          <w:r w:rsidRPr="00AB2E95">
            <w:rPr>
              <w:rFonts w:ascii="Arial Narrow" w:hAnsi="Arial Narrow"/>
              <w:color w:val="FFFFFF" w:themeColor="background1"/>
              <w:sz w:val="20"/>
              <w:szCs w:val="20"/>
            </w:rPr>
            <w:t xml:space="preserve"> 2016</w:t>
          </w:r>
        </w:p>
      </w:tc>
    </w:tr>
  </w:tbl>
  <w:p w14:paraId="7AF62AFF" w14:textId="77777777" w:rsidR="00AC1C9C" w:rsidRDefault="00AC1C9C"/>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C6789"/>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
    <w:nsid w:val="00237B4C"/>
    <w:multiLevelType w:val="hybridMultilevel"/>
    <w:tmpl w:val="A010F46A"/>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nsid w:val="002C4454"/>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
    <w:nsid w:val="008A6D40"/>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4">
    <w:nsid w:val="0137450E"/>
    <w:multiLevelType w:val="hybridMultilevel"/>
    <w:tmpl w:val="6926676E"/>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471C4AFE">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nsid w:val="0170456F"/>
    <w:multiLevelType w:val="hybridMultilevel"/>
    <w:tmpl w:val="58984706"/>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nsid w:val="01E00C5F"/>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nsid w:val="01FA7ABF"/>
    <w:multiLevelType w:val="hybridMultilevel"/>
    <w:tmpl w:val="6A4A08F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nsid w:val="02C03F0A"/>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nsid w:val="03451B1F"/>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10">
    <w:nsid w:val="03614A28"/>
    <w:multiLevelType w:val="hybridMultilevel"/>
    <w:tmpl w:val="E82EE4A2"/>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1">
    <w:nsid w:val="03E93D86"/>
    <w:multiLevelType w:val="hybridMultilevel"/>
    <w:tmpl w:val="C99C1444"/>
    <w:lvl w:ilvl="0" w:tplc="DD6AEE4A">
      <w:start w:val="1"/>
      <w:numFmt w:val="decimal"/>
      <w:lvlText w:val="%1."/>
      <w:lvlJc w:val="left"/>
      <w:pPr>
        <w:ind w:left="1080" w:hanging="360"/>
      </w:pPr>
      <w:rPr>
        <w:b w:val="0"/>
        <w:i w:val="0"/>
      </w:r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E732EA54">
      <w:start w:val="1"/>
      <w:numFmt w:val="decimal"/>
      <w:lvlText w:val="%4."/>
      <w:lvlJc w:val="left"/>
      <w:pPr>
        <w:ind w:left="3240" w:hanging="360"/>
      </w:pPr>
      <w:rPr>
        <w:i w:val="0"/>
      </w:r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12">
    <w:nsid w:val="042C457F"/>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nsid w:val="042D5B0A"/>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
    <w:nsid w:val="04A60403"/>
    <w:multiLevelType w:val="hybridMultilevel"/>
    <w:tmpl w:val="B2E0CD24"/>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nsid w:val="057C25AB"/>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hint="default"/>
      </w:r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16">
    <w:nsid w:val="058F69F5"/>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
    <w:nsid w:val="059B2D48"/>
    <w:multiLevelType w:val="hybridMultilevel"/>
    <w:tmpl w:val="1EC82A28"/>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8">
    <w:nsid w:val="05E43B6B"/>
    <w:multiLevelType w:val="hybridMultilevel"/>
    <w:tmpl w:val="9CBC4FE8"/>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9">
    <w:nsid w:val="0609453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0">
    <w:nsid w:val="06133BEF"/>
    <w:multiLevelType w:val="hybridMultilevel"/>
    <w:tmpl w:val="3F482594"/>
    <w:lvl w:ilvl="0" w:tplc="496C4B22">
      <w:start w:val="1"/>
      <w:numFmt w:val="lowerLetter"/>
      <w:lvlText w:val="%1)"/>
      <w:lvlJc w:val="left"/>
      <w:pPr>
        <w:ind w:left="1065" w:hanging="705"/>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nsid w:val="0627283F"/>
    <w:multiLevelType w:val="hybridMultilevel"/>
    <w:tmpl w:val="510CA8B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
    <w:nsid w:val="06D008CC"/>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3">
    <w:nsid w:val="06E5297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
    <w:nsid w:val="06E76F70"/>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nsid w:val="07086C56"/>
    <w:multiLevelType w:val="hybridMultilevel"/>
    <w:tmpl w:val="5DD42B4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nsid w:val="07167A43"/>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nsid w:val="07766235"/>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28">
    <w:nsid w:val="08AA0017"/>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9">
    <w:nsid w:val="08AF4169"/>
    <w:multiLevelType w:val="hybridMultilevel"/>
    <w:tmpl w:val="5C70C534"/>
    <w:lvl w:ilvl="0" w:tplc="874A8890">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30">
    <w:nsid w:val="08F70FC1"/>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
    <w:nsid w:val="0970367F"/>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2">
    <w:nsid w:val="0A3377CB"/>
    <w:multiLevelType w:val="hybridMultilevel"/>
    <w:tmpl w:val="D4EE46C6"/>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3">
    <w:nsid w:val="0A3964A6"/>
    <w:multiLevelType w:val="hybridMultilevel"/>
    <w:tmpl w:val="0CC8A1CC"/>
    <w:lvl w:ilvl="0" w:tplc="041B0017">
      <w:start w:val="1"/>
      <w:numFmt w:val="lowerLetter"/>
      <w:lvlText w:val="%1)"/>
      <w:lvlJc w:val="left"/>
      <w:pPr>
        <w:ind w:left="1145" w:hanging="360"/>
      </w:pPr>
    </w:lvl>
    <w:lvl w:ilvl="1" w:tplc="041B0017">
      <w:start w:val="1"/>
      <w:numFmt w:val="lowerLetter"/>
      <w:lvlText w:val="%2)"/>
      <w:lvlJc w:val="left"/>
      <w:pPr>
        <w:ind w:left="1865" w:hanging="360"/>
      </w:pPr>
    </w:lvl>
    <w:lvl w:ilvl="2" w:tplc="041B001B" w:tentative="1">
      <w:start w:val="1"/>
      <w:numFmt w:val="lowerRoman"/>
      <w:lvlText w:val="%3."/>
      <w:lvlJc w:val="right"/>
      <w:pPr>
        <w:ind w:left="2585" w:hanging="180"/>
      </w:pPr>
    </w:lvl>
    <w:lvl w:ilvl="3" w:tplc="041B000F" w:tentative="1">
      <w:start w:val="1"/>
      <w:numFmt w:val="decimal"/>
      <w:lvlText w:val="%4."/>
      <w:lvlJc w:val="left"/>
      <w:pPr>
        <w:ind w:left="3305" w:hanging="360"/>
      </w:pPr>
    </w:lvl>
    <w:lvl w:ilvl="4" w:tplc="041B0019" w:tentative="1">
      <w:start w:val="1"/>
      <w:numFmt w:val="lowerLetter"/>
      <w:lvlText w:val="%5."/>
      <w:lvlJc w:val="left"/>
      <w:pPr>
        <w:ind w:left="4025" w:hanging="360"/>
      </w:pPr>
    </w:lvl>
    <w:lvl w:ilvl="5" w:tplc="041B001B" w:tentative="1">
      <w:start w:val="1"/>
      <w:numFmt w:val="lowerRoman"/>
      <w:lvlText w:val="%6."/>
      <w:lvlJc w:val="right"/>
      <w:pPr>
        <w:ind w:left="4745" w:hanging="180"/>
      </w:pPr>
    </w:lvl>
    <w:lvl w:ilvl="6" w:tplc="041B000F" w:tentative="1">
      <w:start w:val="1"/>
      <w:numFmt w:val="decimal"/>
      <w:lvlText w:val="%7."/>
      <w:lvlJc w:val="left"/>
      <w:pPr>
        <w:ind w:left="5465" w:hanging="360"/>
      </w:pPr>
    </w:lvl>
    <w:lvl w:ilvl="7" w:tplc="041B0019" w:tentative="1">
      <w:start w:val="1"/>
      <w:numFmt w:val="lowerLetter"/>
      <w:lvlText w:val="%8."/>
      <w:lvlJc w:val="left"/>
      <w:pPr>
        <w:ind w:left="6185" w:hanging="360"/>
      </w:pPr>
    </w:lvl>
    <w:lvl w:ilvl="8" w:tplc="041B001B" w:tentative="1">
      <w:start w:val="1"/>
      <w:numFmt w:val="lowerRoman"/>
      <w:lvlText w:val="%9."/>
      <w:lvlJc w:val="right"/>
      <w:pPr>
        <w:ind w:left="6905" w:hanging="180"/>
      </w:pPr>
    </w:lvl>
  </w:abstractNum>
  <w:abstractNum w:abstractNumId="34">
    <w:nsid w:val="0A95334E"/>
    <w:multiLevelType w:val="hybridMultilevel"/>
    <w:tmpl w:val="1FBCB4AE"/>
    <w:lvl w:ilvl="0" w:tplc="041B0017">
      <w:start w:val="1"/>
      <w:numFmt w:val="lowerLetter"/>
      <w:lvlText w:val="%1)"/>
      <w:lvlJc w:val="left"/>
      <w:pPr>
        <w:ind w:left="1146" w:hanging="360"/>
      </w:pPr>
    </w:lvl>
    <w:lvl w:ilvl="1" w:tplc="041B0017">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35">
    <w:nsid w:val="0B223DC9"/>
    <w:multiLevelType w:val="hybridMultilevel"/>
    <w:tmpl w:val="16F28132"/>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7">
      <w:start w:val="1"/>
      <w:numFmt w:val="lowerLetter"/>
      <w:lvlText w:val="%3)"/>
      <w:lvlJc w:val="lef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36">
    <w:nsid w:val="0B5D28AA"/>
    <w:multiLevelType w:val="hybridMultilevel"/>
    <w:tmpl w:val="6C22C78C"/>
    <w:lvl w:ilvl="0" w:tplc="E732EA54">
      <w:start w:val="1"/>
      <w:numFmt w:val="decimal"/>
      <w:lvlText w:val="%1."/>
      <w:lvlJc w:val="left"/>
      <w:pPr>
        <w:ind w:left="3240" w:hanging="360"/>
      </w:pPr>
      <w:rPr>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
    <w:nsid w:val="0BB53F30"/>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
    <w:nsid w:val="0C070EE6"/>
    <w:multiLevelType w:val="hybridMultilevel"/>
    <w:tmpl w:val="67EAF12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39">
    <w:nsid w:val="0C141407"/>
    <w:multiLevelType w:val="hybridMultilevel"/>
    <w:tmpl w:val="2050FD28"/>
    <w:lvl w:ilvl="0" w:tplc="041B001B">
      <w:start w:val="1"/>
      <w:numFmt w:val="lowerRoman"/>
      <w:lvlText w:val="%1."/>
      <w:lvlJc w:val="right"/>
      <w:pPr>
        <w:ind w:left="1713" w:hanging="360"/>
      </w:pPr>
    </w:lvl>
    <w:lvl w:ilvl="1" w:tplc="041B0019" w:tentative="1">
      <w:start w:val="1"/>
      <w:numFmt w:val="lowerLetter"/>
      <w:lvlText w:val="%2."/>
      <w:lvlJc w:val="left"/>
      <w:pPr>
        <w:ind w:left="2433" w:hanging="360"/>
      </w:pPr>
    </w:lvl>
    <w:lvl w:ilvl="2" w:tplc="041B001B" w:tentative="1">
      <w:start w:val="1"/>
      <w:numFmt w:val="lowerRoman"/>
      <w:lvlText w:val="%3."/>
      <w:lvlJc w:val="right"/>
      <w:pPr>
        <w:ind w:left="3153" w:hanging="180"/>
      </w:pPr>
    </w:lvl>
    <w:lvl w:ilvl="3" w:tplc="041B000F" w:tentative="1">
      <w:start w:val="1"/>
      <w:numFmt w:val="decimal"/>
      <w:lvlText w:val="%4."/>
      <w:lvlJc w:val="left"/>
      <w:pPr>
        <w:ind w:left="3873" w:hanging="360"/>
      </w:pPr>
    </w:lvl>
    <w:lvl w:ilvl="4" w:tplc="041B0019" w:tentative="1">
      <w:start w:val="1"/>
      <w:numFmt w:val="lowerLetter"/>
      <w:lvlText w:val="%5."/>
      <w:lvlJc w:val="left"/>
      <w:pPr>
        <w:ind w:left="4593" w:hanging="360"/>
      </w:pPr>
    </w:lvl>
    <w:lvl w:ilvl="5" w:tplc="041B001B" w:tentative="1">
      <w:start w:val="1"/>
      <w:numFmt w:val="lowerRoman"/>
      <w:lvlText w:val="%6."/>
      <w:lvlJc w:val="right"/>
      <w:pPr>
        <w:ind w:left="5313" w:hanging="180"/>
      </w:pPr>
    </w:lvl>
    <w:lvl w:ilvl="6" w:tplc="041B000F" w:tentative="1">
      <w:start w:val="1"/>
      <w:numFmt w:val="decimal"/>
      <w:lvlText w:val="%7."/>
      <w:lvlJc w:val="left"/>
      <w:pPr>
        <w:ind w:left="6033" w:hanging="360"/>
      </w:pPr>
    </w:lvl>
    <w:lvl w:ilvl="7" w:tplc="041B0019" w:tentative="1">
      <w:start w:val="1"/>
      <w:numFmt w:val="lowerLetter"/>
      <w:lvlText w:val="%8."/>
      <w:lvlJc w:val="left"/>
      <w:pPr>
        <w:ind w:left="6753" w:hanging="360"/>
      </w:pPr>
    </w:lvl>
    <w:lvl w:ilvl="8" w:tplc="041B001B" w:tentative="1">
      <w:start w:val="1"/>
      <w:numFmt w:val="lowerRoman"/>
      <w:lvlText w:val="%9."/>
      <w:lvlJc w:val="right"/>
      <w:pPr>
        <w:ind w:left="7473" w:hanging="180"/>
      </w:pPr>
    </w:lvl>
  </w:abstractNum>
  <w:abstractNum w:abstractNumId="40">
    <w:nsid w:val="0C77762B"/>
    <w:multiLevelType w:val="hybridMultilevel"/>
    <w:tmpl w:val="7EB8F1CE"/>
    <w:lvl w:ilvl="0" w:tplc="041B0017">
      <w:start w:val="1"/>
      <w:numFmt w:val="lowerLetter"/>
      <w:lvlText w:val="%1)"/>
      <w:lvlJc w:val="left"/>
      <w:pPr>
        <w:ind w:left="786" w:hanging="360"/>
      </w:pPr>
      <w:rPr>
        <w:rFonts w:hint="default"/>
      </w:rPr>
    </w:lvl>
    <w:lvl w:ilvl="1" w:tplc="041B0019" w:tentative="1">
      <w:start w:val="1"/>
      <w:numFmt w:val="lowerLetter"/>
      <w:lvlText w:val="%2."/>
      <w:lvlJc w:val="left"/>
      <w:pPr>
        <w:ind w:left="2869" w:hanging="360"/>
      </w:pPr>
    </w:lvl>
    <w:lvl w:ilvl="2" w:tplc="041B001B" w:tentative="1">
      <w:start w:val="1"/>
      <w:numFmt w:val="lowerRoman"/>
      <w:lvlText w:val="%3."/>
      <w:lvlJc w:val="right"/>
      <w:pPr>
        <w:ind w:left="3589" w:hanging="180"/>
      </w:pPr>
    </w:lvl>
    <w:lvl w:ilvl="3" w:tplc="041B000F" w:tentative="1">
      <w:start w:val="1"/>
      <w:numFmt w:val="decimal"/>
      <w:lvlText w:val="%4."/>
      <w:lvlJc w:val="left"/>
      <w:pPr>
        <w:ind w:left="4309" w:hanging="360"/>
      </w:pPr>
    </w:lvl>
    <w:lvl w:ilvl="4" w:tplc="041B0019" w:tentative="1">
      <w:start w:val="1"/>
      <w:numFmt w:val="lowerLetter"/>
      <w:lvlText w:val="%5."/>
      <w:lvlJc w:val="left"/>
      <w:pPr>
        <w:ind w:left="5029" w:hanging="360"/>
      </w:pPr>
    </w:lvl>
    <w:lvl w:ilvl="5" w:tplc="041B001B" w:tentative="1">
      <w:start w:val="1"/>
      <w:numFmt w:val="lowerRoman"/>
      <w:lvlText w:val="%6."/>
      <w:lvlJc w:val="right"/>
      <w:pPr>
        <w:ind w:left="5749" w:hanging="180"/>
      </w:pPr>
    </w:lvl>
    <w:lvl w:ilvl="6" w:tplc="041B000F" w:tentative="1">
      <w:start w:val="1"/>
      <w:numFmt w:val="decimal"/>
      <w:lvlText w:val="%7."/>
      <w:lvlJc w:val="left"/>
      <w:pPr>
        <w:ind w:left="6469" w:hanging="360"/>
      </w:pPr>
    </w:lvl>
    <w:lvl w:ilvl="7" w:tplc="041B0019" w:tentative="1">
      <w:start w:val="1"/>
      <w:numFmt w:val="lowerLetter"/>
      <w:lvlText w:val="%8."/>
      <w:lvlJc w:val="left"/>
      <w:pPr>
        <w:ind w:left="7189" w:hanging="360"/>
      </w:pPr>
    </w:lvl>
    <w:lvl w:ilvl="8" w:tplc="041B001B" w:tentative="1">
      <w:start w:val="1"/>
      <w:numFmt w:val="lowerRoman"/>
      <w:lvlText w:val="%9."/>
      <w:lvlJc w:val="right"/>
      <w:pPr>
        <w:ind w:left="7909" w:hanging="180"/>
      </w:pPr>
    </w:lvl>
  </w:abstractNum>
  <w:abstractNum w:abstractNumId="41">
    <w:nsid w:val="0CCA6082"/>
    <w:multiLevelType w:val="hybridMultilevel"/>
    <w:tmpl w:val="73086B26"/>
    <w:lvl w:ilvl="0" w:tplc="041B0017">
      <w:start w:val="1"/>
      <w:numFmt w:val="lowerLetter"/>
      <w:lvlText w:val="%1)"/>
      <w:lvlJc w:val="left"/>
      <w:pPr>
        <w:ind w:left="1080" w:hanging="360"/>
      </w:pPr>
      <w:rPr>
        <w:rFonts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42">
    <w:nsid w:val="0CDE4A8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
    <w:nsid w:val="0D0A5C8E"/>
    <w:multiLevelType w:val="hybridMultilevel"/>
    <w:tmpl w:val="5CACB6B8"/>
    <w:lvl w:ilvl="0" w:tplc="041B0017">
      <w:start w:val="1"/>
      <w:numFmt w:val="lowerLetter"/>
      <w:lvlText w:val="%1)"/>
      <w:lvlJc w:val="left"/>
      <w:pPr>
        <w:ind w:left="1428" w:hanging="360"/>
      </w:pPr>
    </w:lvl>
    <w:lvl w:ilvl="1" w:tplc="55DE7752">
      <w:start w:val="1"/>
      <w:numFmt w:val="bullet"/>
      <w:lvlText w:val="-"/>
      <w:lvlJc w:val="left"/>
      <w:pPr>
        <w:ind w:left="2148" w:hanging="360"/>
      </w:pPr>
      <w:rPr>
        <w:rFonts w:ascii="Times New Roman" w:eastAsiaTheme="minorHAnsi" w:hAnsi="Times New Roman" w:cs="Times New Roman" w:hint="default"/>
      </w:r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44">
    <w:nsid w:val="0D436C1A"/>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hint="default"/>
      </w:rPr>
    </w:lvl>
    <w:lvl w:ilvl="2" w:tplc="041B001B">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45">
    <w:nsid w:val="0D8564A2"/>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6">
    <w:nsid w:val="0D9B20DC"/>
    <w:multiLevelType w:val="hybridMultilevel"/>
    <w:tmpl w:val="C158EC02"/>
    <w:lvl w:ilvl="0" w:tplc="041B0017">
      <w:start w:val="1"/>
      <w:numFmt w:val="lowerLetter"/>
      <w:lvlText w:val="%1)"/>
      <w:lvlJc w:val="left"/>
      <w:pPr>
        <w:ind w:left="1146" w:hanging="360"/>
      </w:pPr>
    </w:lvl>
    <w:lvl w:ilvl="1" w:tplc="041B0019" w:tentative="1">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47">
    <w:nsid w:val="0DF354F6"/>
    <w:multiLevelType w:val="hybridMultilevel"/>
    <w:tmpl w:val="60F4F88E"/>
    <w:lvl w:ilvl="0" w:tplc="F33AABA6">
      <w:start w:val="1"/>
      <w:numFmt w:val="decimal"/>
      <w:lvlText w:val="%1."/>
      <w:lvlJc w:val="left"/>
      <w:pPr>
        <w:ind w:left="1080" w:hanging="360"/>
      </w:pPr>
      <w:rPr>
        <w:b w:val="0"/>
        <w:i w:val="0"/>
      </w:rPr>
    </w:lvl>
    <w:lvl w:ilvl="1" w:tplc="D3DC3A32">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48">
    <w:nsid w:val="0E446672"/>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9">
    <w:nsid w:val="0E6444F0"/>
    <w:multiLevelType w:val="hybridMultilevel"/>
    <w:tmpl w:val="E2DC99DC"/>
    <w:lvl w:ilvl="0" w:tplc="041B0001">
      <w:start w:val="1"/>
      <w:numFmt w:val="bullet"/>
      <w:lvlText w:val=""/>
      <w:lvlJc w:val="left"/>
      <w:pPr>
        <w:ind w:left="1713" w:hanging="360"/>
      </w:pPr>
      <w:rPr>
        <w:rFonts w:ascii="Symbol" w:hAnsi="Symbol" w:hint="default"/>
      </w:rPr>
    </w:lvl>
    <w:lvl w:ilvl="1" w:tplc="041B0019" w:tentative="1">
      <w:start w:val="1"/>
      <w:numFmt w:val="lowerLetter"/>
      <w:lvlText w:val="%2."/>
      <w:lvlJc w:val="left"/>
      <w:pPr>
        <w:ind w:left="2433" w:hanging="360"/>
      </w:pPr>
    </w:lvl>
    <w:lvl w:ilvl="2" w:tplc="041B001B" w:tentative="1">
      <w:start w:val="1"/>
      <w:numFmt w:val="lowerRoman"/>
      <w:lvlText w:val="%3."/>
      <w:lvlJc w:val="right"/>
      <w:pPr>
        <w:ind w:left="3153" w:hanging="180"/>
      </w:pPr>
    </w:lvl>
    <w:lvl w:ilvl="3" w:tplc="041B000F" w:tentative="1">
      <w:start w:val="1"/>
      <w:numFmt w:val="decimal"/>
      <w:lvlText w:val="%4."/>
      <w:lvlJc w:val="left"/>
      <w:pPr>
        <w:ind w:left="3873" w:hanging="360"/>
      </w:pPr>
    </w:lvl>
    <w:lvl w:ilvl="4" w:tplc="041B0019" w:tentative="1">
      <w:start w:val="1"/>
      <w:numFmt w:val="lowerLetter"/>
      <w:lvlText w:val="%5."/>
      <w:lvlJc w:val="left"/>
      <w:pPr>
        <w:ind w:left="4593" w:hanging="360"/>
      </w:pPr>
    </w:lvl>
    <w:lvl w:ilvl="5" w:tplc="041B001B" w:tentative="1">
      <w:start w:val="1"/>
      <w:numFmt w:val="lowerRoman"/>
      <w:lvlText w:val="%6."/>
      <w:lvlJc w:val="right"/>
      <w:pPr>
        <w:ind w:left="5313" w:hanging="180"/>
      </w:pPr>
    </w:lvl>
    <w:lvl w:ilvl="6" w:tplc="041B000F" w:tentative="1">
      <w:start w:val="1"/>
      <w:numFmt w:val="decimal"/>
      <w:lvlText w:val="%7."/>
      <w:lvlJc w:val="left"/>
      <w:pPr>
        <w:ind w:left="6033" w:hanging="360"/>
      </w:pPr>
    </w:lvl>
    <w:lvl w:ilvl="7" w:tplc="041B0019" w:tentative="1">
      <w:start w:val="1"/>
      <w:numFmt w:val="lowerLetter"/>
      <w:lvlText w:val="%8."/>
      <w:lvlJc w:val="left"/>
      <w:pPr>
        <w:ind w:left="6753" w:hanging="360"/>
      </w:pPr>
    </w:lvl>
    <w:lvl w:ilvl="8" w:tplc="041B001B" w:tentative="1">
      <w:start w:val="1"/>
      <w:numFmt w:val="lowerRoman"/>
      <w:lvlText w:val="%9."/>
      <w:lvlJc w:val="right"/>
      <w:pPr>
        <w:ind w:left="7473" w:hanging="180"/>
      </w:pPr>
    </w:lvl>
  </w:abstractNum>
  <w:abstractNum w:abstractNumId="50">
    <w:nsid w:val="0ED95694"/>
    <w:multiLevelType w:val="hybridMultilevel"/>
    <w:tmpl w:val="B492B6CC"/>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51">
    <w:nsid w:val="0F560F96"/>
    <w:multiLevelType w:val="hybridMultilevel"/>
    <w:tmpl w:val="E7DC8208"/>
    <w:lvl w:ilvl="0" w:tplc="453EC848">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52">
    <w:nsid w:val="0F80486C"/>
    <w:multiLevelType w:val="hybridMultilevel"/>
    <w:tmpl w:val="40F20BFA"/>
    <w:lvl w:ilvl="0" w:tplc="E732EA54">
      <w:start w:val="1"/>
      <w:numFmt w:val="decimal"/>
      <w:lvlText w:val="%1."/>
      <w:lvlJc w:val="left"/>
      <w:pPr>
        <w:ind w:left="324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3">
    <w:nsid w:val="0FED2198"/>
    <w:multiLevelType w:val="hybridMultilevel"/>
    <w:tmpl w:val="C7B4BF3E"/>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4">
    <w:nsid w:val="0FED2C4F"/>
    <w:multiLevelType w:val="hybridMultilevel"/>
    <w:tmpl w:val="51E40B76"/>
    <w:lvl w:ilvl="0" w:tplc="B17C6348">
      <w:start w:val="1"/>
      <w:numFmt w:val="bullet"/>
      <w:pStyle w:val="Zoznamsodrkami"/>
      <w:lvlText w:val=""/>
      <w:lvlJc w:val="left"/>
      <w:pPr>
        <w:tabs>
          <w:tab w:val="num" w:pos="340"/>
        </w:tabs>
        <w:ind w:left="340" w:hanging="340"/>
      </w:pPr>
      <w:rPr>
        <w:rFonts w:ascii="Symbol" w:hAnsi="Symbol" w:hint="default"/>
        <w:color w:val="auto"/>
        <w:sz w:val="22"/>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
    <w:nsid w:val="10177819"/>
    <w:multiLevelType w:val="hybridMultilevel"/>
    <w:tmpl w:val="8C98274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6">
    <w:nsid w:val="10250879"/>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7">
    <w:nsid w:val="11051002"/>
    <w:multiLevelType w:val="hybridMultilevel"/>
    <w:tmpl w:val="C5361EE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8">
    <w:nsid w:val="11977BF5"/>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59">
    <w:nsid w:val="11A46939"/>
    <w:multiLevelType w:val="hybridMultilevel"/>
    <w:tmpl w:val="1EB8F6BC"/>
    <w:lvl w:ilvl="0" w:tplc="041B0017">
      <w:start w:val="1"/>
      <w:numFmt w:val="lowerLetter"/>
      <w:lvlText w:val="%1)"/>
      <w:lvlJc w:val="left"/>
      <w:pPr>
        <w:ind w:left="786" w:hanging="360"/>
      </w:pPr>
      <w:rPr>
        <w:b w:val="0"/>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60">
    <w:nsid w:val="125C08E8"/>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61">
    <w:nsid w:val="131674C2"/>
    <w:multiLevelType w:val="hybridMultilevel"/>
    <w:tmpl w:val="35BE2552"/>
    <w:lvl w:ilvl="0" w:tplc="041B0017">
      <w:start w:val="1"/>
      <w:numFmt w:val="lowerLetter"/>
      <w:lvlText w:val="%1)"/>
      <w:lvlJc w:val="left"/>
      <w:pPr>
        <w:ind w:left="1146" w:hanging="360"/>
      </w:pPr>
    </w:lvl>
    <w:lvl w:ilvl="1" w:tplc="041B0019" w:tentative="1">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62">
    <w:nsid w:val="13217C7F"/>
    <w:multiLevelType w:val="hybridMultilevel"/>
    <w:tmpl w:val="133EAC2E"/>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3">
    <w:nsid w:val="1362425A"/>
    <w:multiLevelType w:val="hybridMultilevel"/>
    <w:tmpl w:val="924034F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64">
    <w:nsid w:val="137933A2"/>
    <w:multiLevelType w:val="multilevel"/>
    <w:tmpl w:val="2034E20C"/>
    <w:lvl w:ilvl="0">
      <w:start w:val="1"/>
      <w:numFmt w:val="decimal"/>
      <w:lvlText w:val="%1."/>
      <w:lvlJc w:val="left"/>
      <w:pPr>
        <w:ind w:left="4897" w:hanging="360"/>
      </w:pPr>
      <w:rPr>
        <w:rFonts w:hint="default"/>
      </w:rPr>
    </w:lvl>
    <w:lvl w:ilvl="1">
      <w:start w:val="5"/>
      <w:numFmt w:val="decimal"/>
      <w:isLgl/>
      <w:lvlText w:val="%1.%2"/>
      <w:lvlJc w:val="left"/>
      <w:pPr>
        <w:ind w:left="5197" w:hanging="660"/>
      </w:pPr>
      <w:rPr>
        <w:rFonts w:hint="default"/>
      </w:rPr>
    </w:lvl>
    <w:lvl w:ilvl="2">
      <w:start w:val="10"/>
      <w:numFmt w:val="decimal"/>
      <w:isLgl/>
      <w:lvlText w:val="%1.%2.%3"/>
      <w:lvlJc w:val="left"/>
      <w:pPr>
        <w:ind w:left="5257" w:hanging="720"/>
      </w:pPr>
      <w:rPr>
        <w:rFonts w:hint="default"/>
      </w:rPr>
    </w:lvl>
    <w:lvl w:ilvl="3">
      <w:start w:val="1"/>
      <w:numFmt w:val="decimal"/>
      <w:isLgl/>
      <w:lvlText w:val="%1.%2.%3.%4"/>
      <w:lvlJc w:val="left"/>
      <w:pPr>
        <w:ind w:left="5257" w:hanging="720"/>
      </w:pPr>
      <w:rPr>
        <w:rFonts w:hint="default"/>
      </w:rPr>
    </w:lvl>
    <w:lvl w:ilvl="4">
      <w:start w:val="1"/>
      <w:numFmt w:val="decimal"/>
      <w:isLgl/>
      <w:lvlText w:val="%1.%2.%3.%4.%5"/>
      <w:lvlJc w:val="left"/>
      <w:pPr>
        <w:ind w:left="5617" w:hanging="1080"/>
      </w:pPr>
      <w:rPr>
        <w:rFonts w:hint="default"/>
      </w:rPr>
    </w:lvl>
    <w:lvl w:ilvl="5">
      <w:start w:val="1"/>
      <w:numFmt w:val="decimal"/>
      <w:isLgl/>
      <w:lvlText w:val="%1.%2.%3.%4.%5.%6"/>
      <w:lvlJc w:val="left"/>
      <w:pPr>
        <w:ind w:left="5617" w:hanging="1080"/>
      </w:pPr>
      <w:rPr>
        <w:rFonts w:hint="default"/>
      </w:rPr>
    </w:lvl>
    <w:lvl w:ilvl="6">
      <w:start w:val="1"/>
      <w:numFmt w:val="decimal"/>
      <w:isLgl/>
      <w:lvlText w:val="%1.%2.%3.%4.%5.%6.%7"/>
      <w:lvlJc w:val="left"/>
      <w:pPr>
        <w:ind w:left="5977" w:hanging="1440"/>
      </w:pPr>
      <w:rPr>
        <w:rFonts w:hint="default"/>
      </w:rPr>
    </w:lvl>
    <w:lvl w:ilvl="7">
      <w:start w:val="1"/>
      <w:numFmt w:val="decimal"/>
      <w:isLgl/>
      <w:lvlText w:val="%1.%2.%3.%4.%5.%6.%7.%8"/>
      <w:lvlJc w:val="left"/>
      <w:pPr>
        <w:ind w:left="5977" w:hanging="1440"/>
      </w:pPr>
      <w:rPr>
        <w:rFonts w:hint="default"/>
      </w:rPr>
    </w:lvl>
    <w:lvl w:ilvl="8">
      <w:start w:val="1"/>
      <w:numFmt w:val="decimal"/>
      <w:isLgl/>
      <w:lvlText w:val="%1.%2.%3.%4.%5.%6.%7.%8.%9"/>
      <w:lvlJc w:val="left"/>
      <w:pPr>
        <w:ind w:left="6337" w:hanging="1800"/>
      </w:pPr>
      <w:rPr>
        <w:rFonts w:hint="default"/>
      </w:rPr>
    </w:lvl>
  </w:abstractNum>
  <w:abstractNum w:abstractNumId="65">
    <w:nsid w:val="14024769"/>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6">
    <w:nsid w:val="14D5736F"/>
    <w:multiLevelType w:val="hybridMultilevel"/>
    <w:tmpl w:val="34805F5C"/>
    <w:lvl w:ilvl="0" w:tplc="5B2AF608">
      <w:start w:val="1"/>
      <w:numFmt w:val="lowerLetter"/>
      <w:lvlText w:val="%1)"/>
      <w:lvlJc w:val="left"/>
      <w:pPr>
        <w:ind w:left="1080" w:hanging="360"/>
      </w:pPr>
      <w:rPr>
        <w:rFonts w:hint="default"/>
      </w:r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67">
    <w:nsid w:val="14DB4702"/>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8">
    <w:nsid w:val="14E7131E"/>
    <w:multiLevelType w:val="hybridMultilevel"/>
    <w:tmpl w:val="180E1824"/>
    <w:lvl w:ilvl="0" w:tplc="041B0017">
      <w:start w:val="1"/>
      <w:numFmt w:val="lowerLetter"/>
      <w:lvlText w:val="%1)"/>
      <w:lvlJc w:val="left"/>
      <w:pPr>
        <w:ind w:left="765" w:hanging="360"/>
      </w:pPr>
    </w:lvl>
    <w:lvl w:ilvl="1" w:tplc="041B0019" w:tentative="1">
      <w:start w:val="1"/>
      <w:numFmt w:val="lowerLetter"/>
      <w:lvlText w:val="%2."/>
      <w:lvlJc w:val="left"/>
      <w:pPr>
        <w:ind w:left="1485" w:hanging="360"/>
      </w:pPr>
    </w:lvl>
    <w:lvl w:ilvl="2" w:tplc="041B001B" w:tentative="1">
      <w:start w:val="1"/>
      <w:numFmt w:val="lowerRoman"/>
      <w:lvlText w:val="%3."/>
      <w:lvlJc w:val="right"/>
      <w:pPr>
        <w:ind w:left="2205" w:hanging="180"/>
      </w:pPr>
    </w:lvl>
    <w:lvl w:ilvl="3" w:tplc="041B000F" w:tentative="1">
      <w:start w:val="1"/>
      <w:numFmt w:val="decimal"/>
      <w:lvlText w:val="%4."/>
      <w:lvlJc w:val="left"/>
      <w:pPr>
        <w:ind w:left="2925" w:hanging="360"/>
      </w:pPr>
    </w:lvl>
    <w:lvl w:ilvl="4" w:tplc="041B0019" w:tentative="1">
      <w:start w:val="1"/>
      <w:numFmt w:val="lowerLetter"/>
      <w:lvlText w:val="%5."/>
      <w:lvlJc w:val="left"/>
      <w:pPr>
        <w:ind w:left="3645" w:hanging="360"/>
      </w:pPr>
    </w:lvl>
    <w:lvl w:ilvl="5" w:tplc="041B001B" w:tentative="1">
      <w:start w:val="1"/>
      <w:numFmt w:val="lowerRoman"/>
      <w:lvlText w:val="%6."/>
      <w:lvlJc w:val="right"/>
      <w:pPr>
        <w:ind w:left="4365" w:hanging="180"/>
      </w:pPr>
    </w:lvl>
    <w:lvl w:ilvl="6" w:tplc="041B000F" w:tentative="1">
      <w:start w:val="1"/>
      <w:numFmt w:val="decimal"/>
      <w:lvlText w:val="%7."/>
      <w:lvlJc w:val="left"/>
      <w:pPr>
        <w:ind w:left="5085" w:hanging="360"/>
      </w:pPr>
    </w:lvl>
    <w:lvl w:ilvl="7" w:tplc="041B0019" w:tentative="1">
      <w:start w:val="1"/>
      <w:numFmt w:val="lowerLetter"/>
      <w:lvlText w:val="%8."/>
      <w:lvlJc w:val="left"/>
      <w:pPr>
        <w:ind w:left="5805" w:hanging="360"/>
      </w:pPr>
    </w:lvl>
    <w:lvl w:ilvl="8" w:tplc="041B001B" w:tentative="1">
      <w:start w:val="1"/>
      <w:numFmt w:val="lowerRoman"/>
      <w:lvlText w:val="%9."/>
      <w:lvlJc w:val="right"/>
      <w:pPr>
        <w:ind w:left="6525" w:hanging="180"/>
      </w:pPr>
    </w:lvl>
  </w:abstractNum>
  <w:abstractNum w:abstractNumId="69">
    <w:nsid w:val="152D175E"/>
    <w:multiLevelType w:val="hybridMultilevel"/>
    <w:tmpl w:val="71BCC576"/>
    <w:lvl w:ilvl="0" w:tplc="041B0017">
      <w:start w:val="1"/>
      <w:numFmt w:val="lowerLetter"/>
      <w:lvlText w:val="%1)"/>
      <w:lvlJc w:val="left"/>
      <w:pPr>
        <w:ind w:left="1146" w:hanging="360"/>
      </w:pPr>
    </w:lvl>
    <w:lvl w:ilvl="1" w:tplc="041B0017">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70">
    <w:nsid w:val="15535081"/>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1">
    <w:nsid w:val="15964C5B"/>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2">
    <w:nsid w:val="15BA3377"/>
    <w:multiLevelType w:val="multilevel"/>
    <w:tmpl w:val="ED2E9078"/>
    <w:lvl w:ilvl="0">
      <w:start w:val="1"/>
      <w:numFmt w:val="decimal"/>
      <w:lvlText w:val="%1."/>
      <w:lvlJc w:val="left"/>
      <w:pPr>
        <w:ind w:left="720" w:hanging="360"/>
      </w:pPr>
    </w:lvl>
    <w:lvl w:ilvl="1">
      <w:start w:val="3"/>
      <w:numFmt w:val="decimal"/>
      <w:isLgl/>
      <w:lvlText w:val="%1.%2"/>
      <w:lvlJc w:val="left"/>
      <w:pPr>
        <w:ind w:left="1200" w:hanging="840"/>
      </w:pPr>
      <w:rPr>
        <w:rFonts w:hint="default"/>
      </w:rPr>
    </w:lvl>
    <w:lvl w:ilvl="2">
      <w:start w:val="6"/>
      <w:numFmt w:val="decimal"/>
      <w:isLgl/>
      <w:lvlText w:val="%1.%2.%3"/>
      <w:lvlJc w:val="left"/>
      <w:pPr>
        <w:ind w:left="1200" w:hanging="840"/>
      </w:pPr>
      <w:rPr>
        <w:rFonts w:hint="default"/>
      </w:rPr>
    </w:lvl>
    <w:lvl w:ilvl="3">
      <w:start w:val="1"/>
      <w:numFmt w:val="decimal"/>
      <w:isLgl/>
      <w:lvlText w:val="%1.%2.%3.%4"/>
      <w:lvlJc w:val="left"/>
      <w:pPr>
        <w:ind w:left="1200" w:hanging="840"/>
      </w:pPr>
      <w:rPr>
        <w:rFonts w:hint="default"/>
      </w:rPr>
    </w:lvl>
    <w:lvl w:ilvl="4">
      <w:start w:val="3"/>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3">
    <w:nsid w:val="15C56E0D"/>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4">
    <w:nsid w:val="15DD6AD2"/>
    <w:multiLevelType w:val="hybridMultilevel"/>
    <w:tmpl w:val="7472CFA6"/>
    <w:lvl w:ilvl="0" w:tplc="041B0017">
      <w:start w:val="1"/>
      <w:numFmt w:val="lowerLetter"/>
      <w:lvlText w:val="%1)"/>
      <w:lvlJc w:val="left"/>
      <w:pPr>
        <w:ind w:left="1004" w:hanging="360"/>
      </w:pPr>
    </w:lvl>
    <w:lvl w:ilvl="1" w:tplc="041B0019" w:tentative="1">
      <w:start w:val="1"/>
      <w:numFmt w:val="lowerLetter"/>
      <w:lvlText w:val="%2."/>
      <w:lvlJc w:val="left"/>
      <w:pPr>
        <w:ind w:left="1724" w:hanging="360"/>
      </w:pPr>
    </w:lvl>
    <w:lvl w:ilvl="2" w:tplc="041B001B" w:tentative="1">
      <w:start w:val="1"/>
      <w:numFmt w:val="lowerRoman"/>
      <w:lvlText w:val="%3."/>
      <w:lvlJc w:val="right"/>
      <w:pPr>
        <w:ind w:left="2444" w:hanging="180"/>
      </w:pPr>
    </w:lvl>
    <w:lvl w:ilvl="3" w:tplc="041B000F" w:tentative="1">
      <w:start w:val="1"/>
      <w:numFmt w:val="decimal"/>
      <w:lvlText w:val="%4."/>
      <w:lvlJc w:val="left"/>
      <w:pPr>
        <w:ind w:left="3164" w:hanging="360"/>
      </w:pPr>
    </w:lvl>
    <w:lvl w:ilvl="4" w:tplc="041B0019" w:tentative="1">
      <w:start w:val="1"/>
      <w:numFmt w:val="lowerLetter"/>
      <w:lvlText w:val="%5."/>
      <w:lvlJc w:val="left"/>
      <w:pPr>
        <w:ind w:left="3884" w:hanging="360"/>
      </w:pPr>
    </w:lvl>
    <w:lvl w:ilvl="5" w:tplc="041B001B" w:tentative="1">
      <w:start w:val="1"/>
      <w:numFmt w:val="lowerRoman"/>
      <w:lvlText w:val="%6."/>
      <w:lvlJc w:val="right"/>
      <w:pPr>
        <w:ind w:left="4604" w:hanging="180"/>
      </w:pPr>
    </w:lvl>
    <w:lvl w:ilvl="6" w:tplc="041B000F" w:tentative="1">
      <w:start w:val="1"/>
      <w:numFmt w:val="decimal"/>
      <w:lvlText w:val="%7."/>
      <w:lvlJc w:val="left"/>
      <w:pPr>
        <w:ind w:left="5324" w:hanging="360"/>
      </w:pPr>
    </w:lvl>
    <w:lvl w:ilvl="7" w:tplc="041B0019" w:tentative="1">
      <w:start w:val="1"/>
      <w:numFmt w:val="lowerLetter"/>
      <w:lvlText w:val="%8."/>
      <w:lvlJc w:val="left"/>
      <w:pPr>
        <w:ind w:left="6044" w:hanging="360"/>
      </w:pPr>
    </w:lvl>
    <w:lvl w:ilvl="8" w:tplc="041B001B" w:tentative="1">
      <w:start w:val="1"/>
      <w:numFmt w:val="lowerRoman"/>
      <w:lvlText w:val="%9."/>
      <w:lvlJc w:val="right"/>
      <w:pPr>
        <w:ind w:left="6764" w:hanging="180"/>
      </w:pPr>
    </w:lvl>
  </w:abstractNum>
  <w:abstractNum w:abstractNumId="75">
    <w:nsid w:val="161378FF"/>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76">
    <w:nsid w:val="16351831"/>
    <w:multiLevelType w:val="hybridMultilevel"/>
    <w:tmpl w:val="92D0A158"/>
    <w:lvl w:ilvl="0" w:tplc="041B0011">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7">
    <w:nsid w:val="16C82E5C"/>
    <w:multiLevelType w:val="hybridMultilevel"/>
    <w:tmpl w:val="09348C30"/>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8">
    <w:nsid w:val="173A4B38"/>
    <w:multiLevelType w:val="hybridMultilevel"/>
    <w:tmpl w:val="10FA973A"/>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9">
    <w:nsid w:val="178B6AC0"/>
    <w:multiLevelType w:val="hybridMultilevel"/>
    <w:tmpl w:val="06F8D830"/>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80">
    <w:nsid w:val="17902648"/>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hint="default"/>
      </w:r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81">
    <w:nsid w:val="17AD0709"/>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82">
    <w:nsid w:val="17B81F16"/>
    <w:multiLevelType w:val="hybridMultilevel"/>
    <w:tmpl w:val="668EB02E"/>
    <w:lvl w:ilvl="0" w:tplc="041B000F">
      <w:start w:val="1"/>
      <w:numFmt w:val="decimal"/>
      <w:lvlText w:val="%1."/>
      <w:lvlJc w:val="left"/>
      <w:pPr>
        <w:ind w:left="720" w:hanging="360"/>
      </w:pPr>
      <w:rPr>
        <w:rFonts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3">
    <w:nsid w:val="17DD1BA1"/>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4">
    <w:nsid w:val="18291051"/>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5">
    <w:nsid w:val="18331DD1"/>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6">
    <w:nsid w:val="18411B75"/>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7">
    <w:nsid w:val="18A47D04"/>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8">
    <w:nsid w:val="19EE7D80"/>
    <w:multiLevelType w:val="hybridMultilevel"/>
    <w:tmpl w:val="2CC05094"/>
    <w:lvl w:ilvl="0" w:tplc="9E0CA4B0">
      <w:start w:val="1"/>
      <w:numFmt w:val="decimal"/>
      <w:lvlText w:val="%1."/>
      <w:lvlJc w:val="left"/>
      <w:pPr>
        <w:ind w:left="4897" w:hanging="360"/>
      </w:pPr>
      <w:rPr>
        <w:rFonts w:hint="default"/>
        <w:b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9">
    <w:nsid w:val="1A114544"/>
    <w:multiLevelType w:val="hybridMultilevel"/>
    <w:tmpl w:val="1EB8F6BC"/>
    <w:lvl w:ilvl="0" w:tplc="041B0017">
      <w:start w:val="1"/>
      <w:numFmt w:val="lowerLetter"/>
      <w:lvlText w:val="%1)"/>
      <w:lvlJc w:val="left"/>
      <w:pPr>
        <w:ind w:left="405" w:hanging="360"/>
      </w:pPr>
      <w:rPr>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90">
    <w:nsid w:val="1A5B5AD1"/>
    <w:multiLevelType w:val="hybridMultilevel"/>
    <w:tmpl w:val="95C66918"/>
    <w:lvl w:ilvl="0" w:tplc="041B0017">
      <w:start w:val="1"/>
      <w:numFmt w:val="lowerLetter"/>
      <w:lvlText w:val="%1)"/>
      <w:lvlJc w:val="left"/>
      <w:pPr>
        <w:ind w:left="1866" w:hanging="360"/>
      </w:pPr>
    </w:lvl>
    <w:lvl w:ilvl="1" w:tplc="041B0019" w:tentative="1">
      <w:start w:val="1"/>
      <w:numFmt w:val="lowerLetter"/>
      <w:lvlText w:val="%2."/>
      <w:lvlJc w:val="left"/>
      <w:pPr>
        <w:ind w:left="2586" w:hanging="360"/>
      </w:pPr>
    </w:lvl>
    <w:lvl w:ilvl="2" w:tplc="041B001B" w:tentative="1">
      <w:start w:val="1"/>
      <w:numFmt w:val="lowerRoman"/>
      <w:lvlText w:val="%3."/>
      <w:lvlJc w:val="right"/>
      <w:pPr>
        <w:ind w:left="3306" w:hanging="180"/>
      </w:pPr>
    </w:lvl>
    <w:lvl w:ilvl="3" w:tplc="041B000F" w:tentative="1">
      <w:start w:val="1"/>
      <w:numFmt w:val="decimal"/>
      <w:lvlText w:val="%4."/>
      <w:lvlJc w:val="left"/>
      <w:pPr>
        <w:ind w:left="4026" w:hanging="360"/>
      </w:pPr>
    </w:lvl>
    <w:lvl w:ilvl="4" w:tplc="041B0019" w:tentative="1">
      <w:start w:val="1"/>
      <w:numFmt w:val="lowerLetter"/>
      <w:lvlText w:val="%5."/>
      <w:lvlJc w:val="left"/>
      <w:pPr>
        <w:ind w:left="4746" w:hanging="360"/>
      </w:pPr>
    </w:lvl>
    <w:lvl w:ilvl="5" w:tplc="041B001B" w:tentative="1">
      <w:start w:val="1"/>
      <w:numFmt w:val="lowerRoman"/>
      <w:lvlText w:val="%6."/>
      <w:lvlJc w:val="right"/>
      <w:pPr>
        <w:ind w:left="5466" w:hanging="180"/>
      </w:pPr>
    </w:lvl>
    <w:lvl w:ilvl="6" w:tplc="041B000F" w:tentative="1">
      <w:start w:val="1"/>
      <w:numFmt w:val="decimal"/>
      <w:lvlText w:val="%7."/>
      <w:lvlJc w:val="left"/>
      <w:pPr>
        <w:ind w:left="6186" w:hanging="360"/>
      </w:pPr>
    </w:lvl>
    <w:lvl w:ilvl="7" w:tplc="041B0019" w:tentative="1">
      <w:start w:val="1"/>
      <w:numFmt w:val="lowerLetter"/>
      <w:lvlText w:val="%8."/>
      <w:lvlJc w:val="left"/>
      <w:pPr>
        <w:ind w:left="6906" w:hanging="360"/>
      </w:pPr>
    </w:lvl>
    <w:lvl w:ilvl="8" w:tplc="041B001B" w:tentative="1">
      <w:start w:val="1"/>
      <w:numFmt w:val="lowerRoman"/>
      <w:lvlText w:val="%9."/>
      <w:lvlJc w:val="right"/>
      <w:pPr>
        <w:ind w:left="7626" w:hanging="180"/>
      </w:pPr>
    </w:lvl>
  </w:abstractNum>
  <w:abstractNum w:abstractNumId="91">
    <w:nsid w:val="1A6427D4"/>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2">
    <w:nsid w:val="1A7C38AC"/>
    <w:multiLevelType w:val="hybridMultilevel"/>
    <w:tmpl w:val="B2E0CD24"/>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3">
    <w:nsid w:val="1ACD7251"/>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4">
    <w:nsid w:val="1AE036AB"/>
    <w:multiLevelType w:val="hybridMultilevel"/>
    <w:tmpl w:val="EC341F8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5">
    <w:nsid w:val="1B2640A0"/>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96">
    <w:nsid w:val="1B36214A"/>
    <w:multiLevelType w:val="hybridMultilevel"/>
    <w:tmpl w:val="50B00352"/>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CD66729C">
      <w:start w:val="1"/>
      <w:numFmt w:val="lowerLetter"/>
      <w:lvlText w:val="%3)"/>
      <w:lvlJc w:val="left"/>
      <w:pPr>
        <w:ind w:left="2385" w:hanging="405"/>
      </w:pPr>
      <w:rPr>
        <w:rFonts w:hint="default"/>
      </w:r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7">
    <w:nsid w:val="1C23203B"/>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98">
    <w:nsid w:val="1CD725C6"/>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9">
    <w:nsid w:val="1D0A4F90"/>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00">
    <w:nsid w:val="1D7372DC"/>
    <w:multiLevelType w:val="hybridMultilevel"/>
    <w:tmpl w:val="6926676E"/>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471C4AFE">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1">
    <w:nsid w:val="1D8076E0"/>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hint="default"/>
      </w:r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102">
    <w:nsid w:val="1D9D36E9"/>
    <w:multiLevelType w:val="hybridMultilevel"/>
    <w:tmpl w:val="B48CF416"/>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3">
    <w:nsid w:val="1DD22B00"/>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4">
    <w:nsid w:val="1DFD202D"/>
    <w:multiLevelType w:val="hybridMultilevel"/>
    <w:tmpl w:val="1E1A3FF4"/>
    <w:lvl w:ilvl="0" w:tplc="041B0017">
      <w:start w:val="1"/>
      <w:numFmt w:val="lowerLetter"/>
      <w:lvlText w:val="%1)"/>
      <w:lvlJc w:val="left"/>
      <w:pPr>
        <w:ind w:left="786" w:hanging="360"/>
      </w:pPr>
      <w:rPr>
        <w:rFonts w:hint="default"/>
      </w:rPr>
    </w:lvl>
    <w:lvl w:ilvl="1" w:tplc="041B0003" w:tentative="1">
      <w:start w:val="1"/>
      <w:numFmt w:val="bullet"/>
      <w:lvlText w:val="o"/>
      <w:lvlJc w:val="left"/>
      <w:pPr>
        <w:ind w:left="1506" w:hanging="360"/>
      </w:pPr>
      <w:rPr>
        <w:rFonts w:ascii="Courier New" w:hAnsi="Courier New" w:cs="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cs="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cs="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05">
    <w:nsid w:val="1E2110B2"/>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6">
    <w:nsid w:val="1E3220F8"/>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7">
    <w:nsid w:val="1E8763A6"/>
    <w:multiLevelType w:val="hybridMultilevel"/>
    <w:tmpl w:val="83B887C4"/>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8">
    <w:nsid w:val="1ED501CE"/>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9">
    <w:nsid w:val="1EE14807"/>
    <w:multiLevelType w:val="hybridMultilevel"/>
    <w:tmpl w:val="FDA6561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0">
    <w:nsid w:val="1F1A5BDA"/>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11">
    <w:nsid w:val="1F3028F3"/>
    <w:multiLevelType w:val="hybridMultilevel"/>
    <w:tmpl w:val="D9B69706"/>
    <w:lvl w:ilvl="0" w:tplc="530C6558">
      <w:start w:val="1"/>
      <w:numFmt w:val="decimal"/>
      <w:lvlText w:val="%1."/>
      <w:lvlJc w:val="left"/>
      <w:pPr>
        <w:ind w:left="720" w:hanging="360"/>
      </w:pPr>
      <w:rPr>
        <w:rFonts w:hint="default"/>
        <w:color w:val="auto"/>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2">
    <w:nsid w:val="1F6340AE"/>
    <w:multiLevelType w:val="hybridMultilevel"/>
    <w:tmpl w:val="14FC5D8E"/>
    <w:lvl w:ilvl="0" w:tplc="041B0017">
      <w:start w:val="1"/>
      <w:numFmt w:val="lowerLetter"/>
      <w:lvlText w:val="%1)"/>
      <w:lvlJc w:val="left"/>
      <w:pPr>
        <w:ind w:left="1080" w:hanging="360"/>
      </w:pPr>
      <w:rPr>
        <w:rFonts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13">
    <w:nsid w:val="1F6B73A5"/>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4">
    <w:nsid w:val="1F9C53E5"/>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15">
    <w:nsid w:val="1FC3351E"/>
    <w:multiLevelType w:val="hybridMultilevel"/>
    <w:tmpl w:val="6DB40E42"/>
    <w:lvl w:ilvl="0" w:tplc="8E92F010">
      <w:start w:val="1"/>
      <w:numFmt w:val="decimal"/>
      <w:lvlText w:val="%1."/>
      <w:lvlJc w:val="left"/>
      <w:pPr>
        <w:ind w:left="720" w:hanging="360"/>
      </w:pPr>
      <w:rPr>
        <w:rFonts w:hint="default"/>
        <w:b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6">
    <w:nsid w:val="1FC73C11"/>
    <w:multiLevelType w:val="hybridMultilevel"/>
    <w:tmpl w:val="4BB83B4C"/>
    <w:lvl w:ilvl="0" w:tplc="DE1214B8">
      <w:start w:val="16"/>
      <w:numFmt w:val="bullet"/>
      <w:lvlText w:val="-"/>
      <w:lvlJc w:val="left"/>
      <w:pPr>
        <w:ind w:left="720" w:hanging="360"/>
      </w:pPr>
      <w:rPr>
        <w:rFonts w:ascii="Corbel" w:eastAsia="Times New Roman" w:hAnsi="Corbel"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7">
    <w:nsid w:val="20202FB2"/>
    <w:multiLevelType w:val="hybridMultilevel"/>
    <w:tmpl w:val="C428D43A"/>
    <w:lvl w:ilvl="0" w:tplc="4B6CCEA2">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118">
    <w:nsid w:val="20731C1D"/>
    <w:multiLevelType w:val="hybridMultilevel"/>
    <w:tmpl w:val="2332A33C"/>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9">
    <w:nsid w:val="20952315"/>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20">
    <w:nsid w:val="21591DE6"/>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1">
    <w:nsid w:val="21951A2F"/>
    <w:multiLevelType w:val="hybridMultilevel"/>
    <w:tmpl w:val="3B00CB80"/>
    <w:lvl w:ilvl="0" w:tplc="1E863E60">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122">
    <w:nsid w:val="21F85A9F"/>
    <w:multiLevelType w:val="hybridMultilevel"/>
    <w:tmpl w:val="59E05C60"/>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23">
    <w:nsid w:val="22F9611F"/>
    <w:multiLevelType w:val="hybridMultilevel"/>
    <w:tmpl w:val="29DA1D7E"/>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4">
    <w:nsid w:val="241C0E11"/>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25">
    <w:nsid w:val="24545A80"/>
    <w:multiLevelType w:val="hybridMultilevel"/>
    <w:tmpl w:val="060C6F9E"/>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26">
    <w:nsid w:val="245B6BC9"/>
    <w:multiLevelType w:val="hybridMultilevel"/>
    <w:tmpl w:val="1EB8F6BC"/>
    <w:lvl w:ilvl="0" w:tplc="041B0017">
      <w:start w:val="1"/>
      <w:numFmt w:val="lowerLetter"/>
      <w:lvlText w:val="%1)"/>
      <w:lvlJc w:val="left"/>
      <w:pPr>
        <w:ind w:left="405" w:hanging="360"/>
      </w:pPr>
      <w:rPr>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27">
    <w:nsid w:val="24FD2C53"/>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28">
    <w:nsid w:val="259B5C24"/>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9">
    <w:nsid w:val="261C2C25"/>
    <w:multiLevelType w:val="hybridMultilevel"/>
    <w:tmpl w:val="C8BC8FC6"/>
    <w:lvl w:ilvl="0" w:tplc="041B000F">
      <w:start w:val="1"/>
      <w:numFmt w:val="decimal"/>
      <w:lvlText w:val="%1."/>
      <w:lvlJc w:val="left"/>
      <w:pPr>
        <w:ind w:left="644" w:hanging="360"/>
      </w:pPr>
      <w:rPr>
        <w:rFonts w:hint="default"/>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0">
    <w:nsid w:val="265C3E91"/>
    <w:multiLevelType w:val="hybridMultilevel"/>
    <w:tmpl w:val="D4EE46C6"/>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31">
    <w:nsid w:val="267511DF"/>
    <w:multiLevelType w:val="hybridMultilevel"/>
    <w:tmpl w:val="B36A69A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2">
    <w:nsid w:val="269C79D7"/>
    <w:multiLevelType w:val="hybridMultilevel"/>
    <w:tmpl w:val="F9D27440"/>
    <w:lvl w:ilvl="0" w:tplc="041B0017">
      <w:start w:val="1"/>
      <w:numFmt w:val="lowerLetter"/>
      <w:lvlText w:val="%1)"/>
      <w:lvlJc w:val="left"/>
      <w:pPr>
        <w:ind w:left="1080" w:hanging="360"/>
      </w:p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133">
    <w:nsid w:val="26A65FB4"/>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34">
    <w:nsid w:val="26B64A1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35">
    <w:nsid w:val="26CD3F93"/>
    <w:multiLevelType w:val="hybridMultilevel"/>
    <w:tmpl w:val="CED2E650"/>
    <w:lvl w:ilvl="0" w:tplc="4664F600">
      <w:start w:val="1"/>
      <w:numFmt w:val="decimal"/>
      <w:lvlText w:val="%1."/>
      <w:lvlJc w:val="left"/>
      <w:pPr>
        <w:ind w:left="720" w:hanging="360"/>
      </w:pPr>
      <w:rPr>
        <w:rFonts w:hint="default"/>
        <w:b w:val="0"/>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6">
    <w:nsid w:val="272C787D"/>
    <w:multiLevelType w:val="hybridMultilevel"/>
    <w:tmpl w:val="1EC82A28"/>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37">
    <w:nsid w:val="274252F5"/>
    <w:multiLevelType w:val="hybridMultilevel"/>
    <w:tmpl w:val="7EB8F1CE"/>
    <w:lvl w:ilvl="0" w:tplc="041B0017">
      <w:start w:val="1"/>
      <w:numFmt w:val="lowerLetter"/>
      <w:lvlText w:val="%1)"/>
      <w:lvlJc w:val="left"/>
      <w:pPr>
        <w:ind w:left="786" w:hanging="360"/>
      </w:pPr>
      <w:rPr>
        <w:rFonts w:hint="default"/>
      </w:rPr>
    </w:lvl>
    <w:lvl w:ilvl="1" w:tplc="041B0019" w:tentative="1">
      <w:start w:val="1"/>
      <w:numFmt w:val="lowerLetter"/>
      <w:lvlText w:val="%2."/>
      <w:lvlJc w:val="left"/>
      <w:pPr>
        <w:ind w:left="2869" w:hanging="360"/>
      </w:pPr>
    </w:lvl>
    <w:lvl w:ilvl="2" w:tplc="041B001B" w:tentative="1">
      <w:start w:val="1"/>
      <w:numFmt w:val="lowerRoman"/>
      <w:lvlText w:val="%3."/>
      <w:lvlJc w:val="right"/>
      <w:pPr>
        <w:ind w:left="3589" w:hanging="180"/>
      </w:pPr>
    </w:lvl>
    <w:lvl w:ilvl="3" w:tplc="041B000F" w:tentative="1">
      <w:start w:val="1"/>
      <w:numFmt w:val="decimal"/>
      <w:lvlText w:val="%4."/>
      <w:lvlJc w:val="left"/>
      <w:pPr>
        <w:ind w:left="4309" w:hanging="360"/>
      </w:pPr>
    </w:lvl>
    <w:lvl w:ilvl="4" w:tplc="041B0019" w:tentative="1">
      <w:start w:val="1"/>
      <w:numFmt w:val="lowerLetter"/>
      <w:lvlText w:val="%5."/>
      <w:lvlJc w:val="left"/>
      <w:pPr>
        <w:ind w:left="5029" w:hanging="360"/>
      </w:pPr>
    </w:lvl>
    <w:lvl w:ilvl="5" w:tplc="041B001B" w:tentative="1">
      <w:start w:val="1"/>
      <w:numFmt w:val="lowerRoman"/>
      <w:lvlText w:val="%6."/>
      <w:lvlJc w:val="right"/>
      <w:pPr>
        <w:ind w:left="5749" w:hanging="180"/>
      </w:pPr>
    </w:lvl>
    <w:lvl w:ilvl="6" w:tplc="041B000F" w:tentative="1">
      <w:start w:val="1"/>
      <w:numFmt w:val="decimal"/>
      <w:lvlText w:val="%7."/>
      <w:lvlJc w:val="left"/>
      <w:pPr>
        <w:ind w:left="6469" w:hanging="360"/>
      </w:pPr>
    </w:lvl>
    <w:lvl w:ilvl="7" w:tplc="041B0019" w:tentative="1">
      <w:start w:val="1"/>
      <w:numFmt w:val="lowerLetter"/>
      <w:lvlText w:val="%8."/>
      <w:lvlJc w:val="left"/>
      <w:pPr>
        <w:ind w:left="7189" w:hanging="360"/>
      </w:pPr>
    </w:lvl>
    <w:lvl w:ilvl="8" w:tplc="041B001B" w:tentative="1">
      <w:start w:val="1"/>
      <w:numFmt w:val="lowerRoman"/>
      <w:lvlText w:val="%9."/>
      <w:lvlJc w:val="right"/>
      <w:pPr>
        <w:ind w:left="7909" w:hanging="180"/>
      </w:pPr>
    </w:lvl>
  </w:abstractNum>
  <w:abstractNum w:abstractNumId="138">
    <w:nsid w:val="276635A4"/>
    <w:multiLevelType w:val="hybridMultilevel"/>
    <w:tmpl w:val="190A03D4"/>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443E4DF2">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9">
    <w:nsid w:val="27CF63F2"/>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40">
    <w:nsid w:val="28185B00"/>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1">
    <w:nsid w:val="284777F3"/>
    <w:multiLevelType w:val="hybridMultilevel"/>
    <w:tmpl w:val="D4404B76"/>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443E4DF2">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2">
    <w:nsid w:val="28A20E88"/>
    <w:multiLevelType w:val="hybridMultilevel"/>
    <w:tmpl w:val="48A436CE"/>
    <w:lvl w:ilvl="0" w:tplc="041B0011">
      <w:start w:val="1"/>
      <w:numFmt w:val="decimal"/>
      <w:lvlText w:val="%1)"/>
      <w:lvlJc w:val="left"/>
      <w:pPr>
        <w:ind w:left="2280" w:hanging="360"/>
      </w:pPr>
    </w:lvl>
    <w:lvl w:ilvl="1" w:tplc="041B0019" w:tentative="1">
      <w:start w:val="1"/>
      <w:numFmt w:val="lowerLetter"/>
      <w:lvlText w:val="%2."/>
      <w:lvlJc w:val="left"/>
      <w:pPr>
        <w:ind w:left="3000" w:hanging="360"/>
      </w:pPr>
    </w:lvl>
    <w:lvl w:ilvl="2" w:tplc="041B001B" w:tentative="1">
      <w:start w:val="1"/>
      <w:numFmt w:val="lowerRoman"/>
      <w:lvlText w:val="%3."/>
      <w:lvlJc w:val="right"/>
      <w:pPr>
        <w:ind w:left="3720" w:hanging="180"/>
      </w:pPr>
    </w:lvl>
    <w:lvl w:ilvl="3" w:tplc="041B000F" w:tentative="1">
      <w:start w:val="1"/>
      <w:numFmt w:val="decimal"/>
      <w:lvlText w:val="%4."/>
      <w:lvlJc w:val="left"/>
      <w:pPr>
        <w:ind w:left="4440" w:hanging="360"/>
      </w:pPr>
    </w:lvl>
    <w:lvl w:ilvl="4" w:tplc="041B0019" w:tentative="1">
      <w:start w:val="1"/>
      <w:numFmt w:val="lowerLetter"/>
      <w:lvlText w:val="%5."/>
      <w:lvlJc w:val="left"/>
      <w:pPr>
        <w:ind w:left="5160" w:hanging="360"/>
      </w:pPr>
    </w:lvl>
    <w:lvl w:ilvl="5" w:tplc="041B001B" w:tentative="1">
      <w:start w:val="1"/>
      <w:numFmt w:val="lowerRoman"/>
      <w:lvlText w:val="%6."/>
      <w:lvlJc w:val="right"/>
      <w:pPr>
        <w:ind w:left="5880" w:hanging="180"/>
      </w:pPr>
    </w:lvl>
    <w:lvl w:ilvl="6" w:tplc="041B000F" w:tentative="1">
      <w:start w:val="1"/>
      <w:numFmt w:val="decimal"/>
      <w:lvlText w:val="%7."/>
      <w:lvlJc w:val="left"/>
      <w:pPr>
        <w:ind w:left="6600" w:hanging="360"/>
      </w:pPr>
    </w:lvl>
    <w:lvl w:ilvl="7" w:tplc="041B0019" w:tentative="1">
      <w:start w:val="1"/>
      <w:numFmt w:val="lowerLetter"/>
      <w:lvlText w:val="%8."/>
      <w:lvlJc w:val="left"/>
      <w:pPr>
        <w:ind w:left="7320" w:hanging="360"/>
      </w:pPr>
    </w:lvl>
    <w:lvl w:ilvl="8" w:tplc="041B001B" w:tentative="1">
      <w:start w:val="1"/>
      <w:numFmt w:val="lowerRoman"/>
      <w:lvlText w:val="%9."/>
      <w:lvlJc w:val="right"/>
      <w:pPr>
        <w:ind w:left="8040" w:hanging="180"/>
      </w:pPr>
    </w:lvl>
  </w:abstractNum>
  <w:abstractNum w:abstractNumId="143">
    <w:nsid w:val="28F32388"/>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144">
    <w:nsid w:val="28FB4FB7"/>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5">
    <w:nsid w:val="296A0382"/>
    <w:multiLevelType w:val="hybridMultilevel"/>
    <w:tmpl w:val="96BAD5EE"/>
    <w:lvl w:ilvl="0" w:tplc="041B0017">
      <w:start w:val="1"/>
      <w:numFmt w:val="lowerLetter"/>
      <w:lvlText w:val="%1)"/>
      <w:lvlJc w:val="left"/>
      <w:pPr>
        <w:ind w:left="1429" w:hanging="360"/>
      </w:pPr>
      <w:rPr>
        <w:rFonts w:hint="default"/>
      </w:rPr>
    </w:lvl>
    <w:lvl w:ilvl="1" w:tplc="041B0003" w:tentative="1">
      <w:start w:val="1"/>
      <w:numFmt w:val="bullet"/>
      <w:lvlText w:val="o"/>
      <w:lvlJc w:val="left"/>
      <w:pPr>
        <w:ind w:left="2149" w:hanging="360"/>
      </w:pPr>
      <w:rPr>
        <w:rFonts w:ascii="Courier New" w:hAnsi="Courier New" w:cs="Courier New" w:hint="default"/>
      </w:rPr>
    </w:lvl>
    <w:lvl w:ilvl="2" w:tplc="041B0005" w:tentative="1">
      <w:start w:val="1"/>
      <w:numFmt w:val="bullet"/>
      <w:lvlText w:val=""/>
      <w:lvlJc w:val="left"/>
      <w:pPr>
        <w:ind w:left="2869" w:hanging="360"/>
      </w:pPr>
      <w:rPr>
        <w:rFonts w:ascii="Wingdings" w:hAnsi="Wingdings" w:hint="default"/>
      </w:rPr>
    </w:lvl>
    <w:lvl w:ilvl="3" w:tplc="041B0001" w:tentative="1">
      <w:start w:val="1"/>
      <w:numFmt w:val="bullet"/>
      <w:lvlText w:val=""/>
      <w:lvlJc w:val="left"/>
      <w:pPr>
        <w:ind w:left="3589" w:hanging="360"/>
      </w:pPr>
      <w:rPr>
        <w:rFonts w:ascii="Symbol" w:hAnsi="Symbol" w:hint="default"/>
      </w:rPr>
    </w:lvl>
    <w:lvl w:ilvl="4" w:tplc="041B0003" w:tentative="1">
      <w:start w:val="1"/>
      <w:numFmt w:val="bullet"/>
      <w:lvlText w:val="o"/>
      <w:lvlJc w:val="left"/>
      <w:pPr>
        <w:ind w:left="4309" w:hanging="360"/>
      </w:pPr>
      <w:rPr>
        <w:rFonts w:ascii="Courier New" w:hAnsi="Courier New" w:cs="Courier New" w:hint="default"/>
      </w:rPr>
    </w:lvl>
    <w:lvl w:ilvl="5" w:tplc="041B0005" w:tentative="1">
      <w:start w:val="1"/>
      <w:numFmt w:val="bullet"/>
      <w:lvlText w:val=""/>
      <w:lvlJc w:val="left"/>
      <w:pPr>
        <w:ind w:left="5029" w:hanging="360"/>
      </w:pPr>
      <w:rPr>
        <w:rFonts w:ascii="Wingdings" w:hAnsi="Wingdings" w:hint="default"/>
      </w:rPr>
    </w:lvl>
    <w:lvl w:ilvl="6" w:tplc="041B0001" w:tentative="1">
      <w:start w:val="1"/>
      <w:numFmt w:val="bullet"/>
      <w:lvlText w:val=""/>
      <w:lvlJc w:val="left"/>
      <w:pPr>
        <w:ind w:left="5749" w:hanging="360"/>
      </w:pPr>
      <w:rPr>
        <w:rFonts w:ascii="Symbol" w:hAnsi="Symbol" w:hint="default"/>
      </w:rPr>
    </w:lvl>
    <w:lvl w:ilvl="7" w:tplc="041B0003" w:tentative="1">
      <w:start w:val="1"/>
      <w:numFmt w:val="bullet"/>
      <w:lvlText w:val="o"/>
      <w:lvlJc w:val="left"/>
      <w:pPr>
        <w:ind w:left="6469" w:hanging="360"/>
      </w:pPr>
      <w:rPr>
        <w:rFonts w:ascii="Courier New" w:hAnsi="Courier New" w:cs="Courier New" w:hint="default"/>
      </w:rPr>
    </w:lvl>
    <w:lvl w:ilvl="8" w:tplc="041B0005" w:tentative="1">
      <w:start w:val="1"/>
      <w:numFmt w:val="bullet"/>
      <w:lvlText w:val=""/>
      <w:lvlJc w:val="left"/>
      <w:pPr>
        <w:ind w:left="7189" w:hanging="360"/>
      </w:pPr>
      <w:rPr>
        <w:rFonts w:ascii="Wingdings" w:hAnsi="Wingdings" w:hint="default"/>
      </w:rPr>
    </w:lvl>
  </w:abstractNum>
  <w:abstractNum w:abstractNumId="146">
    <w:nsid w:val="297073E5"/>
    <w:multiLevelType w:val="hybridMultilevel"/>
    <w:tmpl w:val="F4D428E4"/>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7">
    <w:nsid w:val="29712080"/>
    <w:multiLevelType w:val="hybridMultilevel"/>
    <w:tmpl w:val="CA4A24BA"/>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8">
    <w:nsid w:val="29A67377"/>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cs="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cs="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cs="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149">
    <w:nsid w:val="29C357A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50">
    <w:nsid w:val="2A5A05EC"/>
    <w:multiLevelType w:val="hybridMultilevel"/>
    <w:tmpl w:val="8F3C63B4"/>
    <w:lvl w:ilvl="0" w:tplc="041B001B">
      <w:start w:val="1"/>
      <w:numFmt w:val="lowerRoman"/>
      <w:lvlText w:val="%1."/>
      <w:lvlJc w:val="right"/>
      <w:pPr>
        <w:ind w:left="1713" w:hanging="360"/>
      </w:pPr>
      <w:rPr>
        <w:b w:val="0"/>
        <w:i w:val="0"/>
      </w:rPr>
    </w:lvl>
    <w:lvl w:ilvl="1" w:tplc="041B0019">
      <w:start w:val="1"/>
      <w:numFmt w:val="lowerLetter"/>
      <w:lvlText w:val="%2."/>
      <w:lvlJc w:val="left"/>
      <w:pPr>
        <w:ind w:left="2433" w:hanging="360"/>
      </w:pPr>
    </w:lvl>
    <w:lvl w:ilvl="2" w:tplc="041B001B">
      <w:start w:val="1"/>
      <w:numFmt w:val="lowerRoman"/>
      <w:lvlText w:val="%3."/>
      <w:lvlJc w:val="right"/>
      <w:pPr>
        <w:ind w:left="3153" w:hanging="180"/>
      </w:pPr>
    </w:lvl>
    <w:lvl w:ilvl="3" w:tplc="041B000F">
      <w:start w:val="1"/>
      <w:numFmt w:val="decimal"/>
      <w:lvlText w:val="%4."/>
      <w:lvlJc w:val="left"/>
      <w:pPr>
        <w:ind w:left="3873" w:hanging="360"/>
      </w:pPr>
    </w:lvl>
    <w:lvl w:ilvl="4" w:tplc="041B0019">
      <w:start w:val="1"/>
      <w:numFmt w:val="lowerLetter"/>
      <w:lvlText w:val="%5."/>
      <w:lvlJc w:val="left"/>
      <w:pPr>
        <w:ind w:left="4593" w:hanging="360"/>
      </w:pPr>
    </w:lvl>
    <w:lvl w:ilvl="5" w:tplc="041B001B">
      <w:start w:val="1"/>
      <w:numFmt w:val="lowerRoman"/>
      <w:lvlText w:val="%6."/>
      <w:lvlJc w:val="right"/>
      <w:pPr>
        <w:ind w:left="5313" w:hanging="180"/>
      </w:pPr>
    </w:lvl>
    <w:lvl w:ilvl="6" w:tplc="041B000F">
      <w:start w:val="1"/>
      <w:numFmt w:val="decimal"/>
      <w:lvlText w:val="%7."/>
      <w:lvlJc w:val="left"/>
      <w:pPr>
        <w:ind w:left="6033" w:hanging="360"/>
      </w:pPr>
    </w:lvl>
    <w:lvl w:ilvl="7" w:tplc="041B0019">
      <w:start w:val="1"/>
      <w:numFmt w:val="lowerLetter"/>
      <w:lvlText w:val="%8."/>
      <w:lvlJc w:val="left"/>
      <w:pPr>
        <w:ind w:left="6753" w:hanging="360"/>
      </w:pPr>
    </w:lvl>
    <w:lvl w:ilvl="8" w:tplc="041B001B">
      <w:start w:val="1"/>
      <w:numFmt w:val="lowerRoman"/>
      <w:lvlText w:val="%9."/>
      <w:lvlJc w:val="right"/>
      <w:pPr>
        <w:ind w:left="7473" w:hanging="180"/>
      </w:pPr>
    </w:lvl>
  </w:abstractNum>
  <w:abstractNum w:abstractNumId="151">
    <w:nsid w:val="2A80282D"/>
    <w:multiLevelType w:val="hybridMultilevel"/>
    <w:tmpl w:val="FCC0F10C"/>
    <w:lvl w:ilvl="0" w:tplc="56F09CE0">
      <w:start w:val="1"/>
      <w:numFmt w:val="decimal"/>
      <w:lvlText w:val="%1."/>
      <w:lvlJc w:val="left"/>
      <w:pPr>
        <w:ind w:left="72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2">
    <w:nsid w:val="2AA1110B"/>
    <w:multiLevelType w:val="hybridMultilevel"/>
    <w:tmpl w:val="19042596"/>
    <w:lvl w:ilvl="0" w:tplc="4664F600">
      <w:start w:val="1"/>
      <w:numFmt w:val="decimal"/>
      <w:lvlText w:val="%1."/>
      <w:lvlJc w:val="left"/>
      <w:pPr>
        <w:ind w:left="720" w:hanging="360"/>
      </w:pPr>
      <w:rPr>
        <w:rFonts w:hint="default"/>
        <w:b w:val="0"/>
        <w:i w:val="0"/>
      </w:rPr>
    </w:lvl>
    <w:lvl w:ilvl="1" w:tplc="041B0017">
      <w:start w:val="1"/>
      <w:numFmt w:val="lowerLetter"/>
      <w:lvlText w:val="%2)"/>
      <w:lvlJc w:val="left"/>
      <w:pPr>
        <w:ind w:left="1440" w:hanging="360"/>
      </w:pPr>
      <w:rPr>
        <w:b w:val="0"/>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3">
    <w:nsid w:val="2AD02197"/>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54">
    <w:nsid w:val="2C463B1D"/>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5">
    <w:nsid w:val="2C492C30"/>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156">
    <w:nsid w:val="2C752FD1"/>
    <w:multiLevelType w:val="hybridMultilevel"/>
    <w:tmpl w:val="12D82C3C"/>
    <w:lvl w:ilvl="0" w:tplc="112C3448">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157">
    <w:nsid w:val="2D7E66A4"/>
    <w:multiLevelType w:val="hybridMultilevel"/>
    <w:tmpl w:val="C0389C2A"/>
    <w:lvl w:ilvl="0" w:tplc="041B0017">
      <w:start w:val="1"/>
      <w:numFmt w:val="lowerLetter"/>
      <w:lvlText w:val="%1)"/>
      <w:lvlJc w:val="left"/>
      <w:pPr>
        <w:tabs>
          <w:tab w:val="num" w:pos="720"/>
        </w:tabs>
        <w:ind w:left="720" w:hanging="360"/>
      </w:pPr>
      <w:rPr>
        <w:rFonts w:hint="default"/>
      </w:rPr>
    </w:lvl>
    <w:lvl w:ilvl="1" w:tplc="041B0003">
      <w:start w:val="1"/>
      <w:numFmt w:val="bullet"/>
      <w:lvlText w:val="o"/>
      <w:lvlJc w:val="left"/>
      <w:pPr>
        <w:tabs>
          <w:tab w:val="num" w:pos="1440"/>
        </w:tabs>
        <w:ind w:left="1440" w:hanging="360"/>
      </w:pPr>
      <w:rPr>
        <w:rFonts w:ascii="Courier New" w:hAnsi="Courier New" w:cs="Times New Roman"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Times New Roman"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Times New Roman"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158">
    <w:nsid w:val="2D7F0E91"/>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59">
    <w:nsid w:val="2D9F60D8"/>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160">
    <w:nsid w:val="2E2571A2"/>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61">
    <w:nsid w:val="2E6058C3"/>
    <w:multiLevelType w:val="hybridMultilevel"/>
    <w:tmpl w:val="F1F262F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443E4DF2">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2">
    <w:nsid w:val="2EB75093"/>
    <w:multiLevelType w:val="hybridMultilevel"/>
    <w:tmpl w:val="9AE83C9E"/>
    <w:lvl w:ilvl="0" w:tplc="E732EA54">
      <w:start w:val="1"/>
      <w:numFmt w:val="decimal"/>
      <w:lvlText w:val="%1."/>
      <w:lvlJc w:val="left"/>
      <w:pPr>
        <w:ind w:left="3240" w:hanging="360"/>
      </w:pPr>
      <w:rPr>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3">
    <w:nsid w:val="2EFB0AB9"/>
    <w:multiLevelType w:val="hybridMultilevel"/>
    <w:tmpl w:val="1E1A3FF4"/>
    <w:lvl w:ilvl="0" w:tplc="041B0017">
      <w:start w:val="1"/>
      <w:numFmt w:val="lowerLetter"/>
      <w:lvlText w:val="%1)"/>
      <w:lvlJc w:val="left"/>
      <w:pPr>
        <w:ind w:left="786" w:hanging="360"/>
      </w:pPr>
      <w:rPr>
        <w:rFonts w:hint="default"/>
      </w:rPr>
    </w:lvl>
    <w:lvl w:ilvl="1" w:tplc="041B0003" w:tentative="1">
      <w:start w:val="1"/>
      <w:numFmt w:val="bullet"/>
      <w:lvlText w:val="o"/>
      <w:lvlJc w:val="left"/>
      <w:pPr>
        <w:ind w:left="1506" w:hanging="360"/>
      </w:pPr>
      <w:rPr>
        <w:rFonts w:ascii="Courier New" w:hAnsi="Courier New" w:cs="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cs="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cs="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64">
    <w:nsid w:val="2F1C7056"/>
    <w:multiLevelType w:val="hybridMultilevel"/>
    <w:tmpl w:val="510CA8B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5">
    <w:nsid w:val="302A069D"/>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6">
    <w:nsid w:val="310D6CA9"/>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7">
    <w:nsid w:val="329B2B79"/>
    <w:multiLevelType w:val="hybridMultilevel"/>
    <w:tmpl w:val="F82AF99A"/>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168">
    <w:nsid w:val="32A23975"/>
    <w:multiLevelType w:val="hybridMultilevel"/>
    <w:tmpl w:val="510CA8B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9">
    <w:nsid w:val="32CF7320"/>
    <w:multiLevelType w:val="hybridMultilevel"/>
    <w:tmpl w:val="521A1826"/>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0">
    <w:nsid w:val="32F80BBC"/>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1">
    <w:nsid w:val="33590BF5"/>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72">
    <w:nsid w:val="33963F0D"/>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3">
    <w:nsid w:val="33B56915"/>
    <w:multiLevelType w:val="hybridMultilevel"/>
    <w:tmpl w:val="D70C7F44"/>
    <w:lvl w:ilvl="0" w:tplc="041B0017">
      <w:start w:val="1"/>
      <w:numFmt w:val="lowerLetter"/>
      <w:lvlText w:val="%1)"/>
      <w:lvlJc w:val="left"/>
      <w:pPr>
        <w:ind w:left="1068" w:hanging="360"/>
      </w:pPr>
      <w:rPr>
        <w:rFonts w:hint="default"/>
      </w:rPr>
    </w:lvl>
    <w:lvl w:ilvl="1" w:tplc="041B0019" w:tentative="1">
      <w:start w:val="1"/>
      <w:numFmt w:val="lowerLetter"/>
      <w:lvlText w:val="%2."/>
      <w:lvlJc w:val="left"/>
      <w:pPr>
        <w:ind w:left="1788" w:hanging="360"/>
      </w:pPr>
    </w:lvl>
    <w:lvl w:ilvl="2" w:tplc="041B001B" w:tentative="1">
      <w:start w:val="1"/>
      <w:numFmt w:val="lowerRoman"/>
      <w:lvlText w:val="%3."/>
      <w:lvlJc w:val="right"/>
      <w:pPr>
        <w:ind w:left="2508" w:hanging="180"/>
      </w:pPr>
    </w:lvl>
    <w:lvl w:ilvl="3" w:tplc="041B000F" w:tentative="1">
      <w:start w:val="1"/>
      <w:numFmt w:val="decimal"/>
      <w:lvlText w:val="%4."/>
      <w:lvlJc w:val="left"/>
      <w:pPr>
        <w:ind w:left="3228" w:hanging="360"/>
      </w:pPr>
    </w:lvl>
    <w:lvl w:ilvl="4" w:tplc="041B0019" w:tentative="1">
      <w:start w:val="1"/>
      <w:numFmt w:val="lowerLetter"/>
      <w:lvlText w:val="%5."/>
      <w:lvlJc w:val="left"/>
      <w:pPr>
        <w:ind w:left="3948" w:hanging="360"/>
      </w:pPr>
    </w:lvl>
    <w:lvl w:ilvl="5" w:tplc="041B001B" w:tentative="1">
      <w:start w:val="1"/>
      <w:numFmt w:val="lowerRoman"/>
      <w:lvlText w:val="%6."/>
      <w:lvlJc w:val="right"/>
      <w:pPr>
        <w:ind w:left="4668" w:hanging="180"/>
      </w:pPr>
    </w:lvl>
    <w:lvl w:ilvl="6" w:tplc="041B000F" w:tentative="1">
      <w:start w:val="1"/>
      <w:numFmt w:val="decimal"/>
      <w:lvlText w:val="%7."/>
      <w:lvlJc w:val="left"/>
      <w:pPr>
        <w:ind w:left="5388" w:hanging="360"/>
      </w:pPr>
    </w:lvl>
    <w:lvl w:ilvl="7" w:tplc="041B0019" w:tentative="1">
      <w:start w:val="1"/>
      <w:numFmt w:val="lowerLetter"/>
      <w:lvlText w:val="%8."/>
      <w:lvlJc w:val="left"/>
      <w:pPr>
        <w:ind w:left="6108" w:hanging="360"/>
      </w:pPr>
    </w:lvl>
    <w:lvl w:ilvl="8" w:tplc="041B001B" w:tentative="1">
      <w:start w:val="1"/>
      <w:numFmt w:val="lowerRoman"/>
      <w:lvlText w:val="%9."/>
      <w:lvlJc w:val="right"/>
      <w:pPr>
        <w:ind w:left="6828" w:hanging="180"/>
      </w:pPr>
    </w:lvl>
  </w:abstractNum>
  <w:abstractNum w:abstractNumId="174">
    <w:nsid w:val="33DA7670"/>
    <w:multiLevelType w:val="hybridMultilevel"/>
    <w:tmpl w:val="07CA2E0E"/>
    <w:lvl w:ilvl="0" w:tplc="041B0017">
      <w:start w:val="1"/>
      <w:numFmt w:val="lowerLetter"/>
      <w:lvlText w:val="%1)"/>
      <w:lvlJc w:val="left"/>
      <w:pPr>
        <w:ind w:left="3552" w:hanging="360"/>
      </w:pPr>
      <w:rPr>
        <w:rFonts w:hint="default"/>
      </w:rPr>
    </w:lvl>
    <w:lvl w:ilvl="1" w:tplc="041B0003" w:tentative="1">
      <w:start w:val="1"/>
      <w:numFmt w:val="bullet"/>
      <w:lvlText w:val="o"/>
      <w:lvlJc w:val="left"/>
      <w:pPr>
        <w:ind w:left="4272" w:hanging="360"/>
      </w:pPr>
      <w:rPr>
        <w:rFonts w:ascii="Courier New" w:hAnsi="Courier New" w:cs="Courier New" w:hint="default"/>
      </w:rPr>
    </w:lvl>
    <w:lvl w:ilvl="2" w:tplc="041B0005" w:tentative="1">
      <w:start w:val="1"/>
      <w:numFmt w:val="bullet"/>
      <w:lvlText w:val=""/>
      <w:lvlJc w:val="left"/>
      <w:pPr>
        <w:ind w:left="4992" w:hanging="360"/>
      </w:pPr>
      <w:rPr>
        <w:rFonts w:ascii="Wingdings" w:hAnsi="Wingdings" w:hint="default"/>
      </w:rPr>
    </w:lvl>
    <w:lvl w:ilvl="3" w:tplc="041B0001" w:tentative="1">
      <w:start w:val="1"/>
      <w:numFmt w:val="bullet"/>
      <w:lvlText w:val=""/>
      <w:lvlJc w:val="left"/>
      <w:pPr>
        <w:ind w:left="5712" w:hanging="360"/>
      </w:pPr>
      <w:rPr>
        <w:rFonts w:ascii="Symbol" w:hAnsi="Symbol" w:hint="default"/>
      </w:rPr>
    </w:lvl>
    <w:lvl w:ilvl="4" w:tplc="041B0003" w:tentative="1">
      <w:start w:val="1"/>
      <w:numFmt w:val="bullet"/>
      <w:lvlText w:val="o"/>
      <w:lvlJc w:val="left"/>
      <w:pPr>
        <w:ind w:left="6432" w:hanging="360"/>
      </w:pPr>
      <w:rPr>
        <w:rFonts w:ascii="Courier New" w:hAnsi="Courier New" w:cs="Courier New" w:hint="default"/>
      </w:rPr>
    </w:lvl>
    <w:lvl w:ilvl="5" w:tplc="041B0005" w:tentative="1">
      <w:start w:val="1"/>
      <w:numFmt w:val="bullet"/>
      <w:lvlText w:val=""/>
      <w:lvlJc w:val="left"/>
      <w:pPr>
        <w:ind w:left="7152" w:hanging="360"/>
      </w:pPr>
      <w:rPr>
        <w:rFonts w:ascii="Wingdings" w:hAnsi="Wingdings" w:hint="default"/>
      </w:rPr>
    </w:lvl>
    <w:lvl w:ilvl="6" w:tplc="041B0001" w:tentative="1">
      <w:start w:val="1"/>
      <w:numFmt w:val="bullet"/>
      <w:lvlText w:val=""/>
      <w:lvlJc w:val="left"/>
      <w:pPr>
        <w:ind w:left="7872" w:hanging="360"/>
      </w:pPr>
      <w:rPr>
        <w:rFonts w:ascii="Symbol" w:hAnsi="Symbol" w:hint="default"/>
      </w:rPr>
    </w:lvl>
    <w:lvl w:ilvl="7" w:tplc="041B0003" w:tentative="1">
      <w:start w:val="1"/>
      <w:numFmt w:val="bullet"/>
      <w:lvlText w:val="o"/>
      <w:lvlJc w:val="left"/>
      <w:pPr>
        <w:ind w:left="8592" w:hanging="360"/>
      </w:pPr>
      <w:rPr>
        <w:rFonts w:ascii="Courier New" w:hAnsi="Courier New" w:cs="Courier New" w:hint="default"/>
      </w:rPr>
    </w:lvl>
    <w:lvl w:ilvl="8" w:tplc="041B0005" w:tentative="1">
      <w:start w:val="1"/>
      <w:numFmt w:val="bullet"/>
      <w:lvlText w:val=""/>
      <w:lvlJc w:val="left"/>
      <w:pPr>
        <w:ind w:left="9312" w:hanging="360"/>
      </w:pPr>
      <w:rPr>
        <w:rFonts w:ascii="Wingdings" w:hAnsi="Wingdings" w:hint="default"/>
      </w:rPr>
    </w:lvl>
  </w:abstractNum>
  <w:abstractNum w:abstractNumId="175">
    <w:nsid w:val="3403249A"/>
    <w:multiLevelType w:val="hybridMultilevel"/>
    <w:tmpl w:val="05EC6B2A"/>
    <w:lvl w:ilvl="0" w:tplc="4664F600">
      <w:start w:val="1"/>
      <w:numFmt w:val="decimal"/>
      <w:lvlText w:val="%1."/>
      <w:lvlJc w:val="left"/>
      <w:pPr>
        <w:ind w:left="720" w:hanging="360"/>
      </w:pPr>
      <w:rPr>
        <w:rFonts w:hint="default"/>
        <w:b w:val="0"/>
        <w:i w:val="0"/>
      </w:rPr>
    </w:lvl>
    <w:lvl w:ilvl="1" w:tplc="8E6C2CDA">
      <w:start w:val="1"/>
      <w:numFmt w:val="lowerLetter"/>
      <w:lvlText w:val="%2."/>
      <w:lvlJc w:val="left"/>
      <w:pPr>
        <w:ind w:left="1440" w:hanging="360"/>
      </w:pPr>
      <w:rPr>
        <w:b w:val="0"/>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6">
    <w:nsid w:val="347A5F7B"/>
    <w:multiLevelType w:val="hybridMultilevel"/>
    <w:tmpl w:val="52DE9966"/>
    <w:lvl w:ilvl="0" w:tplc="041B0011">
      <w:start w:val="1"/>
      <w:numFmt w:val="decimal"/>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177">
    <w:nsid w:val="35165970"/>
    <w:multiLevelType w:val="hybridMultilevel"/>
    <w:tmpl w:val="F82AF99A"/>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178">
    <w:nsid w:val="35262C49"/>
    <w:multiLevelType w:val="hybridMultilevel"/>
    <w:tmpl w:val="33FA81E0"/>
    <w:lvl w:ilvl="0" w:tplc="041B000F">
      <w:start w:val="1"/>
      <w:numFmt w:val="decimal"/>
      <w:lvlText w:val="%1."/>
      <w:lvlJc w:val="left"/>
      <w:pPr>
        <w:ind w:left="720" w:hanging="360"/>
      </w:pPr>
      <w:rPr>
        <w:rFonts w:hint="default"/>
        <w:sz w:val="24"/>
        <w:szCs w:val="24"/>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9">
    <w:nsid w:val="35B759FA"/>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0">
    <w:nsid w:val="35CD3E0E"/>
    <w:multiLevelType w:val="hybridMultilevel"/>
    <w:tmpl w:val="59E05C60"/>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81">
    <w:nsid w:val="35D55A08"/>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2">
    <w:nsid w:val="36870BFF"/>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83">
    <w:nsid w:val="36C14A35"/>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84">
    <w:nsid w:val="375C754A"/>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5">
    <w:nsid w:val="37656981"/>
    <w:multiLevelType w:val="hybridMultilevel"/>
    <w:tmpl w:val="6922DF6A"/>
    <w:lvl w:ilvl="0" w:tplc="8E92F010">
      <w:start w:val="1"/>
      <w:numFmt w:val="decimal"/>
      <w:lvlText w:val="%1."/>
      <w:lvlJc w:val="left"/>
      <w:pPr>
        <w:ind w:left="720" w:hanging="360"/>
      </w:pPr>
      <w:rPr>
        <w:rFonts w:hint="default"/>
        <w:b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6">
    <w:nsid w:val="37957BB8"/>
    <w:multiLevelType w:val="hybridMultilevel"/>
    <w:tmpl w:val="087A8CAE"/>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7">
    <w:nsid w:val="38332DDD"/>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88">
    <w:nsid w:val="387F25CF"/>
    <w:multiLevelType w:val="hybridMultilevel"/>
    <w:tmpl w:val="556EE9EA"/>
    <w:lvl w:ilvl="0" w:tplc="041B0017">
      <w:start w:val="1"/>
      <w:numFmt w:val="lowerLetter"/>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9">
    <w:nsid w:val="39035F64"/>
    <w:multiLevelType w:val="hybridMultilevel"/>
    <w:tmpl w:val="EF9818A4"/>
    <w:lvl w:ilvl="0" w:tplc="041B0017">
      <w:start w:val="1"/>
      <w:numFmt w:val="lowerLetter"/>
      <w:lvlText w:val="%1)"/>
      <w:lvlJc w:val="left"/>
      <w:pPr>
        <w:ind w:left="1146" w:hanging="360"/>
      </w:pPr>
    </w:lvl>
    <w:lvl w:ilvl="1" w:tplc="041B0017">
      <w:start w:val="1"/>
      <w:numFmt w:val="lowerLetter"/>
      <w:lvlText w:val="%2)"/>
      <w:lvlJc w:val="left"/>
      <w:pPr>
        <w:ind w:left="1866" w:hanging="360"/>
      </w:pPr>
    </w:lvl>
    <w:lvl w:ilvl="2" w:tplc="C99AD1F6">
      <w:start w:val="69"/>
      <w:numFmt w:val="decimal"/>
      <w:lvlText w:val="%3."/>
      <w:lvlJc w:val="left"/>
      <w:pPr>
        <w:ind w:left="2766" w:hanging="360"/>
      </w:pPr>
      <w:rPr>
        <w:rFonts w:hint="default"/>
      </w:r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190">
    <w:nsid w:val="390C4FB2"/>
    <w:multiLevelType w:val="hybridMultilevel"/>
    <w:tmpl w:val="EB128FF8"/>
    <w:lvl w:ilvl="0" w:tplc="041B000F">
      <w:start w:val="1"/>
      <w:numFmt w:val="decimal"/>
      <w:lvlText w:val="%1."/>
      <w:lvlJc w:val="left"/>
      <w:pPr>
        <w:tabs>
          <w:tab w:val="num" w:pos="360"/>
        </w:tabs>
        <w:ind w:left="360" w:hanging="360"/>
      </w:pPr>
    </w:lvl>
    <w:lvl w:ilvl="1" w:tplc="9482B8C6">
      <w:start w:val="1"/>
      <w:numFmt w:val="lowerLetter"/>
      <w:lvlText w:val="%2)"/>
      <w:lvlJc w:val="left"/>
      <w:pPr>
        <w:tabs>
          <w:tab w:val="num" w:pos="1069"/>
        </w:tabs>
        <w:ind w:left="1069" w:hanging="360"/>
      </w:pPr>
      <w:rPr>
        <w:rFonts w:ascii="Times New Roman" w:eastAsia="Times New Roman" w:hAnsi="Times New Roman" w:cs="Times New Roman"/>
        <w:strike w:val="0"/>
      </w:rPr>
    </w:lvl>
    <w:lvl w:ilvl="2" w:tplc="35F2D60A">
      <w:numFmt w:val="bullet"/>
      <w:lvlText w:val="﷒"/>
      <w:lvlJc w:val="left"/>
      <w:pPr>
        <w:ind w:left="1980" w:hanging="360"/>
      </w:pPr>
      <w:rPr>
        <w:rFonts w:ascii="Corbel" w:eastAsia="Times New Roman" w:hAnsi="Corbel" w:cs="Times New Roman" w:hint="default"/>
      </w:rPr>
    </w:lvl>
    <w:lvl w:ilvl="3" w:tplc="5F42D948">
      <w:start w:val="1"/>
      <w:numFmt w:val="upperLetter"/>
      <w:lvlText w:val="%4."/>
      <w:lvlJc w:val="left"/>
      <w:pPr>
        <w:ind w:left="2520" w:hanging="360"/>
      </w:pPr>
      <w:rPr>
        <w:rFonts w:hint="default"/>
      </w:rPr>
    </w:lvl>
    <w:lvl w:ilvl="4" w:tplc="041B0019" w:tentative="1">
      <w:start w:val="1"/>
      <w:numFmt w:val="lowerLetter"/>
      <w:lvlText w:val="%5."/>
      <w:lvlJc w:val="left"/>
      <w:pPr>
        <w:tabs>
          <w:tab w:val="num" w:pos="3240"/>
        </w:tabs>
        <w:ind w:left="3240" w:hanging="360"/>
      </w:pPr>
    </w:lvl>
    <w:lvl w:ilvl="5" w:tplc="041B001B" w:tentative="1">
      <w:start w:val="1"/>
      <w:numFmt w:val="lowerRoman"/>
      <w:lvlText w:val="%6."/>
      <w:lvlJc w:val="right"/>
      <w:pPr>
        <w:tabs>
          <w:tab w:val="num" w:pos="3960"/>
        </w:tabs>
        <w:ind w:left="3960" w:hanging="180"/>
      </w:pPr>
    </w:lvl>
    <w:lvl w:ilvl="6" w:tplc="041B000F" w:tentative="1">
      <w:start w:val="1"/>
      <w:numFmt w:val="decimal"/>
      <w:lvlText w:val="%7."/>
      <w:lvlJc w:val="left"/>
      <w:pPr>
        <w:tabs>
          <w:tab w:val="num" w:pos="4680"/>
        </w:tabs>
        <w:ind w:left="4680" w:hanging="360"/>
      </w:pPr>
    </w:lvl>
    <w:lvl w:ilvl="7" w:tplc="041B0019" w:tentative="1">
      <w:start w:val="1"/>
      <w:numFmt w:val="lowerLetter"/>
      <w:lvlText w:val="%8."/>
      <w:lvlJc w:val="left"/>
      <w:pPr>
        <w:tabs>
          <w:tab w:val="num" w:pos="5400"/>
        </w:tabs>
        <w:ind w:left="5400" w:hanging="360"/>
      </w:pPr>
    </w:lvl>
    <w:lvl w:ilvl="8" w:tplc="041B001B" w:tentative="1">
      <w:start w:val="1"/>
      <w:numFmt w:val="lowerRoman"/>
      <w:lvlText w:val="%9."/>
      <w:lvlJc w:val="right"/>
      <w:pPr>
        <w:tabs>
          <w:tab w:val="num" w:pos="6120"/>
        </w:tabs>
        <w:ind w:left="6120" w:hanging="180"/>
      </w:pPr>
    </w:lvl>
  </w:abstractNum>
  <w:abstractNum w:abstractNumId="191">
    <w:nsid w:val="391B0415"/>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92">
    <w:nsid w:val="39831A70"/>
    <w:multiLevelType w:val="hybridMultilevel"/>
    <w:tmpl w:val="17404004"/>
    <w:lvl w:ilvl="0" w:tplc="F82AFA12">
      <w:start w:val="1"/>
      <w:numFmt w:val="lowerLetter"/>
      <w:lvlText w:val="%1)"/>
      <w:lvlJc w:val="left"/>
      <w:pPr>
        <w:ind w:left="831" w:hanging="360"/>
      </w:pPr>
      <w:rPr>
        <w:rFonts w:hint="default"/>
      </w:rPr>
    </w:lvl>
    <w:lvl w:ilvl="1" w:tplc="041B0019" w:tentative="1">
      <w:start w:val="1"/>
      <w:numFmt w:val="lowerLetter"/>
      <w:lvlText w:val="%2."/>
      <w:lvlJc w:val="left"/>
      <w:pPr>
        <w:ind w:left="1551" w:hanging="360"/>
      </w:pPr>
    </w:lvl>
    <w:lvl w:ilvl="2" w:tplc="041B001B" w:tentative="1">
      <w:start w:val="1"/>
      <w:numFmt w:val="lowerRoman"/>
      <w:lvlText w:val="%3."/>
      <w:lvlJc w:val="right"/>
      <w:pPr>
        <w:ind w:left="2271" w:hanging="180"/>
      </w:pPr>
    </w:lvl>
    <w:lvl w:ilvl="3" w:tplc="041B000F" w:tentative="1">
      <w:start w:val="1"/>
      <w:numFmt w:val="decimal"/>
      <w:lvlText w:val="%4."/>
      <w:lvlJc w:val="left"/>
      <w:pPr>
        <w:ind w:left="2991" w:hanging="360"/>
      </w:pPr>
    </w:lvl>
    <w:lvl w:ilvl="4" w:tplc="041B0019" w:tentative="1">
      <w:start w:val="1"/>
      <w:numFmt w:val="lowerLetter"/>
      <w:lvlText w:val="%5."/>
      <w:lvlJc w:val="left"/>
      <w:pPr>
        <w:ind w:left="3711" w:hanging="360"/>
      </w:pPr>
    </w:lvl>
    <w:lvl w:ilvl="5" w:tplc="041B001B" w:tentative="1">
      <w:start w:val="1"/>
      <w:numFmt w:val="lowerRoman"/>
      <w:lvlText w:val="%6."/>
      <w:lvlJc w:val="right"/>
      <w:pPr>
        <w:ind w:left="4431" w:hanging="180"/>
      </w:pPr>
    </w:lvl>
    <w:lvl w:ilvl="6" w:tplc="041B000F" w:tentative="1">
      <w:start w:val="1"/>
      <w:numFmt w:val="decimal"/>
      <w:lvlText w:val="%7."/>
      <w:lvlJc w:val="left"/>
      <w:pPr>
        <w:ind w:left="5151" w:hanging="360"/>
      </w:pPr>
    </w:lvl>
    <w:lvl w:ilvl="7" w:tplc="041B0019" w:tentative="1">
      <w:start w:val="1"/>
      <w:numFmt w:val="lowerLetter"/>
      <w:lvlText w:val="%8."/>
      <w:lvlJc w:val="left"/>
      <w:pPr>
        <w:ind w:left="5871" w:hanging="360"/>
      </w:pPr>
    </w:lvl>
    <w:lvl w:ilvl="8" w:tplc="041B001B" w:tentative="1">
      <w:start w:val="1"/>
      <w:numFmt w:val="lowerRoman"/>
      <w:lvlText w:val="%9."/>
      <w:lvlJc w:val="right"/>
      <w:pPr>
        <w:ind w:left="6591" w:hanging="180"/>
      </w:pPr>
    </w:lvl>
  </w:abstractNum>
  <w:abstractNum w:abstractNumId="193">
    <w:nsid w:val="3AB7440B"/>
    <w:multiLevelType w:val="hybridMultilevel"/>
    <w:tmpl w:val="A808BD22"/>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4">
    <w:nsid w:val="3ABF7682"/>
    <w:multiLevelType w:val="hybridMultilevel"/>
    <w:tmpl w:val="10607BCA"/>
    <w:lvl w:ilvl="0" w:tplc="8E526612">
      <w:start w:val="1"/>
      <w:numFmt w:val="lowerLetter"/>
      <w:lvlText w:val="%1)"/>
      <w:lvlJc w:val="left"/>
      <w:pPr>
        <w:ind w:left="1068" w:hanging="360"/>
      </w:pPr>
      <w:rPr>
        <w:rFonts w:ascii="Times New Roman" w:eastAsia="Times New Roman" w:hAnsi="Times New Roman" w:cs="Times New Roman"/>
      </w:rPr>
    </w:lvl>
    <w:lvl w:ilvl="1" w:tplc="041B0003" w:tentative="1">
      <w:start w:val="1"/>
      <w:numFmt w:val="bullet"/>
      <w:lvlText w:val="o"/>
      <w:lvlJc w:val="left"/>
      <w:pPr>
        <w:ind w:left="1788" w:hanging="360"/>
      </w:pPr>
      <w:rPr>
        <w:rFonts w:ascii="Courier New" w:hAnsi="Courier New" w:cs="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195">
    <w:nsid w:val="3AEB0363"/>
    <w:multiLevelType w:val="hybridMultilevel"/>
    <w:tmpl w:val="46BAA3B4"/>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196">
    <w:nsid w:val="3B6670E4"/>
    <w:multiLevelType w:val="hybridMultilevel"/>
    <w:tmpl w:val="C2FCD12A"/>
    <w:lvl w:ilvl="0" w:tplc="C9602642">
      <w:start w:val="1"/>
      <w:numFmt w:val="lowerLetter"/>
      <w:lvlText w:val="%1)"/>
      <w:lvlJc w:val="left"/>
      <w:pPr>
        <w:tabs>
          <w:tab w:val="num" w:pos="1068"/>
        </w:tabs>
        <w:ind w:left="1068"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lvl>
    <w:lvl w:ilvl="2" w:tplc="041B001B" w:tentative="1">
      <w:start w:val="1"/>
      <w:numFmt w:val="lowerRoman"/>
      <w:lvlText w:val="%3."/>
      <w:lvlJc w:val="right"/>
      <w:pPr>
        <w:tabs>
          <w:tab w:val="num" w:pos="2508"/>
        </w:tabs>
        <w:ind w:left="2508" w:hanging="180"/>
      </w:pPr>
    </w:lvl>
    <w:lvl w:ilvl="3" w:tplc="041B000F" w:tentative="1">
      <w:start w:val="1"/>
      <w:numFmt w:val="decimal"/>
      <w:lvlText w:val="%4."/>
      <w:lvlJc w:val="left"/>
      <w:pPr>
        <w:tabs>
          <w:tab w:val="num" w:pos="3228"/>
        </w:tabs>
        <w:ind w:left="3228" w:hanging="360"/>
      </w:pPr>
    </w:lvl>
    <w:lvl w:ilvl="4" w:tplc="041B0019" w:tentative="1">
      <w:start w:val="1"/>
      <w:numFmt w:val="lowerLetter"/>
      <w:lvlText w:val="%5."/>
      <w:lvlJc w:val="left"/>
      <w:pPr>
        <w:tabs>
          <w:tab w:val="num" w:pos="3948"/>
        </w:tabs>
        <w:ind w:left="3948" w:hanging="360"/>
      </w:pPr>
    </w:lvl>
    <w:lvl w:ilvl="5" w:tplc="041B001B" w:tentative="1">
      <w:start w:val="1"/>
      <w:numFmt w:val="lowerRoman"/>
      <w:lvlText w:val="%6."/>
      <w:lvlJc w:val="right"/>
      <w:pPr>
        <w:tabs>
          <w:tab w:val="num" w:pos="4668"/>
        </w:tabs>
        <w:ind w:left="4668" w:hanging="180"/>
      </w:pPr>
    </w:lvl>
    <w:lvl w:ilvl="6" w:tplc="041B000F" w:tentative="1">
      <w:start w:val="1"/>
      <w:numFmt w:val="decimal"/>
      <w:lvlText w:val="%7."/>
      <w:lvlJc w:val="left"/>
      <w:pPr>
        <w:tabs>
          <w:tab w:val="num" w:pos="5388"/>
        </w:tabs>
        <w:ind w:left="5388" w:hanging="360"/>
      </w:pPr>
    </w:lvl>
    <w:lvl w:ilvl="7" w:tplc="041B0019" w:tentative="1">
      <w:start w:val="1"/>
      <w:numFmt w:val="lowerLetter"/>
      <w:lvlText w:val="%8."/>
      <w:lvlJc w:val="left"/>
      <w:pPr>
        <w:tabs>
          <w:tab w:val="num" w:pos="6108"/>
        </w:tabs>
        <w:ind w:left="6108" w:hanging="360"/>
      </w:pPr>
    </w:lvl>
    <w:lvl w:ilvl="8" w:tplc="041B001B" w:tentative="1">
      <w:start w:val="1"/>
      <w:numFmt w:val="lowerRoman"/>
      <w:lvlText w:val="%9."/>
      <w:lvlJc w:val="right"/>
      <w:pPr>
        <w:tabs>
          <w:tab w:val="num" w:pos="6828"/>
        </w:tabs>
        <w:ind w:left="6828" w:hanging="180"/>
      </w:pPr>
    </w:lvl>
  </w:abstractNum>
  <w:abstractNum w:abstractNumId="197">
    <w:nsid w:val="3BA44826"/>
    <w:multiLevelType w:val="hybridMultilevel"/>
    <w:tmpl w:val="35BE2552"/>
    <w:lvl w:ilvl="0" w:tplc="041B0017">
      <w:start w:val="1"/>
      <w:numFmt w:val="lowerLetter"/>
      <w:lvlText w:val="%1)"/>
      <w:lvlJc w:val="left"/>
      <w:pPr>
        <w:ind w:left="1146" w:hanging="360"/>
      </w:pPr>
    </w:lvl>
    <w:lvl w:ilvl="1" w:tplc="041B0019" w:tentative="1">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198">
    <w:nsid w:val="3CA11C6C"/>
    <w:multiLevelType w:val="hybridMultilevel"/>
    <w:tmpl w:val="0996155E"/>
    <w:lvl w:ilvl="0" w:tplc="75D04772">
      <w:start w:val="1"/>
      <w:numFmt w:val="decimal"/>
      <w:lvlText w:val="%1."/>
      <w:lvlJc w:val="left"/>
      <w:pPr>
        <w:ind w:left="1080" w:hanging="360"/>
      </w:pPr>
      <w:rPr>
        <w:b w:val="0"/>
      </w:rPr>
    </w:lvl>
    <w:lvl w:ilvl="1" w:tplc="041B0017">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199">
    <w:nsid w:val="3CEE44F4"/>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00">
    <w:nsid w:val="3D005722"/>
    <w:multiLevelType w:val="hybridMultilevel"/>
    <w:tmpl w:val="44B2ACB8"/>
    <w:lvl w:ilvl="0" w:tplc="041B000F">
      <w:start w:val="1"/>
      <w:numFmt w:val="decimal"/>
      <w:lvlText w:val="%1."/>
      <w:lvlJc w:val="left"/>
      <w:pPr>
        <w:ind w:left="4897" w:hanging="360"/>
      </w:pPr>
      <w:rPr>
        <w:rFonts w:hint="default"/>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1">
    <w:nsid w:val="3D2B67C4"/>
    <w:multiLevelType w:val="hybridMultilevel"/>
    <w:tmpl w:val="44B2ACB8"/>
    <w:lvl w:ilvl="0" w:tplc="041B000F">
      <w:start w:val="1"/>
      <w:numFmt w:val="decimal"/>
      <w:lvlText w:val="%1."/>
      <w:lvlJc w:val="left"/>
      <w:pPr>
        <w:ind w:left="4897" w:hanging="360"/>
      </w:pPr>
      <w:rPr>
        <w:rFonts w:hint="default"/>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2">
    <w:nsid w:val="3DF77703"/>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03">
    <w:nsid w:val="3E0765F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04">
    <w:nsid w:val="3E173CBD"/>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05">
    <w:nsid w:val="3E690298"/>
    <w:multiLevelType w:val="hybridMultilevel"/>
    <w:tmpl w:val="5DD42B4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6">
    <w:nsid w:val="3E7C5C87"/>
    <w:multiLevelType w:val="hybridMultilevel"/>
    <w:tmpl w:val="C8AE62D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7">
    <w:nsid w:val="3EA5760D"/>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8">
    <w:nsid w:val="3EFA300B"/>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9">
    <w:nsid w:val="3F28174C"/>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10">
    <w:nsid w:val="3F456C84"/>
    <w:multiLevelType w:val="hybridMultilevel"/>
    <w:tmpl w:val="6926676E"/>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471C4AFE">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1">
    <w:nsid w:val="3F8D39E3"/>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2">
    <w:nsid w:val="3FC068C8"/>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213">
    <w:nsid w:val="3FEA2276"/>
    <w:multiLevelType w:val="hybridMultilevel"/>
    <w:tmpl w:val="E9E81FB0"/>
    <w:lvl w:ilvl="0" w:tplc="041B0017">
      <w:start w:val="1"/>
      <w:numFmt w:val="lowerLetter"/>
      <w:lvlText w:val="%1)"/>
      <w:lvlJc w:val="left"/>
      <w:pPr>
        <w:ind w:left="1069" w:hanging="360"/>
      </w:p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14">
    <w:nsid w:val="40541111"/>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15">
    <w:nsid w:val="40AC4080"/>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16">
    <w:nsid w:val="40DD19DD"/>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17">
    <w:nsid w:val="40E2516B"/>
    <w:multiLevelType w:val="hybridMultilevel"/>
    <w:tmpl w:val="7D2CA470"/>
    <w:lvl w:ilvl="0" w:tplc="6B6EB5D6">
      <w:start w:val="1"/>
      <w:numFmt w:val="lowerLetter"/>
      <w:lvlText w:val="%1)"/>
      <w:lvlJc w:val="left"/>
      <w:pPr>
        <w:ind w:left="144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8">
    <w:nsid w:val="41522E1C"/>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219">
    <w:nsid w:val="41B21A33"/>
    <w:multiLevelType w:val="hybridMultilevel"/>
    <w:tmpl w:val="94643D92"/>
    <w:lvl w:ilvl="0" w:tplc="041B000F">
      <w:start w:val="1"/>
      <w:numFmt w:val="decimal"/>
      <w:lvlText w:val="%1."/>
      <w:lvlJc w:val="left"/>
      <w:pPr>
        <w:ind w:left="360" w:hanging="360"/>
      </w:pPr>
      <w:rPr>
        <w:rFonts w:hint="default"/>
      </w:rPr>
    </w:lvl>
    <w:lvl w:ilvl="1" w:tplc="041B0019" w:tentative="1">
      <w:start w:val="1"/>
      <w:numFmt w:val="lowerLetter"/>
      <w:lvlText w:val="%2."/>
      <w:lvlJc w:val="left"/>
      <w:pPr>
        <w:ind w:left="-3097" w:hanging="360"/>
      </w:pPr>
    </w:lvl>
    <w:lvl w:ilvl="2" w:tplc="041B001B" w:tentative="1">
      <w:start w:val="1"/>
      <w:numFmt w:val="lowerRoman"/>
      <w:lvlText w:val="%3."/>
      <w:lvlJc w:val="right"/>
      <w:pPr>
        <w:ind w:left="-2377" w:hanging="180"/>
      </w:pPr>
    </w:lvl>
    <w:lvl w:ilvl="3" w:tplc="041B000F" w:tentative="1">
      <w:start w:val="1"/>
      <w:numFmt w:val="decimal"/>
      <w:lvlText w:val="%4."/>
      <w:lvlJc w:val="left"/>
      <w:pPr>
        <w:ind w:left="-1657" w:hanging="360"/>
      </w:pPr>
    </w:lvl>
    <w:lvl w:ilvl="4" w:tplc="041B0019" w:tentative="1">
      <w:start w:val="1"/>
      <w:numFmt w:val="lowerLetter"/>
      <w:lvlText w:val="%5."/>
      <w:lvlJc w:val="left"/>
      <w:pPr>
        <w:ind w:left="-937" w:hanging="360"/>
      </w:pPr>
    </w:lvl>
    <w:lvl w:ilvl="5" w:tplc="041B001B" w:tentative="1">
      <w:start w:val="1"/>
      <w:numFmt w:val="lowerRoman"/>
      <w:lvlText w:val="%6."/>
      <w:lvlJc w:val="right"/>
      <w:pPr>
        <w:ind w:left="-217" w:hanging="180"/>
      </w:pPr>
    </w:lvl>
    <w:lvl w:ilvl="6" w:tplc="041B000F" w:tentative="1">
      <w:start w:val="1"/>
      <w:numFmt w:val="decimal"/>
      <w:lvlText w:val="%7."/>
      <w:lvlJc w:val="left"/>
      <w:pPr>
        <w:ind w:left="503" w:hanging="360"/>
      </w:pPr>
    </w:lvl>
    <w:lvl w:ilvl="7" w:tplc="041B0019" w:tentative="1">
      <w:start w:val="1"/>
      <w:numFmt w:val="lowerLetter"/>
      <w:lvlText w:val="%8."/>
      <w:lvlJc w:val="left"/>
      <w:pPr>
        <w:ind w:left="1223" w:hanging="360"/>
      </w:pPr>
    </w:lvl>
    <w:lvl w:ilvl="8" w:tplc="041B001B" w:tentative="1">
      <w:start w:val="1"/>
      <w:numFmt w:val="lowerRoman"/>
      <w:lvlText w:val="%9."/>
      <w:lvlJc w:val="right"/>
      <w:pPr>
        <w:ind w:left="1943" w:hanging="180"/>
      </w:pPr>
    </w:lvl>
  </w:abstractNum>
  <w:abstractNum w:abstractNumId="220">
    <w:nsid w:val="41C85462"/>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1">
    <w:nsid w:val="430852AB"/>
    <w:multiLevelType w:val="hybridMultilevel"/>
    <w:tmpl w:val="3D08D52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2">
    <w:nsid w:val="434860E6"/>
    <w:multiLevelType w:val="hybridMultilevel"/>
    <w:tmpl w:val="2356FBC8"/>
    <w:lvl w:ilvl="0" w:tplc="56F09CE0">
      <w:start w:val="1"/>
      <w:numFmt w:val="decimal"/>
      <w:lvlText w:val="%1."/>
      <w:lvlJc w:val="left"/>
      <w:pPr>
        <w:ind w:left="720" w:hanging="360"/>
      </w:pPr>
      <w:rPr>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3">
    <w:nsid w:val="436822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4">
    <w:nsid w:val="43740297"/>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5">
    <w:nsid w:val="439F73E8"/>
    <w:multiLevelType w:val="hybridMultilevel"/>
    <w:tmpl w:val="6922DF6A"/>
    <w:lvl w:ilvl="0" w:tplc="8E92F010">
      <w:start w:val="1"/>
      <w:numFmt w:val="decimal"/>
      <w:lvlText w:val="%1."/>
      <w:lvlJc w:val="left"/>
      <w:pPr>
        <w:ind w:left="720" w:hanging="360"/>
      </w:pPr>
      <w:rPr>
        <w:rFonts w:hint="default"/>
        <w:b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6">
    <w:nsid w:val="43C06FE3"/>
    <w:multiLevelType w:val="hybridMultilevel"/>
    <w:tmpl w:val="2D1CFCC6"/>
    <w:lvl w:ilvl="0" w:tplc="CD66729C">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7">
    <w:nsid w:val="43C9298B"/>
    <w:multiLevelType w:val="hybridMultilevel"/>
    <w:tmpl w:val="5FB2860C"/>
    <w:lvl w:ilvl="0" w:tplc="041B0017">
      <w:start w:val="1"/>
      <w:numFmt w:val="lowerLetter"/>
      <w:lvlText w:val="%1)"/>
      <w:lvlJc w:val="left"/>
      <w:pPr>
        <w:ind w:left="1069" w:hanging="360"/>
      </w:pPr>
      <w:rPr>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28">
    <w:nsid w:val="44897DA9"/>
    <w:multiLevelType w:val="hybridMultilevel"/>
    <w:tmpl w:val="FCC0F10C"/>
    <w:lvl w:ilvl="0" w:tplc="56F09CE0">
      <w:start w:val="1"/>
      <w:numFmt w:val="decimal"/>
      <w:lvlText w:val="%1."/>
      <w:lvlJc w:val="left"/>
      <w:pPr>
        <w:ind w:left="72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9">
    <w:nsid w:val="44B6325B"/>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30">
    <w:nsid w:val="44E712F4"/>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1">
    <w:nsid w:val="450474F8"/>
    <w:multiLevelType w:val="hybridMultilevel"/>
    <w:tmpl w:val="31D06022"/>
    <w:lvl w:ilvl="0" w:tplc="F33AABA6">
      <w:start w:val="1"/>
      <w:numFmt w:val="decimal"/>
      <w:lvlText w:val="%1."/>
      <w:lvlJc w:val="left"/>
      <w:pPr>
        <w:ind w:left="1080" w:hanging="360"/>
      </w:pPr>
      <w:rPr>
        <w:b w:val="0"/>
        <w:i w:val="0"/>
      </w:rPr>
    </w:lvl>
    <w:lvl w:ilvl="1" w:tplc="041B0017">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232">
    <w:nsid w:val="459829E1"/>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233">
    <w:nsid w:val="45E933E8"/>
    <w:multiLevelType w:val="hybridMultilevel"/>
    <w:tmpl w:val="B2E0CD24"/>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4">
    <w:nsid w:val="45EA6BC6"/>
    <w:multiLevelType w:val="hybridMultilevel"/>
    <w:tmpl w:val="7EB8F1CE"/>
    <w:lvl w:ilvl="0" w:tplc="041B0017">
      <w:start w:val="1"/>
      <w:numFmt w:val="lowerLetter"/>
      <w:lvlText w:val="%1)"/>
      <w:lvlJc w:val="left"/>
      <w:pPr>
        <w:ind w:left="786" w:hanging="360"/>
      </w:pPr>
      <w:rPr>
        <w:rFonts w:hint="default"/>
      </w:rPr>
    </w:lvl>
    <w:lvl w:ilvl="1" w:tplc="041B0019" w:tentative="1">
      <w:start w:val="1"/>
      <w:numFmt w:val="lowerLetter"/>
      <w:lvlText w:val="%2."/>
      <w:lvlJc w:val="left"/>
      <w:pPr>
        <w:ind w:left="2869" w:hanging="360"/>
      </w:pPr>
    </w:lvl>
    <w:lvl w:ilvl="2" w:tplc="041B001B" w:tentative="1">
      <w:start w:val="1"/>
      <w:numFmt w:val="lowerRoman"/>
      <w:lvlText w:val="%3."/>
      <w:lvlJc w:val="right"/>
      <w:pPr>
        <w:ind w:left="3589" w:hanging="180"/>
      </w:pPr>
    </w:lvl>
    <w:lvl w:ilvl="3" w:tplc="041B000F" w:tentative="1">
      <w:start w:val="1"/>
      <w:numFmt w:val="decimal"/>
      <w:lvlText w:val="%4."/>
      <w:lvlJc w:val="left"/>
      <w:pPr>
        <w:ind w:left="4309" w:hanging="360"/>
      </w:pPr>
    </w:lvl>
    <w:lvl w:ilvl="4" w:tplc="041B0019" w:tentative="1">
      <w:start w:val="1"/>
      <w:numFmt w:val="lowerLetter"/>
      <w:lvlText w:val="%5."/>
      <w:lvlJc w:val="left"/>
      <w:pPr>
        <w:ind w:left="5029" w:hanging="360"/>
      </w:pPr>
    </w:lvl>
    <w:lvl w:ilvl="5" w:tplc="041B001B" w:tentative="1">
      <w:start w:val="1"/>
      <w:numFmt w:val="lowerRoman"/>
      <w:lvlText w:val="%6."/>
      <w:lvlJc w:val="right"/>
      <w:pPr>
        <w:ind w:left="5749" w:hanging="180"/>
      </w:pPr>
    </w:lvl>
    <w:lvl w:ilvl="6" w:tplc="041B000F" w:tentative="1">
      <w:start w:val="1"/>
      <w:numFmt w:val="decimal"/>
      <w:lvlText w:val="%7."/>
      <w:lvlJc w:val="left"/>
      <w:pPr>
        <w:ind w:left="6469" w:hanging="360"/>
      </w:pPr>
    </w:lvl>
    <w:lvl w:ilvl="7" w:tplc="041B0019" w:tentative="1">
      <w:start w:val="1"/>
      <w:numFmt w:val="lowerLetter"/>
      <w:lvlText w:val="%8."/>
      <w:lvlJc w:val="left"/>
      <w:pPr>
        <w:ind w:left="7189" w:hanging="360"/>
      </w:pPr>
    </w:lvl>
    <w:lvl w:ilvl="8" w:tplc="041B001B" w:tentative="1">
      <w:start w:val="1"/>
      <w:numFmt w:val="lowerRoman"/>
      <w:lvlText w:val="%9."/>
      <w:lvlJc w:val="right"/>
      <w:pPr>
        <w:ind w:left="7909" w:hanging="180"/>
      </w:pPr>
    </w:lvl>
  </w:abstractNum>
  <w:abstractNum w:abstractNumId="235">
    <w:nsid w:val="463A673D"/>
    <w:multiLevelType w:val="hybridMultilevel"/>
    <w:tmpl w:val="C8CCE334"/>
    <w:lvl w:ilvl="0" w:tplc="041B000F">
      <w:start w:val="1"/>
      <w:numFmt w:val="decimal"/>
      <w:lvlText w:val="%1."/>
      <w:lvlJc w:val="left"/>
      <w:pPr>
        <w:ind w:left="720" w:hanging="360"/>
      </w:pPr>
      <w:rPr>
        <w:rFonts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hint="default"/>
        <w:b/>
      </w:rPr>
    </w:lvl>
    <w:lvl w:ilvl="3" w:tplc="041B0017">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6">
    <w:nsid w:val="465C0C95"/>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37">
    <w:nsid w:val="468065B1"/>
    <w:multiLevelType w:val="hybridMultilevel"/>
    <w:tmpl w:val="0D3E7756"/>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8">
    <w:nsid w:val="46A02474"/>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239">
    <w:nsid w:val="46C94C82"/>
    <w:multiLevelType w:val="hybridMultilevel"/>
    <w:tmpl w:val="E22EAAF8"/>
    <w:lvl w:ilvl="0" w:tplc="49386F4A">
      <w:start w:val="1"/>
      <w:numFmt w:val="decimal"/>
      <w:lvlText w:val="%1."/>
      <w:lvlJc w:val="left"/>
      <w:pPr>
        <w:ind w:left="360" w:hanging="360"/>
      </w:pPr>
      <w:rPr>
        <w:rFonts w:ascii="Times New Roman" w:hAnsi="Times New Roman" w:cs="Times New Roman" w:hint="default"/>
        <w:b w:val="0"/>
        <w:i w:val="0"/>
        <w:sz w:val="24"/>
      </w:rPr>
    </w:lvl>
    <w:lvl w:ilvl="1" w:tplc="041B0019" w:tentative="1">
      <w:start w:val="1"/>
      <w:numFmt w:val="lowerLetter"/>
      <w:lvlText w:val="%2."/>
      <w:lvlJc w:val="left"/>
      <w:pPr>
        <w:ind w:left="1724" w:hanging="360"/>
      </w:pPr>
    </w:lvl>
    <w:lvl w:ilvl="2" w:tplc="041B001B" w:tentative="1">
      <w:start w:val="1"/>
      <w:numFmt w:val="lowerRoman"/>
      <w:lvlText w:val="%3."/>
      <w:lvlJc w:val="right"/>
      <w:pPr>
        <w:ind w:left="2444" w:hanging="180"/>
      </w:pPr>
    </w:lvl>
    <w:lvl w:ilvl="3" w:tplc="041B000F" w:tentative="1">
      <w:start w:val="1"/>
      <w:numFmt w:val="decimal"/>
      <w:lvlText w:val="%4."/>
      <w:lvlJc w:val="left"/>
      <w:pPr>
        <w:ind w:left="3164" w:hanging="360"/>
      </w:pPr>
    </w:lvl>
    <w:lvl w:ilvl="4" w:tplc="041B0019" w:tentative="1">
      <w:start w:val="1"/>
      <w:numFmt w:val="lowerLetter"/>
      <w:lvlText w:val="%5."/>
      <w:lvlJc w:val="left"/>
      <w:pPr>
        <w:ind w:left="3884" w:hanging="360"/>
      </w:pPr>
    </w:lvl>
    <w:lvl w:ilvl="5" w:tplc="041B001B" w:tentative="1">
      <w:start w:val="1"/>
      <w:numFmt w:val="lowerRoman"/>
      <w:lvlText w:val="%6."/>
      <w:lvlJc w:val="right"/>
      <w:pPr>
        <w:ind w:left="4604" w:hanging="180"/>
      </w:pPr>
    </w:lvl>
    <w:lvl w:ilvl="6" w:tplc="041B000F" w:tentative="1">
      <w:start w:val="1"/>
      <w:numFmt w:val="decimal"/>
      <w:lvlText w:val="%7."/>
      <w:lvlJc w:val="left"/>
      <w:pPr>
        <w:ind w:left="5324" w:hanging="360"/>
      </w:pPr>
    </w:lvl>
    <w:lvl w:ilvl="7" w:tplc="041B0019" w:tentative="1">
      <w:start w:val="1"/>
      <w:numFmt w:val="lowerLetter"/>
      <w:lvlText w:val="%8."/>
      <w:lvlJc w:val="left"/>
      <w:pPr>
        <w:ind w:left="6044" w:hanging="360"/>
      </w:pPr>
    </w:lvl>
    <w:lvl w:ilvl="8" w:tplc="041B001B" w:tentative="1">
      <w:start w:val="1"/>
      <w:numFmt w:val="lowerRoman"/>
      <w:lvlText w:val="%9."/>
      <w:lvlJc w:val="right"/>
      <w:pPr>
        <w:ind w:left="6764" w:hanging="180"/>
      </w:pPr>
    </w:lvl>
  </w:abstractNum>
  <w:abstractNum w:abstractNumId="240">
    <w:nsid w:val="46D81CE2"/>
    <w:multiLevelType w:val="hybridMultilevel"/>
    <w:tmpl w:val="7EB8F1CE"/>
    <w:lvl w:ilvl="0" w:tplc="041B0017">
      <w:start w:val="1"/>
      <w:numFmt w:val="lowerLetter"/>
      <w:lvlText w:val="%1)"/>
      <w:lvlJc w:val="left"/>
      <w:pPr>
        <w:ind w:left="786" w:hanging="360"/>
      </w:pPr>
      <w:rPr>
        <w:rFonts w:hint="default"/>
      </w:rPr>
    </w:lvl>
    <w:lvl w:ilvl="1" w:tplc="041B0019" w:tentative="1">
      <w:start w:val="1"/>
      <w:numFmt w:val="lowerLetter"/>
      <w:lvlText w:val="%2."/>
      <w:lvlJc w:val="left"/>
      <w:pPr>
        <w:ind w:left="2869" w:hanging="360"/>
      </w:pPr>
    </w:lvl>
    <w:lvl w:ilvl="2" w:tplc="041B001B" w:tentative="1">
      <w:start w:val="1"/>
      <w:numFmt w:val="lowerRoman"/>
      <w:lvlText w:val="%3."/>
      <w:lvlJc w:val="right"/>
      <w:pPr>
        <w:ind w:left="3589" w:hanging="180"/>
      </w:pPr>
    </w:lvl>
    <w:lvl w:ilvl="3" w:tplc="041B000F" w:tentative="1">
      <w:start w:val="1"/>
      <w:numFmt w:val="decimal"/>
      <w:lvlText w:val="%4."/>
      <w:lvlJc w:val="left"/>
      <w:pPr>
        <w:ind w:left="4309" w:hanging="360"/>
      </w:pPr>
    </w:lvl>
    <w:lvl w:ilvl="4" w:tplc="041B0019" w:tentative="1">
      <w:start w:val="1"/>
      <w:numFmt w:val="lowerLetter"/>
      <w:lvlText w:val="%5."/>
      <w:lvlJc w:val="left"/>
      <w:pPr>
        <w:ind w:left="5029" w:hanging="360"/>
      </w:pPr>
    </w:lvl>
    <w:lvl w:ilvl="5" w:tplc="041B001B" w:tentative="1">
      <w:start w:val="1"/>
      <w:numFmt w:val="lowerRoman"/>
      <w:lvlText w:val="%6."/>
      <w:lvlJc w:val="right"/>
      <w:pPr>
        <w:ind w:left="5749" w:hanging="180"/>
      </w:pPr>
    </w:lvl>
    <w:lvl w:ilvl="6" w:tplc="041B000F" w:tentative="1">
      <w:start w:val="1"/>
      <w:numFmt w:val="decimal"/>
      <w:lvlText w:val="%7."/>
      <w:lvlJc w:val="left"/>
      <w:pPr>
        <w:ind w:left="6469" w:hanging="360"/>
      </w:pPr>
    </w:lvl>
    <w:lvl w:ilvl="7" w:tplc="041B0019" w:tentative="1">
      <w:start w:val="1"/>
      <w:numFmt w:val="lowerLetter"/>
      <w:lvlText w:val="%8."/>
      <w:lvlJc w:val="left"/>
      <w:pPr>
        <w:ind w:left="7189" w:hanging="360"/>
      </w:pPr>
    </w:lvl>
    <w:lvl w:ilvl="8" w:tplc="041B001B" w:tentative="1">
      <w:start w:val="1"/>
      <w:numFmt w:val="lowerRoman"/>
      <w:lvlText w:val="%9."/>
      <w:lvlJc w:val="right"/>
      <w:pPr>
        <w:ind w:left="7909" w:hanging="180"/>
      </w:pPr>
    </w:lvl>
  </w:abstractNum>
  <w:abstractNum w:abstractNumId="241">
    <w:nsid w:val="46E62AC1"/>
    <w:multiLevelType w:val="hybridMultilevel"/>
    <w:tmpl w:val="C58C1168"/>
    <w:lvl w:ilvl="0" w:tplc="041B0001">
      <w:start w:val="1"/>
      <w:numFmt w:val="bullet"/>
      <w:lvlText w:val=""/>
      <w:lvlJc w:val="left"/>
      <w:pPr>
        <w:ind w:left="774" w:hanging="360"/>
      </w:pPr>
      <w:rPr>
        <w:rFonts w:ascii="Symbol" w:hAnsi="Symbol" w:hint="default"/>
        <w:sz w:val="22"/>
        <w:szCs w:val="22"/>
      </w:rPr>
    </w:lvl>
    <w:lvl w:ilvl="1" w:tplc="041B0003" w:tentative="1">
      <w:start w:val="1"/>
      <w:numFmt w:val="bullet"/>
      <w:lvlText w:val="o"/>
      <w:lvlJc w:val="left"/>
      <w:pPr>
        <w:ind w:left="1494" w:hanging="360"/>
      </w:pPr>
      <w:rPr>
        <w:rFonts w:ascii="Courier New" w:hAnsi="Courier New" w:cs="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cs="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cs="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242">
    <w:nsid w:val="477E72B3"/>
    <w:multiLevelType w:val="hybridMultilevel"/>
    <w:tmpl w:val="34A05D46"/>
    <w:lvl w:ilvl="0" w:tplc="FF36808E">
      <w:start w:val="1"/>
      <w:numFmt w:val="decimal"/>
      <w:lvlText w:val="%1."/>
      <w:lvlJc w:val="left"/>
      <w:pPr>
        <w:ind w:left="786" w:hanging="360"/>
      </w:pPr>
      <w:rPr>
        <w:rFonts w:hint="default"/>
      </w:rPr>
    </w:lvl>
    <w:lvl w:ilvl="1" w:tplc="72AEF43C">
      <w:start w:val="1"/>
      <w:numFmt w:val="lowerLetter"/>
      <w:lvlText w:val="%2)"/>
      <w:lvlJc w:val="left"/>
      <w:pPr>
        <w:ind w:left="1440" w:hanging="360"/>
      </w:pPr>
      <w:rPr>
        <w:rFonts w:ascii="Times New Roman" w:eastAsia="Times New Roman" w:hAnsi="Times New Roman" w:cs="Times New Roman"/>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3">
    <w:nsid w:val="4796107F"/>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4">
    <w:nsid w:val="480F393A"/>
    <w:multiLevelType w:val="hybridMultilevel"/>
    <w:tmpl w:val="51CC531E"/>
    <w:lvl w:ilvl="0" w:tplc="2E56EE12">
      <w:start w:val="1"/>
      <w:numFmt w:val="decimal"/>
      <w:lvlText w:val="%1."/>
      <w:lvlJc w:val="left"/>
      <w:pPr>
        <w:ind w:left="360" w:hanging="360"/>
      </w:pPr>
      <w:rPr>
        <w:rFonts w:hint="default"/>
        <w:color w:val="auto"/>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5">
    <w:nsid w:val="491150F3"/>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6">
    <w:nsid w:val="491C030A"/>
    <w:multiLevelType w:val="hybridMultilevel"/>
    <w:tmpl w:val="6C8001F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7">
    <w:nsid w:val="496E5099"/>
    <w:multiLevelType w:val="hybridMultilevel"/>
    <w:tmpl w:val="D534C4D4"/>
    <w:lvl w:ilvl="0" w:tplc="041B000F">
      <w:start w:val="1"/>
      <w:numFmt w:val="decimal"/>
      <w:lvlText w:val="%1."/>
      <w:lvlJc w:val="left"/>
      <w:pPr>
        <w:ind w:left="720" w:hanging="360"/>
      </w:pPr>
      <w:rPr>
        <w:rFonts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8">
    <w:nsid w:val="4A6C60F3"/>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249">
    <w:nsid w:val="4B0B3C33"/>
    <w:multiLevelType w:val="hybridMultilevel"/>
    <w:tmpl w:val="50648384"/>
    <w:lvl w:ilvl="0" w:tplc="041B0017">
      <w:start w:val="1"/>
      <w:numFmt w:val="lowerLetter"/>
      <w:lvlText w:val="%1)"/>
      <w:lvlJc w:val="left"/>
      <w:pPr>
        <w:ind w:left="1080" w:hanging="360"/>
      </w:pPr>
      <w:rPr>
        <w:rFonts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50">
    <w:nsid w:val="4B45529A"/>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1">
    <w:nsid w:val="4C883663"/>
    <w:multiLevelType w:val="hybridMultilevel"/>
    <w:tmpl w:val="CF7449B0"/>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2">
    <w:nsid w:val="4CB16EF9"/>
    <w:multiLevelType w:val="hybridMultilevel"/>
    <w:tmpl w:val="1B528CDC"/>
    <w:lvl w:ilvl="0" w:tplc="9B14F07A">
      <w:start w:val="1"/>
      <w:numFmt w:val="lowerLetter"/>
      <w:lvlText w:val="%1)"/>
      <w:lvlJc w:val="left"/>
      <w:pPr>
        <w:tabs>
          <w:tab w:val="num" w:pos="720"/>
        </w:tabs>
        <w:ind w:left="720" w:hanging="360"/>
      </w:pPr>
      <w:rPr>
        <w:rFonts w:hint="default"/>
      </w:r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53">
    <w:nsid w:val="4CF81BED"/>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54">
    <w:nsid w:val="4D131431"/>
    <w:multiLevelType w:val="hybridMultilevel"/>
    <w:tmpl w:val="FD3EBFC6"/>
    <w:lvl w:ilvl="0" w:tplc="041B0017">
      <w:start w:val="1"/>
      <w:numFmt w:val="lowerLetter"/>
      <w:lvlText w:val="%1)"/>
      <w:lvlJc w:val="left"/>
      <w:pPr>
        <w:ind w:left="1080" w:hanging="360"/>
      </w:p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255">
    <w:nsid w:val="4D3F2807"/>
    <w:multiLevelType w:val="hybridMultilevel"/>
    <w:tmpl w:val="94643D92"/>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6">
    <w:nsid w:val="4DCB29AF"/>
    <w:multiLevelType w:val="hybridMultilevel"/>
    <w:tmpl w:val="FD3EBFC6"/>
    <w:lvl w:ilvl="0" w:tplc="041B0017">
      <w:start w:val="1"/>
      <w:numFmt w:val="lowerLetter"/>
      <w:lvlText w:val="%1)"/>
      <w:lvlJc w:val="left"/>
      <w:pPr>
        <w:ind w:left="1080" w:hanging="360"/>
      </w:p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257">
    <w:nsid w:val="4DE62D98"/>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58">
    <w:nsid w:val="4DEA41A6"/>
    <w:multiLevelType w:val="hybridMultilevel"/>
    <w:tmpl w:val="E9E81FB0"/>
    <w:lvl w:ilvl="0" w:tplc="041B0017">
      <w:start w:val="1"/>
      <w:numFmt w:val="lowerLetter"/>
      <w:lvlText w:val="%1)"/>
      <w:lvlJc w:val="left"/>
      <w:pPr>
        <w:ind w:left="1069" w:hanging="360"/>
      </w:p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59">
    <w:nsid w:val="4EFA0426"/>
    <w:multiLevelType w:val="hybridMultilevel"/>
    <w:tmpl w:val="80A6CA84"/>
    <w:lvl w:ilvl="0" w:tplc="B2BA187A">
      <w:start w:val="1"/>
      <w:numFmt w:val="decimal"/>
      <w:lvlText w:val="%1."/>
      <w:lvlJc w:val="left"/>
      <w:pPr>
        <w:ind w:left="1065" w:hanging="360"/>
      </w:pPr>
      <w:rPr>
        <w:rFonts w:hint="default"/>
      </w:rPr>
    </w:lvl>
    <w:lvl w:ilvl="1" w:tplc="041B0019">
      <w:start w:val="1"/>
      <w:numFmt w:val="lowerLetter"/>
      <w:lvlText w:val="%2."/>
      <w:lvlJc w:val="left"/>
      <w:pPr>
        <w:ind w:left="1785" w:hanging="360"/>
      </w:pPr>
    </w:lvl>
    <w:lvl w:ilvl="2" w:tplc="041B001B" w:tentative="1">
      <w:start w:val="1"/>
      <w:numFmt w:val="lowerRoman"/>
      <w:lvlText w:val="%3."/>
      <w:lvlJc w:val="right"/>
      <w:pPr>
        <w:ind w:left="2505" w:hanging="180"/>
      </w:pPr>
    </w:lvl>
    <w:lvl w:ilvl="3" w:tplc="041B000F" w:tentative="1">
      <w:start w:val="1"/>
      <w:numFmt w:val="decimal"/>
      <w:lvlText w:val="%4."/>
      <w:lvlJc w:val="left"/>
      <w:pPr>
        <w:ind w:left="3225" w:hanging="360"/>
      </w:pPr>
    </w:lvl>
    <w:lvl w:ilvl="4" w:tplc="041B0019" w:tentative="1">
      <w:start w:val="1"/>
      <w:numFmt w:val="lowerLetter"/>
      <w:lvlText w:val="%5."/>
      <w:lvlJc w:val="left"/>
      <w:pPr>
        <w:ind w:left="3945" w:hanging="360"/>
      </w:pPr>
    </w:lvl>
    <w:lvl w:ilvl="5" w:tplc="041B001B" w:tentative="1">
      <w:start w:val="1"/>
      <w:numFmt w:val="lowerRoman"/>
      <w:lvlText w:val="%6."/>
      <w:lvlJc w:val="right"/>
      <w:pPr>
        <w:ind w:left="4665" w:hanging="180"/>
      </w:pPr>
    </w:lvl>
    <w:lvl w:ilvl="6" w:tplc="041B000F" w:tentative="1">
      <w:start w:val="1"/>
      <w:numFmt w:val="decimal"/>
      <w:lvlText w:val="%7."/>
      <w:lvlJc w:val="left"/>
      <w:pPr>
        <w:ind w:left="5385" w:hanging="360"/>
      </w:pPr>
    </w:lvl>
    <w:lvl w:ilvl="7" w:tplc="041B0019" w:tentative="1">
      <w:start w:val="1"/>
      <w:numFmt w:val="lowerLetter"/>
      <w:lvlText w:val="%8."/>
      <w:lvlJc w:val="left"/>
      <w:pPr>
        <w:ind w:left="6105" w:hanging="360"/>
      </w:pPr>
    </w:lvl>
    <w:lvl w:ilvl="8" w:tplc="041B001B" w:tentative="1">
      <w:start w:val="1"/>
      <w:numFmt w:val="lowerRoman"/>
      <w:lvlText w:val="%9."/>
      <w:lvlJc w:val="right"/>
      <w:pPr>
        <w:ind w:left="6825" w:hanging="180"/>
      </w:pPr>
    </w:lvl>
  </w:abstractNum>
  <w:abstractNum w:abstractNumId="260">
    <w:nsid w:val="503D711A"/>
    <w:multiLevelType w:val="multilevel"/>
    <w:tmpl w:val="07D864D0"/>
    <w:lvl w:ilvl="0">
      <w:start w:val="1"/>
      <w:numFmt w:val="decimal"/>
      <w:lvlText w:val="%1."/>
      <w:lvlJc w:val="left"/>
      <w:pPr>
        <w:ind w:left="720" w:hanging="360"/>
      </w:pPr>
      <w:rPr>
        <w:rFonts w:cs="Times New Roman" w:hint="default"/>
      </w:rPr>
    </w:lvl>
    <w:lvl w:ilvl="1">
      <w:start w:val="2"/>
      <w:numFmt w:val="decimal"/>
      <w:isLgl/>
      <w:lvlText w:val="%1.%2"/>
      <w:lvlJc w:val="left"/>
      <w:pPr>
        <w:ind w:left="1020" w:hanging="660"/>
      </w:pPr>
      <w:rPr>
        <w:rFonts w:hint="default"/>
      </w:rPr>
    </w:lvl>
    <w:lvl w:ilvl="2">
      <w:start w:val="1"/>
      <w:numFmt w:val="decimal"/>
      <w:isLgl/>
      <w:lvlText w:val="%1.%2.%3"/>
      <w:lvlJc w:val="left"/>
      <w:pPr>
        <w:ind w:left="1080" w:hanging="720"/>
      </w:pPr>
      <w:rPr>
        <w:rFonts w:hint="default"/>
      </w:rPr>
    </w:lvl>
    <w:lvl w:ilvl="3">
      <w:start w:val="2"/>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61">
    <w:nsid w:val="506216EA"/>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2">
    <w:nsid w:val="51C66BCE"/>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63">
    <w:nsid w:val="51EA368E"/>
    <w:multiLevelType w:val="hybridMultilevel"/>
    <w:tmpl w:val="303CE27A"/>
    <w:lvl w:ilvl="0" w:tplc="041B0017">
      <w:start w:val="1"/>
      <w:numFmt w:val="lowerLetter"/>
      <w:lvlText w:val="%1)"/>
      <w:lvlJc w:val="left"/>
      <w:pPr>
        <w:ind w:left="1494" w:hanging="360"/>
      </w:pPr>
    </w:lvl>
    <w:lvl w:ilvl="1" w:tplc="041B0019" w:tentative="1">
      <w:start w:val="1"/>
      <w:numFmt w:val="lowerLetter"/>
      <w:lvlText w:val="%2."/>
      <w:lvlJc w:val="left"/>
      <w:pPr>
        <w:ind w:left="2214" w:hanging="360"/>
      </w:pPr>
    </w:lvl>
    <w:lvl w:ilvl="2" w:tplc="041B001B" w:tentative="1">
      <w:start w:val="1"/>
      <w:numFmt w:val="lowerRoman"/>
      <w:lvlText w:val="%3."/>
      <w:lvlJc w:val="right"/>
      <w:pPr>
        <w:ind w:left="2934" w:hanging="180"/>
      </w:pPr>
    </w:lvl>
    <w:lvl w:ilvl="3" w:tplc="041B000F" w:tentative="1">
      <w:start w:val="1"/>
      <w:numFmt w:val="decimal"/>
      <w:lvlText w:val="%4."/>
      <w:lvlJc w:val="left"/>
      <w:pPr>
        <w:ind w:left="3654" w:hanging="360"/>
      </w:pPr>
    </w:lvl>
    <w:lvl w:ilvl="4" w:tplc="041B0019" w:tentative="1">
      <w:start w:val="1"/>
      <w:numFmt w:val="lowerLetter"/>
      <w:lvlText w:val="%5."/>
      <w:lvlJc w:val="left"/>
      <w:pPr>
        <w:ind w:left="4374" w:hanging="360"/>
      </w:pPr>
    </w:lvl>
    <w:lvl w:ilvl="5" w:tplc="041B001B" w:tentative="1">
      <w:start w:val="1"/>
      <w:numFmt w:val="lowerRoman"/>
      <w:lvlText w:val="%6."/>
      <w:lvlJc w:val="right"/>
      <w:pPr>
        <w:ind w:left="5094" w:hanging="180"/>
      </w:pPr>
    </w:lvl>
    <w:lvl w:ilvl="6" w:tplc="041B000F" w:tentative="1">
      <w:start w:val="1"/>
      <w:numFmt w:val="decimal"/>
      <w:lvlText w:val="%7."/>
      <w:lvlJc w:val="left"/>
      <w:pPr>
        <w:ind w:left="5814" w:hanging="360"/>
      </w:pPr>
    </w:lvl>
    <w:lvl w:ilvl="7" w:tplc="041B0019" w:tentative="1">
      <w:start w:val="1"/>
      <w:numFmt w:val="lowerLetter"/>
      <w:lvlText w:val="%8."/>
      <w:lvlJc w:val="left"/>
      <w:pPr>
        <w:ind w:left="6534" w:hanging="360"/>
      </w:pPr>
    </w:lvl>
    <w:lvl w:ilvl="8" w:tplc="041B001B" w:tentative="1">
      <w:start w:val="1"/>
      <w:numFmt w:val="lowerRoman"/>
      <w:lvlText w:val="%9."/>
      <w:lvlJc w:val="right"/>
      <w:pPr>
        <w:ind w:left="7254" w:hanging="180"/>
      </w:pPr>
    </w:lvl>
  </w:abstractNum>
  <w:abstractNum w:abstractNumId="264">
    <w:nsid w:val="52030531"/>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265">
    <w:nsid w:val="521C4DB1"/>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6">
    <w:nsid w:val="52234B3C"/>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7">
    <w:nsid w:val="525D013C"/>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268">
    <w:nsid w:val="52CA44D2"/>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69">
    <w:nsid w:val="53D4227D"/>
    <w:multiLevelType w:val="hybridMultilevel"/>
    <w:tmpl w:val="C01CA3B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0">
    <w:nsid w:val="5457527C"/>
    <w:multiLevelType w:val="hybridMultilevel"/>
    <w:tmpl w:val="06C87C40"/>
    <w:lvl w:ilvl="0" w:tplc="AFEC7C9C">
      <w:start w:val="1"/>
      <w:numFmt w:val="lowerLetter"/>
      <w:lvlText w:val="%1)"/>
      <w:lvlJc w:val="left"/>
      <w:pPr>
        <w:ind w:left="1069" w:hanging="360"/>
      </w:pPr>
      <w:rPr>
        <w:rFonts w:hint="default"/>
      </w:rPr>
    </w:lvl>
    <w:lvl w:ilvl="1" w:tplc="041B0019">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71">
    <w:nsid w:val="54977F77"/>
    <w:multiLevelType w:val="hybridMultilevel"/>
    <w:tmpl w:val="AC409AB8"/>
    <w:lvl w:ilvl="0" w:tplc="F33AABA6">
      <w:start w:val="1"/>
      <w:numFmt w:val="decimal"/>
      <w:lvlText w:val="%1."/>
      <w:lvlJc w:val="left"/>
      <w:pPr>
        <w:ind w:left="1080" w:hanging="360"/>
      </w:pPr>
      <w:rPr>
        <w:b w:val="0"/>
        <w:i w:val="0"/>
      </w:rPr>
    </w:lvl>
    <w:lvl w:ilvl="1" w:tplc="041B0017">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272">
    <w:nsid w:val="55892209"/>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73">
    <w:nsid w:val="56096301"/>
    <w:multiLevelType w:val="hybridMultilevel"/>
    <w:tmpl w:val="1D20B8D0"/>
    <w:lvl w:ilvl="0" w:tplc="041B000F">
      <w:start w:val="1"/>
      <w:numFmt w:val="decimal"/>
      <w:lvlText w:val="%1."/>
      <w:lvlJc w:val="left"/>
      <w:pPr>
        <w:ind w:left="1428" w:hanging="360"/>
      </w:pPr>
    </w:lvl>
    <w:lvl w:ilvl="1" w:tplc="BA225964">
      <w:start w:val="1"/>
      <w:numFmt w:val="lowerLetter"/>
      <w:lvlText w:val="%2)"/>
      <w:lvlJc w:val="left"/>
      <w:pPr>
        <w:ind w:left="2148" w:hanging="360"/>
      </w:pPr>
      <w:rPr>
        <w:rFonts w:hint="default"/>
      </w:rPr>
    </w:lvl>
    <w:lvl w:ilvl="2" w:tplc="041B001B">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274">
    <w:nsid w:val="568B4DD0"/>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5">
    <w:nsid w:val="57AC35E7"/>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6">
    <w:nsid w:val="584A447C"/>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77">
    <w:nsid w:val="59A30926"/>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8">
    <w:nsid w:val="59AD12B0"/>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9">
    <w:nsid w:val="59E732DB"/>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0">
    <w:nsid w:val="5AC32D3D"/>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1">
    <w:nsid w:val="5AD56F85"/>
    <w:multiLevelType w:val="hybridMultilevel"/>
    <w:tmpl w:val="35D6BF70"/>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82">
    <w:nsid w:val="5AFF2B7F"/>
    <w:multiLevelType w:val="hybridMultilevel"/>
    <w:tmpl w:val="B29220D2"/>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83">
    <w:nsid w:val="5B2F5647"/>
    <w:multiLevelType w:val="hybridMultilevel"/>
    <w:tmpl w:val="5FB2860C"/>
    <w:lvl w:ilvl="0" w:tplc="041B0017">
      <w:start w:val="1"/>
      <w:numFmt w:val="lowerLetter"/>
      <w:lvlText w:val="%1)"/>
      <w:lvlJc w:val="left"/>
      <w:pPr>
        <w:ind w:left="1069" w:hanging="360"/>
      </w:pPr>
      <w:rPr>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84">
    <w:nsid w:val="5B6215EF"/>
    <w:multiLevelType w:val="hybridMultilevel"/>
    <w:tmpl w:val="5246D3A6"/>
    <w:lvl w:ilvl="0" w:tplc="041B0017">
      <w:start w:val="1"/>
      <w:numFmt w:val="lowerLetter"/>
      <w:lvlText w:val="%1)"/>
      <w:lvlJc w:val="left"/>
      <w:pPr>
        <w:ind w:left="1770" w:hanging="360"/>
      </w:pPr>
    </w:lvl>
    <w:lvl w:ilvl="1" w:tplc="041B0003" w:tentative="1">
      <w:start w:val="1"/>
      <w:numFmt w:val="bullet"/>
      <w:lvlText w:val="o"/>
      <w:lvlJc w:val="left"/>
      <w:pPr>
        <w:ind w:left="2490" w:hanging="360"/>
      </w:pPr>
      <w:rPr>
        <w:rFonts w:ascii="Courier New" w:hAnsi="Courier New" w:cs="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cs="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cs="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285">
    <w:nsid w:val="5BA75D7C"/>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86">
    <w:nsid w:val="5BC4454A"/>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87">
    <w:nsid w:val="5BE237CB"/>
    <w:multiLevelType w:val="hybridMultilevel"/>
    <w:tmpl w:val="521A1826"/>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8">
    <w:nsid w:val="5C102803"/>
    <w:multiLevelType w:val="hybridMultilevel"/>
    <w:tmpl w:val="69426EEC"/>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9">
    <w:nsid w:val="5CF1657B"/>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90">
    <w:nsid w:val="5D35082C"/>
    <w:multiLevelType w:val="hybridMultilevel"/>
    <w:tmpl w:val="D466C8EA"/>
    <w:lvl w:ilvl="0" w:tplc="9B14F07A">
      <w:start w:val="1"/>
      <w:numFmt w:val="lowerLetter"/>
      <w:lvlText w:val="%1)"/>
      <w:lvlJc w:val="left"/>
      <w:pPr>
        <w:tabs>
          <w:tab w:val="num" w:pos="720"/>
        </w:tabs>
        <w:ind w:left="720" w:hanging="360"/>
      </w:pPr>
      <w:rPr>
        <w:rFonts w:hint="default"/>
      </w:r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91">
    <w:nsid w:val="5D8A415E"/>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92">
    <w:nsid w:val="5DAC6316"/>
    <w:multiLevelType w:val="hybridMultilevel"/>
    <w:tmpl w:val="76F0519A"/>
    <w:lvl w:ilvl="0" w:tplc="1104368E">
      <w:start w:val="1"/>
      <w:numFmt w:val="lowerLetter"/>
      <w:lvlText w:val="%1)"/>
      <w:lvlJc w:val="left"/>
      <w:pPr>
        <w:ind w:left="720" w:hanging="360"/>
      </w:pPr>
      <w:rPr>
        <w:i/>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3">
    <w:nsid w:val="5E2D3C77"/>
    <w:multiLevelType w:val="hybridMultilevel"/>
    <w:tmpl w:val="A6F0CE82"/>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471C4AFE">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4">
    <w:nsid w:val="5E466D84"/>
    <w:multiLevelType w:val="hybridMultilevel"/>
    <w:tmpl w:val="5246D3A6"/>
    <w:lvl w:ilvl="0" w:tplc="041B0017">
      <w:start w:val="1"/>
      <w:numFmt w:val="lowerLetter"/>
      <w:lvlText w:val="%1)"/>
      <w:lvlJc w:val="left"/>
      <w:pPr>
        <w:ind w:left="1770" w:hanging="360"/>
      </w:pPr>
    </w:lvl>
    <w:lvl w:ilvl="1" w:tplc="041B0003" w:tentative="1">
      <w:start w:val="1"/>
      <w:numFmt w:val="bullet"/>
      <w:lvlText w:val="o"/>
      <w:lvlJc w:val="left"/>
      <w:pPr>
        <w:ind w:left="2490" w:hanging="360"/>
      </w:pPr>
      <w:rPr>
        <w:rFonts w:ascii="Courier New" w:hAnsi="Courier New" w:cs="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cs="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cs="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295">
    <w:nsid w:val="5ECA362F"/>
    <w:multiLevelType w:val="hybridMultilevel"/>
    <w:tmpl w:val="F1504E46"/>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6">
    <w:nsid w:val="5FBF677C"/>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7">
    <w:nsid w:val="60014FCB"/>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98">
    <w:nsid w:val="605B4D46"/>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9">
    <w:nsid w:val="60AC688A"/>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0">
    <w:nsid w:val="6158472D"/>
    <w:multiLevelType w:val="hybridMultilevel"/>
    <w:tmpl w:val="51CC531E"/>
    <w:lvl w:ilvl="0" w:tplc="2E56EE12">
      <w:start w:val="1"/>
      <w:numFmt w:val="decimal"/>
      <w:lvlText w:val="%1."/>
      <w:lvlJc w:val="left"/>
      <w:pPr>
        <w:ind w:left="720" w:hanging="360"/>
      </w:pPr>
      <w:rPr>
        <w:rFonts w:hint="default"/>
        <w:color w:val="auto"/>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1">
    <w:nsid w:val="6196721C"/>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302">
    <w:nsid w:val="61D870E4"/>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3">
    <w:nsid w:val="62774B1D"/>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4">
    <w:nsid w:val="6289693E"/>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5">
    <w:nsid w:val="62F2196A"/>
    <w:multiLevelType w:val="hybridMultilevel"/>
    <w:tmpl w:val="59E05C60"/>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06">
    <w:nsid w:val="639B7EE5"/>
    <w:multiLevelType w:val="hybridMultilevel"/>
    <w:tmpl w:val="CE8A128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7">
    <w:nsid w:val="63B55DE0"/>
    <w:multiLevelType w:val="hybridMultilevel"/>
    <w:tmpl w:val="2A6A6F3E"/>
    <w:lvl w:ilvl="0" w:tplc="041B0017">
      <w:start w:val="1"/>
      <w:numFmt w:val="lowerLetter"/>
      <w:lvlText w:val="%1)"/>
      <w:lvlJc w:val="left"/>
      <w:pPr>
        <w:ind w:left="2880" w:hanging="360"/>
      </w:pPr>
    </w:lvl>
    <w:lvl w:ilvl="1" w:tplc="041B0017">
      <w:start w:val="1"/>
      <w:numFmt w:val="lowerLetter"/>
      <w:lvlText w:val="%2)"/>
      <w:lvlJc w:val="left"/>
      <w:pPr>
        <w:ind w:left="3600" w:hanging="360"/>
      </w:pPr>
    </w:lvl>
    <w:lvl w:ilvl="2" w:tplc="041B001B" w:tentative="1">
      <w:start w:val="1"/>
      <w:numFmt w:val="lowerRoman"/>
      <w:lvlText w:val="%3."/>
      <w:lvlJc w:val="right"/>
      <w:pPr>
        <w:ind w:left="4320" w:hanging="180"/>
      </w:pPr>
    </w:lvl>
    <w:lvl w:ilvl="3" w:tplc="041B000F" w:tentative="1">
      <w:start w:val="1"/>
      <w:numFmt w:val="decimal"/>
      <w:lvlText w:val="%4."/>
      <w:lvlJc w:val="left"/>
      <w:pPr>
        <w:ind w:left="5040" w:hanging="360"/>
      </w:pPr>
    </w:lvl>
    <w:lvl w:ilvl="4" w:tplc="041B0019" w:tentative="1">
      <w:start w:val="1"/>
      <w:numFmt w:val="lowerLetter"/>
      <w:lvlText w:val="%5."/>
      <w:lvlJc w:val="left"/>
      <w:pPr>
        <w:ind w:left="5760" w:hanging="360"/>
      </w:pPr>
    </w:lvl>
    <w:lvl w:ilvl="5" w:tplc="041B001B" w:tentative="1">
      <w:start w:val="1"/>
      <w:numFmt w:val="lowerRoman"/>
      <w:lvlText w:val="%6."/>
      <w:lvlJc w:val="right"/>
      <w:pPr>
        <w:ind w:left="6480" w:hanging="180"/>
      </w:pPr>
    </w:lvl>
    <w:lvl w:ilvl="6" w:tplc="041B000F" w:tentative="1">
      <w:start w:val="1"/>
      <w:numFmt w:val="decimal"/>
      <w:lvlText w:val="%7."/>
      <w:lvlJc w:val="left"/>
      <w:pPr>
        <w:ind w:left="7200" w:hanging="360"/>
      </w:pPr>
    </w:lvl>
    <w:lvl w:ilvl="7" w:tplc="041B0019" w:tentative="1">
      <w:start w:val="1"/>
      <w:numFmt w:val="lowerLetter"/>
      <w:lvlText w:val="%8."/>
      <w:lvlJc w:val="left"/>
      <w:pPr>
        <w:ind w:left="7920" w:hanging="360"/>
      </w:pPr>
    </w:lvl>
    <w:lvl w:ilvl="8" w:tplc="041B001B" w:tentative="1">
      <w:start w:val="1"/>
      <w:numFmt w:val="lowerRoman"/>
      <w:lvlText w:val="%9."/>
      <w:lvlJc w:val="right"/>
      <w:pPr>
        <w:ind w:left="8640" w:hanging="180"/>
      </w:pPr>
    </w:lvl>
  </w:abstractNum>
  <w:abstractNum w:abstractNumId="308">
    <w:nsid w:val="63B90B44"/>
    <w:multiLevelType w:val="hybridMultilevel"/>
    <w:tmpl w:val="B96AB8B0"/>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9">
    <w:nsid w:val="63C84E1E"/>
    <w:multiLevelType w:val="hybridMultilevel"/>
    <w:tmpl w:val="E9E81FB0"/>
    <w:lvl w:ilvl="0" w:tplc="041B0017">
      <w:start w:val="1"/>
      <w:numFmt w:val="lowerLetter"/>
      <w:lvlText w:val="%1)"/>
      <w:lvlJc w:val="left"/>
      <w:pPr>
        <w:ind w:left="1069" w:hanging="360"/>
      </w:p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310">
    <w:nsid w:val="643C2558"/>
    <w:multiLevelType w:val="hybridMultilevel"/>
    <w:tmpl w:val="B38A346C"/>
    <w:lvl w:ilvl="0" w:tplc="041B000F">
      <w:start w:val="1"/>
      <w:numFmt w:val="decimal"/>
      <w:lvlText w:val="%1."/>
      <w:lvlJc w:val="left"/>
      <w:pPr>
        <w:ind w:left="1080" w:hanging="360"/>
      </w:pPr>
      <w:rPr>
        <w:b w:val="0"/>
        <w:i w:val="0"/>
      </w:rPr>
    </w:lvl>
    <w:lvl w:ilvl="1" w:tplc="20B064AC">
      <w:start w:val="1"/>
      <w:numFmt w:val="lowerLetter"/>
      <w:lvlText w:val="%2."/>
      <w:lvlJc w:val="left"/>
      <w:pPr>
        <w:ind w:left="1800" w:hanging="360"/>
      </w:pPr>
      <w:rPr>
        <w:b w:val="0"/>
      </w:rPr>
    </w:lvl>
    <w:lvl w:ilvl="2" w:tplc="041B0011">
      <w:start w:val="1"/>
      <w:numFmt w:val="decimal"/>
      <w:lvlText w:val="%3)"/>
      <w:lvlJc w:val="lef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311">
    <w:nsid w:val="6467047B"/>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12">
    <w:nsid w:val="6477729A"/>
    <w:multiLevelType w:val="hybridMultilevel"/>
    <w:tmpl w:val="924034F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313">
    <w:nsid w:val="648512FE"/>
    <w:multiLevelType w:val="hybridMultilevel"/>
    <w:tmpl w:val="B4C69156"/>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4">
    <w:nsid w:val="649C745D"/>
    <w:multiLevelType w:val="singleLevel"/>
    <w:tmpl w:val="04050017"/>
    <w:lvl w:ilvl="0">
      <w:start w:val="1"/>
      <w:numFmt w:val="lowerLetter"/>
      <w:lvlText w:val="%1)"/>
      <w:lvlJc w:val="left"/>
      <w:pPr>
        <w:tabs>
          <w:tab w:val="num" w:pos="360"/>
        </w:tabs>
        <w:ind w:left="360" w:hanging="360"/>
      </w:pPr>
    </w:lvl>
  </w:abstractNum>
  <w:abstractNum w:abstractNumId="315">
    <w:nsid w:val="65A10F68"/>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316">
    <w:nsid w:val="65CD44CD"/>
    <w:multiLevelType w:val="hybridMultilevel"/>
    <w:tmpl w:val="FB48AD16"/>
    <w:lvl w:ilvl="0" w:tplc="96ACE564">
      <w:start w:val="1"/>
      <w:numFmt w:val="decimal"/>
      <w:lvlText w:val="%1."/>
      <w:lvlJc w:val="left"/>
      <w:pPr>
        <w:ind w:left="720" w:hanging="360"/>
      </w:pPr>
      <w:rPr>
        <w:color w:val="auto"/>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7">
    <w:nsid w:val="65E14708"/>
    <w:multiLevelType w:val="hybridMultilevel"/>
    <w:tmpl w:val="51CC531E"/>
    <w:lvl w:ilvl="0" w:tplc="2E56EE12">
      <w:start w:val="1"/>
      <w:numFmt w:val="decimal"/>
      <w:lvlText w:val="%1."/>
      <w:lvlJc w:val="left"/>
      <w:pPr>
        <w:ind w:left="720" w:hanging="360"/>
      </w:pPr>
      <w:rPr>
        <w:rFonts w:hint="default"/>
        <w:color w:val="auto"/>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8">
    <w:nsid w:val="666E43C0"/>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9">
    <w:nsid w:val="66CB57F5"/>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0">
    <w:nsid w:val="6708684F"/>
    <w:multiLevelType w:val="hybridMultilevel"/>
    <w:tmpl w:val="FD3EBFC6"/>
    <w:lvl w:ilvl="0" w:tplc="041B0017">
      <w:start w:val="1"/>
      <w:numFmt w:val="lowerLetter"/>
      <w:lvlText w:val="%1)"/>
      <w:lvlJc w:val="left"/>
      <w:pPr>
        <w:ind w:left="1080" w:hanging="360"/>
      </w:p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321">
    <w:nsid w:val="673406B0"/>
    <w:multiLevelType w:val="hybridMultilevel"/>
    <w:tmpl w:val="3B00CB80"/>
    <w:lvl w:ilvl="0" w:tplc="1E863E60">
      <w:start w:val="1"/>
      <w:numFmt w:val="lowerLetter"/>
      <w:lvlText w:val="%1)"/>
      <w:lvlJc w:val="left"/>
      <w:pPr>
        <w:ind w:left="1211" w:hanging="360"/>
      </w:pPr>
      <w:rPr>
        <w:rFonts w:hint="default"/>
      </w:rPr>
    </w:lvl>
    <w:lvl w:ilvl="1" w:tplc="041B0019" w:tentative="1">
      <w:start w:val="1"/>
      <w:numFmt w:val="lowerLetter"/>
      <w:lvlText w:val="%2."/>
      <w:lvlJc w:val="left"/>
      <w:pPr>
        <w:ind w:left="1931" w:hanging="360"/>
      </w:pPr>
    </w:lvl>
    <w:lvl w:ilvl="2" w:tplc="041B001B" w:tentative="1">
      <w:start w:val="1"/>
      <w:numFmt w:val="lowerRoman"/>
      <w:lvlText w:val="%3."/>
      <w:lvlJc w:val="right"/>
      <w:pPr>
        <w:ind w:left="2651" w:hanging="180"/>
      </w:pPr>
    </w:lvl>
    <w:lvl w:ilvl="3" w:tplc="041B000F" w:tentative="1">
      <w:start w:val="1"/>
      <w:numFmt w:val="decimal"/>
      <w:lvlText w:val="%4."/>
      <w:lvlJc w:val="left"/>
      <w:pPr>
        <w:ind w:left="3371" w:hanging="360"/>
      </w:pPr>
    </w:lvl>
    <w:lvl w:ilvl="4" w:tplc="041B0019" w:tentative="1">
      <w:start w:val="1"/>
      <w:numFmt w:val="lowerLetter"/>
      <w:lvlText w:val="%5."/>
      <w:lvlJc w:val="left"/>
      <w:pPr>
        <w:ind w:left="4091" w:hanging="360"/>
      </w:pPr>
    </w:lvl>
    <w:lvl w:ilvl="5" w:tplc="041B001B" w:tentative="1">
      <w:start w:val="1"/>
      <w:numFmt w:val="lowerRoman"/>
      <w:lvlText w:val="%6."/>
      <w:lvlJc w:val="right"/>
      <w:pPr>
        <w:ind w:left="4811" w:hanging="180"/>
      </w:pPr>
    </w:lvl>
    <w:lvl w:ilvl="6" w:tplc="041B000F" w:tentative="1">
      <w:start w:val="1"/>
      <w:numFmt w:val="decimal"/>
      <w:lvlText w:val="%7."/>
      <w:lvlJc w:val="left"/>
      <w:pPr>
        <w:ind w:left="5531" w:hanging="360"/>
      </w:pPr>
    </w:lvl>
    <w:lvl w:ilvl="7" w:tplc="041B0019" w:tentative="1">
      <w:start w:val="1"/>
      <w:numFmt w:val="lowerLetter"/>
      <w:lvlText w:val="%8."/>
      <w:lvlJc w:val="left"/>
      <w:pPr>
        <w:ind w:left="6251" w:hanging="360"/>
      </w:pPr>
    </w:lvl>
    <w:lvl w:ilvl="8" w:tplc="041B001B" w:tentative="1">
      <w:start w:val="1"/>
      <w:numFmt w:val="lowerRoman"/>
      <w:lvlText w:val="%9."/>
      <w:lvlJc w:val="right"/>
      <w:pPr>
        <w:ind w:left="6971" w:hanging="180"/>
      </w:pPr>
    </w:lvl>
  </w:abstractNum>
  <w:abstractNum w:abstractNumId="322">
    <w:nsid w:val="678B19E9"/>
    <w:multiLevelType w:val="hybridMultilevel"/>
    <w:tmpl w:val="60F4F88E"/>
    <w:lvl w:ilvl="0" w:tplc="F33AABA6">
      <w:start w:val="1"/>
      <w:numFmt w:val="decimal"/>
      <w:lvlText w:val="%1."/>
      <w:lvlJc w:val="left"/>
      <w:pPr>
        <w:ind w:left="1080" w:hanging="360"/>
      </w:pPr>
      <w:rPr>
        <w:b w:val="0"/>
        <w:i w:val="0"/>
      </w:rPr>
    </w:lvl>
    <w:lvl w:ilvl="1" w:tplc="D3DC3A32">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323">
    <w:nsid w:val="67BA088F"/>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324">
    <w:nsid w:val="68055E7D"/>
    <w:multiLevelType w:val="hybridMultilevel"/>
    <w:tmpl w:val="6E785F7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5">
    <w:nsid w:val="687926B4"/>
    <w:multiLevelType w:val="hybridMultilevel"/>
    <w:tmpl w:val="83A01586"/>
    <w:lvl w:ilvl="0" w:tplc="041B0011">
      <w:start w:val="1"/>
      <w:numFmt w:val="decimal"/>
      <w:lvlText w:val="%1)"/>
      <w:lvlJc w:val="left"/>
      <w:pPr>
        <w:ind w:left="720" w:hanging="360"/>
      </w:pPr>
    </w:lvl>
    <w:lvl w:ilvl="1" w:tplc="041B0011">
      <w:start w:val="1"/>
      <w:numFmt w:val="decimal"/>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6">
    <w:nsid w:val="68793BD2"/>
    <w:multiLevelType w:val="hybridMultilevel"/>
    <w:tmpl w:val="4DD43B28"/>
    <w:lvl w:ilvl="0" w:tplc="041B000F">
      <w:start w:val="1"/>
      <w:numFmt w:val="decimal"/>
      <w:lvlText w:val="%1."/>
      <w:lvlJc w:val="left"/>
      <w:pPr>
        <w:ind w:left="780" w:hanging="360"/>
      </w:pPr>
    </w:lvl>
    <w:lvl w:ilvl="1" w:tplc="041B0019" w:tentative="1">
      <w:start w:val="1"/>
      <w:numFmt w:val="lowerLetter"/>
      <w:lvlText w:val="%2."/>
      <w:lvlJc w:val="left"/>
      <w:pPr>
        <w:ind w:left="1500" w:hanging="360"/>
      </w:pPr>
    </w:lvl>
    <w:lvl w:ilvl="2" w:tplc="041B001B" w:tentative="1">
      <w:start w:val="1"/>
      <w:numFmt w:val="lowerRoman"/>
      <w:lvlText w:val="%3."/>
      <w:lvlJc w:val="right"/>
      <w:pPr>
        <w:ind w:left="2220" w:hanging="180"/>
      </w:pPr>
    </w:lvl>
    <w:lvl w:ilvl="3" w:tplc="041B000F" w:tentative="1">
      <w:start w:val="1"/>
      <w:numFmt w:val="decimal"/>
      <w:lvlText w:val="%4."/>
      <w:lvlJc w:val="left"/>
      <w:pPr>
        <w:ind w:left="2940" w:hanging="360"/>
      </w:pPr>
    </w:lvl>
    <w:lvl w:ilvl="4" w:tplc="041B0019" w:tentative="1">
      <w:start w:val="1"/>
      <w:numFmt w:val="lowerLetter"/>
      <w:lvlText w:val="%5."/>
      <w:lvlJc w:val="left"/>
      <w:pPr>
        <w:ind w:left="3660" w:hanging="360"/>
      </w:pPr>
    </w:lvl>
    <w:lvl w:ilvl="5" w:tplc="041B001B" w:tentative="1">
      <w:start w:val="1"/>
      <w:numFmt w:val="lowerRoman"/>
      <w:lvlText w:val="%6."/>
      <w:lvlJc w:val="right"/>
      <w:pPr>
        <w:ind w:left="4380" w:hanging="180"/>
      </w:pPr>
    </w:lvl>
    <w:lvl w:ilvl="6" w:tplc="041B000F" w:tentative="1">
      <w:start w:val="1"/>
      <w:numFmt w:val="decimal"/>
      <w:lvlText w:val="%7."/>
      <w:lvlJc w:val="left"/>
      <w:pPr>
        <w:ind w:left="5100" w:hanging="360"/>
      </w:pPr>
    </w:lvl>
    <w:lvl w:ilvl="7" w:tplc="041B0019" w:tentative="1">
      <w:start w:val="1"/>
      <w:numFmt w:val="lowerLetter"/>
      <w:lvlText w:val="%8."/>
      <w:lvlJc w:val="left"/>
      <w:pPr>
        <w:ind w:left="5820" w:hanging="360"/>
      </w:pPr>
    </w:lvl>
    <w:lvl w:ilvl="8" w:tplc="041B001B" w:tentative="1">
      <w:start w:val="1"/>
      <w:numFmt w:val="lowerRoman"/>
      <w:lvlText w:val="%9."/>
      <w:lvlJc w:val="right"/>
      <w:pPr>
        <w:ind w:left="6540" w:hanging="180"/>
      </w:pPr>
    </w:lvl>
  </w:abstractNum>
  <w:abstractNum w:abstractNumId="327">
    <w:nsid w:val="68C465F2"/>
    <w:multiLevelType w:val="hybridMultilevel"/>
    <w:tmpl w:val="9BD8494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8">
    <w:nsid w:val="68D16F52"/>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29">
    <w:nsid w:val="68E8576B"/>
    <w:multiLevelType w:val="hybridMultilevel"/>
    <w:tmpl w:val="FE06E6C2"/>
    <w:lvl w:ilvl="0" w:tplc="544C7D66">
      <w:start w:val="1"/>
      <w:numFmt w:val="decimal"/>
      <w:lvlText w:val="%1."/>
      <w:lvlJc w:val="left"/>
      <w:pPr>
        <w:ind w:left="720" w:hanging="360"/>
      </w:pPr>
      <w:rPr>
        <w:sz w:val="24"/>
      </w:r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30">
    <w:nsid w:val="68F95A3B"/>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31">
    <w:nsid w:val="69511974"/>
    <w:multiLevelType w:val="hybridMultilevel"/>
    <w:tmpl w:val="16FE4C94"/>
    <w:lvl w:ilvl="0" w:tplc="5820498E">
      <w:start w:val="1"/>
      <w:numFmt w:val="decimal"/>
      <w:lvlText w:val="%1."/>
      <w:lvlJc w:val="left"/>
      <w:pPr>
        <w:tabs>
          <w:tab w:val="num" w:pos="360"/>
        </w:tabs>
        <w:ind w:left="360" w:hanging="360"/>
      </w:pPr>
      <w:rPr>
        <w:color w:val="auto"/>
      </w:rPr>
    </w:lvl>
    <w:lvl w:ilvl="1" w:tplc="041B0019">
      <w:start w:val="1"/>
      <w:numFmt w:val="lowerLetter"/>
      <w:lvlText w:val="%2."/>
      <w:lvlJc w:val="left"/>
      <w:pPr>
        <w:tabs>
          <w:tab w:val="num" w:pos="1080"/>
        </w:tabs>
        <w:ind w:left="1080" w:hanging="360"/>
      </w:pPr>
    </w:lvl>
    <w:lvl w:ilvl="2" w:tplc="2C366E6E">
      <w:start w:val="1"/>
      <w:numFmt w:val="bullet"/>
      <w:lvlText w:val="-"/>
      <w:lvlJc w:val="left"/>
      <w:pPr>
        <w:tabs>
          <w:tab w:val="num" w:pos="1980"/>
        </w:tabs>
        <w:ind w:left="1980" w:hanging="360"/>
      </w:pPr>
      <w:rPr>
        <w:rFonts w:ascii="Arial" w:hAnsi="Arial" w:cs="Times New Roman" w:hint="default"/>
      </w:rPr>
    </w:lvl>
    <w:lvl w:ilvl="3" w:tplc="041B000F">
      <w:start w:val="1"/>
      <w:numFmt w:val="decimal"/>
      <w:lvlText w:val="%4."/>
      <w:lvlJc w:val="left"/>
      <w:pPr>
        <w:tabs>
          <w:tab w:val="num" w:pos="2520"/>
        </w:tabs>
        <w:ind w:left="2520" w:hanging="360"/>
      </w:pPr>
    </w:lvl>
    <w:lvl w:ilvl="4" w:tplc="041B0019">
      <w:start w:val="1"/>
      <w:numFmt w:val="lowerLetter"/>
      <w:lvlText w:val="%5."/>
      <w:lvlJc w:val="left"/>
      <w:pPr>
        <w:tabs>
          <w:tab w:val="num" w:pos="3240"/>
        </w:tabs>
        <w:ind w:left="3240" w:hanging="360"/>
      </w:pPr>
    </w:lvl>
    <w:lvl w:ilvl="5" w:tplc="041B001B">
      <w:start w:val="1"/>
      <w:numFmt w:val="lowerRoman"/>
      <w:lvlText w:val="%6."/>
      <w:lvlJc w:val="right"/>
      <w:pPr>
        <w:tabs>
          <w:tab w:val="num" w:pos="3960"/>
        </w:tabs>
        <w:ind w:left="3960" w:hanging="180"/>
      </w:pPr>
    </w:lvl>
    <w:lvl w:ilvl="6" w:tplc="041B000F">
      <w:start w:val="1"/>
      <w:numFmt w:val="decimal"/>
      <w:lvlText w:val="%7."/>
      <w:lvlJc w:val="left"/>
      <w:pPr>
        <w:tabs>
          <w:tab w:val="num" w:pos="4680"/>
        </w:tabs>
        <w:ind w:left="4680" w:hanging="360"/>
      </w:pPr>
    </w:lvl>
    <w:lvl w:ilvl="7" w:tplc="041B0019">
      <w:start w:val="1"/>
      <w:numFmt w:val="lowerLetter"/>
      <w:lvlText w:val="%8."/>
      <w:lvlJc w:val="left"/>
      <w:pPr>
        <w:tabs>
          <w:tab w:val="num" w:pos="5400"/>
        </w:tabs>
        <w:ind w:left="5400" w:hanging="360"/>
      </w:pPr>
    </w:lvl>
    <w:lvl w:ilvl="8" w:tplc="041B001B">
      <w:start w:val="1"/>
      <w:numFmt w:val="lowerRoman"/>
      <w:lvlText w:val="%9."/>
      <w:lvlJc w:val="right"/>
      <w:pPr>
        <w:tabs>
          <w:tab w:val="num" w:pos="6120"/>
        </w:tabs>
        <w:ind w:left="6120" w:hanging="180"/>
      </w:pPr>
    </w:lvl>
  </w:abstractNum>
  <w:abstractNum w:abstractNumId="332">
    <w:nsid w:val="695A7444"/>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3">
    <w:nsid w:val="6B0A2F56"/>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34">
    <w:nsid w:val="6B2D5D6E"/>
    <w:multiLevelType w:val="hybridMultilevel"/>
    <w:tmpl w:val="2E223A3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5">
    <w:nsid w:val="6BDE7F46"/>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6">
    <w:nsid w:val="6CA40E28"/>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7">
    <w:nsid w:val="6D133838"/>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8">
    <w:nsid w:val="6D9C40BE"/>
    <w:multiLevelType w:val="hybridMultilevel"/>
    <w:tmpl w:val="A6EADAF8"/>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39">
    <w:nsid w:val="6DF81255"/>
    <w:multiLevelType w:val="hybridMultilevel"/>
    <w:tmpl w:val="2FE0EC58"/>
    <w:lvl w:ilvl="0" w:tplc="057CDBA6">
      <w:start w:val="1"/>
      <w:numFmt w:val="lowerLetter"/>
      <w:lvlText w:val="%1)"/>
      <w:lvlJc w:val="left"/>
      <w:pPr>
        <w:ind w:left="1770" w:hanging="360"/>
      </w:pPr>
      <w:rPr>
        <w:rFonts w:hint="default"/>
      </w:rPr>
    </w:lvl>
    <w:lvl w:ilvl="1" w:tplc="041B0019" w:tentative="1">
      <w:start w:val="1"/>
      <w:numFmt w:val="lowerLetter"/>
      <w:lvlText w:val="%2."/>
      <w:lvlJc w:val="left"/>
      <w:pPr>
        <w:ind w:left="2490" w:hanging="360"/>
      </w:pPr>
    </w:lvl>
    <w:lvl w:ilvl="2" w:tplc="041B001B" w:tentative="1">
      <w:start w:val="1"/>
      <w:numFmt w:val="lowerRoman"/>
      <w:lvlText w:val="%3."/>
      <w:lvlJc w:val="right"/>
      <w:pPr>
        <w:ind w:left="3210" w:hanging="180"/>
      </w:pPr>
    </w:lvl>
    <w:lvl w:ilvl="3" w:tplc="041B000F" w:tentative="1">
      <w:start w:val="1"/>
      <w:numFmt w:val="decimal"/>
      <w:lvlText w:val="%4."/>
      <w:lvlJc w:val="left"/>
      <w:pPr>
        <w:ind w:left="3930" w:hanging="360"/>
      </w:pPr>
    </w:lvl>
    <w:lvl w:ilvl="4" w:tplc="041B0019" w:tentative="1">
      <w:start w:val="1"/>
      <w:numFmt w:val="lowerLetter"/>
      <w:lvlText w:val="%5."/>
      <w:lvlJc w:val="left"/>
      <w:pPr>
        <w:ind w:left="4650" w:hanging="360"/>
      </w:pPr>
    </w:lvl>
    <w:lvl w:ilvl="5" w:tplc="041B001B" w:tentative="1">
      <w:start w:val="1"/>
      <w:numFmt w:val="lowerRoman"/>
      <w:lvlText w:val="%6."/>
      <w:lvlJc w:val="right"/>
      <w:pPr>
        <w:ind w:left="5370" w:hanging="180"/>
      </w:pPr>
    </w:lvl>
    <w:lvl w:ilvl="6" w:tplc="041B000F" w:tentative="1">
      <w:start w:val="1"/>
      <w:numFmt w:val="decimal"/>
      <w:lvlText w:val="%7."/>
      <w:lvlJc w:val="left"/>
      <w:pPr>
        <w:ind w:left="6090" w:hanging="360"/>
      </w:pPr>
    </w:lvl>
    <w:lvl w:ilvl="7" w:tplc="041B0019" w:tentative="1">
      <w:start w:val="1"/>
      <w:numFmt w:val="lowerLetter"/>
      <w:lvlText w:val="%8."/>
      <w:lvlJc w:val="left"/>
      <w:pPr>
        <w:ind w:left="6810" w:hanging="360"/>
      </w:pPr>
    </w:lvl>
    <w:lvl w:ilvl="8" w:tplc="041B001B" w:tentative="1">
      <w:start w:val="1"/>
      <w:numFmt w:val="lowerRoman"/>
      <w:lvlText w:val="%9."/>
      <w:lvlJc w:val="right"/>
      <w:pPr>
        <w:ind w:left="7530" w:hanging="180"/>
      </w:pPr>
    </w:lvl>
  </w:abstractNum>
  <w:abstractNum w:abstractNumId="340">
    <w:nsid w:val="6E0454FC"/>
    <w:multiLevelType w:val="hybridMultilevel"/>
    <w:tmpl w:val="8ACC1BB8"/>
    <w:lvl w:ilvl="0" w:tplc="1ACEB9F6">
      <w:start w:val="1"/>
      <w:numFmt w:val="decimal"/>
      <w:lvlText w:val="%1."/>
      <w:lvlJc w:val="left"/>
      <w:pPr>
        <w:ind w:left="1065" w:hanging="360"/>
      </w:pPr>
      <w:rPr>
        <w:rFonts w:hint="default"/>
      </w:rPr>
    </w:lvl>
    <w:lvl w:ilvl="1" w:tplc="041B0019" w:tentative="1">
      <w:start w:val="1"/>
      <w:numFmt w:val="lowerLetter"/>
      <w:lvlText w:val="%2."/>
      <w:lvlJc w:val="left"/>
      <w:pPr>
        <w:ind w:left="1785" w:hanging="360"/>
      </w:pPr>
    </w:lvl>
    <w:lvl w:ilvl="2" w:tplc="041B001B" w:tentative="1">
      <w:start w:val="1"/>
      <w:numFmt w:val="lowerRoman"/>
      <w:lvlText w:val="%3."/>
      <w:lvlJc w:val="right"/>
      <w:pPr>
        <w:ind w:left="2505" w:hanging="180"/>
      </w:pPr>
    </w:lvl>
    <w:lvl w:ilvl="3" w:tplc="041B000F" w:tentative="1">
      <w:start w:val="1"/>
      <w:numFmt w:val="decimal"/>
      <w:lvlText w:val="%4."/>
      <w:lvlJc w:val="left"/>
      <w:pPr>
        <w:ind w:left="3225" w:hanging="360"/>
      </w:pPr>
    </w:lvl>
    <w:lvl w:ilvl="4" w:tplc="041B0019" w:tentative="1">
      <w:start w:val="1"/>
      <w:numFmt w:val="lowerLetter"/>
      <w:lvlText w:val="%5."/>
      <w:lvlJc w:val="left"/>
      <w:pPr>
        <w:ind w:left="3945" w:hanging="360"/>
      </w:pPr>
    </w:lvl>
    <w:lvl w:ilvl="5" w:tplc="041B001B" w:tentative="1">
      <w:start w:val="1"/>
      <w:numFmt w:val="lowerRoman"/>
      <w:lvlText w:val="%6."/>
      <w:lvlJc w:val="right"/>
      <w:pPr>
        <w:ind w:left="4665" w:hanging="180"/>
      </w:pPr>
    </w:lvl>
    <w:lvl w:ilvl="6" w:tplc="041B000F" w:tentative="1">
      <w:start w:val="1"/>
      <w:numFmt w:val="decimal"/>
      <w:lvlText w:val="%7."/>
      <w:lvlJc w:val="left"/>
      <w:pPr>
        <w:ind w:left="5385" w:hanging="360"/>
      </w:pPr>
    </w:lvl>
    <w:lvl w:ilvl="7" w:tplc="041B0019" w:tentative="1">
      <w:start w:val="1"/>
      <w:numFmt w:val="lowerLetter"/>
      <w:lvlText w:val="%8."/>
      <w:lvlJc w:val="left"/>
      <w:pPr>
        <w:ind w:left="6105" w:hanging="360"/>
      </w:pPr>
    </w:lvl>
    <w:lvl w:ilvl="8" w:tplc="041B001B" w:tentative="1">
      <w:start w:val="1"/>
      <w:numFmt w:val="lowerRoman"/>
      <w:lvlText w:val="%9."/>
      <w:lvlJc w:val="right"/>
      <w:pPr>
        <w:ind w:left="6825" w:hanging="180"/>
      </w:pPr>
    </w:lvl>
  </w:abstractNum>
  <w:abstractNum w:abstractNumId="341">
    <w:nsid w:val="6ED24879"/>
    <w:multiLevelType w:val="hybridMultilevel"/>
    <w:tmpl w:val="0B6809AE"/>
    <w:lvl w:ilvl="0" w:tplc="55FAE224">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342">
    <w:nsid w:val="6F416876"/>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43">
    <w:nsid w:val="6F5432E3"/>
    <w:multiLevelType w:val="hybridMultilevel"/>
    <w:tmpl w:val="C01CA3B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44">
    <w:nsid w:val="6F9E4E17"/>
    <w:multiLevelType w:val="hybridMultilevel"/>
    <w:tmpl w:val="CACEC0AA"/>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45">
    <w:nsid w:val="6FE20538"/>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6">
    <w:nsid w:val="70151AF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7">
    <w:nsid w:val="701C20B0"/>
    <w:multiLevelType w:val="hybridMultilevel"/>
    <w:tmpl w:val="CEBED13A"/>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48">
    <w:nsid w:val="706A54E9"/>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349">
    <w:nsid w:val="70B11933"/>
    <w:multiLevelType w:val="hybridMultilevel"/>
    <w:tmpl w:val="F4AE51A0"/>
    <w:lvl w:ilvl="0" w:tplc="CFD22054">
      <w:start w:val="1"/>
      <w:numFmt w:val="bullet"/>
      <w:lvlText w:val="•"/>
      <w:lvlJc w:val="left"/>
      <w:pPr>
        <w:tabs>
          <w:tab w:val="num" w:pos="720"/>
        </w:tabs>
        <w:ind w:left="720" w:hanging="360"/>
      </w:pPr>
      <w:rPr>
        <w:rFonts w:ascii="Times New Roman" w:hAnsi="Times New Roman" w:hint="default"/>
      </w:rPr>
    </w:lvl>
    <w:lvl w:ilvl="1" w:tplc="9E943C9A" w:tentative="1">
      <w:start w:val="1"/>
      <w:numFmt w:val="bullet"/>
      <w:lvlText w:val="•"/>
      <w:lvlJc w:val="left"/>
      <w:pPr>
        <w:tabs>
          <w:tab w:val="num" w:pos="1440"/>
        </w:tabs>
        <w:ind w:left="1440" w:hanging="360"/>
      </w:pPr>
      <w:rPr>
        <w:rFonts w:ascii="Times New Roman" w:hAnsi="Times New Roman" w:hint="default"/>
      </w:rPr>
    </w:lvl>
    <w:lvl w:ilvl="2" w:tplc="65F62248" w:tentative="1">
      <w:start w:val="1"/>
      <w:numFmt w:val="bullet"/>
      <w:lvlText w:val="•"/>
      <w:lvlJc w:val="left"/>
      <w:pPr>
        <w:tabs>
          <w:tab w:val="num" w:pos="2160"/>
        </w:tabs>
        <w:ind w:left="2160" w:hanging="360"/>
      </w:pPr>
      <w:rPr>
        <w:rFonts w:ascii="Times New Roman" w:hAnsi="Times New Roman" w:hint="default"/>
      </w:rPr>
    </w:lvl>
    <w:lvl w:ilvl="3" w:tplc="975ABCB8" w:tentative="1">
      <w:start w:val="1"/>
      <w:numFmt w:val="bullet"/>
      <w:lvlText w:val="•"/>
      <w:lvlJc w:val="left"/>
      <w:pPr>
        <w:tabs>
          <w:tab w:val="num" w:pos="2880"/>
        </w:tabs>
        <w:ind w:left="2880" w:hanging="360"/>
      </w:pPr>
      <w:rPr>
        <w:rFonts w:ascii="Times New Roman" w:hAnsi="Times New Roman" w:hint="default"/>
      </w:rPr>
    </w:lvl>
    <w:lvl w:ilvl="4" w:tplc="89D8CEF6" w:tentative="1">
      <w:start w:val="1"/>
      <w:numFmt w:val="bullet"/>
      <w:lvlText w:val="•"/>
      <w:lvlJc w:val="left"/>
      <w:pPr>
        <w:tabs>
          <w:tab w:val="num" w:pos="3600"/>
        </w:tabs>
        <w:ind w:left="3600" w:hanging="360"/>
      </w:pPr>
      <w:rPr>
        <w:rFonts w:ascii="Times New Roman" w:hAnsi="Times New Roman" w:hint="default"/>
      </w:rPr>
    </w:lvl>
    <w:lvl w:ilvl="5" w:tplc="2ED4F400" w:tentative="1">
      <w:start w:val="1"/>
      <w:numFmt w:val="bullet"/>
      <w:lvlText w:val="•"/>
      <w:lvlJc w:val="left"/>
      <w:pPr>
        <w:tabs>
          <w:tab w:val="num" w:pos="4320"/>
        </w:tabs>
        <w:ind w:left="4320" w:hanging="360"/>
      </w:pPr>
      <w:rPr>
        <w:rFonts w:ascii="Times New Roman" w:hAnsi="Times New Roman" w:hint="default"/>
      </w:rPr>
    </w:lvl>
    <w:lvl w:ilvl="6" w:tplc="4B021E0A" w:tentative="1">
      <w:start w:val="1"/>
      <w:numFmt w:val="bullet"/>
      <w:lvlText w:val="•"/>
      <w:lvlJc w:val="left"/>
      <w:pPr>
        <w:tabs>
          <w:tab w:val="num" w:pos="5040"/>
        </w:tabs>
        <w:ind w:left="5040" w:hanging="360"/>
      </w:pPr>
      <w:rPr>
        <w:rFonts w:ascii="Times New Roman" w:hAnsi="Times New Roman" w:hint="default"/>
      </w:rPr>
    </w:lvl>
    <w:lvl w:ilvl="7" w:tplc="E4F4EAC0" w:tentative="1">
      <w:start w:val="1"/>
      <w:numFmt w:val="bullet"/>
      <w:lvlText w:val="•"/>
      <w:lvlJc w:val="left"/>
      <w:pPr>
        <w:tabs>
          <w:tab w:val="num" w:pos="5760"/>
        </w:tabs>
        <w:ind w:left="5760" w:hanging="360"/>
      </w:pPr>
      <w:rPr>
        <w:rFonts w:ascii="Times New Roman" w:hAnsi="Times New Roman" w:hint="default"/>
      </w:rPr>
    </w:lvl>
    <w:lvl w:ilvl="8" w:tplc="6A025278" w:tentative="1">
      <w:start w:val="1"/>
      <w:numFmt w:val="bullet"/>
      <w:lvlText w:val="•"/>
      <w:lvlJc w:val="left"/>
      <w:pPr>
        <w:tabs>
          <w:tab w:val="num" w:pos="6480"/>
        </w:tabs>
        <w:ind w:left="6480" w:hanging="360"/>
      </w:pPr>
      <w:rPr>
        <w:rFonts w:ascii="Times New Roman" w:hAnsi="Times New Roman" w:hint="default"/>
      </w:rPr>
    </w:lvl>
  </w:abstractNum>
  <w:abstractNum w:abstractNumId="350">
    <w:nsid w:val="71286DBF"/>
    <w:multiLevelType w:val="hybridMultilevel"/>
    <w:tmpl w:val="F26CBACA"/>
    <w:lvl w:ilvl="0" w:tplc="FFFFFFFF">
      <w:start w:val="1"/>
      <w:numFmt w:val="upperLetter"/>
      <w:lvlText w:val="%1."/>
      <w:lvlJc w:val="left"/>
      <w:pPr>
        <w:tabs>
          <w:tab w:val="num" w:pos="720"/>
        </w:tabs>
        <w:ind w:left="720" w:hanging="360"/>
      </w:pPr>
      <w:rPr>
        <w:rFonts w:hint="default"/>
      </w:rPr>
    </w:lvl>
    <w:lvl w:ilvl="1" w:tplc="041B0017">
      <w:start w:val="1"/>
      <w:numFmt w:val="lowerLetter"/>
      <w:lvlText w:val="%2)"/>
      <w:lvlJc w:val="left"/>
      <w:pPr>
        <w:tabs>
          <w:tab w:val="num" w:pos="720"/>
        </w:tabs>
        <w:ind w:left="720" w:hanging="360"/>
      </w:pPr>
      <w:rPr>
        <w:rFonts w:hint="default"/>
        <w:color w:val="auto"/>
        <w:sz w:val="24"/>
        <w:szCs w:val="24"/>
      </w:rPr>
    </w:lvl>
    <w:lvl w:ilvl="2" w:tplc="FFFFFFFF">
      <w:start w:val="6"/>
      <w:numFmt w:val="decimal"/>
      <w:lvlText w:val="%3."/>
      <w:lvlJc w:val="left"/>
      <w:pPr>
        <w:tabs>
          <w:tab w:val="num" w:pos="360"/>
        </w:tabs>
        <w:ind w:left="360" w:hanging="360"/>
      </w:pPr>
      <w:rPr>
        <w:rFonts w:hint="default"/>
        <w:color w:val="auto"/>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51">
    <w:nsid w:val="716B5641"/>
    <w:multiLevelType w:val="hybridMultilevel"/>
    <w:tmpl w:val="D9B69706"/>
    <w:lvl w:ilvl="0" w:tplc="530C6558">
      <w:start w:val="1"/>
      <w:numFmt w:val="decimal"/>
      <w:lvlText w:val="%1."/>
      <w:lvlJc w:val="left"/>
      <w:pPr>
        <w:ind w:left="720" w:hanging="360"/>
      </w:pPr>
      <w:rPr>
        <w:rFonts w:hint="default"/>
        <w:color w:val="auto"/>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2">
    <w:nsid w:val="71D6728D"/>
    <w:multiLevelType w:val="hybridMultilevel"/>
    <w:tmpl w:val="F8C8BAFE"/>
    <w:lvl w:ilvl="0" w:tplc="9B14F07A">
      <w:start w:val="1"/>
      <w:numFmt w:val="lowerLetter"/>
      <w:lvlText w:val="%1)"/>
      <w:lvlJc w:val="left"/>
      <w:pPr>
        <w:tabs>
          <w:tab w:val="num" w:pos="720"/>
        </w:tabs>
        <w:ind w:left="720" w:hanging="360"/>
      </w:pPr>
      <w:rPr>
        <w:rFonts w:hint="default"/>
      </w:rPr>
    </w:lvl>
    <w:lvl w:ilvl="1" w:tplc="041B0019" w:tentative="1">
      <w:start w:val="1"/>
      <w:numFmt w:val="lowerLetter"/>
      <w:lvlText w:val="%2."/>
      <w:lvlJc w:val="left"/>
      <w:pPr>
        <w:tabs>
          <w:tab w:val="num" w:pos="1800"/>
        </w:tabs>
        <w:ind w:left="1800" w:hanging="360"/>
      </w:pPr>
    </w:lvl>
    <w:lvl w:ilvl="2" w:tplc="041B001B" w:tentative="1">
      <w:start w:val="1"/>
      <w:numFmt w:val="lowerRoman"/>
      <w:lvlText w:val="%3."/>
      <w:lvlJc w:val="right"/>
      <w:pPr>
        <w:tabs>
          <w:tab w:val="num" w:pos="2520"/>
        </w:tabs>
        <w:ind w:left="2520" w:hanging="180"/>
      </w:pPr>
    </w:lvl>
    <w:lvl w:ilvl="3" w:tplc="041B000F" w:tentative="1">
      <w:start w:val="1"/>
      <w:numFmt w:val="decimal"/>
      <w:lvlText w:val="%4."/>
      <w:lvlJc w:val="left"/>
      <w:pPr>
        <w:tabs>
          <w:tab w:val="num" w:pos="3240"/>
        </w:tabs>
        <w:ind w:left="3240" w:hanging="360"/>
      </w:pPr>
    </w:lvl>
    <w:lvl w:ilvl="4" w:tplc="041B0019" w:tentative="1">
      <w:start w:val="1"/>
      <w:numFmt w:val="lowerLetter"/>
      <w:lvlText w:val="%5."/>
      <w:lvlJc w:val="left"/>
      <w:pPr>
        <w:tabs>
          <w:tab w:val="num" w:pos="3960"/>
        </w:tabs>
        <w:ind w:left="3960" w:hanging="360"/>
      </w:pPr>
    </w:lvl>
    <w:lvl w:ilvl="5" w:tplc="041B001B" w:tentative="1">
      <w:start w:val="1"/>
      <w:numFmt w:val="lowerRoman"/>
      <w:lvlText w:val="%6."/>
      <w:lvlJc w:val="right"/>
      <w:pPr>
        <w:tabs>
          <w:tab w:val="num" w:pos="4680"/>
        </w:tabs>
        <w:ind w:left="4680" w:hanging="180"/>
      </w:pPr>
    </w:lvl>
    <w:lvl w:ilvl="6" w:tplc="041B000F" w:tentative="1">
      <w:start w:val="1"/>
      <w:numFmt w:val="decimal"/>
      <w:lvlText w:val="%7."/>
      <w:lvlJc w:val="left"/>
      <w:pPr>
        <w:tabs>
          <w:tab w:val="num" w:pos="5400"/>
        </w:tabs>
        <w:ind w:left="5400" w:hanging="360"/>
      </w:pPr>
    </w:lvl>
    <w:lvl w:ilvl="7" w:tplc="041B0019" w:tentative="1">
      <w:start w:val="1"/>
      <w:numFmt w:val="lowerLetter"/>
      <w:lvlText w:val="%8."/>
      <w:lvlJc w:val="left"/>
      <w:pPr>
        <w:tabs>
          <w:tab w:val="num" w:pos="6120"/>
        </w:tabs>
        <w:ind w:left="6120" w:hanging="360"/>
      </w:pPr>
    </w:lvl>
    <w:lvl w:ilvl="8" w:tplc="041B001B" w:tentative="1">
      <w:start w:val="1"/>
      <w:numFmt w:val="lowerRoman"/>
      <w:lvlText w:val="%9."/>
      <w:lvlJc w:val="right"/>
      <w:pPr>
        <w:tabs>
          <w:tab w:val="num" w:pos="6840"/>
        </w:tabs>
        <w:ind w:left="6840" w:hanging="180"/>
      </w:pPr>
    </w:lvl>
  </w:abstractNum>
  <w:abstractNum w:abstractNumId="353">
    <w:nsid w:val="71E11F8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54">
    <w:nsid w:val="71F21215"/>
    <w:multiLevelType w:val="hybridMultilevel"/>
    <w:tmpl w:val="CA4A24BA"/>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5">
    <w:nsid w:val="72143628"/>
    <w:multiLevelType w:val="hybridMultilevel"/>
    <w:tmpl w:val="A0508F40"/>
    <w:lvl w:ilvl="0" w:tplc="FBC65F5E">
      <w:start w:val="1"/>
      <w:numFmt w:val="bullet"/>
      <w:lvlText w:val="•"/>
      <w:lvlJc w:val="left"/>
      <w:pPr>
        <w:tabs>
          <w:tab w:val="num" w:pos="720"/>
        </w:tabs>
        <w:ind w:left="720" w:hanging="360"/>
      </w:pPr>
      <w:rPr>
        <w:rFonts w:ascii="Times New Roman" w:hAnsi="Times New Roman" w:hint="default"/>
      </w:rPr>
    </w:lvl>
    <w:lvl w:ilvl="1" w:tplc="F0406BE6" w:tentative="1">
      <w:start w:val="1"/>
      <w:numFmt w:val="bullet"/>
      <w:lvlText w:val="•"/>
      <w:lvlJc w:val="left"/>
      <w:pPr>
        <w:tabs>
          <w:tab w:val="num" w:pos="1440"/>
        </w:tabs>
        <w:ind w:left="1440" w:hanging="360"/>
      </w:pPr>
      <w:rPr>
        <w:rFonts w:ascii="Times New Roman" w:hAnsi="Times New Roman" w:hint="default"/>
      </w:rPr>
    </w:lvl>
    <w:lvl w:ilvl="2" w:tplc="B4AE20B8" w:tentative="1">
      <w:start w:val="1"/>
      <w:numFmt w:val="bullet"/>
      <w:lvlText w:val="•"/>
      <w:lvlJc w:val="left"/>
      <w:pPr>
        <w:tabs>
          <w:tab w:val="num" w:pos="2160"/>
        </w:tabs>
        <w:ind w:left="2160" w:hanging="360"/>
      </w:pPr>
      <w:rPr>
        <w:rFonts w:ascii="Times New Roman" w:hAnsi="Times New Roman" w:hint="default"/>
      </w:rPr>
    </w:lvl>
    <w:lvl w:ilvl="3" w:tplc="7B90BFB2" w:tentative="1">
      <w:start w:val="1"/>
      <w:numFmt w:val="bullet"/>
      <w:lvlText w:val="•"/>
      <w:lvlJc w:val="left"/>
      <w:pPr>
        <w:tabs>
          <w:tab w:val="num" w:pos="2880"/>
        </w:tabs>
        <w:ind w:left="2880" w:hanging="360"/>
      </w:pPr>
      <w:rPr>
        <w:rFonts w:ascii="Times New Roman" w:hAnsi="Times New Roman" w:hint="default"/>
      </w:rPr>
    </w:lvl>
    <w:lvl w:ilvl="4" w:tplc="A4805C8C" w:tentative="1">
      <w:start w:val="1"/>
      <w:numFmt w:val="bullet"/>
      <w:lvlText w:val="•"/>
      <w:lvlJc w:val="left"/>
      <w:pPr>
        <w:tabs>
          <w:tab w:val="num" w:pos="3600"/>
        </w:tabs>
        <w:ind w:left="3600" w:hanging="360"/>
      </w:pPr>
      <w:rPr>
        <w:rFonts w:ascii="Times New Roman" w:hAnsi="Times New Roman" w:hint="default"/>
      </w:rPr>
    </w:lvl>
    <w:lvl w:ilvl="5" w:tplc="E57AF82E" w:tentative="1">
      <w:start w:val="1"/>
      <w:numFmt w:val="bullet"/>
      <w:lvlText w:val="•"/>
      <w:lvlJc w:val="left"/>
      <w:pPr>
        <w:tabs>
          <w:tab w:val="num" w:pos="4320"/>
        </w:tabs>
        <w:ind w:left="4320" w:hanging="360"/>
      </w:pPr>
      <w:rPr>
        <w:rFonts w:ascii="Times New Roman" w:hAnsi="Times New Roman" w:hint="default"/>
      </w:rPr>
    </w:lvl>
    <w:lvl w:ilvl="6" w:tplc="826852D2" w:tentative="1">
      <w:start w:val="1"/>
      <w:numFmt w:val="bullet"/>
      <w:lvlText w:val="•"/>
      <w:lvlJc w:val="left"/>
      <w:pPr>
        <w:tabs>
          <w:tab w:val="num" w:pos="5040"/>
        </w:tabs>
        <w:ind w:left="5040" w:hanging="360"/>
      </w:pPr>
      <w:rPr>
        <w:rFonts w:ascii="Times New Roman" w:hAnsi="Times New Roman" w:hint="default"/>
      </w:rPr>
    </w:lvl>
    <w:lvl w:ilvl="7" w:tplc="C0A88D66" w:tentative="1">
      <w:start w:val="1"/>
      <w:numFmt w:val="bullet"/>
      <w:lvlText w:val="•"/>
      <w:lvlJc w:val="left"/>
      <w:pPr>
        <w:tabs>
          <w:tab w:val="num" w:pos="5760"/>
        </w:tabs>
        <w:ind w:left="5760" w:hanging="360"/>
      </w:pPr>
      <w:rPr>
        <w:rFonts w:ascii="Times New Roman" w:hAnsi="Times New Roman" w:hint="default"/>
      </w:rPr>
    </w:lvl>
    <w:lvl w:ilvl="8" w:tplc="22D6EC9C" w:tentative="1">
      <w:start w:val="1"/>
      <w:numFmt w:val="bullet"/>
      <w:lvlText w:val="•"/>
      <w:lvlJc w:val="left"/>
      <w:pPr>
        <w:tabs>
          <w:tab w:val="num" w:pos="6480"/>
        </w:tabs>
        <w:ind w:left="6480" w:hanging="360"/>
      </w:pPr>
      <w:rPr>
        <w:rFonts w:ascii="Times New Roman" w:hAnsi="Times New Roman" w:hint="default"/>
      </w:rPr>
    </w:lvl>
  </w:abstractNum>
  <w:abstractNum w:abstractNumId="356">
    <w:nsid w:val="722A0385"/>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7">
    <w:nsid w:val="72556C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58">
    <w:nsid w:val="72A0333E"/>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9">
    <w:nsid w:val="73107679"/>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0">
    <w:nsid w:val="73221F34"/>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361">
    <w:nsid w:val="74262B4C"/>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2">
    <w:nsid w:val="743A172F"/>
    <w:multiLevelType w:val="hybridMultilevel"/>
    <w:tmpl w:val="364EB38E"/>
    <w:lvl w:ilvl="0" w:tplc="041B0017">
      <w:start w:val="1"/>
      <w:numFmt w:val="lowerLetter"/>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3">
    <w:nsid w:val="74831540"/>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364">
    <w:nsid w:val="74C320C0"/>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5">
    <w:nsid w:val="75200CC2"/>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66">
    <w:nsid w:val="75593406"/>
    <w:multiLevelType w:val="hybridMultilevel"/>
    <w:tmpl w:val="B2E0CD24"/>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7">
    <w:nsid w:val="757438A2"/>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8">
    <w:nsid w:val="75B20FE9"/>
    <w:multiLevelType w:val="hybridMultilevel"/>
    <w:tmpl w:val="3354A5A6"/>
    <w:lvl w:ilvl="0" w:tplc="041B000F">
      <w:start w:val="1"/>
      <w:numFmt w:val="decimal"/>
      <w:lvlText w:val="%1."/>
      <w:lvlJc w:val="left"/>
      <w:pPr>
        <w:ind w:left="644"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9">
    <w:nsid w:val="769E4F2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0">
    <w:nsid w:val="76E4623D"/>
    <w:multiLevelType w:val="hybridMultilevel"/>
    <w:tmpl w:val="781AF8F8"/>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71">
    <w:nsid w:val="77235951"/>
    <w:multiLevelType w:val="hybridMultilevel"/>
    <w:tmpl w:val="70749AD8"/>
    <w:lvl w:ilvl="0" w:tplc="56F09CE0">
      <w:start w:val="1"/>
      <w:numFmt w:val="decimal"/>
      <w:lvlText w:val="%1."/>
      <w:lvlJc w:val="left"/>
      <w:pPr>
        <w:ind w:left="72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2">
    <w:nsid w:val="776A6020"/>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3">
    <w:nsid w:val="779608F5"/>
    <w:multiLevelType w:val="hybridMultilevel"/>
    <w:tmpl w:val="94643D92"/>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4">
    <w:nsid w:val="77C460BB"/>
    <w:multiLevelType w:val="hybridMultilevel"/>
    <w:tmpl w:val="62C49776"/>
    <w:lvl w:ilvl="0" w:tplc="041B0017">
      <w:start w:val="1"/>
      <w:numFmt w:val="lowerLetter"/>
      <w:lvlText w:val="%1)"/>
      <w:lvlJc w:val="left"/>
      <w:pPr>
        <w:ind w:left="1494" w:hanging="360"/>
      </w:pPr>
      <w:rPr>
        <w:rFonts w:hint="default"/>
      </w:rPr>
    </w:lvl>
    <w:lvl w:ilvl="1" w:tplc="041B0003" w:tentative="1">
      <w:start w:val="1"/>
      <w:numFmt w:val="bullet"/>
      <w:lvlText w:val="o"/>
      <w:lvlJc w:val="left"/>
      <w:pPr>
        <w:ind w:left="2214" w:hanging="360"/>
      </w:pPr>
      <w:rPr>
        <w:rFonts w:ascii="Courier New" w:hAnsi="Courier New" w:hint="default"/>
      </w:rPr>
    </w:lvl>
    <w:lvl w:ilvl="2" w:tplc="041B0005" w:tentative="1">
      <w:start w:val="1"/>
      <w:numFmt w:val="bullet"/>
      <w:lvlText w:val=""/>
      <w:lvlJc w:val="left"/>
      <w:pPr>
        <w:ind w:left="2934" w:hanging="360"/>
      </w:pPr>
      <w:rPr>
        <w:rFonts w:ascii="Wingdings" w:hAnsi="Wingdings" w:hint="default"/>
      </w:rPr>
    </w:lvl>
    <w:lvl w:ilvl="3" w:tplc="041B0001" w:tentative="1">
      <w:start w:val="1"/>
      <w:numFmt w:val="bullet"/>
      <w:lvlText w:val=""/>
      <w:lvlJc w:val="left"/>
      <w:pPr>
        <w:ind w:left="3654" w:hanging="360"/>
      </w:pPr>
      <w:rPr>
        <w:rFonts w:ascii="Symbol" w:hAnsi="Symbol" w:hint="default"/>
      </w:rPr>
    </w:lvl>
    <w:lvl w:ilvl="4" w:tplc="041B0003" w:tentative="1">
      <w:start w:val="1"/>
      <w:numFmt w:val="bullet"/>
      <w:lvlText w:val="o"/>
      <w:lvlJc w:val="left"/>
      <w:pPr>
        <w:ind w:left="4374" w:hanging="360"/>
      </w:pPr>
      <w:rPr>
        <w:rFonts w:ascii="Courier New" w:hAnsi="Courier New" w:hint="default"/>
      </w:rPr>
    </w:lvl>
    <w:lvl w:ilvl="5" w:tplc="041B0005" w:tentative="1">
      <w:start w:val="1"/>
      <w:numFmt w:val="bullet"/>
      <w:lvlText w:val=""/>
      <w:lvlJc w:val="left"/>
      <w:pPr>
        <w:ind w:left="5094" w:hanging="360"/>
      </w:pPr>
      <w:rPr>
        <w:rFonts w:ascii="Wingdings" w:hAnsi="Wingdings" w:hint="default"/>
      </w:rPr>
    </w:lvl>
    <w:lvl w:ilvl="6" w:tplc="041B0001" w:tentative="1">
      <w:start w:val="1"/>
      <w:numFmt w:val="bullet"/>
      <w:lvlText w:val=""/>
      <w:lvlJc w:val="left"/>
      <w:pPr>
        <w:ind w:left="5814" w:hanging="360"/>
      </w:pPr>
      <w:rPr>
        <w:rFonts w:ascii="Symbol" w:hAnsi="Symbol" w:hint="default"/>
      </w:rPr>
    </w:lvl>
    <w:lvl w:ilvl="7" w:tplc="041B0003" w:tentative="1">
      <w:start w:val="1"/>
      <w:numFmt w:val="bullet"/>
      <w:lvlText w:val="o"/>
      <w:lvlJc w:val="left"/>
      <w:pPr>
        <w:ind w:left="6534" w:hanging="360"/>
      </w:pPr>
      <w:rPr>
        <w:rFonts w:ascii="Courier New" w:hAnsi="Courier New" w:hint="default"/>
      </w:rPr>
    </w:lvl>
    <w:lvl w:ilvl="8" w:tplc="041B0005" w:tentative="1">
      <w:start w:val="1"/>
      <w:numFmt w:val="bullet"/>
      <w:lvlText w:val=""/>
      <w:lvlJc w:val="left"/>
      <w:pPr>
        <w:ind w:left="7254" w:hanging="360"/>
      </w:pPr>
      <w:rPr>
        <w:rFonts w:ascii="Wingdings" w:hAnsi="Wingdings" w:hint="default"/>
      </w:rPr>
    </w:lvl>
  </w:abstractNum>
  <w:abstractNum w:abstractNumId="375">
    <w:nsid w:val="77C81716"/>
    <w:multiLevelType w:val="hybridMultilevel"/>
    <w:tmpl w:val="FD3EBFC6"/>
    <w:lvl w:ilvl="0" w:tplc="041B0017">
      <w:start w:val="1"/>
      <w:numFmt w:val="lowerLetter"/>
      <w:lvlText w:val="%1)"/>
      <w:lvlJc w:val="left"/>
      <w:pPr>
        <w:ind w:left="1080" w:hanging="360"/>
      </w:p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376">
    <w:nsid w:val="77D0468F"/>
    <w:multiLevelType w:val="hybridMultilevel"/>
    <w:tmpl w:val="2E7C9204"/>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7">
    <w:nsid w:val="79C13EB4"/>
    <w:multiLevelType w:val="hybridMultilevel"/>
    <w:tmpl w:val="6D5CE082"/>
    <w:lvl w:ilvl="0" w:tplc="041B000F">
      <w:start w:val="1"/>
      <w:numFmt w:val="decimal"/>
      <w:lvlText w:val="%1."/>
      <w:lvlJc w:val="left"/>
      <w:pPr>
        <w:ind w:left="36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78">
    <w:nsid w:val="7A2478F1"/>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79">
    <w:nsid w:val="7B397C1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80">
    <w:nsid w:val="7B454933"/>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81">
    <w:nsid w:val="7BD03F1A"/>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2">
    <w:nsid w:val="7C4A051C"/>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83">
    <w:nsid w:val="7C4C552A"/>
    <w:multiLevelType w:val="hybridMultilevel"/>
    <w:tmpl w:val="B768898C"/>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84">
    <w:nsid w:val="7CA04B75"/>
    <w:multiLevelType w:val="hybridMultilevel"/>
    <w:tmpl w:val="3ACACA48"/>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385">
    <w:nsid w:val="7CD67AE9"/>
    <w:multiLevelType w:val="hybridMultilevel"/>
    <w:tmpl w:val="D4404B76"/>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443E4DF2">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6">
    <w:nsid w:val="7CE07F51"/>
    <w:multiLevelType w:val="hybridMultilevel"/>
    <w:tmpl w:val="5522501E"/>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7">
    <w:nsid w:val="7D186827"/>
    <w:multiLevelType w:val="hybridMultilevel"/>
    <w:tmpl w:val="BEF2DDF0"/>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88">
    <w:nsid w:val="7D405415"/>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9">
    <w:nsid w:val="7DBA0F58"/>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90">
    <w:nsid w:val="7DEC1B3B"/>
    <w:multiLevelType w:val="hybridMultilevel"/>
    <w:tmpl w:val="B2A63534"/>
    <w:lvl w:ilvl="0" w:tplc="80A262AA">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391">
    <w:nsid w:val="7E125E6B"/>
    <w:multiLevelType w:val="hybridMultilevel"/>
    <w:tmpl w:val="7FECE74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92">
    <w:nsid w:val="7E1A77C7"/>
    <w:multiLevelType w:val="hybridMultilevel"/>
    <w:tmpl w:val="B768898C"/>
    <w:lvl w:ilvl="0" w:tplc="041B000F">
      <w:start w:val="1"/>
      <w:numFmt w:val="decimal"/>
      <w:lvlText w:val="%1."/>
      <w:lvlJc w:val="left"/>
      <w:pPr>
        <w:ind w:left="502"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93">
    <w:nsid w:val="7E7C2C21"/>
    <w:multiLevelType w:val="hybridMultilevel"/>
    <w:tmpl w:val="FCC0F10C"/>
    <w:lvl w:ilvl="0" w:tplc="56F09CE0">
      <w:start w:val="1"/>
      <w:numFmt w:val="decimal"/>
      <w:lvlText w:val="%1."/>
      <w:lvlJc w:val="left"/>
      <w:pPr>
        <w:ind w:left="72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94">
    <w:nsid w:val="7E9F5D5F"/>
    <w:multiLevelType w:val="hybridMultilevel"/>
    <w:tmpl w:val="E814020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95">
    <w:nsid w:val="7F8271D3"/>
    <w:multiLevelType w:val="hybridMultilevel"/>
    <w:tmpl w:val="0DAE1324"/>
    <w:lvl w:ilvl="0" w:tplc="041B0017">
      <w:start w:val="1"/>
      <w:numFmt w:val="lowerLetter"/>
      <w:lvlText w:val="%1)"/>
      <w:lvlJc w:val="left"/>
      <w:pPr>
        <w:ind w:left="360" w:hanging="360"/>
      </w:p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num w:numId="1">
    <w:abstractNumId w:val="327"/>
  </w:num>
  <w:num w:numId="2">
    <w:abstractNumId w:val="96"/>
  </w:num>
  <w:num w:numId="3">
    <w:abstractNumId w:val="292"/>
  </w:num>
  <w:num w:numId="4">
    <w:abstractNumId w:val="150"/>
  </w:num>
  <w:num w:numId="5">
    <w:abstractNumId w:val="193"/>
  </w:num>
  <w:num w:numId="6">
    <w:abstractNumId w:val="100"/>
  </w:num>
  <w:num w:numId="7">
    <w:abstractNumId w:val="11"/>
  </w:num>
  <w:num w:numId="8">
    <w:abstractNumId w:val="385"/>
  </w:num>
  <w:num w:numId="9">
    <w:abstractNumId w:val="55"/>
  </w:num>
  <w:num w:numId="10">
    <w:abstractNumId w:val="311"/>
  </w:num>
  <w:num w:numId="11">
    <w:abstractNumId w:val="77"/>
  </w:num>
  <w:num w:numId="12">
    <w:abstractNumId w:val="181"/>
  </w:num>
  <w:num w:numId="13">
    <w:abstractNumId w:val="54"/>
  </w:num>
  <w:num w:numId="14">
    <w:abstractNumId w:val="53"/>
  </w:num>
  <w:num w:numId="15">
    <w:abstractNumId w:val="101"/>
  </w:num>
  <w:num w:numId="16">
    <w:abstractNumId w:val="309"/>
  </w:num>
  <w:num w:numId="17">
    <w:abstractNumId w:val="263"/>
  </w:num>
  <w:num w:numId="18">
    <w:abstractNumId w:val="283"/>
  </w:num>
  <w:num w:numId="19">
    <w:abstractNumId w:val="374"/>
  </w:num>
  <w:num w:numId="20">
    <w:abstractNumId w:val="32"/>
  </w:num>
  <w:num w:numId="21">
    <w:abstractNumId w:val="50"/>
  </w:num>
  <w:num w:numId="22">
    <w:abstractNumId w:val="140"/>
  </w:num>
  <w:num w:numId="23">
    <w:abstractNumId w:val="3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90"/>
  </w:num>
  <w:num w:numId="25">
    <w:abstractNumId w:val="102"/>
  </w:num>
  <w:num w:numId="26">
    <w:abstractNumId w:val="259"/>
  </w:num>
  <w:num w:numId="27">
    <w:abstractNumId w:val="196"/>
  </w:num>
  <w:num w:numId="28">
    <w:abstractNumId w:val="194"/>
  </w:num>
  <w:num w:numId="29">
    <w:abstractNumId w:val="288"/>
  </w:num>
  <w:num w:numId="30">
    <w:abstractNumId w:val="82"/>
  </w:num>
  <w:num w:numId="31">
    <w:abstractNumId w:val="242"/>
  </w:num>
  <w:num w:numId="32">
    <w:abstractNumId w:val="340"/>
  </w:num>
  <w:num w:numId="33">
    <w:abstractNumId w:val="148"/>
  </w:num>
  <w:num w:numId="34">
    <w:abstractNumId w:val="339"/>
  </w:num>
  <w:num w:numId="35">
    <w:abstractNumId w:val="173"/>
  </w:num>
  <w:num w:numId="36">
    <w:abstractNumId w:val="315"/>
  </w:num>
  <w:num w:numId="37">
    <w:abstractNumId w:val="270"/>
  </w:num>
  <w:num w:numId="38">
    <w:abstractNumId w:val="20"/>
  </w:num>
  <w:num w:numId="39">
    <w:abstractNumId w:val="352"/>
  </w:num>
  <w:num w:numId="40">
    <w:abstractNumId w:val="29"/>
  </w:num>
  <w:num w:numId="41">
    <w:abstractNumId w:val="394"/>
  </w:num>
  <w:num w:numId="42">
    <w:abstractNumId w:val="66"/>
  </w:num>
  <w:num w:numId="43">
    <w:abstractNumId w:val="390"/>
  </w:num>
  <w:num w:numId="44">
    <w:abstractNumId w:val="341"/>
  </w:num>
  <w:num w:numId="45">
    <w:abstractNumId w:val="192"/>
  </w:num>
  <w:num w:numId="46">
    <w:abstractNumId w:val="121"/>
  </w:num>
  <w:num w:numId="47">
    <w:abstractNumId w:val="251"/>
  </w:num>
  <w:num w:numId="48">
    <w:abstractNumId w:val="117"/>
  </w:num>
  <w:num w:numId="49">
    <w:abstractNumId w:val="1"/>
  </w:num>
  <w:num w:numId="50">
    <w:abstractNumId w:val="116"/>
  </w:num>
  <w:num w:numId="51">
    <w:abstractNumId w:val="321"/>
  </w:num>
  <w:num w:numId="52">
    <w:abstractNumId w:val="201"/>
  </w:num>
  <w:num w:numId="53">
    <w:abstractNumId w:val="350"/>
  </w:num>
  <w:num w:numId="54">
    <w:abstractNumId w:val="1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34"/>
  </w:num>
  <w:num w:numId="56">
    <w:abstractNumId w:val="100"/>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1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83"/>
  </w:num>
  <w:num w:numId="60">
    <w:abstractNumId w:val="322"/>
  </w:num>
  <w:num w:numId="61">
    <w:abstractNumId w:val="47"/>
  </w:num>
  <w:num w:numId="62">
    <w:abstractNumId w:val="70"/>
  </w:num>
  <w:num w:numId="63">
    <w:abstractNumId w:val="2"/>
  </w:num>
  <w:num w:numId="64">
    <w:abstractNumId w:val="266"/>
  </w:num>
  <w:num w:numId="65">
    <w:abstractNumId w:val="74"/>
  </w:num>
  <w:num w:numId="66">
    <w:abstractNumId w:val="17"/>
  </w:num>
  <w:num w:numId="67">
    <w:abstractNumId w:val="180"/>
  </w:num>
  <w:num w:numId="68">
    <w:abstractNumId w:val="227"/>
  </w:num>
  <w:num w:numId="69">
    <w:abstractNumId w:val="126"/>
  </w:num>
  <w:num w:numId="70">
    <w:abstractNumId w:val="89"/>
  </w:num>
  <w:num w:numId="71">
    <w:abstractNumId w:val="59"/>
  </w:num>
  <w:num w:numId="72">
    <w:abstractNumId w:val="170"/>
  </w:num>
  <w:num w:numId="73">
    <w:abstractNumId w:val="356"/>
  </w:num>
  <w:num w:numId="74">
    <w:abstractNumId w:val="281"/>
  </w:num>
  <w:num w:numId="75">
    <w:abstractNumId w:val="312"/>
  </w:num>
  <w:num w:numId="76">
    <w:abstractNumId w:val="63"/>
  </w:num>
  <w:num w:numId="77">
    <w:abstractNumId w:val="329"/>
  </w:num>
  <w:num w:numId="78">
    <w:abstractNumId w:val="86"/>
  </w:num>
  <w:num w:numId="79">
    <w:abstractNumId w:val="28"/>
  </w:num>
  <w:num w:numId="80">
    <w:abstractNumId w:val="377"/>
  </w:num>
  <w:num w:numId="81">
    <w:abstractNumId w:val="9"/>
  </w:num>
  <w:num w:numId="82">
    <w:abstractNumId w:val="211"/>
  </w:num>
  <w:num w:numId="83">
    <w:abstractNumId w:val="31"/>
  </w:num>
  <w:num w:numId="84">
    <w:abstractNumId w:val="328"/>
  </w:num>
  <w:num w:numId="85">
    <w:abstractNumId w:val="238"/>
  </w:num>
  <w:num w:numId="86">
    <w:abstractNumId w:val="289"/>
  </w:num>
  <w:num w:numId="87">
    <w:abstractNumId w:val="160"/>
  </w:num>
  <w:num w:numId="88">
    <w:abstractNumId w:val="370"/>
  </w:num>
  <w:num w:numId="89">
    <w:abstractNumId w:val="330"/>
  </w:num>
  <w:num w:numId="90">
    <w:abstractNumId w:val="27"/>
  </w:num>
  <w:num w:numId="91">
    <w:abstractNumId w:val="218"/>
  </w:num>
  <w:num w:numId="92">
    <w:abstractNumId w:val="124"/>
  </w:num>
  <w:num w:numId="93">
    <w:abstractNumId w:val="119"/>
  </w:num>
  <w:num w:numId="94">
    <w:abstractNumId w:val="282"/>
  </w:num>
  <w:num w:numId="95">
    <w:abstractNumId w:val="3"/>
  </w:num>
  <w:num w:numId="96">
    <w:abstractNumId w:val="268"/>
  </w:num>
  <w:num w:numId="97">
    <w:abstractNumId w:val="60"/>
  </w:num>
  <w:num w:numId="98">
    <w:abstractNumId w:val="342"/>
  </w:num>
  <w:num w:numId="99">
    <w:abstractNumId w:val="382"/>
  </w:num>
  <w:num w:numId="100">
    <w:abstractNumId w:val="348"/>
  </w:num>
  <w:num w:numId="101">
    <w:abstractNumId w:val="183"/>
  </w:num>
  <w:num w:numId="102">
    <w:abstractNumId w:val="378"/>
  </w:num>
  <w:num w:numId="103">
    <w:abstractNumId w:val="320"/>
  </w:num>
  <w:num w:numId="104">
    <w:abstractNumId w:val="256"/>
  </w:num>
  <w:num w:numId="105">
    <w:abstractNumId w:val="144"/>
  </w:num>
  <w:num w:numId="106">
    <w:abstractNumId w:val="257"/>
  </w:num>
  <w:num w:numId="107">
    <w:abstractNumId w:val="285"/>
  </w:num>
  <w:num w:numId="108">
    <w:abstractNumId w:val="254"/>
  </w:num>
  <w:num w:numId="109">
    <w:abstractNumId w:val="15"/>
  </w:num>
  <w:num w:numId="110">
    <w:abstractNumId w:val="80"/>
  </w:num>
  <w:num w:numId="111">
    <w:abstractNumId w:val="44"/>
  </w:num>
  <w:num w:numId="112">
    <w:abstractNumId w:val="73"/>
  </w:num>
  <w:num w:numId="113">
    <w:abstractNumId w:val="65"/>
  </w:num>
  <w:num w:numId="114">
    <w:abstractNumId w:val="286"/>
  </w:num>
  <w:num w:numId="115">
    <w:abstractNumId w:val="272"/>
  </w:num>
  <w:num w:numId="116">
    <w:abstractNumId w:val="8"/>
  </w:num>
  <w:num w:numId="117">
    <w:abstractNumId w:val="262"/>
  </w:num>
  <w:num w:numId="118">
    <w:abstractNumId w:val="364"/>
  </w:num>
  <w:num w:numId="119">
    <w:abstractNumId w:val="381"/>
  </w:num>
  <w:num w:numId="120">
    <w:abstractNumId w:val="360"/>
  </w:num>
  <w:num w:numId="121">
    <w:abstractNumId w:val="299"/>
  </w:num>
  <w:num w:numId="122">
    <w:abstractNumId w:val="22"/>
  </w:num>
  <w:num w:numId="123">
    <w:abstractNumId w:val="298"/>
  </w:num>
  <w:num w:numId="124">
    <w:abstractNumId w:val="265"/>
  </w:num>
  <w:num w:numId="125">
    <w:abstractNumId w:val="67"/>
  </w:num>
  <w:num w:numId="126">
    <w:abstractNumId w:val="127"/>
  </w:num>
  <w:num w:numId="127">
    <w:abstractNumId w:val="81"/>
  </w:num>
  <w:num w:numId="128">
    <w:abstractNumId w:val="199"/>
  </w:num>
  <w:num w:numId="129">
    <w:abstractNumId w:val="0"/>
  </w:num>
  <w:num w:numId="130">
    <w:abstractNumId w:val="182"/>
  </w:num>
  <w:num w:numId="131">
    <w:abstractNumId w:val="83"/>
  </w:num>
  <w:num w:numId="132">
    <w:abstractNumId w:val="139"/>
  </w:num>
  <w:num w:numId="133">
    <w:abstractNumId w:val="388"/>
  </w:num>
  <w:num w:numId="134">
    <w:abstractNumId w:val="367"/>
  </w:num>
  <w:num w:numId="135">
    <w:abstractNumId w:val="297"/>
  </w:num>
  <w:num w:numId="136">
    <w:abstractNumId w:val="154"/>
  </w:num>
  <w:num w:numId="137">
    <w:abstractNumId w:val="336"/>
  </w:num>
  <w:num w:numId="138">
    <w:abstractNumId w:val="216"/>
  </w:num>
  <w:num w:numId="139">
    <w:abstractNumId w:val="114"/>
  </w:num>
  <w:num w:numId="140">
    <w:abstractNumId w:val="323"/>
  </w:num>
  <w:num w:numId="141">
    <w:abstractNumId w:val="91"/>
  </w:num>
  <w:num w:numId="142">
    <w:abstractNumId w:val="202"/>
  </w:num>
  <w:num w:numId="143">
    <w:abstractNumId w:val="75"/>
  </w:num>
  <w:num w:numId="144">
    <w:abstractNumId w:val="99"/>
  </w:num>
  <w:num w:numId="145">
    <w:abstractNumId w:val="363"/>
  </w:num>
  <w:num w:numId="146">
    <w:abstractNumId w:val="301"/>
  </w:num>
  <w:num w:numId="147">
    <w:abstractNumId w:val="6"/>
  </w:num>
  <w:num w:numId="148">
    <w:abstractNumId w:val="158"/>
  </w:num>
  <w:num w:numId="149">
    <w:abstractNumId w:val="128"/>
  </w:num>
  <w:num w:numId="150">
    <w:abstractNumId w:val="133"/>
  </w:num>
  <w:num w:numId="151">
    <w:abstractNumId w:val="209"/>
  </w:num>
  <w:num w:numId="152">
    <w:abstractNumId w:val="171"/>
  </w:num>
  <w:num w:numId="153">
    <w:abstractNumId w:val="278"/>
  </w:num>
  <w:num w:numId="154">
    <w:abstractNumId w:val="253"/>
  </w:num>
  <w:num w:numId="155">
    <w:abstractNumId w:val="359"/>
  </w:num>
  <w:num w:numId="156">
    <w:abstractNumId w:val="214"/>
  </w:num>
  <w:num w:numId="157">
    <w:abstractNumId w:val="24"/>
  </w:num>
  <w:num w:numId="158">
    <w:abstractNumId w:val="236"/>
  </w:num>
  <w:num w:numId="159">
    <w:abstractNumId w:val="153"/>
  </w:num>
  <w:num w:numId="160">
    <w:abstractNumId w:val="95"/>
  </w:num>
  <w:num w:numId="161">
    <w:abstractNumId w:val="274"/>
  </w:num>
  <w:num w:numId="162">
    <w:abstractNumId w:val="98"/>
  </w:num>
  <w:num w:numId="163">
    <w:abstractNumId w:val="97"/>
  </w:num>
  <w:num w:numId="164">
    <w:abstractNumId w:val="267"/>
  </w:num>
  <w:num w:numId="165">
    <w:abstractNumId w:val="159"/>
  </w:num>
  <w:num w:numId="166">
    <w:abstractNumId w:val="155"/>
  </w:num>
  <w:num w:numId="167">
    <w:abstractNumId w:val="143"/>
  </w:num>
  <w:num w:numId="168">
    <w:abstractNumId w:val="248"/>
  </w:num>
  <w:num w:numId="169">
    <w:abstractNumId w:val="264"/>
  </w:num>
  <w:num w:numId="170">
    <w:abstractNumId w:val="280"/>
  </w:num>
  <w:num w:numId="171">
    <w:abstractNumId w:val="319"/>
  </w:num>
  <w:num w:numId="172">
    <w:abstractNumId w:val="45"/>
  </w:num>
  <w:num w:numId="173">
    <w:abstractNumId w:val="337"/>
  </w:num>
  <w:num w:numId="174">
    <w:abstractNumId w:val="87"/>
  </w:num>
  <w:num w:numId="175">
    <w:abstractNumId w:val="134"/>
  </w:num>
  <w:num w:numId="176">
    <w:abstractNumId w:val="84"/>
  </w:num>
  <w:num w:numId="177">
    <w:abstractNumId w:val="52"/>
  </w:num>
  <w:num w:numId="178">
    <w:abstractNumId w:val="229"/>
  </w:num>
  <w:num w:numId="179">
    <w:abstractNumId w:val="353"/>
  </w:num>
  <w:num w:numId="180">
    <w:abstractNumId w:val="223"/>
  </w:num>
  <w:num w:numId="181">
    <w:abstractNumId w:val="19"/>
  </w:num>
  <w:num w:numId="182">
    <w:abstractNumId w:val="291"/>
  </w:num>
  <w:num w:numId="183">
    <w:abstractNumId w:val="149"/>
  </w:num>
  <w:num w:numId="184">
    <w:abstractNumId w:val="358"/>
  </w:num>
  <w:num w:numId="185">
    <w:abstractNumId w:val="37"/>
  </w:num>
  <w:num w:numId="186">
    <w:abstractNumId w:val="333"/>
  </w:num>
  <w:num w:numId="187">
    <w:abstractNumId w:val="303"/>
  </w:num>
  <w:num w:numId="188">
    <w:abstractNumId w:val="357"/>
  </w:num>
  <w:num w:numId="189">
    <w:abstractNumId w:val="379"/>
  </w:num>
  <w:num w:numId="190">
    <w:abstractNumId w:val="56"/>
  </w:num>
  <w:num w:numId="191">
    <w:abstractNumId w:val="243"/>
  </w:num>
  <w:num w:numId="192">
    <w:abstractNumId w:val="203"/>
  </w:num>
  <w:num w:numId="193">
    <w:abstractNumId w:val="220"/>
  </w:num>
  <w:num w:numId="194">
    <w:abstractNumId w:val="215"/>
  </w:num>
  <w:num w:numId="195">
    <w:abstractNumId w:val="276"/>
  </w:num>
  <w:num w:numId="196">
    <w:abstractNumId w:val="165"/>
  </w:num>
  <w:num w:numId="197">
    <w:abstractNumId w:val="120"/>
  </w:num>
  <w:num w:numId="198">
    <w:abstractNumId w:val="103"/>
  </w:num>
  <w:num w:numId="199">
    <w:abstractNumId w:val="208"/>
  </w:num>
  <w:num w:numId="200">
    <w:abstractNumId w:val="389"/>
  </w:num>
  <w:num w:numId="201">
    <w:abstractNumId w:val="30"/>
  </w:num>
  <w:num w:numId="202">
    <w:abstractNumId w:val="207"/>
  </w:num>
  <w:num w:numId="203">
    <w:abstractNumId w:val="105"/>
  </w:num>
  <w:num w:numId="204">
    <w:abstractNumId w:val="260"/>
  </w:num>
  <w:num w:numId="205">
    <w:abstractNumId w:val="239"/>
  </w:num>
  <w:num w:numId="206">
    <w:abstractNumId w:val="129"/>
  </w:num>
  <w:num w:numId="207">
    <w:abstractNumId w:val="368"/>
  </w:num>
  <w:num w:numId="208">
    <w:abstractNumId w:val="40"/>
  </w:num>
  <w:num w:numId="209">
    <w:abstractNumId w:val="346"/>
  </w:num>
  <w:num w:numId="210">
    <w:abstractNumId w:val="184"/>
  </w:num>
  <w:num w:numId="211">
    <w:abstractNumId w:val="42"/>
  </w:num>
  <w:num w:numId="212">
    <w:abstractNumId w:val="48"/>
  </w:num>
  <w:num w:numId="213">
    <w:abstractNumId w:val="204"/>
  </w:num>
  <w:num w:numId="214">
    <w:abstractNumId w:val="110"/>
  </w:num>
  <w:num w:numId="215">
    <w:abstractNumId w:val="245"/>
  </w:num>
  <w:num w:numId="216">
    <w:abstractNumId w:val="293"/>
  </w:num>
  <w:num w:numId="217">
    <w:abstractNumId w:val="210"/>
  </w:num>
  <w:num w:numId="218">
    <w:abstractNumId w:val="351"/>
  </w:num>
  <w:num w:numId="219">
    <w:abstractNumId w:val="111"/>
  </w:num>
  <w:num w:numId="220">
    <w:abstractNumId w:val="387"/>
  </w:num>
  <w:num w:numId="221">
    <w:abstractNumId w:val="392"/>
  </w:num>
  <w:num w:numId="222">
    <w:abstractNumId w:val="198"/>
  </w:num>
  <w:num w:numId="223">
    <w:abstractNumId w:val="231"/>
  </w:num>
  <w:num w:numId="224">
    <w:abstractNumId w:val="68"/>
  </w:num>
  <w:num w:numId="225">
    <w:abstractNumId w:val="152"/>
  </w:num>
  <w:num w:numId="226">
    <w:abstractNumId w:val="310"/>
  </w:num>
  <w:num w:numId="227">
    <w:abstractNumId w:val="325"/>
  </w:num>
  <w:num w:numId="228">
    <w:abstractNumId w:val="167"/>
  </w:num>
  <w:num w:numId="229">
    <w:abstractNumId w:val="177"/>
  </w:num>
  <w:num w:numId="230">
    <w:abstractNumId w:val="79"/>
  </w:num>
  <w:num w:numId="231">
    <w:abstractNumId w:val="247"/>
  </w:num>
  <w:num w:numId="232">
    <w:abstractNumId w:val="235"/>
  </w:num>
  <w:num w:numId="233">
    <w:abstractNumId w:val="219"/>
  </w:num>
  <w:num w:numId="234">
    <w:abstractNumId w:val="88"/>
  </w:num>
  <w:num w:numId="235">
    <w:abstractNumId w:val="373"/>
  </w:num>
  <w:num w:numId="236">
    <w:abstractNumId w:val="255"/>
  </w:num>
  <w:num w:numId="237">
    <w:abstractNumId w:val="344"/>
  </w:num>
  <w:num w:numId="238">
    <w:abstractNumId w:val="71"/>
  </w:num>
  <w:num w:numId="239">
    <w:abstractNumId w:val="189"/>
  </w:num>
  <w:num w:numId="240">
    <w:abstractNumId w:val="93"/>
  </w:num>
  <w:num w:numId="241">
    <w:abstractNumId w:val="163"/>
  </w:num>
  <w:num w:numId="242">
    <w:abstractNumId w:val="104"/>
  </w:num>
  <w:num w:numId="243">
    <w:abstractNumId w:val="332"/>
  </w:num>
  <w:num w:numId="244">
    <w:abstractNumId w:val="26"/>
  </w:num>
  <w:num w:numId="245">
    <w:abstractNumId w:val="112"/>
  </w:num>
  <w:num w:numId="246">
    <w:abstractNumId w:val="302"/>
  </w:num>
  <w:num w:numId="247">
    <w:abstractNumId w:val="13"/>
  </w:num>
  <w:num w:numId="248">
    <w:abstractNumId w:val="277"/>
  </w:num>
  <w:num w:numId="249">
    <w:abstractNumId w:val="179"/>
  </w:num>
  <w:num w:numId="250">
    <w:abstractNumId w:val="224"/>
  </w:num>
  <w:num w:numId="251">
    <w:abstractNumId w:val="12"/>
  </w:num>
  <w:num w:numId="252">
    <w:abstractNumId w:val="233"/>
  </w:num>
  <w:num w:numId="253">
    <w:abstractNumId w:val="362"/>
  </w:num>
  <w:num w:numId="254">
    <w:abstractNumId w:val="14"/>
  </w:num>
  <w:num w:numId="255">
    <w:abstractNumId w:val="188"/>
  </w:num>
  <w:num w:numId="256">
    <w:abstractNumId w:val="200"/>
  </w:num>
  <w:num w:numId="257">
    <w:abstractNumId w:val="138"/>
  </w:num>
  <w:num w:numId="258">
    <w:abstractNumId w:val="141"/>
  </w:num>
  <w:num w:numId="259">
    <w:abstractNumId w:val="94"/>
  </w:num>
  <w:num w:numId="260">
    <w:abstractNumId w:val="313"/>
  </w:num>
  <w:num w:numId="261">
    <w:abstractNumId w:val="57"/>
  </w:num>
  <w:num w:numId="262">
    <w:abstractNumId w:val="294"/>
  </w:num>
  <w:num w:numId="263">
    <w:abstractNumId w:val="284"/>
  </w:num>
  <w:num w:numId="264">
    <w:abstractNumId w:val="145"/>
  </w:num>
  <w:num w:numId="265">
    <w:abstractNumId w:val="142"/>
  </w:num>
  <w:num w:numId="266">
    <w:abstractNumId w:val="2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7">
    <w:abstractNumId w:val="205"/>
  </w:num>
  <w:num w:numId="268">
    <w:abstractNumId w:val="118"/>
  </w:num>
  <w:num w:numId="269">
    <w:abstractNumId w:val="25"/>
  </w:num>
  <w:num w:numId="270">
    <w:abstractNumId w:val="62"/>
  </w:num>
  <w:num w:numId="271">
    <w:abstractNumId w:val="146"/>
  </w:num>
  <w:num w:numId="272">
    <w:abstractNumId w:val="391"/>
  </w:num>
  <w:num w:numId="273">
    <w:abstractNumId w:val="316"/>
  </w:num>
  <w:num w:numId="274">
    <w:abstractNumId w:val="5"/>
  </w:num>
  <w:num w:numId="275">
    <w:abstractNumId w:val="3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6">
    <w:abstractNumId w:val="380"/>
  </w:num>
  <w:num w:numId="277">
    <w:abstractNumId w:val="1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2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9">
    <w:abstractNumId w:val="2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1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2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2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3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4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2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249"/>
    <w:lvlOverride w:ilvl="0">
      <w:startOverride w:val="1"/>
    </w:lvlOverride>
    <w:lvlOverride w:ilvl="1"/>
    <w:lvlOverride w:ilvl="2"/>
    <w:lvlOverride w:ilvl="3"/>
    <w:lvlOverride w:ilvl="4"/>
    <w:lvlOverride w:ilvl="5"/>
    <w:lvlOverride w:ilvl="6"/>
    <w:lvlOverride w:ilvl="7"/>
    <w:lvlOverride w:ilvl="8"/>
  </w:num>
  <w:num w:numId="287">
    <w:abstractNumId w:val="72"/>
  </w:num>
  <w:num w:numId="288">
    <w:abstractNumId w:val="41"/>
    <w:lvlOverride w:ilvl="0">
      <w:startOverride w:val="1"/>
    </w:lvlOverride>
    <w:lvlOverride w:ilvl="1"/>
    <w:lvlOverride w:ilvl="2"/>
    <w:lvlOverride w:ilvl="3"/>
    <w:lvlOverride w:ilvl="4"/>
    <w:lvlOverride w:ilvl="5"/>
    <w:lvlOverride w:ilvl="6"/>
    <w:lvlOverride w:ilvl="7"/>
    <w:lvlOverride w:ilvl="8"/>
  </w:num>
  <w:num w:numId="289">
    <w:abstractNumId w:val="3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0">
    <w:abstractNumId w:val="3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1">
    <w:abstractNumId w:val="2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317"/>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300"/>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24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169"/>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46"/>
  </w:num>
  <w:num w:numId="298">
    <w:abstractNumId w:val="10"/>
  </w:num>
  <w:num w:numId="299">
    <w:abstractNumId w:val="365"/>
  </w:num>
  <w:num w:numId="300">
    <w:abstractNumId w:val="7"/>
  </w:num>
  <w:num w:numId="301">
    <w:abstractNumId w:val="226"/>
  </w:num>
  <w:num w:numId="302">
    <w:abstractNumId w:val="335"/>
  </w:num>
  <w:num w:numId="303">
    <w:abstractNumId w:val="4"/>
  </w:num>
  <w:num w:numId="304">
    <w:abstractNumId w:val="287"/>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5">
    <w:abstractNumId w:val="107"/>
  </w:num>
  <w:num w:numId="306">
    <w:abstractNumId w:val="386"/>
  </w:num>
  <w:num w:numId="307">
    <w:abstractNumId w:val="78"/>
  </w:num>
  <w:num w:numId="308">
    <w:abstractNumId w:val="347"/>
  </w:num>
  <w:num w:numId="309">
    <w:abstractNumId w:val="241"/>
  </w:num>
  <w:num w:numId="310">
    <w:abstractNumId w:val="132"/>
  </w:num>
  <w:num w:numId="311">
    <w:abstractNumId w:val="261"/>
  </w:num>
  <w:num w:numId="312">
    <w:abstractNumId w:val="305"/>
  </w:num>
  <w:num w:numId="313">
    <w:abstractNumId w:val="34"/>
  </w:num>
  <w:num w:numId="314">
    <w:abstractNumId w:val="90"/>
  </w:num>
  <w:num w:numId="315">
    <w:abstractNumId w:val="113"/>
  </w:num>
  <w:num w:numId="316">
    <w:abstractNumId w:val="137"/>
  </w:num>
  <w:num w:numId="317">
    <w:abstractNumId w:val="3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8">
    <w:abstractNumId w:val="2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9">
    <w:abstractNumId w:val="2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371"/>
  </w:num>
  <w:num w:numId="323">
    <w:abstractNumId w:val="21"/>
  </w:num>
  <w:num w:numId="324">
    <w:abstractNumId w:val="168"/>
  </w:num>
  <w:num w:numId="325">
    <w:abstractNumId w:val="164"/>
  </w:num>
  <w:num w:numId="326">
    <w:abstractNumId w:val="106"/>
  </w:num>
  <w:num w:numId="327">
    <w:abstractNumId w:val="369"/>
  </w:num>
  <w:num w:numId="328">
    <w:abstractNumId w:val="166"/>
  </w:num>
  <w:num w:numId="329">
    <w:abstractNumId w:val="92"/>
  </w:num>
  <w:num w:numId="330">
    <w:abstractNumId w:val="366"/>
  </w:num>
  <w:num w:numId="331">
    <w:abstractNumId w:val="64"/>
  </w:num>
  <w:num w:numId="332">
    <w:abstractNumId w:val="304"/>
  </w:num>
  <w:num w:numId="333">
    <w:abstractNumId w:val="345"/>
  </w:num>
  <w:num w:numId="334">
    <w:abstractNumId w:val="395"/>
  </w:num>
  <w:num w:numId="335">
    <w:abstractNumId w:val="131"/>
  </w:num>
  <w:num w:numId="336">
    <w:abstractNumId w:val="334"/>
  </w:num>
  <w:num w:numId="337">
    <w:abstractNumId w:val="186"/>
  </w:num>
  <w:num w:numId="338">
    <w:abstractNumId w:val="16"/>
  </w:num>
  <w:num w:numId="339">
    <w:abstractNumId w:val="296"/>
  </w:num>
  <w:num w:numId="340">
    <w:abstractNumId w:val="271"/>
  </w:num>
  <w:num w:numId="341">
    <w:abstractNumId w:val="33"/>
  </w:num>
  <w:num w:numId="342">
    <w:abstractNumId w:val="69"/>
  </w:num>
  <w:num w:numId="343">
    <w:abstractNumId w:val="108"/>
  </w:num>
  <w:num w:numId="344">
    <w:abstractNumId w:val="161"/>
  </w:num>
  <w:num w:numId="345">
    <w:abstractNumId w:val="157"/>
  </w:num>
  <w:num w:numId="346">
    <w:abstractNumId w:val="354"/>
  </w:num>
  <w:num w:numId="347">
    <w:abstractNumId w:val="147"/>
  </w:num>
  <w:num w:numId="348">
    <w:abstractNumId w:val="174"/>
  </w:num>
  <w:num w:numId="349">
    <w:abstractNumId w:val="237"/>
  </w:num>
  <w:num w:numId="350">
    <w:abstractNumId w:val="36"/>
  </w:num>
  <w:num w:numId="351">
    <w:abstractNumId w:val="162"/>
  </w:num>
  <w:num w:numId="352">
    <w:abstractNumId w:val="279"/>
  </w:num>
  <w:num w:numId="353">
    <w:abstractNumId w:val="41"/>
  </w:num>
  <w:num w:numId="354">
    <w:abstractNumId w:val="306"/>
  </w:num>
  <w:num w:numId="355">
    <w:abstractNumId w:val="326"/>
  </w:num>
  <w:num w:numId="35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7">
    <w:abstractNumId w:val="172"/>
  </w:num>
  <w:num w:numId="358">
    <w:abstractNumId w:val="240"/>
  </w:num>
  <w:num w:numId="359">
    <w:abstractNumId w:val="338"/>
  </w:num>
  <w:num w:numId="360">
    <w:abstractNumId w:val="136"/>
  </w:num>
  <w:num w:numId="361">
    <w:abstractNumId w:val="349"/>
  </w:num>
  <w:num w:numId="362">
    <w:abstractNumId w:val="176"/>
  </w:num>
  <w:num w:numId="363">
    <w:abstractNumId w:val="156"/>
  </w:num>
  <w:num w:numId="364">
    <w:abstractNumId w:val="51"/>
  </w:num>
  <w:num w:numId="365">
    <w:abstractNumId w:val="217"/>
  </w:num>
  <w:num w:numId="366">
    <w:abstractNumId w:val="76"/>
  </w:num>
  <w:num w:numId="367">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8">
    <w:abstractNumId w:val="230"/>
  </w:num>
  <w:num w:numId="369">
    <w:abstractNumId w:val="151"/>
  </w:num>
  <w:num w:numId="370">
    <w:abstractNumId w:val="273"/>
  </w:num>
  <w:num w:numId="371">
    <w:abstractNumId w:val="178"/>
  </w:num>
  <w:num w:numId="372">
    <w:abstractNumId w:val="324"/>
  </w:num>
  <w:num w:numId="373">
    <w:abstractNumId w:val="252"/>
  </w:num>
  <w:num w:numId="374">
    <w:abstractNumId w:val="314"/>
  </w:num>
  <w:num w:numId="375">
    <w:abstractNumId w:val="39"/>
  </w:num>
  <w:num w:numId="376">
    <w:abstractNumId w:val="49"/>
  </w:num>
  <w:num w:numId="377">
    <w:abstractNumId w:val="130"/>
  </w:num>
  <w:num w:numId="378">
    <w:abstractNumId w:val="331"/>
  </w:num>
  <w:num w:numId="379">
    <w:abstractNumId w:val="125"/>
  </w:num>
  <w:num w:numId="380">
    <w:abstractNumId w:val="331"/>
  </w:num>
  <w:num w:numId="381">
    <w:abstractNumId w:val="355"/>
  </w:num>
  <w:num w:numId="382">
    <w:abstractNumId w:val="308"/>
  </w:num>
  <w:num w:numId="383">
    <w:abstractNumId w:val="307"/>
  </w:num>
  <w:num w:numId="384">
    <w:abstractNumId w:val="295"/>
  </w:num>
  <w:num w:numId="385">
    <w:abstractNumId w:val="23"/>
  </w:num>
  <w:num w:numId="386">
    <w:abstractNumId w:val="212"/>
  </w:num>
  <w:num w:numId="387">
    <w:abstractNumId w:val="58"/>
  </w:num>
  <w:num w:numId="388">
    <w:abstractNumId w:val="250"/>
  </w:num>
  <w:num w:numId="389">
    <w:abstractNumId w:val="232"/>
  </w:num>
  <w:num w:numId="390">
    <w:abstractNumId w:val="85"/>
  </w:num>
  <w:num w:numId="391">
    <w:abstractNumId w:val="372"/>
  </w:num>
  <w:num w:numId="392">
    <w:abstractNumId w:val="213"/>
  </w:num>
  <w:num w:numId="393">
    <w:abstractNumId w:val="122"/>
  </w:num>
  <w:num w:numId="394">
    <w:abstractNumId w:val="258"/>
  </w:num>
  <w:num w:numId="395">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6">
    <w:abstractNumId w:val="2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7">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8">
    <w:abstractNumId w:val="318"/>
  </w:num>
  <w:num w:numId="399">
    <w:abstractNumId w:val="187"/>
  </w:num>
  <w:num w:numId="400">
    <w:abstractNumId w:val="123"/>
  </w:num>
  <w:num w:numId="401">
    <w:abstractNumId w:val="109"/>
  </w:num>
  <w:num w:numId="402">
    <w:abstractNumId w:val="197"/>
  </w:num>
  <w:num w:numId="403">
    <w:abstractNumId w:val="195"/>
  </w:num>
  <w:num w:numId="404">
    <w:abstractNumId w:val="61"/>
  </w:num>
  <w:numIdMacAtCleanup w:val="4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hideGrammaticalErrors/>
  <w:trackRevision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63E8"/>
    <w:rsid w:val="000009D8"/>
    <w:rsid w:val="00001B31"/>
    <w:rsid w:val="0000543D"/>
    <w:rsid w:val="00005476"/>
    <w:rsid w:val="00006698"/>
    <w:rsid w:val="00013039"/>
    <w:rsid w:val="00013B3B"/>
    <w:rsid w:val="000203BF"/>
    <w:rsid w:val="000206B3"/>
    <w:rsid w:val="00022703"/>
    <w:rsid w:val="00026EA5"/>
    <w:rsid w:val="00031EAF"/>
    <w:rsid w:val="000322C3"/>
    <w:rsid w:val="000324E5"/>
    <w:rsid w:val="00033A7C"/>
    <w:rsid w:val="00034669"/>
    <w:rsid w:val="00035D4C"/>
    <w:rsid w:val="00036908"/>
    <w:rsid w:val="000418BA"/>
    <w:rsid w:val="0004631B"/>
    <w:rsid w:val="00047245"/>
    <w:rsid w:val="0005078E"/>
    <w:rsid w:val="00050D36"/>
    <w:rsid w:val="00051EE3"/>
    <w:rsid w:val="0005246A"/>
    <w:rsid w:val="00053E98"/>
    <w:rsid w:val="00055DFF"/>
    <w:rsid w:val="000622ED"/>
    <w:rsid w:val="00064717"/>
    <w:rsid w:val="00064DFE"/>
    <w:rsid w:val="00064EF4"/>
    <w:rsid w:val="000659CD"/>
    <w:rsid w:val="0006736A"/>
    <w:rsid w:val="000718A0"/>
    <w:rsid w:val="00072EFF"/>
    <w:rsid w:val="00073299"/>
    <w:rsid w:val="00074944"/>
    <w:rsid w:val="00082668"/>
    <w:rsid w:val="000832DD"/>
    <w:rsid w:val="00084FD2"/>
    <w:rsid w:val="000851A6"/>
    <w:rsid w:val="000874CC"/>
    <w:rsid w:val="000900DC"/>
    <w:rsid w:val="00090E80"/>
    <w:rsid w:val="00092CB2"/>
    <w:rsid w:val="00093ECD"/>
    <w:rsid w:val="00095406"/>
    <w:rsid w:val="000975DB"/>
    <w:rsid w:val="000A1DF0"/>
    <w:rsid w:val="000A523D"/>
    <w:rsid w:val="000A61CE"/>
    <w:rsid w:val="000A6583"/>
    <w:rsid w:val="000A68DA"/>
    <w:rsid w:val="000A70B4"/>
    <w:rsid w:val="000B33F0"/>
    <w:rsid w:val="000C353C"/>
    <w:rsid w:val="000C5C83"/>
    <w:rsid w:val="000D20BF"/>
    <w:rsid w:val="000D2A99"/>
    <w:rsid w:val="000E1806"/>
    <w:rsid w:val="000E236F"/>
    <w:rsid w:val="000E254C"/>
    <w:rsid w:val="000E384D"/>
    <w:rsid w:val="000E4158"/>
    <w:rsid w:val="000E48D6"/>
    <w:rsid w:val="000E4D62"/>
    <w:rsid w:val="000E541E"/>
    <w:rsid w:val="000E5A36"/>
    <w:rsid w:val="000F171C"/>
    <w:rsid w:val="000F48B1"/>
    <w:rsid w:val="00100313"/>
    <w:rsid w:val="00100548"/>
    <w:rsid w:val="00100619"/>
    <w:rsid w:val="001024C9"/>
    <w:rsid w:val="0010305E"/>
    <w:rsid w:val="001047E6"/>
    <w:rsid w:val="001059BB"/>
    <w:rsid w:val="00105FBA"/>
    <w:rsid w:val="00110934"/>
    <w:rsid w:val="00112F8A"/>
    <w:rsid w:val="00115082"/>
    <w:rsid w:val="001177B2"/>
    <w:rsid w:val="001178C6"/>
    <w:rsid w:val="00122C6F"/>
    <w:rsid w:val="00127FAA"/>
    <w:rsid w:val="00127FBA"/>
    <w:rsid w:val="00127FCF"/>
    <w:rsid w:val="001361B8"/>
    <w:rsid w:val="0013689D"/>
    <w:rsid w:val="00136FC4"/>
    <w:rsid w:val="0013702F"/>
    <w:rsid w:val="0013742D"/>
    <w:rsid w:val="00140E59"/>
    <w:rsid w:val="00140FE3"/>
    <w:rsid w:val="00145E20"/>
    <w:rsid w:val="001517B0"/>
    <w:rsid w:val="00153B8D"/>
    <w:rsid w:val="0015521A"/>
    <w:rsid w:val="00155C9E"/>
    <w:rsid w:val="00155E0D"/>
    <w:rsid w:val="00157ECA"/>
    <w:rsid w:val="001626CB"/>
    <w:rsid w:val="0016391C"/>
    <w:rsid w:val="00163A9F"/>
    <w:rsid w:val="00170B1A"/>
    <w:rsid w:val="001716A1"/>
    <w:rsid w:val="00171BA0"/>
    <w:rsid w:val="00172982"/>
    <w:rsid w:val="001736C2"/>
    <w:rsid w:val="00173C2B"/>
    <w:rsid w:val="0017572F"/>
    <w:rsid w:val="001773B0"/>
    <w:rsid w:val="00182856"/>
    <w:rsid w:val="00183672"/>
    <w:rsid w:val="0018381D"/>
    <w:rsid w:val="001939EF"/>
    <w:rsid w:val="001956EE"/>
    <w:rsid w:val="001A2B60"/>
    <w:rsid w:val="001A2D08"/>
    <w:rsid w:val="001A2D18"/>
    <w:rsid w:val="001A4921"/>
    <w:rsid w:val="001A5308"/>
    <w:rsid w:val="001B36B6"/>
    <w:rsid w:val="001B506B"/>
    <w:rsid w:val="001B691C"/>
    <w:rsid w:val="001B7D1F"/>
    <w:rsid w:val="001C002B"/>
    <w:rsid w:val="001C197C"/>
    <w:rsid w:val="001C2FE7"/>
    <w:rsid w:val="001C32BD"/>
    <w:rsid w:val="001C37CA"/>
    <w:rsid w:val="001C3983"/>
    <w:rsid w:val="001C3B9F"/>
    <w:rsid w:val="001C4524"/>
    <w:rsid w:val="001C7067"/>
    <w:rsid w:val="001C792C"/>
    <w:rsid w:val="001D010C"/>
    <w:rsid w:val="001D0869"/>
    <w:rsid w:val="001D12E0"/>
    <w:rsid w:val="001D1B43"/>
    <w:rsid w:val="001D4582"/>
    <w:rsid w:val="001D5DF8"/>
    <w:rsid w:val="001D6710"/>
    <w:rsid w:val="001E0CA8"/>
    <w:rsid w:val="001E7922"/>
    <w:rsid w:val="001F1092"/>
    <w:rsid w:val="001F355F"/>
    <w:rsid w:val="0020336C"/>
    <w:rsid w:val="00203D78"/>
    <w:rsid w:val="00206B90"/>
    <w:rsid w:val="00212D54"/>
    <w:rsid w:val="00215C71"/>
    <w:rsid w:val="00217768"/>
    <w:rsid w:val="00220AF8"/>
    <w:rsid w:val="00221E8A"/>
    <w:rsid w:val="002305B9"/>
    <w:rsid w:val="00231E80"/>
    <w:rsid w:val="00232D4B"/>
    <w:rsid w:val="0023484F"/>
    <w:rsid w:val="002446FC"/>
    <w:rsid w:val="0024551C"/>
    <w:rsid w:val="00245F8B"/>
    <w:rsid w:val="00246293"/>
    <w:rsid w:val="002505DB"/>
    <w:rsid w:val="00250FB8"/>
    <w:rsid w:val="002576AF"/>
    <w:rsid w:val="00260377"/>
    <w:rsid w:val="00261685"/>
    <w:rsid w:val="00266AF0"/>
    <w:rsid w:val="0027060E"/>
    <w:rsid w:val="002709E8"/>
    <w:rsid w:val="002724E9"/>
    <w:rsid w:val="00272783"/>
    <w:rsid w:val="00276B5C"/>
    <w:rsid w:val="002801FF"/>
    <w:rsid w:val="00280654"/>
    <w:rsid w:val="00281C87"/>
    <w:rsid w:val="0028326F"/>
    <w:rsid w:val="00295379"/>
    <w:rsid w:val="0029758F"/>
    <w:rsid w:val="002A18CA"/>
    <w:rsid w:val="002A65F5"/>
    <w:rsid w:val="002A793B"/>
    <w:rsid w:val="002B1440"/>
    <w:rsid w:val="002B30B5"/>
    <w:rsid w:val="002B314A"/>
    <w:rsid w:val="002B60CD"/>
    <w:rsid w:val="002B720C"/>
    <w:rsid w:val="002C05B2"/>
    <w:rsid w:val="002C0BED"/>
    <w:rsid w:val="002C0F95"/>
    <w:rsid w:val="002C2DF2"/>
    <w:rsid w:val="002C6507"/>
    <w:rsid w:val="002C6514"/>
    <w:rsid w:val="002D40A7"/>
    <w:rsid w:val="002D4430"/>
    <w:rsid w:val="002D6CBC"/>
    <w:rsid w:val="002D7456"/>
    <w:rsid w:val="002D7FF2"/>
    <w:rsid w:val="002E1478"/>
    <w:rsid w:val="002E198C"/>
    <w:rsid w:val="002E24C3"/>
    <w:rsid w:val="002E2F5F"/>
    <w:rsid w:val="002F1E31"/>
    <w:rsid w:val="002F600A"/>
    <w:rsid w:val="002F763B"/>
    <w:rsid w:val="003020B8"/>
    <w:rsid w:val="00303A2D"/>
    <w:rsid w:val="00305CCD"/>
    <w:rsid w:val="003063D7"/>
    <w:rsid w:val="003076FE"/>
    <w:rsid w:val="00307F99"/>
    <w:rsid w:val="00310591"/>
    <w:rsid w:val="003120E4"/>
    <w:rsid w:val="00314F59"/>
    <w:rsid w:val="00316569"/>
    <w:rsid w:val="00317707"/>
    <w:rsid w:val="00320515"/>
    <w:rsid w:val="003228C9"/>
    <w:rsid w:val="00325785"/>
    <w:rsid w:val="00330C1F"/>
    <w:rsid w:val="00331D9B"/>
    <w:rsid w:val="00334F78"/>
    <w:rsid w:val="0033507F"/>
    <w:rsid w:val="00340593"/>
    <w:rsid w:val="003425F6"/>
    <w:rsid w:val="00342CF6"/>
    <w:rsid w:val="00354FBA"/>
    <w:rsid w:val="00356A5B"/>
    <w:rsid w:val="00367AAF"/>
    <w:rsid w:val="0037016C"/>
    <w:rsid w:val="0037051F"/>
    <w:rsid w:val="00371592"/>
    <w:rsid w:val="003720AA"/>
    <w:rsid w:val="00373358"/>
    <w:rsid w:val="00373CA2"/>
    <w:rsid w:val="00376028"/>
    <w:rsid w:val="00376E7B"/>
    <w:rsid w:val="00377D4D"/>
    <w:rsid w:val="00386BE1"/>
    <w:rsid w:val="003900EC"/>
    <w:rsid w:val="003919EE"/>
    <w:rsid w:val="00392B16"/>
    <w:rsid w:val="003942E9"/>
    <w:rsid w:val="003943FB"/>
    <w:rsid w:val="00395CE5"/>
    <w:rsid w:val="00397308"/>
    <w:rsid w:val="00397C39"/>
    <w:rsid w:val="003A026D"/>
    <w:rsid w:val="003A1261"/>
    <w:rsid w:val="003A2AE2"/>
    <w:rsid w:val="003A2CED"/>
    <w:rsid w:val="003A3CE5"/>
    <w:rsid w:val="003A7C64"/>
    <w:rsid w:val="003B0250"/>
    <w:rsid w:val="003B0F6B"/>
    <w:rsid w:val="003B49AF"/>
    <w:rsid w:val="003B54B9"/>
    <w:rsid w:val="003B7874"/>
    <w:rsid w:val="003C0AD6"/>
    <w:rsid w:val="003C144C"/>
    <w:rsid w:val="003C3C23"/>
    <w:rsid w:val="003C55AF"/>
    <w:rsid w:val="003C6F0C"/>
    <w:rsid w:val="003C7448"/>
    <w:rsid w:val="003C7DA6"/>
    <w:rsid w:val="003D1D6F"/>
    <w:rsid w:val="003D4388"/>
    <w:rsid w:val="003E1CDE"/>
    <w:rsid w:val="003E24C6"/>
    <w:rsid w:val="003E3051"/>
    <w:rsid w:val="003E414F"/>
    <w:rsid w:val="003F04DC"/>
    <w:rsid w:val="003F39FC"/>
    <w:rsid w:val="003F4D6F"/>
    <w:rsid w:val="003F778A"/>
    <w:rsid w:val="003F7DD0"/>
    <w:rsid w:val="00401CEC"/>
    <w:rsid w:val="00404FEE"/>
    <w:rsid w:val="00407883"/>
    <w:rsid w:val="0041040C"/>
    <w:rsid w:val="004119B1"/>
    <w:rsid w:val="00412237"/>
    <w:rsid w:val="00415947"/>
    <w:rsid w:val="00421499"/>
    <w:rsid w:val="00421517"/>
    <w:rsid w:val="00421B02"/>
    <w:rsid w:val="00422769"/>
    <w:rsid w:val="00422A97"/>
    <w:rsid w:val="00424F06"/>
    <w:rsid w:val="004255FB"/>
    <w:rsid w:val="0043055E"/>
    <w:rsid w:val="0043089F"/>
    <w:rsid w:val="0043214B"/>
    <w:rsid w:val="00437BEE"/>
    <w:rsid w:val="0044329B"/>
    <w:rsid w:val="00443739"/>
    <w:rsid w:val="004456D4"/>
    <w:rsid w:val="004466CE"/>
    <w:rsid w:val="00451A2B"/>
    <w:rsid w:val="00455844"/>
    <w:rsid w:val="00455AB3"/>
    <w:rsid w:val="00460B42"/>
    <w:rsid w:val="0046504B"/>
    <w:rsid w:val="00465A66"/>
    <w:rsid w:val="0047322B"/>
    <w:rsid w:val="00473DD1"/>
    <w:rsid w:val="00481079"/>
    <w:rsid w:val="00481D7B"/>
    <w:rsid w:val="00484C97"/>
    <w:rsid w:val="00485FC7"/>
    <w:rsid w:val="00487880"/>
    <w:rsid w:val="0049054E"/>
    <w:rsid w:val="00494822"/>
    <w:rsid w:val="004972F3"/>
    <w:rsid w:val="004A5213"/>
    <w:rsid w:val="004A5484"/>
    <w:rsid w:val="004B086E"/>
    <w:rsid w:val="004B7665"/>
    <w:rsid w:val="004B793F"/>
    <w:rsid w:val="004C228D"/>
    <w:rsid w:val="004C5926"/>
    <w:rsid w:val="004C6EB7"/>
    <w:rsid w:val="004D399D"/>
    <w:rsid w:val="004D3D07"/>
    <w:rsid w:val="004D64CC"/>
    <w:rsid w:val="004D6938"/>
    <w:rsid w:val="004D7A30"/>
    <w:rsid w:val="004E0CD6"/>
    <w:rsid w:val="004E6C7F"/>
    <w:rsid w:val="004F3EC7"/>
    <w:rsid w:val="004F4B8E"/>
    <w:rsid w:val="004F4F08"/>
    <w:rsid w:val="004F550D"/>
    <w:rsid w:val="00501708"/>
    <w:rsid w:val="005018F2"/>
    <w:rsid w:val="00501CAA"/>
    <w:rsid w:val="00505C3A"/>
    <w:rsid w:val="00506F27"/>
    <w:rsid w:val="0051034E"/>
    <w:rsid w:val="005107AD"/>
    <w:rsid w:val="00510CDA"/>
    <w:rsid w:val="00511E1B"/>
    <w:rsid w:val="00513AFB"/>
    <w:rsid w:val="0051760A"/>
    <w:rsid w:val="005220AE"/>
    <w:rsid w:val="00522211"/>
    <w:rsid w:val="0052337A"/>
    <w:rsid w:val="005238B2"/>
    <w:rsid w:val="005279E2"/>
    <w:rsid w:val="00530C13"/>
    <w:rsid w:val="0053115A"/>
    <w:rsid w:val="00534445"/>
    <w:rsid w:val="00535A71"/>
    <w:rsid w:val="00536911"/>
    <w:rsid w:val="00540A84"/>
    <w:rsid w:val="00543479"/>
    <w:rsid w:val="005470DD"/>
    <w:rsid w:val="00547155"/>
    <w:rsid w:val="005475B5"/>
    <w:rsid w:val="00547EBC"/>
    <w:rsid w:val="005527E2"/>
    <w:rsid w:val="005531C5"/>
    <w:rsid w:val="00553A7C"/>
    <w:rsid w:val="00553D3A"/>
    <w:rsid w:val="00553FBB"/>
    <w:rsid w:val="005563AE"/>
    <w:rsid w:val="0055701C"/>
    <w:rsid w:val="005625AC"/>
    <w:rsid w:val="00563873"/>
    <w:rsid w:val="00564E0E"/>
    <w:rsid w:val="005700C0"/>
    <w:rsid w:val="0057023A"/>
    <w:rsid w:val="00570289"/>
    <w:rsid w:val="005711BB"/>
    <w:rsid w:val="00572488"/>
    <w:rsid w:val="00573E4C"/>
    <w:rsid w:val="00573E84"/>
    <w:rsid w:val="0057476E"/>
    <w:rsid w:val="00576A53"/>
    <w:rsid w:val="00577A63"/>
    <w:rsid w:val="0058711E"/>
    <w:rsid w:val="005874D3"/>
    <w:rsid w:val="00587B58"/>
    <w:rsid w:val="00592EA0"/>
    <w:rsid w:val="00594B46"/>
    <w:rsid w:val="00595C09"/>
    <w:rsid w:val="005A033D"/>
    <w:rsid w:val="005A247A"/>
    <w:rsid w:val="005A5BEE"/>
    <w:rsid w:val="005B28D3"/>
    <w:rsid w:val="005B407B"/>
    <w:rsid w:val="005B4ECE"/>
    <w:rsid w:val="005B5BB5"/>
    <w:rsid w:val="005B6917"/>
    <w:rsid w:val="005C4AB7"/>
    <w:rsid w:val="005D09F7"/>
    <w:rsid w:val="005D0FE6"/>
    <w:rsid w:val="005D6953"/>
    <w:rsid w:val="005E074D"/>
    <w:rsid w:val="005E5FB6"/>
    <w:rsid w:val="005E77D5"/>
    <w:rsid w:val="005F05AF"/>
    <w:rsid w:val="005F22B0"/>
    <w:rsid w:val="005F33B5"/>
    <w:rsid w:val="005F3F78"/>
    <w:rsid w:val="005F5266"/>
    <w:rsid w:val="005F6197"/>
    <w:rsid w:val="005F6869"/>
    <w:rsid w:val="005F7A35"/>
    <w:rsid w:val="00600D13"/>
    <w:rsid w:val="0060488F"/>
    <w:rsid w:val="00604BB4"/>
    <w:rsid w:val="00605AEA"/>
    <w:rsid w:val="00606312"/>
    <w:rsid w:val="0060763B"/>
    <w:rsid w:val="00611DA9"/>
    <w:rsid w:val="00612607"/>
    <w:rsid w:val="00614A7C"/>
    <w:rsid w:val="0061521B"/>
    <w:rsid w:val="00615B17"/>
    <w:rsid w:val="00616A4F"/>
    <w:rsid w:val="00623857"/>
    <w:rsid w:val="00624CAA"/>
    <w:rsid w:val="00625031"/>
    <w:rsid w:val="006255D5"/>
    <w:rsid w:val="00625864"/>
    <w:rsid w:val="0063175F"/>
    <w:rsid w:val="0063232A"/>
    <w:rsid w:val="0063486A"/>
    <w:rsid w:val="00635E4C"/>
    <w:rsid w:val="0064282C"/>
    <w:rsid w:val="00643CE1"/>
    <w:rsid w:val="006468ED"/>
    <w:rsid w:val="00650BA9"/>
    <w:rsid w:val="00654615"/>
    <w:rsid w:val="00654D5E"/>
    <w:rsid w:val="006557FC"/>
    <w:rsid w:val="0065631F"/>
    <w:rsid w:val="00660BC3"/>
    <w:rsid w:val="006612B9"/>
    <w:rsid w:val="00664D27"/>
    <w:rsid w:val="006676F3"/>
    <w:rsid w:val="00667F68"/>
    <w:rsid w:val="006708A1"/>
    <w:rsid w:val="00671564"/>
    <w:rsid w:val="00671AD2"/>
    <w:rsid w:val="00672342"/>
    <w:rsid w:val="006820D9"/>
    <w:rsid w:val="006825B9"/>
    <w:rsid w:val="00682682"/>
    <w:rsid w:val="00682D0A"/>
    <w:rsid w:val="00682D8C"/>
    <w:rsid w:val="00682EB1"/>
    <w:rsid w:val="0068335A"/>
    <w:rsid w:val="00692228"/>
    <w:rsid w:val="006929A4"/>
    <w:rsid w:val="0069368D"/>
    <w:rsid w:val="00693C5E"/>
    <w:rsid w:val="006941A0"/>
    <w:rsid w:val="00695C53"/>
    <w:rsid w:val="0069799D"/>
    <w:rsid w:val="006A04AE"/>
    <w:rsid w:val="006A0531"/>
    <w:rsid w:val="006A26B0"/>
    <w:rsid w:val="006A5CCC"/>
    <w:rsid w:val="006A5F79"/>
    <w:rsid w:val="006A6481"/>
    <w:rsid w:val="006B1E36"/>
    <w:rsid w:val="006B21CC"/>
    <w:rsid w:val="006B5723"/>
    <w:rsid w:val="006B778F"/>
    <w:rsid w:val="006C06D1"/>
    <w:rsid w:val="006C1C05"/>
    <w:rsid w:val="006C3B50"/>
    <w:rsid w:val="006C5004"/>
    <w:rsid w:val="006C50C7"/>
    <w:rsid w:val="006C6864"/>
    <w:rsid w:val="006D4930"/>
    <w:rsid w:val="006D4FC5"/>
    <w:rsid w:val="006D73ED"/>
    <w:rsid w:val="006E1FFF"/>
    <w:rsid w:val="006E35CB"/>
    <w:rsid w:val="006E4AC7"/>
    <w:rsid w:val="006E4E1D"/>
    <w:rsid w:val="006E606A"/>
    <w:rsid w:val="006F1788"/>
    <w:rsid w:val="006F3C0A"/>
    <w:rsid w:val="006F4458"/>
    <w:rsid w:val="006F5ABB"/>
    <w:rsid w:val="00701BF8"/>
    <w:rsid w:val="0070333D"/>
    <w:rsid w:val="00704702"/>
    <w:rsid w:val="00706848"/>
    <w:rsid w:val="007105F8"/>
    <w:rsid w:val="00711DDC"/>
    <w:rsid w:val="007122E3"/>
    <w:rsid w:val="00713EB4"/>
    <w:rsid w:val="00716422"/>
    <w:rsid w:val="0071677F"/>
    <w:rsid w:val="00717045"/>
    <w:rsid w:val="00720014"/>
    <w:rsid w:val="00721E3E"/>
    <w:rsid w:val="007221F9"/>
    <w:rsid w:val="00723B2E"/>
    <w:rsid w:val="0073222D"/>
    <w:rsid w:val="00732B42"/>
    <w:rsid w:val="00733281"/>
    <w:rsid w:val="00734DAE"/>
    <w:rsid w:val="00734F81"/>
    <w:rsid w:val="00736062"/>
    <w:rsid w:val="00736AC0"/>
    <w:rsid w:val="0073723B"/>
    <w:rsid w:val="0074047D"/>
    <w:rsid w:val="007454D6"/>
    <w:rsid w:val="007502AD"/>
    <w:rsid w:val="00751213"/>
    <w:rsid w:val="007520AF"/>
    <w:rsid w:val="0075306F"/>
    <w:rsid w:val="00753B20"/>
    <w:rsid w:val="007543FA"/>
    <w:rsid w:val="00756296"/>
    <w:rsid w:val="00756F62"/>
    <w:rsid w:val="00761C2A"/>
    <w:rsid w:val="00763BA9"/>
    <w:rsid w:val="00764D0E"/>
    <w:rsid w:val="007651C9"/>
    <w:rsid w:val="007652B9"/>
    <w:rsid w:val="007655B1"/>
    <w:rsid w:val="00775096"/>
    <w:rsid w:val="00775CCE"/>
    <w:rsid w:val="00780749"/>
    <w:rsid w:val="00780D97"/>
    <w:rsid w:val="00781BBA"/>
    <w:rsid w:val="00781C23"/>
    <w:rsid w:val="00783E19"/>
    <w:rsid w:val="007903E3"/>
    <w:rsid w:val="00791532"/>
    <w:rsid w:val="00793472"/>
    <w:rsid w:val="00794C04"/>
    <w:rsid w:val="007A00B7"/>
    <w:rsid w:val="007A0898"/>
    <w:rsid w:val="007A1E8B"/>
    <w:rsid w:val="007A373F"/>
    <w:rsid w:val="007B0CDC"/>
    <w:rsid w:val="007B15A3"/>
    <w:rsid w:val="007B3984"/>
    <w:rsid w:val="007B5102"/>
    <w:rsid w:val="007C1F69"/>
    <w:rsid w:val="007C552B"/>
    <w:rsid w:val="007C7D70"/>
    <w:rsid w:val="007D0E8E"/>
    <w:rsid w:val="007D1C24"/>
    <w:rsid w:val="007D20A0"/>
    <w:rsid w:val="007D38DF"/>
    <w:rsid w:val="007D4699"/>
    <w:rsid w:val="007D71D0"/>
    <w:rsid w:val="007D7752"/>
    <w:rsid w:val="007E4476"/>
    <w:rsid w:val="007E4B2B"/>
    <w:rsid w:val="007E4E1F"/>
    <w:rsid w:val="007E52F2"/>
    <w:rsid w:val="007E66C8"/>
    <w:rsid w:val="007F3628"/>
    <w:rsid w:val="007F5042"/>
    <w:rsid w:val="00803B7E"/>
    <w:rsid w:val="00804F85"/>
    <w:rsid w:val="00805A45"/>
    <w:rsid w:val="00806A33"/>
    <w:rsid w:val="00806AEE"/>
    <w:rsid w:val="00807B9F"/>
    <w:rsid w:val="00807C7B"/>
    <w:rsid w:val="00811577"/>
    <w:rsid w:val="008130A2"/>
    <w:rsid w:val="008130F1"/>
    <w:rsid w:val="00813946"/>
    <w:rsid w:val="00813A03"/>
    <w:rsid w:val="008142B6"/>
    <w:rsid w:val="00815970"/>
    <w:rsid w:val="00815C8B"/>
    <w:rsid w:val="00823788"/>
    <w:rsid w:val="00826CA1"/>
    <w:rsid w:val="00827F61"/>
    <w:rsid w:val="008317E3"/>
    <w:rsid w:val="00835266"/>
    <w:rsid w:val="008354B4"/>
    <w:rsid w:val="008363F7"/>
    <w:rsid w:val="00837DFE"/>
    <w:rsid w:val="0084144B"/>
    <w:rsid w:val="00841BF5"/>
    <w:rsid w:val="008429F2"/>
    <w:rsid w:val="00843D43"/>
    <w:rsid w:val="00844C0A"/>
    <w:rsid w:val="00845BA5"/>
    <w:rsid w:val="008462A4"/>
    <w:rsid w:val="00846808"/>
    <w:rsid w:val="00852284"/>
    <w:rsid w:val="00853685"/>
    <w:rsid w:val="00857216"/>
    <w:rsid w:val="00857ACE"/>
    <w:rsid w:val="00857D31"/>
    <w:rsid w:val="00860AE6"/>
    <w:rsid w:val="008619DD"/>
    <w:rsid w:val="00863DCC"/>
    <w:rsid w:val="00864E27"/>
    <w:rsid w:val="00865814"/>
    <w:rsid w:val="008675E7"/>
    <w:rsid w:val="00870883"/>
    <w:rsid w:val="00870A0F"/>
    <w:rsid w:val="00870B61"/>
    <w:rsid w:val="0087390E"/>
    <w:rsid w:val="00874DC6"/>
    <w:rsid w:val="00876618"/>
    <w:rsid w:val="00880EC1"/>
    <w:rsid w:val="00881D84"/>
    <w:rsid w:val="0088404B"/>
    <w:rsid w:val="00887541"/>
    <w:rsid w:val="00891183"/>
    <w:rsid w:val="00893512"/>
    <w:rsid w:val="00893E61"/>
    <w:rsid w:val="0089458A"/>
    <w:rsid w:val="00894A65"/>
    <w:rsid w:val="008958D2"/>
    <w:rsid w:val="00896578"/>
    <w:rsid w:val="008A0127"/>
    <w:rsid w:val="008A2885"/>
    <w:rsid w:val="008A2D27"/>
    <w:rsid w:val="008A2E4F"/>
    <w:rsid w:val="008A67A6"/>
    <w:rsid w:val="008B3978"/>
    <w:rsid w:val="008B4AD3"/>
    <w:rsid w:val="008B7562"/>
    <w:rsid w:val="008C3434"/>
    <w:rsid w:val="008C479E"/>
    <w:rsid w:val="008C5647"/>
    <w:rsid w:val="008C5B89"/>
    <w:rsid w:val="008C67D8"/>
    <w:rsid w:val="008C75A0"/>
    <w:rsid w:val="008D1AA1"/>
    <w:rsid w:val="008D3CBF"/>
    <w:rsid w:val="008D52A5"/>
    <w:rsid w:val="008D5A0C"/>
    <w:rsid w:val="008D7E5A"/>
    <w:rsid w:val="008E1814"/>
    <w:rsid w:val="008E29D2"/>
    <w:rsid w:val="008E54B4"/>
    <w:rsid w:val="008E60B8"/>
    <w:rsid w:val="008E676A"/>
    <w:rsid w:val="008E676B"/>
    <w:rsid w:val="008F004F"/>
    <w:rsid w:val="008F0969"/>
    <w:rsid w:val="008F2968"/>
    <w:rsid w:val="008F526A"/>
    <w:rsid w:val="008F5BEE"/>
    <w:rsid w:val="008F6B1D"/>
    <w:rsid w:val="00900169"/>
    <w:rsid w:val="00902829"/>
    <w:rsid w:val="00904235"/>
    <w:rsid w:val="009058FC"/>
    <w:rsid w:val="0090609E"/>
    <w:rsid w:val="009078F6"/>
    <w:rsid w:val="00907EE1"/>
    <w:rsid w:val="00910368"/>
    <w:rsid w:val="00910AA4"/>
    <w:rsid w:val="00912687"/>
    <w:rsid w:val="00913329"/>
    <w:rsid w:val="009153FA"/>
    <w:rsid w:val="00921418"/>
    <w:rsid w:val="00922669"/>
    <w:rsid w:val="00922ACA"/>
    <w:rsid w:val="00922F7A"/>
    <w:rsid w:val="0092730B"/>
    <w:rsid w:val="00927C4D"/>
    <w:rsid w:val="0093059E"/>
    <w:rsid w:val="00932A90"/>
    <w:rsid w:val="00934925"/>
    <w:rsid w:val="00934FCF"/>
    <w:rsid w:val="00936AB3"/>
    <w:rsid w:val="00937F31"/>
    <w:rsid w:val="0094199C"/>
    <w:rsid w:val="00943C75"/>
    <w:rsid w:val="00944164"/>
    <w:rsid w:val="00946874"/>
    <w:rsid w:val="00952567"/>
    <w:rsid w:val="00954CE9"/>
    <w:rsid w:val="00956846"/>
    <w:rsid w:val="00957A14"/>
    <w:rsid w:val="0096165D"/>
    <w:rsid w:val="00962180"/>
    <w:rsid w:val="0096712F"/>
    <w:rsid w:val="00970E31"/>
    <w:rsid w:val="00972A2A"/>
    <w:rsid w:val="00975615"/>
    <w:rsid w:val="0098554E"/>
    <w:rsid w:val="00987C2B"/>
    <w:rsid w:val="00993E3B"/>
    <w:rsid w:val="009A4212"/>
    <w:rsid w:val="009A663F"/>
    <w:rsid w:val="009A7726"/>
    <w:rsid w:val="009B0F7F"/>
    <w:rsid w:val="009B4F26"/>
    <w:rsid w:val="009B5AC6"/>
    <w:rsid w:val="009B5FDF"/>
    <w:rsid w:val="009C09C2"/>
    <w:rsid w:val="009C3CC9"/>
    <w:rsid w:val="009C4774"/>
    <w:rsid w:val="009C68FA"/>
    <w:rsid w:val="009C7138"/>
    <w:rsid w:val="009D0812"/>
    <w:rsid w:val="009D08AC"/>
    <w:rsid w:val="009D12D8"/>
    <w:rsid w:val="009D1B67"/>
    <w:rsid w:val="009D27EA"/>
    <w:rsid w:val="009D2FF6"/>
    <w:rsid w:val="009D3789"/>
    <w:rsid w:val="009D5FD7"/>
    <w:rsid w:val="009D6FAC"/>
    <w:rsid w:val="009D7275"/>
    <w:rsid w:val="009E525C"/>
    <w:rsid w:val="009E56E7"/>
    <w:rsid w:val="009E63E8"/>
    <w:rsid w:val="009F05F1"/>
    <w:rsid w:val="009F2F18"/>
    <w:rsid w:val="009F339E"/>
    <w:rsid w:val="009F6821"/>
    <w:rsid w:val="00A008DE"/>
    <w:rsid w:val="00A01843"/>
    <w:rsid w:val="00A0234D"/>
    <w:rsid w:val="00A051DB"/>
    <w:rsid w:val="00A06322"/>
    <w:rsid w:val="00A12C4F"/>
    <w:rsid w:val="00A14FAA"/>
    <w:rsid w:val="00A24594"/>
    <w:rsid w:val="00A25913"/>
    <w:rsid w:val="00A2629E"/>
    <w:rsid w:val="00A262ED"/>
    <w:rsid w:val="00A27AEB"/>
    <w:rsid w:val="00A27C47"/>
    <w:rsid w:val="00A30C60"/>
    <w:rsid w:val="00A353D3"/>
    <w:rsid w:val="00A35FB0"/>
    <w:rsid w:val="00A3684A"/>
    <w:rsid w:val="00A36A79"/>
    <w:rsid w:val="00A41B97"/>
    <w:rsid w:val="00A42950"/>
    <w:rsid w:val="00A4642A"/>
    <w:rsid w:val="00A468C7"/>
    <w:rsid w:val="00A4745A"/>
    <w:rsid w:val="00A47F6E"/>
    <w:rsid w:val="00A506D8"/>
    <w:rsid w:val="00A51B45"/>
    <w:rsid w:val="00A51BC7"/>
    <w:rsid w:val="00A51E21"/>
    <w:rsid w:val="00A53A00"/>
    <w:rsid w:val="00A53D0B"/>
    <w:rsid w:val="00A565D1"/>
    <w:rsid w:val="00A56FF2"/>
    <w:rsid w:val="00A61042"/>
    <w:rsid w:val="00A639B7"/>
    <w:rsid w:val="00A67897"/>
    <w:rsid w:val="00A732FB"/>
    <w:rsid w:val="00A74626"/>
    <w:rsid w:val="00A74D67"/>
    <w:rsid w:val="00A825AC"/>
    <w:rsid w:val="00A83A51"/>
    <w:rsid w:val="00A859E6"/>
    <w:rsid w:val="00A867CE"/>
    <w:rsid w:val="00A91BD9"/>
    <w:rsid w:val="00A94623"/>
    <w:rsid w:val="00A96EBE"/>
    <w:rsid w:val="00A97DCA"/>
    <w:rsid w:val="00AA4DE1"/>
    <w:rsid w:val="00AA578B"/>
    <w:rsid w:val="00AA69BB"/>
    <w:rsid w:val="00AA6B19"/>
    <w:rsid w:val="00AA7286"/>
    <w:rsid w:val="00AA7C32"/>
    <w:rsid w:val="00AB2DCC"/>
    <w:rsid w:val="00AB2E95"/>
    <w:rsid w:val="00AB7854"/>
    <w:rsid w:val="00AB78C0"/>
    <w:rsid w:val="00AC071D"/>
    <w:rsid w:val="00AC1C9C"/>
    <w:rsid w:val="00AC3767"/>
    <w:rsid w:val="00AC4D5C"/>
    <w:rsid w:val="00AD1B11"/>
    <w:rsid w:val="00AD4D42"/>
    <w:rsid w:val="00AD5656"/>
    <w:rsid w:val="00AD705F"/>
    <w:rsid w:val="00AE20F8"/>
    <w:rsid w:val="00AE2A84"/>
    <w:rsid w:val="00AE4B1D"/>
    <w:rsid w:val="00AE547C"/>
    <w:rsid w:val="00AE6D89"/>
    <w:rsid w:val="00AE7867"/>
    <w:rsid w:val="00AF0CD9"/>
    <w:rsid w:val="00AF5F54"/>
    <w:rsid w:val="00AF6DA6"/>
    <w:rsid w:val="00B02048"/>
    <w:rsid w:val="00B03A23"/>
    <w:rsid w:val="00B10D3F"/>
    <w:rsid w:val="00B12A55"/>
    <w:rsid w:val="00B154B0"/>
    <w:rsid w:val="00B174E9"/>
    <w:rsid w:val="00B210A6"/>
    <w:rsid w:val="00B210B9"/>
    <w:rsid w:val="00B21F0A"/>
    <w:rsid w:val="00B2290D"/>
    <w:rsid w:val="00B22AE1"/>
    <w:rsid w:val="00B26A31"/>
    <w:rsid w:val="00B3118E"/>
    <w:rsid w:val="00B31E33"/>
    <w:rsid w:val="00B33E91"/>
    <w:rsid w:val="00B3593B"/>
    <w:rsid w:val="00B368EA"/>
    <w:rsid w:val="00B37FAE"/>
    <w:rsid w:val="00B40585"/>
    <w:rsid w:val="00B45C88"/>
    <w:rsid w:val="00B463C1"/>
    <w:rsid w:val="00B46F8B"/>
    <w:rsid w:val="00B5173D"/>
    <w:rsid w:val="00B52439"/>
    <w:rsid w:val="00B5314C"/>
    <w:rsid w:val="00B53F8C"/>
    <w:rsid w:val="00B55714"/>
    <w:rsid w:val="00B56C4F"/>
    <w:rsid w:val="00B571C6"/>
    <w:rsid w:val="00B614C3"/>
    <w:rsid w:val="00B65FA0"/>
    <w:rsid w:val="00B7284F"/>
    <w:rsid w:val="00B72C3C"/>
    <w:rsid w:val="00B73092"/>
    <w:rsid w:val="00B733AE"/>
    <w:rsid w:val="00B771DE"/>
    <w:rsid w:val="00B77CE1"/>
    <w:rsid w:val="00B82B2B"/>
    <w:rsid w:val="00B83B46"/>
    <w:rsid w:val="00B83EA2"/>
    <w:rsid w:val="00B8597C"/>
    <w:rsid w:val="00B9035D"/>
    <w:rsid w:val="00B91EB9"/>
    <w:rsid w:val="00B957D3"/>
    <w:rsid w:val="00B9604E"/>
    <w:rsid w:val="00B9703B"/>
    <w:rsid w:val="00BA2CA8"/>
    <w:rsid w:val="00BA3181"/>
    <w:rsid w:val="00BA368D"/>
    <w:rsid w:val="00BA4EB8"/>
    <w:rsid w:val="00BA5C6D"/>
    <w:rsid w:val="00BA68B8"/>
    <w:rsid w:val="00BA786F"/>
    <w:rsid w:val="00BB0E53"/>
    <w:rsid w:val="00BB13F2"/>
    <w:rsid w:val="00BB44CE"/>
    <w:rsid w:val="00BB48FF"/>
    <w:rsid w:val="00BC0763"/>
    <w:rsid w:val="00BC1D27"/>
    <w:rsid w:val="00BC4026"/>
    <w:rsid w:val="00BC5F86"/>
    <w:rsid w:val="00BC76D9"/>
    <w:rsid w:val="00BD1217"/>
    <w:rsid w:val="00BD1E3D"/>
    <w:rsid w:val="00BD21F5"/>
    <w:rsid w:val="00BD4A99"/>
    <w:rsid w:val="00BD5FD5"/>
    <w:rsid w:val="00BE00A3"/>
    <w:rsid w:val="00BE014D"/>
    <w:rsid w:val="00BE0181"/>
    <w:rsid w:val="00BE1B61"/>
    <w:rsid w:val="00BE351D"/>
    <w:rsid w:val="00BE3FBA"/>
    <w:rsid w:val="00BE65A2"/>
    <w:rsid w:val="00BE702B"/>
    <w:rsid w:val="00BF2107"/>
    <w:rsid w:val="00BF24BA"/>
    <w:rsid w:val="00BF3289"/>
    <w:rsid w:val="00BF4EA4"/>
    <w:rsid w:val="00C00CF6"/>
    <w:rsid w:val="00C01D34"/>
    <w:rsid w:val="00C03CE9"/>
    <w:rsid w:val="00C042D8"/>
    <w:rsid w:val="00C04414"/>
    <w:rsid w:val="00C04A4D"/>
    <w:rsid w:val="00C06067"/>
    <w:rsid w:val="00C073A1"/>
    <w:rsid w:val="00C07624"/>
    <w:rsid w:val="00C10700"/>
    <w:rsid w:val="00C12A17"/>
    <w:rsid w:val="00C13998"/>
    <w:rsid w:val="00C13D13"/>
    <w:rsid w:val="00C1415F"/>
    <w:rsid w:val="00C141C6"/>
    <w:rsid w:val="00C23DA3"/>
    <w:rsid w:val="00C246DB"/>
    <w:rsid w:val="00C256B4"/>
    <w:rsid w:val="00C26D99"/>
    <w:rsid w:val="00C30851"/>
    <w:rsid w:val="00C32333"/>
    <w:rsid w:val="00C33709"/>
    <w:rsid w:val="00C34538"/>
    <w:rsid w:val="00C3640A"/>
    <w:rsid w:val="00C36B51"/>
    <w:rsid w:val="00C416C2"/>
    <w:rsid w:val="00C42579"/>
    <w:rsid w:val="00C43C19"/>
    <w:rsid w:val="00C45265"/>
    <w:rsid w:val="00C47441"/>
    <w:rsid w:val="00C47A59"/>
    <w:rsid w:val="00C50404"/>
    <w:rsid w:val="00C51E3B"/>
    <w:rsid w:val="00C538B2"/>
    <w:rsid w:val="00C57273"/>
    <w:rsid w:val="00C603F8"/>
    <w:rsid w:val="00C63F83"/>
    <w:rsid w:val="00C65CA5"/>
    <w:rsid w:val="00C67C7C"/>
    <w:rsid w:val="00C7074A"/>
    <w:rsid w:val="00C7137B"/>
    <w:rsid w:val="00C72440"/>
    <w:rsid w:val="00C74F4D"/>
    <w:rsid w:val="00C75ABE"/>
    <w:rsid w:val="00C80B86"/>
    <w:rsid w:val="00C84084"/>
    <w:rsid w:val="00C856F5"/>
    <w:rsid w:val="00C8677F"/>
    <w:rsid w:val="00C86E23"/>
    <w:rsid w:val="00C87D3B"/>
    <w:rsid w:val="00C937A9"/>
    <w:rsid w:val="00C951D9"/>
    <w:rsid w:val="00C9536B"/>
    <w:rsid w:val="00C97D74"/>
    <w:rsid w:val="00CA06A4"/>
    <w:rsid w:val="00CA65CF"/>
    <w:rsid w:val="00CA68AD"/>
    <w:rsid w:val="00CB0C24"/>
    <w:rsid w:val="00CB204A"/>
    <w:rsid w:val="00CB3C92"/>
    <w:rsid w:val="00CB4262"/>
    <w:rsid w:val="00CB7B8D"/>
    <w:rsid w:val="00CC45A9"/>
    <w:rsid w:val="00CC4842"/>
    <w:rsid w:val="00CC5097"/>
    <w:rsid w:val="00CD0DE5"/>
    <w:rsid w:val="00CD2BC2"/>
    <w:rsid w:val="00CD4580"/>
    <w:rsid w:val="00CD4B84"/>
    <w:rsid w:val="00CD6BA7"/>
    <w:rsid w:val="00CD7282"/>
    <w:rsid w:val="00CD7EA1"/>
    <w:rsid w:val="00CE2954"/>
    <w:rsid w:val="00CE506B"/>
    <w:rsid w:val="00CE7DF8"/>
    <w:rsid w:val="00CE7E51"/>
    <w:rsid w:val="00CF0A7B"/>
    <w:rsid w:val="00CF3CDE"/>
    <w:rsid w:val="00CF459C"/>
    <w:rsid w:val="00CF4DAC"/>
    <w:rsid w:val="00CF58EF"/>
    <w:rsid w:val="00D028D0"/>
    <w:rsid w:val="00D03A06"/>
    <w:rsid w:val="00D04CCE"/>
    <w:rsid w:val="00D07A80"/>
    <w:rsid w:val="00D11AFB"/>
    <w:rsid w:val="00D13207"/>
    <w:rsid w:val="00D1459C"/>
    <w:rsid w:val="00D15433"/>
    <w:rsid w:val="00D173D3"/>
    <w:rsid w:val="00D17EE7"/>
    <w:rsid w:val="00D2234D"/>
    <w:rsid w:val="00D22F02"/>
    <w:rsid w:val="00D23823"/>
    <w:rsid w:val="00D259CF"/>
    <w:rsid w:val="00D261B4"/>
    <w:rsid w:val="00D265A8"/>
    <w:rsid w:val="00D30CF1"/>
    <w:rsid w:val="00D30E95"/>
    <w:rsid w:val="00D351D6"/>
    <w:rsid w:val="00D35736"/>
    <w:rsid w:val="00D4085F"/>
    <w:rsid w:val="00D4121D"/>
    <w:rsid w:val="00D43FF3"/>
    <w:rsid w:val="00D47F7E"/>
    <w:rsid w:val="00D50E53"/>
    <w:rsid w:val="00D51963"/>
    <w:rsid w:val="00D634C5"/>
    <w:rsid w:val="00D63511"/>
    <w:rsid w:val="00D63995"/>
    <w:rsid w:val="00D65390"/>
    <w:rsid w:val="00D70F69"/>
    <w:rsid w:val="00D74D39"/>
    <w:rsid w:val="00D8021F"/>
    <w:rsid w:val="00D80729"/>
    <w:rsid w:val="00D81D30"/>
    <w:rsid w:val="00D8575E"/>
    <w:rsid w:val="00D85956"/>
    <w:rsid w:val="00D87980"/>
    <w:rsid w:val="00D915AA"/>
    <w:rsid w:val="00D9385A"/>
    <w:rsid w:val="00D94AFC"/>
    <w:rsid w:val="00D94BB7"/>
    <w:rsid w:val="00D97958"/>
    <w:rsid w:val="00DA0508"/>
    <w:rsid w:val="00DA0B1B"/>
    <w:rsid w:val="00DA212C"/>
    <w:rsid w:val="00DA3780"/>
    <w:rsid w:val="00DA5C60"/>
    <w:rsid w:val="00DA5C71"/>
    <w:rsid w:val="00DA7690"/>
    <w:rsid w:val="00DB0A15"/>
    <w:rsid w:val="00DB6466"/>
    <w:rsid w:val="00DB720B"/>
    <w:rsid w:val="00DC11E7"/>
    <w:rsid w:val="00DC3E94"/>
    <w:rsid w:val="00DC65AE"/>
    <w:rsid w:val="00DE063A"/>
    <w:rsid w:val="00DE28AB"/>
    <w:rsid w:val="00DE45CF"/>
    <w:rsid w:val="00DE4BDD"/>
    <w:rsid w:val="00DE55BF"/>
    <w:rsid w:val="00DE5D89"/>
    <w:rsid w:val="00DE72DC"/>
    <w:rsid w:val="00DF0B0A"/>
    <w:rsid w:val="00DF11F0"/>
    <w:rsid w:val="00E00471"/>
    <w:rsid w:val="00E00E70"/>
    <w:rsid w:val="00E03F5A"/>
    <w:rsid w:val="00E04084"/>
    <w:rsid w:val="00E0769D"/>
    <w:rsid w:val="00E07E81"/>
    <w:rsid w:val="00E129A2"/>
    <w:rsid w:val="00E14AE8"/>
    <w:rsid w:val="00E20D27"/>
    <w:rsid w:val="00E24DB4"/>
    <w:rsid w:val="00E25ACA"/>
    <w:rsid w:val="00E30E52"/>
    <w:rsid w:val="00E30FD4"/>
    <w:rsid w:val="00E3686E"/>
    <w:rsid w:val="00E42BCF"/>
    <w:rsid w:val="00E45E37"/>
    <w:rsid w:val="00E4698C"/>
    <w:rsid w:val="00E55A4F"/>
    <w:rsid w:val="00E56711"/>
    <w:rsid w:val="00E60C42"/>
    <w:rsid w:val="00E62408"/>
    <w:rsid w:val="00E643E4"/>
    <w:rsid w:val="00E66C47"/>
    <w:rsid w:val="00E676DE"/>
    <w:rsid w:val="00E708DB"/>
    <w:rsid w:val="00E713AF"/>
    <w:rsid w:val="00E71AC3"/>
    <w:rsid w:val="00E73003"/>
    <w:rsid w:val="00E7422E"/>
    <w:rsid w:val="00E77529"/>
    <w:rsid w:val="00E81986"/>
    <w:rsid w:val="00E82762"/>
    <w:rsid w:val="00E83FB4"/>
    <w:rsid w:val="00E919B1"/>
    <w:rsid w:val="00E92D27"/>
    <w:rsid w:val="00E941F7"/>
    <w:rsid w:val="00EA20A1"/>
    <w:rsid w:val="00EA2B51"/>
    <w:rsid w:val="00EA3922"/>
    <w:rsid w:val="00EA4A02"/>
    <w:rsid w:val="00EA675F"/>
    <w:rsid w:val="00EB0FBF"/>
    <w:rsid w:val="00EB1E40"/>
    <w:rsid w:val="00EB2536"/>
    <w:rsid w:val="00EB373E"/>
    <w:rsid w:val="00EB3ABA"/>
    <w:rsid w:val="00EC07EA"/>
    <w:rsid w:val="00EC6625"/>
    <w:rsid w:val="00ED06C9"/>
    <w:rsid w:val="00ED33F2"/>
    <w:rsid w:val="00ED3B58"/>
    <w:rsid w:val="00ED6444"/>
    <w:rsid w:val="00ED6EB5"/>
    <w:rsid w:val="00EE1E34"/>
    <w:rsid w:val="00EE229D"/>
    <w:rsid w:val="00EE5103"/>
    <w:rsid w:val="00EE64BA"/>
    <w:rsid w:val="00EE7402"/>
    <w:rsid w:val="00EE7BC4"/>
    <w:rsid w:val="00EE7F46"/>
    <w:rsid w:val="00EF1450"/>
    <w:rsid w:val="00F03673"/>
    <w:rsid w:val="00F037AD"/>
    <w:rsid w:val="00F05094"/>
    <w:rsid w:val="00F05AC1"/>
    <w:rsid w:val="00F05F91"/>
    <w:rsid w:val="00F06439"/>
    <w:rsid w:val="00F07491"/>
    <w:rsid w:val="00F15D66"/>
    <w:rsid w:val="00F17AC2"/>
    <w:rsid w:val="00F17B34"/>
    <w:rsid w:val="00F20060"/>
    <w:rsid w:val="00F21024"/>
    <w:rsid w:val="00F21F62"/>
    <w:rsid w:val="00F2225D"/>
    <w:rsid w:val="00F23D38"/>
    <w:rsid w:val="00F263BD"/>
    <w:rsid w:val="00F32BA5"/>
    <w:rsid w:val="00F34835"/>
    <w:rsid w:val="00F35A74"/>
    <w:rsid w:val="00F4413F"/>
    <w:rsid w:val="00F46EFB"/>
    <w:rsid w:val="00F50019"/>
    <w:rsid w:val="00F52772"/>
    <w:rsid w:val="00F52F47"/>
    <w:rsid w:val="00F54043"/>
    <w:rsid w:val="00F541B6"/>
    <w:rsid w:val="00F542FF"/>
    <w:rsid w:val="00F55D28"/>
    <w:rsid w:val="00F56FA1"/>
    <w:rsid w:val="00F57A5F"/>
    <w:rsid w:val="00F6599E"/>
    <w:rsid w:val="00F66B58"/>
    <w:rsid w:val="00F66B66"/>
    <w:rsid w:val="00F67770"/>
    <w:rsid w:val="00F67D4C"/>
    <w:rsid w:val="00F71136"/>
    <w:rsid w:val="00F72591"/>
    <w:rsid w:val="00F7381D"/>
    <w:rsid w:val="00F762E0"/>
    <w:rsid w:val="00F7694B"/>
    <w:rsid w:val="00F80F76"/>
    <w:rsid w:val="00F8221C"/>
    <w:rsid w:val="00F82519"/>
    <w:rsid w:val="00F8261F"/>
    <w:rsid w:val="00F82883"/>
    <w:rsid w:val="00F82FC2"/>
    <w:rsid w:val="00F83F9E"/>
    <w:rsid w:val="00F873BF"/>
    <w:rsid w:val="00FA5206"/>
    <w:rsid w:val="00FB06A3"/>
    <w:rsid w:val="00FB08C3"/>
    <w:rsid w:val="00FB1682"/>
    <w:rsid w:val="00FB321C"/>
    <w:rsid w:val="00FB5CAA"/>
    <w:rsid w:val="00FC0BDD"/>
    <w:rsid w:val="00FC1B1F"/>
    <w:rsid w:val="00FC1D1C"/>
    <w:rsid w:val="00FC1D92"/>
    <w:rsid w:val="00FC3AC1"/>
    <w:rsid w:val="00FC52E9"/>
    <w:rsid w:val="00FC5CD3"/>
    <w:rsid w:val="00FD2B41"/>
    <w:rsid w:val="00FD5608"/>
    <w:rsid w:val="00FE2C71"/>
    <w:rsid w:val="00FE4B08"/>
    <w:rsid w:val="00FF468E"/>
    <w:rsid w:val="00FF4736"/>
    <w:rsid w:val="00FF579F"/>
    <w:rsid w:val="00FF6C69"/>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3CEB3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List Bullet"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CF58EF"/>
    <w:pPr>
      <w:spacing w:after="0" w:line="240" w:lineRule="auto"/>
    </w:pPr>
    <w:rPr>
      <w:rFonts w:ascii="Times New Roman" w:eastAsia="Times New Roman" w:hAnsi="Times New Roman" w:cs="Times New Roman"/>
      <w:sz w:val="24"/>
      <w:szCs w:val="24"/>
      <w:lang w:eastAsia="sk-SK"/>
    </w:rPr>
  </w:style>
  <w:style w:type="paragraph" w:styleId="Nadpis1">
    <w:name w:val="heading 1"/>
    <w:basedOn w:val="Normlny"/>
    <w:next w:val="Normlny"/>
    <w:link w:val="Nadpis1Char"/>
    <w:autoRedefine/>
    <w:uiPriority w:val="9"/>
    <w:qFormat/>
    <w:pPr>
      <w:keepNext/>
      <w:keepLines/>
      <w:pBdr>
        <w:bottom w:val="single" w:sz="8" w:space="4" w:color="4F81BD" w:themeColor="accent1"/>
      </w:pBdr>
      <w:spacing w:before="480" w:after="300"/>
      <w:contextualSpacing/>
      <w:outlineLvl w:val="0"/>
    </w:pPr>
    <w:rPr>
      <w:rFonts w:eastAsiaTheme="majorEastAsia"/>
      <w:bCs/>
      <w:color w:val="365F91" w:themeColor="accent1" w:themeShade="BF"/>
      <w:spacing w:val="5"/>
      <w:kern w:val="28"/>
      <w:sz w:val="52"/>
      <w:szCs w:val="52"/>
    </w:rPr>
  </w:style>
  <w:style w:type="paragraph" w:styleId="Nadpis2">
    <w:name w:val="heading 2"/>
    <w:basedOn w:val="Normlny"/>
    <w:next w:val="Normlny"/>
    <w:link w:val="Nadpis2Char"/>
    <w:autoRedefine/>
    <w:uiPriority w:val="9"/>
    <w:unhideWhenUsed/>
    <w:qFormat/>
    <w:pPr>
      <w:keepNext/>
      <w:keepLines/>
      <w:pBdr>
        <w:bottom w:val="single" w:sz="8" w:space="4" w:color="4F81BD" w:themeColor="accent1"/>
      </w:pBdr>
      <w:spacing w:before="200" w:after="300"/>
      <w:contextualSpacing/>
      <w:outlineLvl w:val="1"/>
    </w:pPr>
    <w:rPr>
      <w:rFonts w:asciiTheme="majorHAnsi" w:eastAsiaTheme="majorEastAsia" w:hAnsiTheme="majorHAnsi" w:cstheme="majorBidi"/>
      <w:b/>
      <w:bCs/>
      <w:color w:val="365F91" w:themeColor="accent1" w:themeShade="BF"/>
      <w:spacing w:val="5"/>
      <w:kern w:val="28"/>
      <w:sz w:val="36"/>
      <w:szCs w:val="26"/>
    </w:rPr>
  </w:style>
  <w:style w:type="paragraph" w:styleId="Nadpis3">
    <w:name w:val="heading 3"/>
    <w:aliases w:val="Podúloha"/>
    <w:basedOn w:val="Normlny"/>
    <w:next w:val="Normlny"/>
    <w:link w:val="Nadpis3Char"/>
    <w:uiPriority w:val="9"/>
    <w:unhideWhenUsed/>
    <w:qFormat/>
    <w:pPr>
      <w:keepNext/>
      <w:keepLines/>
      <w:spacing w:before="200" w:line="276" w:lineRule="auto"/>
      <w:jc w:val="both"/>
      <w:outlineLvl w:val="2"/>
    </w:pPr>
    <w:rPr>
      <w:rFonts w:asciiTheme="majorHAnsi" w:eastAsiaTheme="majorEastAsia" w:hAnsiTheme="majorHAnsi" w:cstheme="majorBidi"/>
      <w:b/>
      <w:bCs/>
      <w:color w:val="4F81BD" w:themeColor="accent1"/>
      <w:sz w:val="26"/>
      <w:szCs w:val="22"/>
      <w:lang w:eastAsia="en-US"/>
    </w:rPr>
  </w:style>
  <w:style w:type="paragraph" w:styleId="Nadpis4">
    <w:name w:val="heading 4"/>
    <w:basedOn w:val="Normlny"/>
    <w:next w:val="Normlny"/>
    <w:link w:val="Nadpis4Char"/>
    <w:uiPriority w:val="9"/>
    <w:unhideWhenUsed/>
    <w:qFormat/>
    <w:pPr>
      <w:keepNext/>
      <w:keepLines/>
      <w:spacing w:before="200"/>
      <w:outlineLvl w:val="3"/>
    </w:pPr>
    <w:rPr>
      <w:rFonts w:asciiTheme="majorHAnsi" w:eastAsiaTheme="majorEastAsia" w:hAnsiTheme="majorHAnsi" w:cstheme="majorBidi"/>
      <w:b/>
      <w:bCs/>
      <w:i/>
      <w:iCs/>
      <w:color w:val="4F81BD" w:themeColor="accent1"/>
    </w:rPr>
  </w:style>
  <w:style w:type="paragraph" w:styleId="Nadpis5">
    <w:name w:val="heading 5"/>
    <w:basedOn w:val="Normlny"/>
    <w:next w:val="Normlny"/>
    <w:link w:val="Nadpis5Char"/>
    <w:uiPriority w:val="9"/>
    <w:semiHidden/>
    <w:unhideWhenUsed/>
    <w:qFormat/>
    <w:pPr>
      <w:keepNext/>
      <w:keepLines/>
      <w:spacing w:before="200"/>
      <w:outlineLvl w:val="4"/>
    </w:pPr>
    <w:rPr>
      <w:rFonts w:asciiTheme="majorHAnsi" w:eastAsiaTheme="majorEastAsia" w:hAnsiTheme="majorHAnsi" w:cstheme="majorBidi"/>
      <w:color w:val="243F60" w:themeColor="accent1" w:themeShade="7F"/>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Pr>
      <w:rFonts w:ascii="Times New Roman" w:eastAsiaTheme="majorEastAsia" w:hAnsi="Times New Roman" w:cs="Times New Roman"/>
      <w:bCs/>
      <w:color w:val="365F91" w:themeColor="accent1" w:themeShade="BF"/>
      <w:spacing w:val="5"/>
      <w:kern w:val="28"/>
      <w:sz w:val="52"/>
      <w:szCs w:val="52"/>
      <w:lang w:eastAsia="sk-SK"/>
    </w:rPr>
  </w:style>
  <w:style w:type="character" w:customStyle="1" w:styleId="Nadpis2Char">
    <w:name w:val="Nadpis 2 Char"/>
    <w:basedOn w:val="Predvolenpsmoodseku"/>
    <w:link w:val="Nadpis2"/>
    <w:uiPriority w:val="9"/>
    <w:rPr>
      <w:rFonts w:asciiTheme="majorHAnsi" w:eastAsiaTheme="majorEastAsia" w:hAnsiTheme="majorHAnsi" w:cstheme="majorBidi"/>
      <w:b/>
      <w:bCs/>
      <w:color w:val="365F91" w:themeColor="accent1" w:themeShade="BF"/>
      <w:spacing w:val="5"/>
      <w:kern w:val="28"/>
      <w:sz w:val="36"/>
      <w:szCs w:val="26"/>
      <w:lang w:eastAsia="sk-SK"/>
    </w:rPr>
  </w:style>
  <w:style w:type="character" w:customStyle="1" w:styleId="Nadpis3Char">
    <w:name w:val="Nadpis 3 Char"/>
    <w:aliases w:val="Podúloha Char"/>
    <w:basedOn w:val="Predvolenpsmoodseku"/>
    <w:link w:val="Nadpis3"/>
    <w:uiPriority w:val="9"/>
    <w:rPr>
      <w:rFonts w:asciiTheme="majorHAnsi" w:eastAsiaTheme="majorEastAsia" w:hAnsiTheme="majorHAnsi" w:cstheme="majorBidi"/>
      <w:b/>
      <w:bCs/>
      <w:color w:val="4F81BD" w:themeColor="accent1"/>
      <w:sz w:val="26"/>
    </w:rPr>
  </w:style>
  <w:style w:type="character" w:customStyle="1" w:styleId="Nadpis4Char">
    <w:name w:val="Nadpis 4 Char"/>
    <w:basedOn w:val="Predvolenpsmoodseku"/>
    <w:link w:val="Nadpis4"/>
    <w:uiPriority w:val="9"/>
    <w:rPr>
      <w:rFonts w:asciiTheme="majorHAnsi" w:eastAsiaTheme="majorEastAsia" w:hAnsiTheme="majorHAnsi" w:cstheme="majorBidi"/>
      <w:b/>
      <w:bCs/>
      <w:i/>
      <w:iCs/>
      <w:color w:val="4F81BD" w:themeColor="accent1"/>
      <w:sz w:val="24"/>
      <w:szCs w:val="24"/>
      <w:lang w:eastAsia="sk-SK"/>
    </w:rPr>
  </w:style>
  <w:style w:type="character" w:customStyle="1" w:styleId="Nadpis5Char">
    <w:name w:val="Nadpis 5 Char"/>
    <w:basedOn w:val="Predvolenpsmoodseku"/>
    <w:link w:val="Nadpis5"/>
    <w:uiPriority w:val="9"/>
    <w:semiHidden/>
    <w:rPr>
      <w:rFonts w:asciiTheme="majorHAnsi" w:eastAsiaTheme="majorEastAsia" w:hAnsiTheme="majorHAnsi" w:cstheme="majorBidi"/>
      <w:color w:val="243F60" w:themeColor="accent1" w:themeShade="7F"/>
      <w:sz w:val="24"/>
      <w:szCs w:val="24"/>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basedOn w:val="Predvolenpsmoodseku"/>
    <w:rPr>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 Char4"/>
    <w:basedOn w:val="Normlny"/>
    <w:link w:val="TextpoznmkypodiarouChar"/>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basedOn w:val="Predvolenpsmoodseku"/>
    <w:link w:val="Textpoznmkypodiarou"/>
    <w:rPr>
      <w:rFonts w:ascii="Times New Roman" w:eastAsia="Times New Roman" w:hAnsi="Times New Roman" w:cs="Times New Roman"/>
      <w:sz w:val="20"/>
      <w:szCs w:val="20"/>
      <w:lang w:eastAsia="sk-SK"/>
    </w:rPr>
  </w:style>
  <w:style w:type="paragraph" w:customStyle="1" w:styleId="SRK1">
    <w:name w:val="SRK 1"/>
    <w:basedOn w:val="Nadpis1"/>
    <w:next w:val="Normlny"/>
    <w:autoRedefine/>
    <w:qFormat/>
    <w:rsid w:val="00723B2E"/>
    <w:pPr>
      <w:contextualSpacing w:val="0"/>
    </w:pPr>
    <w:rPr>
      <w:rFonts w:ascii="Calibri" w:hAnsi="Calibri"/>
      <w:color w:val="1E4E9D"/>
    </w:rPr>
  </w:style>
  <w:style w:type="paragraph" w:customStyle="1" w:styleId="SRK2">
    <w:name w:val="SRK 2"/>
    <w:basedOn w:val="Nadpis2"/>
    <w:next w:val="Normlny"/>
    <w:autoRedefine/>
    <w:qFormat/>
    <w:rsid w:val="00D2234D"/>
    <w:pPr>
      <w:contextualSpacing w:val="0"/>
      <w:pPrChange w:id="0" w:author="Autor">
        <w:pPr>
          <w:keepNext/>
          <w:keepLines/>
          <w:pBdr>
            <w:bottom w:val="single" w:sz="8" w:space="4" w:color="4F81BD" w:themeColor="accent1"/>
          </w:pBdr>
          <w:spacing w:before="200" w:after="300"/>
          <w:outlineLvl w:val="1"/>
        </w:pPr>
      </w:pPrChange>
    </w:pPr>
    <w:rPr>
      <w:rFonts w:ascii="Calibri" w:hAnsi="Calibri"/>
      <w:b w:val="0"/>
      <w:color w:val="1E4E9D"/>
      <w:rPrChange w:id="0" w:author="Autor">
        <w:rPr>
          <w:rFonts w:ascii="Calibri" w:eastAsiaTheme="majorEastAsia" w:hAnsi="Calibri" w:cstheme="majorBidi"/>
          <w:b/>
          <w:bCs/>
          <w:color w:val="1E4E9D"/>
          <w:spacing w:val="5"/>
          <w:kern w:val="28"/>
          <w:sz w:val="36"/>
          <w:szCs w:val="26"/>
          <w:lang w:val="sk-SK" w:eastAsia="sk-SK" w:bidi="ar-SA"/>
        </w:rPr>
      </w:rPrChange>
    </w:rPr>
  </w:style>
  <w:style w:type="paragraph" w:styleId="Pta">
    <w:name w:val="footer"/>
    <w:basedOn w:val="Normlny"/>
    <w:link w:val="PtaChar"/>
    <w:uiPriority w:val="99"/>
    <w:unhideWhenUsed/>
    <w:pPr>
      <w:tabs>
        <w:tab w:val="center" w:pos="4536"/>
        <w:tab w:val="right" w:pos="9072"/>
      </w:tabs>
    </w:pPr>
  </w:style>
  <w:style w:type="character" w:customStyle="1" w:styleId="PtaChar">
    <w:name w:val="Päta Char"/>
    <w:basedOn w:val="Predvolenpsmoodseku"/>
    <w:link w:val="Pta"/>
    <w:uiPriority w:val="99"/>
    <w:rPr>
      <w:rFonts w:ascii="Times New Roman" w:eastAsia="Times New Roman" w:hAnsi="Times New Roman" w:cs="Times New Roman"/>
      <w:sz w:val="24"/>
      <w:szCs w:val="24"/>
      <w:lang w:eastAsia="sk-SK"/>
    </w:rPr>
  </w:style>
  <w:style w:type="paragraph" w:customStyle="1" w:styleId="SRK3">
    <w:name w:val="SRK 3"/>
    <w:basedOn w:val="Nadpis3"/>
    <w:autoRedefine/>
    <w:qFormat/>
    <w:rsid w:val="00D2234D"/>
    <w:pPr>
      <w:spacing w:line="240" w:lineRule="auto"/>
      <w:pPrChange w:id="1" w:author="Autor">
        <w:pPr>
          <w:keepNext/>
          <w:keepLines/>
          <w:spacing w:before="200"/>
          <w:jc w:val="both"/>
          <w:outlineLvl w:val="2"/>
        </w:pPr>
      </w:pPrChange>
    </w:pPr>
    <w:rPr>
      <w:rFonts w:ascii="Calibri" w:hAnsi="Calibri"/>
      <w:b w:val="0"/>
      <w:color w:val="1E4E9D"/>
      <w:rPrChange w:id="1" w:author="Autor">
        <w:rPr>
          <w:rFonts w:ascii="Calibri" w:eastAsiaTheme="majorEastAsia" w:hAnsi="Calibri" w:cstheme="majorBidi"/>
          <w:b/>
          <w:bCs/>
          <w:color w:val="1E4E9D"/>
          <w:sz w:val="26"/>
          <w:szCs w:val="22"/>
          <w:lang w:val="sk-SK" w:eastAsia="en-US" w:bidi="ar-SA"/>
        </w:rPr>
      </w:rPrChange>
    </w:rPr>
  </w:style>
  <w:style w:type="paragraph" w:styleId="Textbubliny">
    <w:name w:val="Balloon Text"/>
    <w:basedOn w:val="Normlny"/>
    <w:link w:val="TextbublinyChar"/>
    <w:uiPriority w:val="99"/>
    <w:semiHidden/>
    <w:unhideWhenUsed/>
    <w:rPr>
      <w:rFonts w:ascii="Tahoma" w:hAnsi="Tahoma" w:cs="Tahoma"/>
      <w:sz w:val="16"/>
      <w:szCs w:val="16"/>
    </w:rPr>
  </w:style>
  <w:style w:type="character" w:customStyle="1" w:styleId="TextbublinyChar">
    <w:name w:val="Text bubliny Char"/>
    <w:basedOn w:val="Predvolenpsmoodseku"/>
    <w:link w:val="Textbubliny"/>
    <w:uiPriority w:val="99"/>
    <w:semiHidden/>
    <w:rPr>
      <w:rFonts w:ascii="Tahoma" w:eastAsia="Times New Roman" w:hAnsi="Tahoma" w:cs="Tahoma"/>
      <w:sz w:val="16"/>
      <w:szCs w:val="16"/>
      <w:lang w:eastAsia="sk-SK"/>
    </w:rPr>
  </w:style>
  <w:style w:type="paragraph" w:customStyle="1" w:styleId="SRK4">
    <w:name w:val="SRK 4"/>
    <w:basedOn w:val="Nadpis4"/>
    <w:next w:val="Normlny"/>
    <w:autoRedefine/>
    <w:qFormat/>
    <w:rsid w:val="00D2234D"/>
    <w:pPr>
      <w:jc w:val="both"/>
      <w:pPrChange w:id="2" w:author="Autor">
        <w:pPr>
          <w:keepNext/>
          <w:keepLines/>
          <w:spacing w:before="200"/>
          <w:jc w:val="both"/>
          <w:outlineLvl w:val="3"/>
        </w:pPr>
      </w:pPrChange>
    </w:pPr>
    <w:rPr>
      <w:rFonts w:ascii="Calibri" w:hAnsi="Calibri"/>
      <w:b w:val="0"/>
      <w:i w:val="0"/>
      <w:color w:val="1E4E9D"/>
      <w:rPrChange w:id="2" w:author="Autor">
        <w:rPr>
          <w:rFonts w:ascii="Calibri" w:eastAsiaTheme="majorEastAsia" w:hAnsi="Calibri" w:cstheme="majorBidi"/>
          <w:b/>
          <w:bCs/>
          <w:iCs/>
          <w:color w:val="1E4E9D"/>
          <w:sz w:val="24"/>
          <w:szCs w:val="24"/>
          <w:lang w:val="sk-SK" w:eastAsia="sk-SK" w:bidi="ar-SA"/>
        </w:rPr>
      </w:rPrChange>
    </w:rPr>
  </w:style>
  <w:style w:type="paragraph" w:styleId="Odsekzoznamu">
    <w:name w:val="List Paragraph"/>
    <w:aliases w:val="body,Odsek zoznamu2"/>
    <w:basedOn w:val="Normlny"/>
    <w:link w:val="OdsekzoznamuChar"/>
    <w:uiPriority w:val="34"/>
    <w:qFormat/>
    <w:pPr>
      <w:ind w:left="720"/>
      <w:contextualSpacing/>
    </w:pPr>
  </w:style>
  <w:style w:type="character" w:customStyle="1" w:styleId="OdsekzoznamuChar">
    <w:name w:val="Odsek zoznamu Char"/>
    <w:aliases w:val="body Char,Odsek zoznamu2 Char"/>
    <w:basedOn w:val="Predvolenpsmoodseku"/>
    <w:link w:val="Odsekzoznamu"/>
    <w:uiPriority w:val="34"/>
    <w:locked/>
    <w:rPr>
      <w:rFonts w:ascii="Times New Roman" w:eastAsia="Times New Roman" w:hAnsi="Times New Roman" w:cs="Times New Roman"/>
      <w:sz w:val="24"/>
      <w:szCs w:val="24"/>
      <w:lang w:eastAsia="sk-SK"/>
    </w:rPr>
  </w:style>
  <w:style w:type="paragraph" w:styleId="Textkomentra">
    <w:name w:val="annotation text"/>
    <w:basedOn w:val="Normlny"/>
    <w:link w:val="TextkomentraChar"/>
    <w:uiPriority w:val="99"/>
    <w:rPr>
      <w:sz w:val="20"/>
      <w:szCs w:val="20"/>
    </w:rPr>
  </w:style>
  <w:style w:type="character" w:customStyle="1" w:styleId="TextkomentraChar">
    <w:name w:val="Text komentára Char"/>
    <w:basedOn w:val="Predvolenpsmoodseku"/>
    <w:link w:val="Textkomentra"/>
    <w:uiPriority w:val="99"/>
    <w:rPr>
      <w:rFonts w:ascii="Times New Roman" w:eastAsia="Times New Roman" w:hAnsi="Times New Roman" w:cs="Times New Roman"/>
      <w:sz w:val="20"/>
      <w:szCs w:val="20"/>
      <w:lang w:eastAsia="sk-SK"/>
    </w:rPr>
  </w:style>
  <w:style w:type="character" w:styleId="Odkaznakomentr">
    <w:name w:val="annotation reference"/>
    <w:basedOn w:val="Predvolenpsmoodseku"/>
    <w:uiPriority w:val="99"/>
    <w:semiHidden/>
    <w:unhideWhenUsed/>
    <w:rPr>
      <w:sz w:val="16"/>
      <w:szCs w:val="16"/>
    </w:rPr>
  </w:style>
  <w:style w:type="paragraph" w:styleId="Predmetkomentra">
    <w:name w:val="annotation subject"/>
    <w:basedOn w:val="Textkomentra"/>
    <w:next w:val="Textkomentra"/>
    <w:link w:val="PredmetkomentraChar"/>
    <w:uiPriority w:val="99"/>
    <w:semiHidden/>
    <w:unhideWhenUsed/>
    <w:rPr>
      <w:b/>
      <w:bCs/>
    </w:rPr>
  </w:style>
  <w:style w:type="character" w:customStyle="1" w:styleId="PredmetkomentraChar">
    <w:name w:val="Predmet komentára Char"/>
    <w:basedOn w:val="TextkomentraChar"/>
    <w:link w:val="Predmetkomentra"/>
    <w:uiPriority w:val="99"/>
    <w:semiHidden/>
    <w:rPr>
      <w:rFonts w:ascii="Times New Roman" w:eastAsia="Times New Roman" w:hAnsi="Times New Roman" w:cs="Times New Roman"/>
      <w:b/>
      <w:bCs/>
      <w:sz w:val="20"/>
      <w:szCs w:val="20"/>
      <w:lang w:eastAsia="sk-SK"/>
    </w:rPr>
  </w:style>
  <w:style w:type="paragraph" w:customStyle="1" w:styleId="SRK5">
    <w:name w:val="SRK 5"/>
    <w:basedOn w:val="Nadpis5"/>
    <w:next w:val="Normlny"/>
    <w:qFormat/>
    <w:rsid w:val="00723B2E"/>
    <w:rPr>
      <w:rFonts w:ascii="Calibri" w:hAnsi="Calibri"/>
      <w:b/>
      <w:i/>
      <w:color w:val="1E4E9D"/>
    </w:rPr>
  </w:style>
  <w:style w:type="paragraph" w:styleId="Popis">
    <w:name w:val="caption"/>
    <w:basedOn w:val="Normlny"/>
    <w:next w:val="Normlny"/>
    <w:uiPriority w:val="35"/>
    <w:unhideWhenUsed/>
    <w:qFormat/>
    <w:pPr>
      <w:spacing w:after="200"/>
    </w:pPr>
    <w:rPr>
      <w:b/>
      <w:bCs/>
      <w:color w:val="4F81BD" w:themeColor="accent1"/>
      <w:sz w:val="18"/>
      <w:szCs w:val="18"/>
    </w:rPr>
  </w:style>
  <w:style w:type="paragraph" w:customStyle="1" w:styleId="SRKNorm">
    <w:name w:val="SRK Norm."/>
    <w:basedOn w:val="Normlny"/>
    <w:next w:val="Normlny"/>
    <w:qFormat/>
    <w:pPr>
      <w:spacing w:before="200" w:after="200"/>
      <w:jc w:val="both"/>
    </w:pPr>
  </w:style>
  <w:style w:type="paragraph" w:styleId="Revzia">
    <w:name w:val="Revision"/>
    <w:hidden/>
    <w:uiPriority w:val="99"/>
    <w:semiHidden/>
    <w:pPr>
      <w:spacing w:after="0" w:line="240" w:lineRule="auto"/>
    </w:pPr>
    <w:rPr>
      <w:rFonts w:ascii="Times New Roman" w:eastAsia="Times New Roman" w:hAnsi="Times New Roman" w:cs="Times New Roman"/>
      <w:sz w:val="24"/>
      <w:szCs w:val="24"/>
      <w:lang w:eastAsia="sk-SK"/>
    </w:rPr>
  </w:style>
  <w:style w:type="paragraph" w:styleId="Normlnywebov">
    <w:name w:val="Normal (Web)"/>
    <w:basedOn w:val="Normlny"/>
    <w:uiPriority w:val="99"/>
    <w:semiHidden/>
    <w:unhideWhenUsed/>
    <w:pPr>
      <w:spacing w:before="100" w:beforeAutospacing="1" w:after="100" w:afterAutospacing="1"/>
    </w:pPr>
    <w:rPr>
      <w:rFonts w:eastAsiaTheme="minorEastAsia"/>
    </w:rPr>
  </w:style>
  <w:style w:type="paragraph" w:styleId="Zvraznencitcia">
    <w:name w:val="Intense Quote"/>
    <w:basedOn w:val="Normlny"/>
    <w:next w:val="Normlny"/>
    <w:link w:val="ZvraznencitciaChar"/>
    <w:uiPriority w:val="30"/>
    <w:qFormat/>
    <w:pPr>
      <w:pBdr>
        <w:bottom w:val="single" w:sz="4" w:space="4" w:color="4F81BD" w:themeColor="accent1"/>
      </w:pBdr>
      <w:spacing w:before="200" w:after="280" w:line="276" w:lineRule="auto"/>
      <w:ind w:left="936" w:right="936"/>
      <w:jc w:val="both"/>
    </w:pPr>
    <w:rPr>
      <w:rFonts w:eastAsiaTheme="minorHAnsi" w:cstheme="minorBidi"/>
      <w:b/>
      <w:bCs/>
      <w:i/>
      <w:iCs/>
      <w:color w:val="4F81BD" w:themeColor="accent1"/>
      <w:szCs w:val="22"/>
      <w:lang w:eastAsia="en-US"/>
    </w:rPr>
  </w:style>
  <w:style w:type="character" w:customStyle="1" w:styleId="ZvraznencitciaChar">
    <w:name w:val="Zvýraznená citácia Char"/>
    <w:basedOn w:val="Predvolenpsmoodseku"/>
    <w:link w:val="Zvraznencitcia"/>
    <w:uiPriority w:val="30"/>
    <w:rPr>
      <w:rFonts w:ascii="Times New Roman" w:hAnsi="Times New Roman"/>
      <w:b/>
      <w:bCs/>
      <w:i/>
      <w:iCs/>
      <w:color w:val="4F81BD" w:themeColor="accent1"/>
      <w:sz w:val="24"/>
    </w:rPr>
  </w:style>
  <w:style w:type="paragraph" w:styleId="Obsah1">
    <w:name w:val="toc 1"/>
    <w:basedOn w:val="Normlny"/>
    <w:next w:val="Normlny"/>
    <w:autoRedefine/>
    <w:uiPriority w:val="39"/>
    <w:unhideWhenUsed/>
    <w:qFormat/>
    <w:pPr>
      <w:tabs>
        <w:tab w:val="right" w:leader="dot" w:pos="9825"/>
      </w:tabs>
      <w:spacing w:after="100"/>
      <w:ind w:left="-426"/>
    </w:pPr>
    <w:rPr>
      <w:b/>
      <w:noProof/>
      <w:sz w:val="28"/>
    </w:rPr>
  </w:style>
  <w:style w:type="paragraph" w:styleId="Obsah2">
    <w:name w:val="toc 2"/>
    <w:basedOn w:val="Normlny"/>
    <w:next w:val="Normlny"/>
    <w:autoRedefine/>
    <w:uiPriority w:val="39"/>
    <w:unhideWhenUsed/>
    <w:qFormat/>
    <w:pPr>
      <w:tabs>
        <w:tab w:val="right" w:leader="dot" w:pos="9841"/>
      </w:tabs>
      <w:spacing w:after="100"/>
    </w:pPr>
  </w:style>
  <w:style w:type="paragraph" w:styleId="Obsah3">
    <w:name w:val="toc 3"/>
    <w:basedOn w:val="Normlny"/>
    <w:next w:val="Normlny"/>
    <w:autoRedefine/>
    <w:uiPriority w:val="39"/>
    <w:unhideWhenUsed/>
    <w:qFormat/>
    <w:pPr>
      <w:tabs>
        <w:tab w:val="right" w:leader="dot" w:pos="9825"/>
      </w:tabs>
      <w:spacing w:after="100"/>
      <w:ind w:left="993" w:hanging="567"/>
    </w:pPr>
  </w:style>
  <w:style w:type="table" w:customStyle="1" w:styleId="Strednpodfarbenie1zvraznenie11">
    <w:name w:val="Stredné podfarbenie 1 – zvýraznenie 11"/>
    <w:basedOn w:val="Normlnatabuka"/>
    <w:uiPriority w:val="63"/>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Zkladntext">
    <w:name w:val="Body Text"/>
    <w:basedOn w:val="Normlny"/>
    <w:link w:val="ZkladntextChar"/>
    <w:uiPriority w:val="99"/>
    <w:unhideWhenUsed/>
    <w:pPr>
      <w:spacing w:after="120" w:line="276" w:lineRule="auto"/>
      <w:jc w:val="both"/>
    </w:pPr>
    <w:rPr>
      <w:rFonts w:eastAsiaTheme="minorHAnsi" w:cstheme="minorBidi"/>
      <w:szCs w:val="22"/>
      <w:lang w:eastAsia="en-US"/>
    </w:rPr>
  </w:style>
  <w:style w:type="character" w:customStyle="1" w:styleId="ZkladntextChar">
    <w:name w:val="Základný text Char"/>
    <w:basedOn w:val="Predvolenpsmoodseku"/>
    <w:link w:val="Zkladntext"/>
    <w:uiPriority w:val="99"/>
    <w:rPr>
      <w:rFonts w:ascii="Times New Roman" w:hAnsi="Times New Roman"/>
      <w:sz w:val="24"/>
    </w:rPr>
  </w:style>
  <w:style w:type="paragraph" w:styleId="Zoznamsodrkami">
    <w:name w:val="List Bullet"/>
    <w:basedOn w:val="Zkladntext"/>
    <w:uiPriority w:val="99"/>
    <w:qFormat/>
    <w:pPr>
      <w:numPr>
        <w:numId w:val="13"/>
      </w:numPr>
      <w:spacing w:before="130" w:after="130" w:line="240" w:lineRule="auto"/>
    </w:pPr>
    <w:rPr>
      <w:rFonts w:eastAsia="Times New Roman" w:cs="Times New Roman"/>
      <w:sz w:val="22"/>
      <w:szCs w:val="20"/>
    </w:rPr>
  </w:style>
  <w:style w:type="paragraph" w:styleId="Obsah4">
    <w:name w:val="toc 4"/>
    <w:basedOn w:val="Normlny"/>
    <w:next w:val="Normlny"/>
    <w:autoRedefine/>
    <w:uiPriority w:val="39"/>
    <w:unhideWhenUsed/>
    <w:rsid w:val="009B0F7F"/>
    <w:pPr>
      <w:tabs>
        <w:tab w:val="right" w:leader="dot" w:pos="9825"/>
      </w:tabs>
      <w:spacing w:after="100" w:line="276" w:lineRule="auto"/>
      <w:ind w:left="1843" w:hanging="851"/>
    </w:pPr>
    <w:rPr>
      <w:rFonts w:eastAsiaTheme="minorEastAsia"/>
      <w:noProof/>
      <w:sz w:val="22"/>
      <w:szCs w:val="22"/>
    </w:rPr>
  </w:style>
  <w:style w:type="paragraph" w:styleId="Obsah6">
    <w:name w:val="toc 6"/>
    <w:basedOn w:val="Normlny"/>
    <w:next w:val="Normlny"/>
    <w:autoRedefine/>
    <w:uiPriority w:val="39"/>
    <w:unhideWhenUsed/>
    <w:pPr>
      <w:spacing w:after="100" w:line="276" w:lineRule="auto"/>
      <w:ind w:left="1100"/>
    </w:pPr>
    <w:rPr>
      <w:rFonts w:asciiTheme="minorHAnsi" w:eastAsiaTheme="minorEastAsia" w:hAnsiTheme="minorHAnsi" w:cstheme="minorBidi"/>
      <w:sz w:val="22"/>
      <w:szCs w:val="22"/>
    </w:rPr>
  </w:style>
  <w:style w:type="paragraph" w:styleId="Obsah7">
    <w:name w:val="toc 7"/>
    <w:basedOn w:val="Normlny"/>
    <w:next w:val="Normlny"/>
    <w:autoRedefine/>
    <w:uiPriority w:val="39"/>
    <w:unhideWhenUsed/>
    <w:pPr>
      <w:spacing w:after="100" w:line="276" w:lineRule="auto"/>
      <w:ind w:left="1320"/>
    </w:pPr>
    <w:rPr>
      <w:rFonts w:asciiTheme="minorHAnsi" w:eastAsiaTheme="minorEastAsia" w:hAnsiTheme="minorHAnsi" w:cstheme="minorBidi"/>
      <w:sz w:val="22"/>
      <w:szCs w:val="22"/>
    </w:rPr>
  </w:style>
  <w:style w:type="paragraph" w:styleId="Obsah8">
    <w:name w:val="toc 8"/>
    <w:basedOn w:val="Normlny"/>
    <w:next w:val="Normlny"/>
    <w:autoRedefine/>
    <w:uiPriority w:val="39"/>
    <w:unhideWhenUsed/>
    <w:pPr>
      <w:spacing w:after="100" w:line="276" w:lineRule="auto"/>
      <w:ind w:left="1540"/>
    </w:pPr>
    <w:rPr>
      <w:rFonts w:asciiTheme="minorHAnsi" w:eastAsiaTheme="minorEastAsia" w:hAnsiTheme="minorHAnsi" w:cstheme="minorBidi"/>
      <w:sz w:val="22"/>
      <w:szCs w:val="22"/>
    </w:rPr>
  </w:style>
  <w:style w:type="paragraph" w:styleId="Obsah9">
    <w:name w:val="toc 9"/>
    <w:basedOn w:val="Normlny"/>
    <w:next w:val="Normlny"/>
    <w:autoRedefine/>
    <w:uiPriority w:val="39"/>
    <w:unhideWhenUsed/>
    <w:pPr>
      <w:spacing w:after="100" w:line="276" w:lineRule="auto"/>
      <w:ind w:left="1760"/>
    </w:pPr>
    <w:rPr>
      <w:rFonts w:asciiTheme="minorHAnsi" w:eastAsiaTheme="minorEastAsia" w:hAnsiTheme="minorHAnsi" w:cstheme="minorBidi"/>
      <w:sz w:val="22"/>
      <w:szCs w:val="22"/>
    </w:rPr>
  </w:style>
  <w:style w:type="character" w:styleId="Textzstupnhosymbolu">
    <w:name w:val="Placeholder Text"/>
    <w:basedOn w:val="Predvolenpsmoodseku"/>
    <w:uiPriority w:val="99"/>
    <w:semiHidden/>
    <w:rPr>
      <w:rFonts w:ascii="Times New Roman" w:hAnsi="Times New Roman" w:cs="Times New Roman"/>
      <w:color w:val="808080"/>
    </w:rPr>
  </w:style>
  <w:style w:type="character" w:styleId="Hypertextovprepojenie">
    <w:name w:val="Hyperlink"/>
    <w:basedOn w:val="Predvolenpsmoodseku"/>
    <w:uiPriority w:val="99"/>
    <w:unhideWhenUsed/>
    <w:rPr>
      <w:color w:val="0000FF" w:themeColor="hyperlink"/>
      <w:u w:val="single"/>
    </w:rPr>
  </w:style>
  <w:style w:type="character" w:styleId="Intenzvnezvraznenie">
    <w:name w:val="Intense Emphasis"/>
    <w:basedOn w:val="Predvolenpsmoodseku"/>
    <w:uiPriority w:val="99"/>
    <w:qFormat/>
    <w:rPr>
      <w:b/>
      <w:bCs/>
      <w:i/>
      <w:iCs/>
      <w:color w:val="4F81BD" w:themeColor="accent1"/>
    </w:rPr>
  </w:style>
  <w:style w:type="character" w:styleId="Jemnodkaz">
    <w:name w:val="Subtle Reference"/>
    <w:basedOn w:val="Predvolenpsmoodseku"/>
    <w:uiPriority w:val="31"/>
    <w:qFormat/>
    <w:rPr>
      <w:smallCaps/>
      <w:color w:val="C0504D" w:themeColor="accent2"/>
      <w:u w:val="single"/>
    </w:rPr>
  </w:style>
  <w:style w:type="paragraph" w:customStyle="1" w:styleId="CM1">
    <w:name w:val="CM1"/>
    <w:basedOn w:val="Normlny"/>
    <w:next w:val="Normlny"/>
    <w:uiPriority w:val="99"/>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pPr>
      <w:autoSpaceDE w:val="0"/>
      <w:autoSpaceDN w:val="0"/>
      <w:adjustRightInd w:val="0"/>
    </w:pPr>
    <w:rPr>
      <w:rFonts w:ascii="EUAlbertina" w:eastAsia="Calibri" w:hAnsi="EUAlbertina"/>
      <w:lang w:eastAsia="en-US"/>
    </w:rPr>
  </w:style>
  <w:style w:type="paragraph" w:customStyle="1" w:styleId="Default">
    <w:name w:val="Default"/>
    <w:pPr>
      <w:autoSpaceDE w:val="0"/>
      <w:autoSpaceDN w:val="0"/>
      <w:adjustRightInd w:val="0"/>
      <w:spacing w:after="0" w:line="240" w:lineRule="auto"/>
    </w:pPr>
    <w:rPr>
      <w:rFonts w:ascii="Times New Roman" w:hAnsi="Times New Roman" w:cs="Times New Roman"/>
      <w:color w:val="000000"/>
      <w:sz w:val="24"/>
      <w:szCs w:val="24"/>
    </w:rPr>
  </w:style>
  <w:style w:type="paragraph" w:styleId="Obsah5">
    <w:name w:val="toc 5"/>
    <w:basedOn w:val="Normlny"/>
    <w:next w:val="Normlny"/>
    <w:autoRedefine/>
    <w:uiPriority w:val="39"/>
    <w:unhideWhenUsed/>
    <w:rsid w:val="009A663F"/>
    <w:pPr>
      <w:tabs>
        <w:tab w:val="right" w:leader="dot" w:pos="9825"/>
      </w:tabs>
      <w:spacing w:after="100" w:line="276" w:lineRule="auto"/>
      <w:ind w:left="2410" w:hanging="874"/>
    </w:pPr>
    <w:rPr>
      <w:rFonts w:eastAsiaTheme="minorEastAsia"/>
      <w:noProof/>
      <w:sz w:val="20"/>
      <w:szCs w:val="22"/>
    </w:rPr>
  </w:style>
  <w:style w:type="paragraph" w:styleId="Bezriadkovania">
    <w:name w:val="No Spacing"/>
    <w:uiPriority w:val="1"/>
    <w:qFormat/>
    <w:pPr>
      <w:spacing w:after="0" w:line="240" w:lineRule="auto"/>
    </w:pPr>
    <w:rPr>
      <w:rFonts w:ascii="Times New Roman" w:eastAsia="Times New Roman" w:hAnsi="Times New Roman" w:cs="Times New Roman"/>
      <w:sz w:val="24"/>
      <w:szCs w:val="24"/>
      <w:lang w:eastAsia="sk-SK"/>
    </w:rPr>
  </w:style>
  <w:style w:type="paragraph" w:styleId="Hlavikaobsahu">
    <w:name w:val="TOC Heading"/>
    <w:basedOn w:val="Nadpis1"/>
    <w:next w:val="Normlny"/>
    <w:uiPriority w:val="39"/>
    <w:semiHidden/>
    <w:unhideWhenUsed/>
    <w:qFormat/>
    <w:pPr>
      <w:pBdr>
        <w:bottom w:val="none" w:sz="0" w:space="0" w:color="auto"/>
      </w:pBdr>
      <w:spacing w:after="0" w:line="276" w:lineRule="auto"/>
      <w:contextualSpacing w:val="0"/>
      <w:outlineLvl w:val="9"/>
    </w:pPr>
    <w:rPr>
      <w:rFonts w:asciiTheme="majorHAnsi" w:hAnsiTheme="majorHAnsi" w:cstheme="majorBidi"/>
      <w:b/>
      <w:spacing w:val="0"/>
      <w:kern w:val="0"/>
      <w:sz w:val="28"/>
      <w:szCs w:val="28"/>
    </w:rPr>
  </w:style>
  <w:style w:type="character" w:styleId="PouitHypertextovPrepojenie">
    <w:name w:val="FollowedHyperlink"/>
    <w:basedOn w:val="Predvolenpsmoodseku"/>
    <w:uiPriority w:val="99"/>
    <w:semiHidden/>
    <w:unhideWhenUsed/>
    <w:rPr>
      <w:color w:val="800080" w:themeColor="followedHyperlink"/>
      <w:u w:val="single"/>
    </w:rPr>
  </w:style>
  <w:style w:type="table" w:styleId="Mriekatabuky">
    <w:name w:val="Table Grid"/>
    <w:basedOn w:val="Normlnatabuka"/>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Pr>
      <w:rFonts w:ascii="EUAlbertina" w:hAnsi="EUAlbertina" w:cstheme="minorBidi"/>
      <w:color w:val="auto"/>
    </w:rPr>
  </w:style>
  <w:style w:type="paragraph" w:styleId="Hlavika">
    <w:name w:val="header"/>
    <w:basedOn w:val="Normlny"/>
    <w:link w:val="HlavikaChar"/>
    <w:uiPriority w:val="99"/>
    <w:unhideWhenUsed/>
    <w:pPr>
      <w:tabs>
        <w:tab w:val="center" w:pos="4536"/>
        <w:tab w:val="right" w:pos="9072"/>
      </w:tabs>
    </w:pPr>
  </w:style>
  <w:style w:type="character" w:customStyle="1" w:styleId="HlavikaChar">
    <w:name w:val="Hlavička Char"/>
    <w:basedOn w:val="Predvolenpsmoodseku"/>
    <w:link w:val="Hlavika"/>
    <w:uiPriority w:val="99"/>
    <w:rPr>
      <w:rFonts w:ascii="Times New Roman" w:eastAsia="Times New Roman" w:hAnsi="Times New Roman" w:cs="Times New Roman"/>
      <w:sz w:val="24"/>
      <w:szCs w:val="24"/>
      <w:lang w:eastAsia="sk-SK"/>
    </w:rPr>
  </w:style>
  <w:style w:type="character" w:customStyle="1" w:styleId="A7">
    <w:name w:val="A7"/>
    <w:uiPriority w:val="99"/>
    <w:rPr>
      <w:rFonts w:cs="Minion Pro"/>
      <w:color w:val="000000"/>
      <w:sz w:val="22"/>
      <w:szCs w:val="22"/>
    </w:rPr>
  </w:style>
  <w:style w:type="paragraph" w:styleId="Zarkazkladnhotextu2">
    <w:name w:val="Body Text Indent 2"/>
    <w:basedOn w:val="Normlny"/>
    <w:link w:val="Zarkazkladnhotextu2Char"/>
    <w:uiPriority w:val="99"/>
    <w:semiHidden/>
    <w:unhideWhenUsed/>
    <w:rsid w:val="00600D13"/>
    <w:pPr>
      <w:spacing w:after="120" w:line="480" w:lineRule="auto"/>
      <w:ind w:left="283"/>
    </w:pPr>
  </w:style>
  <w:style w:type="character" w:customStyle="1" w:styleId="Zarkazkladnhotextu2Char">
    <w:name w:val="Zarážka základného textu 2 Char"/>
    <w:basedOn w:val="Predvolenpsmoodseku"/>
    <w:link w:val="Zarkazkladnhotextu2"/>
    <w:uiPriority w:val="99"/>
    <w:semiHidden/>
    <w:rsid w:val="00600D13"/>
    <w:rPr>
      <w:rFonts w:ascii="Times New Roman" w:eastAsia="Times New Roman" w:hAnsi="Times New Roman" w:cs="Times New Roman"/>
      <w:sz w:val="24"/>
      <w:szCs w:val="24"/>
      <w:lang w:eastAsia="sk-SK"/>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List Bullet"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CF58EF"/>
    <w:pPr>
      <w:spacing w:after="0" w:line="240" w:lineRule="auto"/>
    </w:pPr>
    <w:rPr>
      <w:rFonts w:ascii="Times New Roman" w:eastAsia="Times New Roman" w:hAnsi="Times New Roman" w:cs="Times New Roman"/>
      <w:sz w:val="24"/>
      <w:szCs w:val="24"/>
      <w:lang w:eastAsia="sk-SK"/>
    </w:rPr>
  </w:style>
  <w:style w:type="paragraph" w:styleId="Nadpis1">
    <w:name w:val="heading 1"/>
    <w:basedOn w:val="Normlny"/>
    <w:next w:val="Normlny"/>
    <w:link w:val="Nadpis1Char"/>
    <w:autoRedefine/>
    <w:uiPriority w:val="9"/>
    <w:qFormat/>
    <w:pPr>
      <w:keepNext/>
      <w:keepLines/>
      <w:pBdr>
        <w:bottom w:val="single" w:sz="8" w:space="4" w:color="4F81BD" w:themeColor="accent1"/>
      </w:pBdr>
      <w:spacing w:before="480" w:after="300"/>
      <w:contextualSpacing/>
      <w:outlineLvl w:val="0"/>
    </w:pPr>
    <w:rPr>
      <w:rFonts w:eastAsiaTheme="majorEastAsia"/>
      <w:bCs/>
      <w:color w:val="365F91" w:themeColor="accent1" w:themeShade="BF"/>
      <w:spacing w:val="5"/>
      <w:kern w:val="28"/>
      <w:sz w:val="52"/>
      <w:szCs w:val="52"/>
    </w:rPr>
  </w:style>
  <w:style w:type="paragraph" w:styleId="Nadpis2">
    <w:name w:val="heading 2"/>
    <w:basedOn w:val="Normlny"/>
    <w:next w:val="Normlny"/>
    <w:link w:val="Nadpis2Char"/>
    <w:autoRedefine/>
    <w:uiPriority w:val="9"/>
    <w:unhideWhenUsed/>
    <w:qFormat/>
    <w:pPr>
      <w:keepNext/>
      <w:keepLines/>
      <w:pBdr>
        <w:bottom w:val="single" w:sz="8" w:space="4" w:color="4F81BD" w:themeColor="accent1"/>
      </w:pBdr>
      <w:spacing w:before="200" w:after="300"/>
      <w:contextualSpacing/>
      <w:outlineLvl w:val="1"/>
    </w:pPr>
    <w:rPr>
      <w:rFonts w:asciiTheme="majorHAnsi" w:eastAsiaTheme="majorEastAsia" w:hAnsiTheme="majorHAnsi" w:cstheme="majorBidi"/>
      <w:b/>
      <w:bCs/>
      <w:color w:val="365F91" w:themeColor="accent1" w:themeShade="BF"/>
      <w:spacing w:val="5"/>
      <w:kern w:val="28"/>
      <w:sz w:val="36"/>
      <w:szCs w:val="26"/>
    </w:rPr>
  </w:style>
  <w:style w:type="paragraph" w:styleId="Nadpis3">
    <w:name w:val="heading 3"/>
    <w:aliases w:val="Podúloha"/>
    <w:basedOn w:val="Normlny"/>
    <w:next w:val="Normlny"/>
    <w:link w:val="Nadpis3Char"/>
    <w:uiPriority w:val="9"/>
    <w:unhideWhenUsed/>
    <w:qFormat/>
    <w:pPr>
      <w:keepNext/>
      <w:keepLines/>
      <w:spacing w:before="200" w:line="276" w:lineRule="auto"/>
      <w:jc w:val="both"/>
      <w:outlineLvl w:val="2"/>
    </w:pPr>
    <w:rPr>
      <w:rFonts w:asciiTheme="majorHAnsi" w:eastAsiaTheme="majorEastAsia" w:hAnsiTheme="majorHAnsi" w:cstheme="majorBidi"/>
      <w:b/>
      <w:bCs/>
      <w:color w:val="4F81BD" w:themeColor="accent1"/>
      <w:sz w:val="26"/>
      <w:szCs w:val="22"/>
      <w:lang w:eastAsia="en-US"/>
    </w:rPr>
  </w:style>
  <w:style w:type="paragraph" w:styleId="Nadpis4">
    <w:name w:val="heading 4"/>
    <w:basedOn w:val="Normlny"/>
    <w:next w:val="Normlny"/>
    <w:link w:val="Nadpis4Char"/>
    <w:uiPriority w:val="9"/>
    <w:unhideWhenUsed/>
    <w:qFormat/>
    <w:pPr>
      <w:keepNext/>
      <w:keepLines/>
      <w:spacing w:before="200"/>
      <w:outlineLvl w:val="3"/>
    </w:pPr>
    <w:rPr>
      <w:rFonts w:asciiTheme="majorHAnsi" w:eastAsiaTheme="majorEastAsia" w:hAnsiTheme="majorHAnsi" w:cstheme="majorBidi"/>
      <w:b/>
      <w:bCs/>
      <w:i/>
      <w:iCs/>
      <w:color w:val="4F81BD" w:themeColor="accent1"/>
    </w:rPr>
  </w:style>
  <w:style w:type="paragraph" w:styleId="Nadpis5">
    <w:name w:val="heading 5"/>
    <w:basedOn w:val="Normlny"/>
    <w:next w:val="Normlny"/>
    <w:link w:val="Nadpis5Char"/>
    <w:uiPriority w:val="9"/>
    <w:semiHidden/>
    <w:unhideWhenUsed/>
    <w:qFormat/>
    <w:pPr>
      <w:keepNext/>
      <w:keepLines/>
      <w:spacing w:before="200"/>
      <w:outlineLvl w:val="4"/>
    </w:pPr>
    <w:rPr>
      <w:rFonts w:asciiTheme="majorHAnsi" w:eastAsiaTheme="majorEastAsia" w:hAnsiTheme="majorHAnsi" w:cstheme="majorBidi"/>
      <w:color w:val="243F60" w:themeColor="accent1" w:themeShade="7F"/>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Pr>
      <w:rFonts w:ascii="Times New Roman" w:eastAsiaTheme="majorEastAsia" w:hAnsi="Times New Roman" w:cs="Times New Roman"/>
      <w:bCs/>
      <w:color w:val="365F91" w:themeColor="accent1" w:themeShade="BF"/>
      <w:spacing w:val="5"/>
      <w:kern w:val="28"/>
      <w:sz w:val="52"/>
      <w:szCs w:val="52"/>
      <w:lang w:eastAsia="sk-SK"/>
    </w:rPr>
  </w:style>
  <w:style w:type="character" w:customStyle="1" w:styleId="Nadpis2Char">
    <w:name w:val="Nadpis 2 Char"/>
    <w:basedOn w:val="Predvolenpsmoodseku"/>
    <w:link w:val="Nadpis2"/>
    <w:uiPriority w:val="9"/>
    <w:rPr>
      <w:rFonts w:asciiTheme="majorHAnsi" w:eastAsiaTheme="majorEastAsia" w:hAnsiTheme="majorHAnsi" w:cstheme="majorBidi"/>
      <w:b/>
      <w:bCs/>
      <w:color w:val="365F91" w:themeColor="accent1" w:themeShade="BF"/>
      <w:spacing w:val="5"/>
      <w:kern w:val="28"/>
      <w:sz w:val="36"/>
      <w:szCs w:val="26"/>
      <w:lang w:eastAsia="sk-SK"/>
    </w:rPr>
  </w:style>
  <w:style w:type="character" w:customStyle="1" w:styleId="Nadpis3Char">
    <w:name w:val="Nadpis 3 Char"/>
    <w:aliases w:val="Podúloha Char"/>
    <w:basedOn w:val="Predvolenpsmoodseku"/>
    <w:link w:val="Nadpis3"/>
    <w:uiPriority w:val="9"/>
    <w:rPr>
      <w:rFonts w:asciiTheme="majorHAnsi" w:eastAsiaTheme="majorEastAsia" w:hAnsiTheme="majorHAnsi" w:cstheme="majorBidi"/>
      <w:b/>
      <w:bCs/>
      <w:color w:val="4F81BD" w:themeColor="accent1"/>
      <w:sz w:val="26"/>
    </w:rPr>
  </w:style>
  <w:style w:type="character" w:customStyle="1" w:styleId="Nadpis4Char">
    <w:name w:val="Nadpis 4 Char"/>
    <w:basedOn w:val="Predvolenpsmoodseku"/>
    <w:link w:val="Nadpis4"/>
    <w:uiPriority w:val="9"/>
    <w:rPr>
      <w:rFonts w:asciiTheme="majorHAnsi" w:eastAsiaTheme="majorEastAsia" w:hAnsiTheme="majorHAnsi" w:cstheme="majorBidi"/>
      <w:b/>
      <w:bCs/>
      <w:i/>
      <w:iCs/>
      <w:color w:val="4F81BD" w:themeColor="accent1"/>
      <w:sz w:val="24"/>
      <w:szCs w:val="24"/>
      <w:lang w:eastAsia="sk-SK"/>
    </w:rPr>
  </w:style>
  <w:style w:type="character" w:customStyle="1" w:styleId="Nadpis5Char">
    <w:name w:val="Nadpis 5 Char"/>
    <w:basedOn w:val="Predvolenpsmoodseku"/>
    <w:link w:val="Nadpis5"/>
    <w:uiPriority w:val="9"/>
    <w:semiHidden/>
    <w:rPr>
      <w:rFonts w:asciiTheme="majorHAnsi" w:eastAsiaTheme="majorEastAsia" w:hAnsiTheme="majorHAnsi" w:cstheme="majorBidi"/>
      <w:color w:val="243F60" w:themeColor="accent1" w:themeShade="7F"/>
      <w:sz w:val="24"/>
      <w:szCs w:val="24"/>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basedOn w:val="Predvolenpsmoodseku"/>
    <w:rPr>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 Char4"/>
    <w:basedOn w:val="Normlny"/>
    <w:link w:val="TextpoznmkypodiarouChar"/>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basedOn w:val="Predvolenpsmoodseku"/>
    <w:link w:val="Textpoznmkypodiarou"/>
    <w:rPr>
      <w:rFonts w:ascii="Times New Roman" w:eastAsia="Times New Roman" w:hAnsi="Times New Roman" w:cs="Times New Roman"/>
      <w:sz w:val="20"/>
      <w:szCs w:val="20"/>
      <w:lang w:eastAsia="sk-SK"/>
    </w:rPr>
  </w:style>
  <w:style w:type="paragraph" w:customStyle="1" w:styleId="SRK1">
    <w:name w:val="SRK 1"/>
    <w:basedOn w:val="Nadpis1"/>
    <w:next w:val="Normlny"/>
    <w:autoRedefine/>
    <w:qFormat/>
    <w:rsid w:val="00723B2E"/>
    <w:pPr>
      <w:contextualSpacing w:val="0"/>
    </w:pPr>
    <w:rPr>
      <w:rFonts w:ascii="Calibri" w:hAnsi="Calibri"/>
      <w:color w:val="1E4E9D"/>
    </w:rPr>
  </w:style>
  <w:style w:type="paragraph" w:customStyle="1" w:styleId="SRK2">
    <w:name w:val="SRK 2"/>
    <w:basedOn w:val="Nadpis2"/>
    <w:next w:val="Normlny"/>
    <w:autoRedefine/>
    <w:qFormat/>
    <w:rsid w:val="00D2234D"/>
    <w:pPr>
      <w:contextualSpacing w:val="0"/>
      <w:pPrChange w:id="3" w:author="Autor">
        <w:pPr>
          <w:keepNext/>
          <w:keepLines/>
          <w:pBdr>
            <w:bottom w:val="single" w:sz="8" w:space="4" w:color="4F81BD" w:themeColor="accent1"/>
          </w:pBdr>
          <w:spacing w:before="200" w:after="300"/>
          <w:outlineLvl w:val="1"/>
        </w:pPr>
      </w:pPrChange>
    </w:pPr>
    <w:rPr>
      <w:rFonts w:ascii="Calibri" w:hAnsi="Calibri"/>
      <w:b w:val="0"/>
      <w:color w:val="1E4E9D"/>
      <w:rPrChange w:id="3" w:author="Autor">
        <w:rPr>
          <w:rFonts w:ascii="Calibri" w:eastAsiaTheme="majorEastAsia" w:hAnsi="Calibri" w:cstheme="majorBidi"/>
          <w:b/>
          <w:bCs/>
          <w:color w:val="1E4E9D"/>
          <w:spacing w:val="5"/>
          <w:kern w:val="28"/>
          <w:sz w:val="36"/>
          <w:szCs w:val="26"/>
          <w:lang w:val="sk-SK" w:eastAsia="sk-SK" w:bidi="ar-SA"/>
        </w:rPr>
      </w:rPrChange>
    </w:rPr>
  </w:style>
  <w:style w:type="paragraph" w:styleId="Pta">
    <w:name w:val="footer"/>
    <w:basedOn w:val="Normlny"/>
    <w:link w:val="PtaChar"/>
    <w:uiPriority w:val="99"/>
    <w:unhideWhenUsed/>
    <w:pPr>
      <w:tabs>
        <w:tab w:val="center" w:pos="4536"/>
        <w:tab w:val="right" w:pos="9072"/>
      </w:tabs>
    </w:pPr>
  </w:style>
  <w:style w:type="character" w:customStyle="1" w:styleId="PtaChar">
    <w:name w:val="Päta Char"/>
    <w:basedOn w:val="Predvolenpsmoodseku"/>
    <w:link w:val="Pta"/>
    <w:uiPriority w:val="99"/>
    <w:rPr>
      <w:rFonts w:ascii="Times New Roman" w:eastAsia="Times New Roman" w:hAnsi="Times New Roman" w:cs="Times New Roman"/>
      <w:sz w:val="24"/>
      <w:szCs w:val="24"/>
      <w:lang w:eastAsia="sk-SK"/>
    </w:rPr>
  </w:style>
  <w:style w:type="paragraph" w:customStyle="1" w:styleId="SRK3">
    <w:name w:val="SRK 3"/>
    <w:basedOn w:val="Nadpis3"/>
    <w:autoRedefine/>
    <w:qFormat/>
    <w:rsid w:val="00D2234D"/>
    <w:pPr>
      <w:spacing w:line="240" w:lineRule="auto"/>
      <w:pPrChange w:id="4" w:author="Autor">
        <w:pPr>
          <w:keepNext/>
          <w:keepLines/>
          <w:spacing w:before="200"/>
          <w:jc w:val="both"/>
          <w:outlineLvl w:val="2"/>
        </w:pPr>
      </w:pPrChange>
    </w:pPr>
    <w:rPr>
      <w:rFonts w:ascii="Calibri" w:hAnsi="Calibri"/>
      <w:b w:val="0"/>
      <w:color w:val="1E4E9D"/>
      <w:rPrChange w:id="4" w:author="Autor">
        <w:rPr>
          <w:rFonts w:ascii="Calibri" w:eastAsiaTheme="majorEastAsia" w:hAnsi="Calibri" w:cstheme="majorBidi"/>
          <w:b/>
          <w:bCs/>
          <w:color w:val="1E4E9D"/>
          <w:sz w:val="26"/>
          <w:szCs w:val="22"/>
          <w:lang w:val="sk-SK" w:eastAsia="en-US" w:bidi="ar-SA"/>
        </w:rPr>
      </w:rPrChange>
    </w:rPr>
  </w:style>
  <w:style w:type="paragraph" w:styleId="Textbubliny">
    <w:name w:val="Balloon Text"/>
    <w:basedOn w:val="Normlny"/>
    <w:link w:val="TextbublinyChar"/>
    <w:uiPriority w:val="99"/>
    <w:semiHidden/>
    <w:unhideWhenUsed/>
    <w:rPr>
      <w:rFonts w:ascii="Tahoma" w:hAnsi="Tahoma" w:cs="Tahoma"/>
      <w:sz w:val="16"/>
      <w:szCs w:val="16"/>
    </w:rPr>
  </w:style>
  <w:style w:type="character" w:customStyle="1" w:styleId="TextbublinyChar">
    <w:name w:val="Text bubliny Char"/>
    <w:basedOn w:val="Predvolenpsmoodseku"/>
    <w:link w:val="Textbubliny"/>
    <w:uiPriority w:val="99"/>
    <w:semiHidden/>
    <w:rPr>
      <w:rFonts w:ascii="Tahoma" w:eastAsia="Times New Roman" w:hAnsi="Tahoma" w:cs="Tahoma"/>
      <w:sz w:val="16"/>
      <w:szCs w:val="16"/>
      <w:lang w:eastAsia="sk-SK"/>
    </w:rPr>
  </w:style>
  <w:style w:type="paragraph" w:customStyle="1" w:styleId="SRK4">
    <w:name w:val="SRK 4"/>
    <w:basedOn w:val="Nadpis4"/>
    <w:next w:val="Normlny"/>
    <w:autoRedefine/>
    <w:qFormat/>
    <w:rsid w:val="00D2234D"/>
    <w:pPr>
      <w:jc w:val="both"/>
      <w:pPrChange w:id="5" w:author="Autor">
        <w:pPr>
          <w:keepNext/>
          <w:keepLines/>
          <w:spacing w:before="200"/>
          <w:jc w:val="both"/>
          <w:outlineLvl w:val="3"/>
        </w:pPr>
      </w:pPrChange>
    </w:pPr>
    <w:rPr>
      <w:rFonts w:ascii="Calibri" w:hAnsi="Calibri"/>
      <w:b w:val="0"/>
      <w:i w:val="0"/>
      <w:color w:val="1E4E9D"/>
      <w:rPrChange w:id="5" w:author="Autor">
        <w:rPr>
          <w:rFonts w:ascii="Calibri" w:eastAsiaTheme="majorEastAsia" w:hAnsi="Calibri" w:cstheme="majorBidi"/>
          <w:b/>
          <w:bCs/>
          <w:iCs/>
          <w:color w:val="1E4E9D"/>
          <w:sz w:val="24"/>
          <w:szCs w:val="24"/>
          <w:lang w:val="sk-SK" w:eastAsia="sk-SK" w:bidi="ar-SA"/>
        </w:rPr>
      </w:rPrChange>
    </w:rPr>
  </w:style>
  <w:style w:type="paragraph" w:styleId="Odsekzoznamu">
    <w:name w:val="List Paragraph"/>
    <w:aliases w:val="body,Odsek zoznamu2"/>
    <w:basedOn w:val="Normlny"/>
    <w:link w:val="OdsekzoznamuChar"/>
    <w:uiPriority w:val="34"/>
    <w:qFormat/>
    <w:pPr>
      <w:ind w:left="720"/>
      <w:contextualSpacing/>
    </w:pPr>
  </w:style>
  <w:style w:type="character" w:customStyle="1" w:styleId="OdsekzoznamuChar">
    <w:name w:val="Odsek zoznamu Char"/>
    <w:aliases w:val="body Char,Odsek zoznamu2 Char"/>
    <w:basedOn w:val="Predvolenpsmoodseku"/>
    <w:link w:val="Odsekzoznamu"/>
    <w:uiPriority w:val="34"/>
    <w:locked/>
    <w:rPr>
      <w:rFonts w:ascii="Times New Roman" w:eastAsia="Times New Roman" w:hAnsi="Times New Roman" w:cs="Times New Roman"/>
      <w:sz w:val="24"/>
      <w:szCs w:val="24"/>
      <w:lang w:eastAsia="sk-SK"/>
    </w:rPr>
  </w:style>
  <w:style w:type="paragraph" w:styleId="Textkomentra">
    <w:name w:val="annotation text"/>
    <w:basedOn w:val="Normlny"/>
    <w:link w:val="TextkomentraChar"/>
    <w:uiPriority w:val="99"/>
    <w:rPr>
      <w:sz w:val="20"/>
      <w:szCs w:val="20"/>
    </w:rPr>
  </w:style>
  <w:style w:type="character" w:customStyle="1" w:styleId="TextkomentraChar">
    <w:name w:val="Text komentára Char"/>
    <w:basedOn w:val="Predvolenpsmoodseku"/>
    <w:link w:val="Textkomentra"/>
    <w:uiPriority w:val="99"/>
    <w:rPr>
      <w:rFonts w:ascii="Times New Roman" w:eastAsia="Times New Roman" w:hAnsi="Times New Roman" w:cs="Times New Roman"/>
      <w:sz w:val="20"/>
      <w:szCs w:val="20"/>
      <w:lang w:eastAsia="sk-SK"/>
    </w:rPr>
  </w:style>
  <w:style w:type="character" w:styleId="Odkaznakomentr">
    <w:name w:val="annotation reference"/>
    <w:basedOn w:val="Predvolenpsmoodseku"/>
    <w:uiPriority w:val="99"/>
    <w:semiHidden/>
    <w:unhideWhenUsed/>
    <w:rPr>
      <w:sz w:val="16"/>
      <w:szCs w:val="16"/>
    </w:rPr>
  </w:style>
  <w:style w:type="paragraph" w:styleId="Predmetkomentra">
    <w:name w:val="annotation subject"/>
    <w:basedOn w:val="Textkomentra"/>
    <w:next w:val="Textkomentra"/>
    <w:link w:val="PredmetkomentraChar"/>
    <w:uiPriority w:val="99"/>
    <w:semiHidden/>
    <w:unhideWhenUsed/>
    <w:rPr>
      <w:b/>
      <w:bCs/>
    </w:rPr>
  </w:style>
  <w:style w:type="character" w:customStyle="1" w:styleId="PredmetkomentraChar">
    <w:name w:val="Predmet komentára Char"/>
    <w:basedOn w:val="TextkomentraChar"/>
    <w:link w:val="Predmetkomentra"/>
    <w:uiPriority w:val="99"/>
    <w:semiHidden/>
    <w:rPr>
      <w:rFonts w:ascii="Times New Roman" w:eastAsia="Times New Roman" w:hAnsi="Times New Roman" w:cs="Times New Roman"/>
      <w:b/>
      <w:bCs/>
      <w:sz w:val="20"/>
      <w:szCs w:val="20"/>
      <w:lang w:eastAsia="sk-SK"/>
    </w:rPr>
  </w:style>
  <w:style w:type="paragraph" w:customStyle="1" w:styleId="SRK5">
    <w:name w:val="SRK 5"/>
    <w:basedOn w:val="Nadpis5"/>
    <w:next w:val="Normlny"/>
    <w:qFormat/>
    <w:rsid w:val="00723B2E"/>
    <w:rPr>
      <w:rFonts w:ascii="Calibri" w:hAnsi="Calibri"/>
      <w:b/>
      <w:i/>
      <w:color w:val="1E4E9D"/>
    </w:rPr>
  </w:style>
  <w:style w:type="paragraph" w:styleId="Popis">
    <w:name w:val="caption"/>
    <w:basedOn w:val="Normlny"/>
    <w:next w:val="Normlny"/>
    <w:uiPriority w:val="35"/>
    <w:unhideWhenUsed/>
    <w:qFormat/>
    <w:pPr>
      <w:spacing w:after="200"/>
    </w:pPr>
    <w:rPr>
      <w:b/>
      <w:bCs/>
      <w:color w:val="4F81BD" w:themeColor="accent1"/>
      <w:sz w:val="18"/>
      <w:szCs w:val="18"/>
    </w:rPr>
  </w:style>
  <w:style w:type="paragraph" w:customStyle="1" w:styleId="SRKNorm">
    <w:name w:val="SRK Norm."/>
    <w:basedOn w:val="Normlny"/>
    <w:next w:val="Normlny"/>
    <w:qFormat/>
    <w:pPr>
      <w:spacing w:before="200" w:after="200"/>
      <w:jc w:val="both"/>
    </w:pPr>
  </w:style>
  <w:style w:type="paragraph" w:styleId="Revzia">
    <w:name w:val="Revision"/>
    <w:hidden/>
    <w:uiPriority w:val="99"/>
    <w:semiHidden/>
    <w:pPr>
      <w:spacing w:after="0" w:line="240" w:lineRule="auto"/>
    </w:pPr>
    <w:rPr>
      <w:rFonts w:ascii="Times New Roman" w:eastAsia="Times New Roman" w:hAnsi="Times New Roman" w:cs="Times New Roman"/>
      <w:sz w:val="24"/>
      <w:szCs w:val="24"/>
      <w:lang w:eastAsia="sk-SK"/>
    </w:rPr>
  </w:style>
  <w:style w:type="paragraph" w:styleId="Normlnywebov">
    <w:name w:val="Normal (Web)"/>
    <w:basedOn w:val="Normlny"/>
    <w:uiPriority w:val="99"/>
    <w:semiHidden/>
    <w:unhideWhenUsed/>
    <w:pPr>
      <w:spacing w:before="100" w:beforeAutospacing="1" w:after="100" w:afterAutospacing="1"/>
    </w:pPr>
    <w:rPr>
      <w:rFonts w:eastAsiaTheme="minorEastAsia"/>
    </w:rPr>
  </w:style>
  <w:style w:type="paragraph" w:styleId="Zvraznencitcia">
    <w:name w:val="Intense Quote"/>
    <w:basedOn w:val="Normlny"/>
    <w:next w:val="Normlny"/>
    <w:link w:val="ZvraznencitciaChar"/>
    <w:uiPriority w:val="30"/>
    <w:qFormat/>
    <w:pPr>
      <w:pBdr>
        <w:bottom w:val="single" w:sz="4" w:space="4" w:color="4F81BD" w:themeColor="accent1"/>
      </w:pBdr>
      <w:spacing w:before="200" w:after="280" w:line="276" w:lineRule="auto"/>
      <w:ind w:left="936" w:right="936"/>
      <w:jc w:val="both"/>
    </w:pPr>
    <w:rPr>
      <w:rFonts w:eastAsiaTheme="minorHAnsi" w:cstheme="minorBidi"/>
      <w:b/>
      <w:bCs/>
      <w:i/>
      <w:iCs/>
      <w:color w:val="4F81BD" w:themeColor="accent1"/>
      <w:szCs w:val="22"/>
      <w:lang w:eastAsia="en-US"/>
    </w:rPr>
  </w:style>
  <w:style w:type="character" w:customStyle="1" w:styleId="ZvraznencitciaChar">
    <w:name w:val="Zvýraznená citácia Char"/>
    <w:basedOn w:val="Predvolenpsmoodseku"/>
    <w:link w:val="Zvraznencitcia"/>
    <w:uiPriority w:val="30"/>
    <w:rPr>
      <w:rFonts w:ascii="Times New Roman" w:hAnsi="Times New Roman"/>
      <w:b/>
      <w:bCs/>
      <w:i/>
      <w:iCs/>
      <w:color w:val="4F81BD" w:themeColor="accent1"/>
      <w:sz w:val="24"/>
    </w:rPr>
  </w:style>
  <w:style w:type="paragraph" w:styleId="Obsah1">
    <w:name w:val="toc 1"/>
    <w:basedOn w:val="Normlny"/>
    <w:next w:val="Normlny"/>
    <w:autoRedefine/>
    <w:uiPriority w:val="39"/>
    <w:unhideWhenUsed/>
    <w:qFormat/>
    <w:pPr>
      <w:tabs>
        <w:tab w:val="right" w:leader="dot" w:pos="9825"/>
      </w:tabs>
      <w:spacing w:after="100"/>
      <w:ind w:left="-426"/>
    </w:pPr>
    <w:rPr>
      <w:b/>
      <w:noProof/>
      <w:sz w:val="28"/>
    </w:rPr>
  </w:style>
  <w:style w:type="paragraph" w:styleId="Obsah2">
    <w:name w:val="toc 2"/>
    <w:basedOn w:val="Normlny"/>
    <w:next w:val="Normlny"/>
    <w:autoRedefine/>
    <w:uiPriority w:val="39"/>
    <w:unhideWhenUsed/>
    <w:qFormat/>
    <w:pPr>
      <w:tabs>
        <w:tab w:val="right" w:leader="dot" w:pos="9841"/>
      </w:tabs>
      <w:spacing w:after="100"/>
    </w:pPr>
  </w:style>
  <w:style w:type="paragraph" w:styleId="Obsah3">
    <w:name w:val="toc 3"/>
    <w:basedOn w:val="Normlny"/>
    <w:next w:val="Normlny"/>
    <w:autoRedefine/>
    <w:uiPriority w:val="39"/>
    <w:unhideWhenUsed/>
    <w:qFormat/>
    <w:pPr>
      <w:tabs>
        <w:tab w:val="right" w:leader="dot" w:pos="9825"/>
      </w:tabs>
      <w:spacing w:after="100"/>
      <w:ind w:left="993" w:hanging="567"/>
    </w:pPr>
  </w:style>
  <w:style w:type="table" w:customStyle="1" w:styleId="Strednpodfarbenie1zvraznenie11">
    <w:name w:val="Stredné podfarbenie 1 – zvýraznenie 11"/>
    <w:basedOn w:val="Normlnatabuka"/>
    <w:uiPriority w:val="63"/>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Zkladntext">
    <w:name w:val="Body Text"/>
    <w:basedOn w:val="Normlny"/>
    <w:link w:val="ZkladntextChar"/>
    <w:uiPriority w:val="99"/>
    <w:unhideWhenUsed/>
    <w:pPr>
      <w:spacing w:after="120" w:line="276" w:lineRule="auto"/>
      <w:jc w:val="both"/>
    </w:pPr>
    <w:rPr>
      <w:rFonts w:eastAsiaTheme="minorHAnsi" w:cstheme="minorBidi"/>
      <w:szCs w:val="22"/>
      <w:lang w:eastAsia="en-US"/>
    </w:rPr>
  </w:style>
  <w:style w:type="character" w:customStyle="1" w:styleId="ZkladntextChar">
    <w:name w:val="Základný text Char"/>
    <w:basedOn w:val="Predvolenpsmoodseku"/>
    <w:link w:val="Zkladntext"/>
    <w:uiPriority w:val="99"/>
    <w:rPr>
      <w:rFonts w:ascii="Times New Roman" w:hAnsi="Times New Roman"/>
      <w:sz w:val="24"/>
    </w:rPr>
  </w:style>
  <w:style w:type="paragraph" w:styleId="Zoznamsodrkami">
    <w:name w:val="List Bullet"/>
    <w:basedOn w:val="Zkladntext"/>
    <w:uiPriority w:val="99"/>
    <w:qFormat/>
    <w:pPr>
      <w:numPr>
        <w:numId w:val="13"/>
      </w:numPr>
      <w:spacing w:before="130" w:after="130" w:line="240" w:lineRule="auto"/>
    </w:pPr>
    <w:rPr>
      <w:rFonts w:eastAsia="Times New Roman" w:cs="Times New Roman"/>
      <w:sz w:val="22"/>
      <w:szCs w:val="20"/>
    </w:rPr>
  </w:style>
  <w:style w:type="paragraph" w:styleId="Obsah4">
    <w:name w:val="toc 4"/>
    <w:basedOn w:val="Normlny"/>
    <w:next w:val="Normlny"/>
    <w:autoRedefine/>
    <w:uiPriority w:val="39"/>
    <w:unhideWhenUsed/>
    <w:rsid w:val="009B0F7F"/>
    <w:pPr>
      <w:tabs>
        <w:tab w:val="right" w:leader="dot" w:pos="9825"/>
      </w:tabs>
      <w:spacing w:after="100" w:line="276" w:lineRule="auto"/>
      <w:ind w:left="1843" w:hanging="851"/>
    </w:pPr>
    <w:rPr>
      <w:rFonts w:eastAsiaTheme="minorEastAsia"/>
      <w:noProof/>
      <w:sz w:val="22"/>
      <w:szCs w:val="22"/>
    </w:rPr>
  </w:style>
  <w:style w:type="paragraph" w:styleId="Obsah6">
    <w:name w:val="toc 6"/>
    <w:basedOn w:val="Normlny"/>
    <w:next w:val="Normlny"/>
    <w:autoRedefine/>
    <w:uiPriority w:val="39"/>
    <w:unhideWhenUsed/>
    <w:pPr>
      <w:spacing w:after="100" w:line="276" w:lineRule="auto"/>
      <w:ind w:left="1100"/>
    </w:pPr>
    <w:rPr>
      <w:rFonts w:asciiTheme="minorHAnsi" w:eastAsiaTheme="minorEastAsia" w:hAnsiTheme="minorHAnsi" w:cstheme="minorBidi"/>
      <w:sz w:val="22"/>
      <w:szCs w:val="22"/>
    </w:rPr>
  </w:style>
  <w:style w:type="paragraph" w:styleId="Obsah7">
    <w:name w:val="toc 7"/>
    <w:basedOn w:val="Normlny"/>
    <w:next w:val="Normlny"/>
    <w:autoRedefine/>
    <w:uiPriority w:val="39"/>
    <w:unhideWhenUsed/>
    <w:pPr>
      <w:spacing w:after="100" w:line="276" w:lineRule="auto"/>
      <w:ind w:left="1320"/>
    </w:pPr>
    <w:rPr>
      <w:rFonts w:asciiTheme="minorHAnsi" w:eastAsiaTheme="minorEastAsia" w:hAnsiTheme="minorHAnsi" w:cstheme="minorBidi"/>
      <w:sz w:val="22"/>
      <w:szCs w:val="22"/>
    </w:rPr>
  </w:style>
  <w:style w:type="paragraph" w:styleId="Obsah8">
    <w:name w:val="toc 8"/>
    <w:basedOn w:val="Normlny"/>
    <w:next w:val="Normlny"/>
    <w:autoRedefine/>
    <w:uiPriority w:val="39"/>
    <w:unhideWhenUsed/>
    <w:pPr>
      <w:spacing w:after="100" w:line="276" w:lineRule="auto"/>
      <w:ind w:left="1540"/>
    </w:pPr>
    <w:rPr>
      <w:rFonts w:asciiTheme="minorHAnsi" w:eastAsiaTheme="minorEastAsia" w:hAnsiTheme="minorHAnsi" w:cstheme="minorBidi"/>
      <w:sz w:val="22"/>
      <w:szCs w:val="22"/>
    </w:rPr>
  </w:style>
  <w:style w:type="paragraph" w:styleId="Obsah9">
    <w:name w:val="toc 9"/>
    <w:basedOn w:val="Normlny"/>
    <w:next w:val="Normlny"/>
    <w:autoRedefine/>
    <w:uiPriority w:val="39"/>
    <w:unhideWhenUsed/>
    <w:pPr>
      <w:spacing w:after="100" w:line="276" w:lineRule="auto"/>
      <w:ind w:left="1760"/>
    </w:pPr>
    <w:rPr>
      <w:rFonts w:asciiTheme="minorHAnsi" w:eastAsiaTheme="minorEastAsia" w:hAnsiTheme="minorHAnsi" w:cstheme="minorBidi"/>
      <w:sz w:val="22"/>
      <w:szCs w:val="22"/>
    </w:rPr>
  </w:style>
  <w:style w:type="character" w:styleId="Textzstupnhosymbolu">
    <w:name w:val="Placeholder Text"/>
    <w:basedOn w:val="Predvolenpsmoodseku"/>
    <w:uiPriority w:val="99"/>
    <w:semiHidden/>
    <w:rPr>
      <w:rFonts w:ascii="Times New Roman" w:hAnsi="Times New Roman" w:cs="Times New Roman"/>
      <w:color w:val="808080"/>
    </w:rPr>
  </w:style>
  <w:style w:type="character" w:styleId="Hypertextovprepojenie">
    <w:name w:val="Hyperlink"/>
    <w:basedOn w:val="Predvolenpsmoodseku"/>
    <w:uiPriority w:val="99"/>
    <w:unhideWhenUsed/>
    <w:rPr>
      <w:color w:val="0000FF" w:themeColor="hyperlink"/>
      <w:u w:val="single"/>
    </w:rPr>
  </w:style>
  <w:style w:type="character" w:styleId="Intenzvnezvraznenie">
    <w:name w:val="Intense Emphasis"/>
    <w:basedOn w:val="Predvolenpsmoodseku"/>
    <w:uiPriority w:val="99"/>
    <w:qFormat/>
    <w:rPr>
      <w:b/>
      <w:bCs/>
      <w:i/>
      <w:iCs/>
      <w:color w:val="4F81BD" w:themeColor="accent1"/>
    </w:rPr>
  </w:style>
  <w:style w:type="character" w:styleId="Jemnodkaz">
    <w:name w:val="Subtle Reference"/>
    <w:basedOn w:val="Predvolenpsmoodseku"/>
    <w:uiPriority w:val="31"/>
    <w:qFormat/>
    <w:rPr>
      <w:smallCaps/>
      <w:color w:val="C0504D" w:themeColor="accent2"/>
      <w:u w:val="single"/>
    </w:rPr>
  </w:style>
  <w:style w:type="paragraph" w:customStyle="1" w:styleId="CM1">
    <w:name w:val="CM1"/>
    <w:basedOn w:val="Normlny"/>
    <w:next w:val="Normlny"/>
    <w:uiPriority w:val="99"/>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pPr>
      <w:autoSpaceDE w:val="0"/>
      <w:autoSpaceDN w:val="0"/>
      <w:adjustRightInd w:val="0"/>
    </w:pPr>
    <w:rPr>
      <w:rFonts w:ascii="EUAlbertina" w:eastAsia="Calibri" w:hAnsi="EUAlbertina"/>
      <w:lang w:eastAsia="en-US"/>
    </w:rPr>
  </w:style>
  <w:style w:type="paragraph" w:customStyle="1" w:styleId="Default">
    <w:name w:val="Default"/>
    <w:pPr>
      <w:autoSpaceDE w:val="0"/>
      <w:autoSpaceDN w:val="0"/>
      <w:adjustRightInd w:val="0"/>
      <w:spacing w:after="0" w:line="240" w:lineRule="auto"/>
    </w:pPr>
    <w:rPr>
      <w:rFonts w:ascii="Times New Roman" w:hAnsi="Times New Roman" w:cs="Times New Roman"/>
      <w:color w:val="000000"/>
      <w:sz w:val="24"/>
      <w:szCs w:val="24"/>
    </w:rPr>
  </w:style>
  <w:style w:type="paragraph" w:styleId="Obsah5">
    <w:name w:val="toc 5"/>
    <w:basedOn w:val="Normlny"/>
    <w:next w:val="Normlny"/>
    <w:autoRedefine/>
    <w:uiPriority w:val="39"/>
    <w:unhideWhenUsed/>
    <w:rsid w:val="009A663F"/>
    <w:pPr>
      <w:tabs>
        <w:tab w:val="right" w:leader="dot" w:pos="9825"/>
      </w:tabs>
      <w:spacing w:after="100" w:line="276" w:lineRule="auto"/>
      <w:ind w:left="2410" w:hanging="874"/>
    </w:pPr>
    <w:rPr>
      <w:rFonts w:eastAsiaTheme="minorEastAsia"/>
      <w:noProof/>
      <w:sz w:val="20"/>
      <w:szCs w:val="22"/>
    </w:rPr>
  </w:style>
  <w:style w:type="paragraph" w:styleId="Bezriadkovania">
    <w:name w:val="No Spacing"/>
    <w:uiPriority w:val="1"/>
    <w:qFormat/>
    <w:pPr>
      <w:spacing w:after="0" w:line="240" w:lineRule="auto"/>
    </w:pPr>
    <w:rPr>
      <w:rFonts w:ascii="Times New Roman" w:eastAsia="Times New Roman" w:hAnsi="Times New Roman" w:cs="Times New Roman"/>
      <w:sz w:val="24"/>
      <w:szCs w:val="24"/>
      <w:lang w:eastAsia="sk-SK"/>
    </w:rPr>
  </w:style>
  <w:style w:type="paragraph" w:styleId="Hlavikaobsahu">
    <w:name w:val="TOC Heading"/>
    <w:basedOn w:val="Nadpis1"/>
    <w:next w:val="Normlny"/>
    <w:uiPriority w:val="39"/>
    <w:semiHidden/>
    <w:unhideWhenUsed/>
    <w:qFormat/>
    <w:pPr>
      <w:pBdr>
        <w:bottom w:val="none" w:sz="0" w:space="0" w:color="auto"/>
      </w:pBdr>
      <w:spacing w:after="0" w:line="276" w:lineRule="auto"/>
      <w:contextualSpacing w:val="0"/>
      <w:outlineLvl w:val="9"/>
    </w:pPr>
    <w:rPr>
      <w:rFonts w:asciiTheme="majorHAnsi" w:hAnsiTheme="majorHAnsi" w:cstheme="majorBidi"/>
      <w:b/>
      <w:spacing w:val="0"/>
      <w:kern w:val="0"/>
      <w:sz w:val="28"/>
      <w:szCs w:val="28"/>
    </w:rPr>
  </w:style>
  <w:style w:type="character" w:styleId="PouitHypertextovPrepojenie">
    <w:name w:val="FollowedHyperlink"/>
    <w:basedOn w:val="Predvolenpsmoodseku"/>
    <w:uiPriority w:val="99"/>
    <w:semiHidden/>
    <w:unhideWhenUsed/>
    <w:rPr>
      <w:color w:val="800080" w:themeColor="followedHyperlink"/>
      <w:u w:val="single"/>
    </w:rPr>
  </w:style>
  <w:style w:type="table" w:styleId="Mriekatabuky">
    <w:name w:val="Table Grid"/>
    <w:basedOn w:val="Normlnatabuka"/>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Pr>
      <w:rFonts w:ascii="EUAlbertina" w:hAnsi="EUAlbertina" w:cstheme="minorBidi"/>
      <w:color w:val="auto"/>
    </w:rPr>
  </w:style>
  <w:style w:type="paragraph" w:styleId="Hlavika">
    <w:name w:val="header"/>
    <w:basedOn w:val="Normlny"/>
    <w:link w:val="HlavikaChar"/>
    <w:uiPriority w:val="99"/>
    <w:unhideWhenUsed/>
    <w:pPr>
      <w:tabs>
        <w:tab w:val="center" w:pos="4536"/>
        <w:tab w:val="right" w:pos="9072"/>
      </w:tabs>
    </w:pPr>
  </w:style>
  <w:style w:type="character" w:customStyle="1" w:styleId="HlavikaChar">
    <w:name w:val="Hlavička Char"/>
    <w:basedOn w:val="Predvolenpsmoodseku"/>
    <w:link w:val="Hlavika"/>
    <w:uiPriority w:val="99"/>
    <w:rPr>
      <w:rFonts w:ascii="Times New Roman" w:eastAsia="Times New Roman" w:hAnsi="Times New Roman" w:cs="Times New Roman"/>
      <w:sz w:val="24"/>
      <w:szCs w:val="24"/>
      <w:lang w:eastAsia="sk-SK"/>
    </w:rPr>
  </w:style>
  <w:style w:type="character" w:customStyle="1" w:styleId="A7">
    <w:name w:val="A7"/>
    <w:uiPriority w:val="99"/>
    <w:rPr>
      <w:rFonts w:cs="Minion Pro"/>
      <w:color w:val="000000"/>
      <w:sz w:val="22"/>
      <w:szCs w:val="22"/>
    </w:rPr>
  </w:style>
  <w:style w:type="paragraph" w:styleId="Zarkazkladnhotextu2">
    <w:name w:val="Body Text Indent 2"/>
    <w:basedOn w:val="Normlny"/>
    <w:link w:val="Zarkazkladnhotextu2Char"/>
    <w:uiPriority w:val="99"/>
    <w:semiHidden/>
    <w:unhideWhenUsed/>
    <w:rsid w:val="00600D13"/>
    <w:pPr>
      <w:spacing w:after="120" w:line="480" w:lineRule="auto"/>
      <w:ind w:left="283"/>
    </w:pPr>
  </w:style>
  <w:style w:type="character" w:customStyle="1" w:styleId="Zarkazkladnhotextu2Char">
    <w:name w:val="Zarážka základného textu 2 Char"/>
    <w:basedOn w:val="Predvolenpsmoodseku"/>
    <w:link w:val="Zarkazkladnhotextu2"/>
    <w:uiPriority w:val="99"/>
    <w:semiHidden/>
    <w:rsid w:val="00600D13"/>
    <w:rPr>
      <w:rFonts w:ascii="Times New Roman" w:eastAsia="Times New Roman" w:hAnsi="Times New Roman" w:cs="Times New Roman"/>
      <w:sz w:val="24"/>
      <w:szCs w:val="24"/>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486100">
      <w:bodyDiv w:val="1"/>
      <w:marLeft w:val="0"/>
      <w:marRight w:val="0"/>
      <w:marTop w:val="0"/>
      <w:marBottom w:val="0"/>
      <w:divBdr>
        <w:top w:val="none" w:sz="0" w:space="0" w:color="auto"/>
        <w:left w:val="none" w:sz="0" w:space="0" w:color="auto"/>
        <w:bottom w:val="none" w:sz="0" w:space="0" w:color="auto"/>
        <w:right w:val="none" w:sz="0" w:space="0" w:color="auto"/>
      </w:divBdr>
    </w:div>
    <w:div w:id="59404772">
      <w:bodyDiv w:val="1"/>
      <w:marLeft w:val="0"/>
      <w:marRight w:val="0"/>
      <w:marTop w:val="0"/>
      <w:marBottom w:val="0"/>
      <w:divBdr>
        <w:top w:val="none" w:sz="0" w:space="0" w:color="auto"/>
        <w:left w:val="none" w:sz="0" w:space="0" w:color="auto"/>
        <w:bottom w:val="none" w:sz="0" w:space="0" w:color="auto"/>
        <w:right w:val="none" w:sz="0" w:space="0" w:color="auto"/>
      </w:divBdr>
    </w:div>
    <w:div w:id="153183836">
      <w:bodyDiv w:val="1"/>
      <w:marLeft w:val="0"/>
      <w:marRight w:val="0"/>
      <w:marTop w:val="0"/>
      <w:marBottom w:val="0"/>
      <w:divBdr>
        <w:top w:val="none" w:sz="0" w:space="0" w:color="auto"/>
        <w:left w:val="none" w:sz="0" w:space="0" w:color="auto"/>
        <w:bottom w:val="none" w:sz="0" w:space="0" w:color="auto"/>
        <w:right w:val="none" w:sz="0" w:space="0" w:color="auto"/>
      </w:divBdr>
    </w:div>
    <w:div w:id="172501298">
      <w:bodyDiv w:val="1"/>
      <w:marLeft w:val="0"/>
      <w:marRight w:val="0"/>
      <w:marTop w:val="0"/>
      <w:marBottom w:val="0"/>
      <w:divBdr>
        <w:top w:val="none" w:sz="0" w:space="0" w:color="auto"/>
        <w:left w:val="none" w:sz="0" w:space="0" w:color="auto"/>
        <w:bottom w:val="none" w:sz="0" w:space="0" w:color="auto"/>
        <w:right w:val="none" w:sz="0" w:space="0" w:color="auto"/>
      </w:divBdr>
      <w:divsChild>
        <w:div w:id="381835137">
          <w:marLeft w:val="547"/>
          <w:marRight w:val="0"/>
          <w:marTop w:val="0"/>
          <w:marBottom w:val="0"/>
          <w:divBdr>
            <w:top w:val="none" w:sz="0" w:space="0" w:color="auto"/>
            <w:left w:val="none" w:sz="0" w:space="0" w:color="auto"/>
            <w:bottom w:val="none" w:sz="0" w:space="0" w:color="auto"/>
            <w:right w:val="none" w:sz="0" w:space="0" w:color="auto"/>
          </w:divBdr>
        </w:div>
      </w:divsChild>
    </w:div>
    <w:div w:id="183636942">
      <w:bodyDiv w:val="1"/>
      <w:marLeft w:val="0"/>
      <w:marRight w:val="0"/>
      <w:marTop w:val="0"/>
      <w:marBottom w:val="0"/>
      <w:divBdr>
        <w:top w:val="none" w:sz="0" w:space="0" w:color="auto"/>
        <w:left w:val="none" w:sz="0" w:space="0" w:color="auto"/>
        <w:bottom w:val="none" w:sz="0" w:space="0" w:color="auto"/>
        <w:right w:val="none" w:sz="0" w:space="0" w:color="auto"/>
      </w:divBdr>
    </w:div>
    <w:div w:id="265382545">
      <w:bodyDiv w:val="1"/>
      <w:marLeft w:val="0"/>
      <w:marRight w:val="0"/>
      <w:marTop w:val="0"/>
      <w:marBottom w:val="0"/>
      <w:divBdr>
        <w:top w:val="none" w:sz="0" w:space="0" w:color="auto"/>
        <w:left w:val="none" w:sz="0" w:space="0" w:color="auto"/>
        <w:bottom w:val="none" w:sz="0" w:space="0" w:color="auto"/>
        <w:right w:val="none" w:sz="0" w:space="0" w:color="auto"/>
      </w:divBdr>
    </w:div>
    <w:div w:id="307590087">
      <w:bodyDiv w:val="1"/>
      <w:marLeft w:val="0"/>
      <w:marRight w:val="0"/>
      <w:marTop w:val="0"/>
      <w:marBottom w:val="0"/>
      <w:divBdr>
        <w:top w:val="none" w:sz="0" w:space="0" w:color="auto"/>
        <w:left w:val="none" w:sz="0" w:space="0" w:color="auto"/>
        <w:bottom w:val="none" w:sz="0" w:space="0" w:color="auto"/>
        <w:right w:val="none" w:sz="0" w:space="0" w:color="auto"/>
      </w:divBdr>
    </w:div>
    <w:div w:id="315426975">
      <w:bodyDiv w:val="1"/>
      <w:marLeft w:val="0"/>
      <w:marRight w:val="0"/>
      <w:marTop w:val="0"/>
      <w:marBottom w:val="0"/>
      <w:divBdr>
        <w:top w:val="none" w:sz="0" w:space="0" w:color="auto"/>
        <w:left w:val="none" w:sz="0" w:space="0" w:color="auto"/>
        <w:bottom w:val="none" w:sz="0" w:space="0" w:color="auto"/>
        <w:right w:val="none" w:sz="0" w:space="0" w:color="auto"/>
      </w:divBdr>
    </w:div>
    <w:div w:id="335960739">
      <w:bodyDiv w:val="1"/>
      <w:marLeft w:val="0"/>
      <w:marRight w:val="0"/>
      <w:marTop w:val="0"/>
      <w:marBottom w:val="0"/>
      <w:divBdr>
        <w:top w:val="none" w:sz="0" w:space="0" w:color="auto"/>
        <w:left w:val="none" w:sz="0" w:space="0" w:color="auto"/>
        <w:bottom w:val="none" w:sz="0" w:space="0" w:color="auto"/>
        <w:right w:val="none" w:sz="0" w:space="0" w:color="auto"/>
      </w:divBdr>
    </w:div>
    <w:div w:id="338849788">
      <w:bodyDiv w:val="1"/>
      <w:marLeft w:val="0"/>
      <w:marRight w:val="0"/>
      <w:marTop w:val="0"/>
      <w:marBottom w:val="0"/>
      <w:divBdr>
        <w:top w:val="none" w:sz="0" w:space="0" w:color="auto"/>
        <w:left w:val="none" w:sz="0" w:space="0" w:color="auto"/>
        <w:bottom w:val="none" w:sz="0" w:space="0" w:color="auto"/>
        <w:right w:val="none" w:sz="0" w:space="0" w:color="auto"/>
      </w:divBdr>
      <w:divsChild>
        <w:div w:id="1053387240">
          <w:marLeft w:val="547"/>
          <w:marRight w:val="0"/>
          <w:marTop w:val="0"/>
          <w:marBottom w:val="0"/>
          <w:divBdr>
            <w:top w:val="none" w:sz="0" w:space="0" w:color="auto"/>
            <w:left w:val="none" w:sz="0" w:space="0" w:color="auto"/>
            <w:bottom w:val="none" w:sz="0" w:space="0" w:color="auto"/>
            <w:right w:val="none" w:sz="0" w:space="0" w:color="auto"/>
          </w:divBdr>
        </w:div>
      </w:divsChild>
    </w:div>
    <w:div w:id="345207276">
      <w:bodyDiv w:val="1"/>
      <w:marLeft w:val="0"/>
      <w:marRight w:val="0"/>
      <w:marTop w:val="0"/>
      <w:marBottom w:val="0"/>
      <w:divBdr>
        <w:top w:val="none" w:sz="0" w:space="0" w:color="auto"/>
        <w:left w:val="none" w:sz="0" w:space="0" w:color="auto"/>
        <w:bottom w:val="none" w:sz="0" w:space="0" w:color="auto"/>
        <w:right w:val="none" w:sz="0" w:space="0" w:color="auto"/>
      </w:divBdr>
    </w:div>
    <w:div w:id="398333275">
      <w:bodyDiv w:val="1"/>
      <w:marLeft w:val="0"/>
      <w:marRight w:val="0"/>
      <w:marTop w:val="0"/>
      <w:marBottom w:val="0"/>
      <w:divBdr>
        <w:top w:val="none" w:sz="0" w:space="0" w:color="auto"/>
        <w:left w:val="none" w:sz="0" w:space="0" w:color="auto"/>
        <w:bottom w:val="none" w:sz="0" w:space="0" w:color="auto"/>
        <w:right w:val="none" w:sz="0" w:space="0" w:color="auto"/>
      </w:divBdr>
    </w:div>
    <w:div w:id="407963894">
      <w:bodyDiv w:val="1"/>
      <w:marLeft w:val="0"/>
      <w:marRight w:val="0"/>
      <w:marTop w:val="0"/>
      <w:marBottom w:val="0"/>
      <w:divBdr>
        <w:top w:val="none" w:sz="0" w:space="0" w:color="auto"/>
        <w:left w:val="none" w:sz="0" w:space="0" w:color="auto"/>
        <w:bottom w:val="none" w:sz="0" w:space="0" w:color="auto"/>
        <w:right w:val="none" w:sz="0" w:space="0" w:color="auto"/>
      </w:divBdr>
    </w:div>
    <w:div w:id="408813886">
      <w:bodyDiv w:val="1"/>
      <w:marLeft w:val="0"/>
      <w:marRight w:val="0"/>
      <w:marTop w:val="0"/>
      <w:marBottom w:val="0"/>
      <w:divBdr>
        <w:top w:val="none" w:sz="0" w:space="0" w:color="auto"/>
        <w:left w:val="none" w:sz="0" w:space="0" w:color="auto"/>
        <w:bottom w:val="none" w:sz="0" w:space="0" w:color="auto"/>
        <w:right w:val="none" w:sz="0" w:space="0" w:color="auto"/>
      </w:divBdr>
    </w:div>
    <w:div w:id="434518886">
      <w:bodyDiv w:val="1"/>
      <w:marLeft w:val="0"/>
      <w:marRight w:val="0"/>
      <w:marTop w:val="0"/>
      <w:marBottom w:val="0"/>
      <w:divBdr>
        <w:top w:val="none" w:sz="0" w:space="0" w:color="auto"/>
        <w:left w:val="none" w:sz="0" w:space="0" w:color="auto"/>
        <w:bottom w:val="none" w:sz="0" w:space="0" w:color="auto"/>
        <w:right w:val="none" w:sz="0" w:space="0" w:color="auto"/>
      </w:divBdr>
    </w:div>
    <w:div w:id="457340798">
      <w:bodyDiv w:val="1"/>
      <w:marLeft w:val="0"/>
      <w:marRight w:val="0"/>
      <w:marTop w:val="0"/>
      <w:marBottom w:val="0"/>
      <w:divBdr>
        <w:top w:val="none" w:sz="0" w:space="0" w:color="auto"/>
        <w:left w:val="none" w:sz="0" w:space="0" w:color="auto"/>
        <w:bottom w:val="none" w:sz="0" w:space="0" w:color="auto"/>
        <w:right w:val="none" w:sz="0" w:space="0" w:color="auto"/>
      </w:divBdr>
    </w:div>
    <w:div w:id="469830658">
      <w:bodyDiv w:val="1"/>
      <w:marLeft w:val="0"/>
      <w:marRight w:val="0"/>
      <w:marTop w:val="0"/>
      <w:marBottom w:val="0"/>
      <w:divBdr>
        <w:top w:val="none" w:sz="0" w:space="0" w:color="auto"/>
        <w:left w:val="none" w:sz="0" w:space="0" w:color="auto"/>
        <w:bottom w:val="none" w:sz="0" w:space="0" w:color="auto"/>
        <w:right w:val="none" w:sz="0" w:space="0" w:color="auto"/>
      </w:divBdr>
    </w:div>
    <w:div w:id="489492190">
      <w:bodyDiv w:val="1"/>
      <w:marLeft w:val="0"/>
      <w:marRight w:val="0"/>
      <w:marTop w:val="0"/>
      <w:marBottom w:val="0"/>
      <w:divBdr>
        <w:top w:val="none" w:sz="0" w:space="0" w:color="auto"/>
        <w:left w:val="none" w:sz="0" w:space="0" w:color="auto"/>
        <w:bottom w:val="none" w:sz="0" w:space="0" w:color="auto"/>
        <w:right w:val="none" w:sz="0" w:space="0" w:color="auto"/>
      </w:divBdr>
    </w:div>
    <w:div w:id="578170859">
      <w:bodyDiv w:val="1"/>
      <w:marLeft w:val="0"/>
      <w:marRight w:val="0"/>
      <w:marTop w:val="0"/>
      <w:marBottom w:val="0"/>
      <w:divBdr>
        <w:top w:val="none" w:sz="0" w:space="0" w:color="auto"/>
        <w:left w:val="none" w:sz="0" w:space="0" w:color="auto"/>
        <w:bottom w:val="none" w:sz="0" w:space="0" w:color="auto"/>
        <w:right w:val="none" w:sz="0" w:space="0" w:color="auto"/>
      </w:divBdr>
    </w:div>
    <w:div w:id="579757805">
      <w:bodyDiv w:val="1"/>
      <w:marLeft w:val="0"/>
      <w:marRight w:val="0"/>
      <w:marTop w:val="0"/>
      <w:marBottom w:val="0"/>
      <w:divBdr>
        <w:top w:val="none" w:sz="0" w:space="0" w:color="auto"/>
        <w:left w:val="none" w:sz="0" w:space="0" w:color="auto"/>
        <w:bottom w:val="none" w:sz="0" w:space="0" w:color="auto"/>
        <w:right w:val="none" w:sz="0" w:space="0" w:color="auto"/>
      </w:divBdr>
    </w:div>
    <w:div w:id="581842809">
      <w:bodyDiv w:val="1"/>
      <w:marLeft w:val="0"/>
      <w:marRight w:val="0"/>
      <w:marTop w:val="0"/>
      <w:marBottom w:val="0"/>
      <w:divBdr>
        <w:top w:val="none" w:sz="0" w:space="0" w:color="auto"/>
        <w:left w:val="none" w:sz="0" w:space="0" w:color="auto"/>
        <w:bottom w:val="none" w:sz="0" w:space="0" w:color="auto"/>
        <w:right w:val="none" w:sz="0" w:space="0" w:color="auto"/>
      </w:divBdr>
    </w:div>
    <w:div w:id="600798181">
      <w:bodyDiv w:val="1"/>
      <w:marLeft w:val="0"/>
      <w:marRight w:val="0"/>
      <w:marTop w:val="0"/>
      <w:marBottom w:val="0"/>
      <w:divBdr>
        <w:top w:val="none" w:sz="0" w:space="0" w:color="auto"/>
        <w:left w:val="none" w:sz="0" w:space="0" w:color="auto"/>
        <w:bottom w:val="none" w:sz="0" w:space="0" w:color="auto"/>
        <w:right w:val="none" w:sz="0" w:space="0" w:color="auto"/>
      </w:divBdr>
    </w:div>
    <w:div w:id="606813744">
      <w:bodyDiv w:val="1"/>
      <w:marLeft w:val="0"/>
      <w:marRight w:val="0"/>
      <w:marTop w:val="0"/>
      <w:marBottom w:val="0"/>
      <w:divBdr>
        <w:top w:val="none" w:sz="0" w:space="0" w:color="auto"/>
        <w:left w:val="none" w:sz="0" w:space="0" w:color="auto"/>
        <w:bottom w:val="none" w:sz="0" w:space="0" w:color="auto"/>
        <w:right w:val="none" w:sz="0" w:space="0" w:color="auto"/>
      </w:divBdr>
    </w:div>
    <w:div w:id="654456547">
      <w:bodyDiv w:val="1"/>
      <w:marLeft w:val="0"/>
      <w:marRight w:val="0"/>
      <w:marTop w:val="0"/>
      <w:marBottom w:val="0"/>
      <w:divBdr>
        <w:top w:val="none" w:sz="0" w:space="0" w:color="auto"/>
        <w:left w:val="none" w:sz="0" w:space="0" w:color="auto"/>
        <w:bottom w:val="none" w:sz="0" w:space="0" w:color="auto"/>
        <w:right w:val="none" w:sz="0" w:space="0" w:color="auto"/>
      </w:divBdr>
    </w:div>
    <w:div w:id="739602034">
      <w:bodyDiv w:val="1"/>
      <w:marLeft w:val="0"/>
      <w:marRight w:val="0"/>
      <w:marTop w:val="0"/>
      <w:marBottom w:val="0"/>
      <w:divBdr>
        <w:top w:val="none" w:sz="0" w:space="0" w:color="auto"/>
        <w:left w:val="none" w:sz="0" w:space="0" w:color="auto"/>
        <w:bottom w:val="none" w:sz="0" w:space="0" w:color="auto"/>
        <w:right w:val="none" w:sz="0" w:space="0" w:color="auto"/>
      </w:divBdr>
    </w:div>
    <w:div w:id="802231883">
      <w:bodyDiv w:val="1"/>
      <w:marLeft w:val="0"/>
      <w:marRight w:val="0"/>
      <w:marTop w:val="0"/>
      <w:marBottom w:val="0"/>
      <w:divBdr>
        <w:top w:val="none" w:sz="0" w:space="0" w:color="auto"/>
        <w:left w:val="none" w:sz="0" w:space="0" w:color="auto"/>
        <w:bottom w:val="none" w:sz="0" w:space="0" w:color="auto"/>
        <w:right w:val="none" w:sz="0" w:space="0" w:color="auto"/>
      </w:divBdr>
    </w:div>
    <w:div w:id="840656468">
      <w:bodyDiv w:val="1"/>
      <w:marLeft w:val="0"/>
      <w:marRight w:val="0"/>
      <w:marTop w:val="0"/>
      <w:marBottom w:val="0"/>
      <w:divBdr>
        <w:top w:val="none" w:sz="0" w:space="0" w:color="auto"/>
        <w:left w:val="none" w:sz="0" w:space="0" w:color="auto"/>
        <w:bottom w:val="none" w:sz="0" w:space="0" w:color="auto"/>
        <w:right w:val="none" w:sz="0" w:space="0" w:color="auto"/>
      </w:divBdr>
    </w:div>
    <w:div w:id="867791336">
      <w:bodyDiv w:val="1"/>
      <w:marLeft w:val="0"/>
      <w:marRight w:val="0"/>
      <w:marTop w:val="0"/>
      <w:marBottom w:val="0"/>
      <w:divBdr>
        <w:top w:val="none" w:sz="0" w:space="0" w:color="auto"/>
        <w:left w:val="none" w:sz="0" w:space="0" w:color="auto"/>
        <w:bottom w:val="none" w:sz="0" w:space="0" w:color="auto"/>
        <w:right w:val="none" w:sz="0" w:space="0" w:color="auto"/>
      </w:divBdr>
    </w:div>
    <w:div w:id="884756194">
      <w:bodyDiv w:val="1"/>
      <w:marLeft w:val="0"/>
      <w:marRight w:val="0"/>
      <w:marTop w:val="0"/>
      <w:marBottom w:val="0"/>
      <w:divBdr>
        <w:top w:val="none" w:sz="0" w:space="0" w:color="auto"/>
        <w:left w:val="none" w:sz="0" w:space="0" w:color="auto"/>
        <w:bottom w:val="none" w:sz="0" w:space="0" w:color="auto"/>
        <w:right w:val="none" w:sz="0" w:space="0" w:color="auto"/>
      </w:divBdr>
    </w:div>
    <w:div w:id="970093787">
      <w:bodyDiv w:val="1"/>
      <w:marLeft w:val="0"/>
      <w:marRight w:val="0"/>
      <w:marTop w:val="0"/>
      <w:marBottom w:val="0"/>
      <w:divBdr>
        <w:top w:val="none" w:sz="0" w:space="0" w:color="auto"/>
        <w:left w:val="none" w:sz="0" w:space="0" w:color="auto"/>
        <w:bottom w:val="none" w:sz="0" w:space="0" w:color="auto"/>
        <w:right w:val="none" w:sz="0" w:space="0" w:color="auto"/>
      </w:divBdr>
    </w:div>
    <w:div w:id="974144675">
      <w:bodyDiv w:val="1"/>
      <w:marLeft w:val="0"/>
      <w:marRight w:val="0"/>
      <w:marTop w:val="0"/>
      <w:marBottom w:val="0"/>
      <w:divBdr>
        <w:top w:val="none" w:sz="0" w:space="0" w:color="auto"/>
        <w:left w:val="none" w:sz="0" w:space="0" w:color="auto"/>
        <w:bottom w:val="none" w:sz="0" w:space="0" w:color="auto"/>
        <w:right w:val="none" w:sz="0" w:space="0" w:color="auto"/>
      </w:divBdr>
    </w:div>
    <w:div w:id="983853846">
      <w:bodyDiv w:val="1"/>
      <w:marLeft w:val="0"/>
      <w:marRight w:val="0"/>
      <w:marTop w:val="0"/>
      <w:marBottom w:val="0"/>
      <w:divBdr>
        <w:top w:val="none" w:sz="0" w:space="0" w:color="auto"/>
        <w:left w:val="none" w:sz="0" w:space="0" w:color="auto"/>
        <w:bottom w:val="none" w:sz="0" w:space="0" w:color="auto"/>
        <w:right w:val="none" w:sz="0" w:space="0" w:color="auto"/>
      </w:divBdr>
    </w:div>
    <w:div w:id="1036584100">
      <w:bodyDiv w:val="1"/>
      <w:marLeft w:val="0"/>
      <w:marRight w:val="0"/>
      <w:marTop w:val="0"/>
      <w:marBottom w:val="0"/>
      <w:divBdr>
        <w:top w:val="none" w:sz="0" w:space="0" w:color="auto"/>
        <w:left w:val="none" w:sz="0" w:space="0" w:color="auto"/>
        <w:bottom w:val="none" w:sz="0" w:space="0" w:color="auto"/>
        <w:right w:val="none" w:sz="0" w:space="0" w:color="auto"/>
      </w:divBdr>
    </w:div>
    <w:div w:id="1055086302">
      <w:bodyDiv w:val="1"/>
      <w:marLeft w:val="0"/>
      <w:marRight w:val="0"/>
      <w:marTop w:val="0"/>
      <w:marBottom w:val="0"/>
      <w:divBdr>
        <w:top w:val="none" w:sz="0" w:space="0" w:color="auto"/>
        <w:left w:val="none" w:sz="0" w:space="0" w:color="auto"/>
        <w:bottom w:val="none" w:sz="0" w:space="0" w:color="auto"/>
        <w:right w:val="none" w:sz="0" w:space="0" w:color="auto"/>
      </w:divBdr>
      <w:divsChild>
        <w:div w:id="785540548">
          <w:marLeft w:val="547"/>
          <w:marRight w:val="0"/>
          <w:marTop w:val="0"/>
          <w:marBottom w:val="0"/>
          <w:divBdr>
            <w:top w:val="none" w:sz="0" w:space="0" w:color="auto"/>
            <w:left w:val="none" w:sz="0" w:space="0" w:color="auto"/>
            <w:bottom w:val="none" w:sz="0" w:space="0" w:color="auto"/>
            <w:right w:val="none" w:sz="0" w:space="0" w:color="auto"/>
          </w:divBdr>
        </w:div>
      </w:divsChild>
    </w:div>
    <w:div w:id="1112944230">
      <w:bodyDiv w:val="1"/>
      <w:marLeft w:val="0"/>
      <w:marRight w:val="0"/>
      <w:marTop w:val="0"/>
      <w:marBottom w:val="0"/>
      <w:divBdr>
        <w:top w:val="none" w:sz="0" w:space="0" w:color="auto"/>
        <w:left w:val="none" w:sz="0" w:space="0" w:color="auto"/>
        <w:bottom w:val="none" w:sz="0" w:space="0" w:color="auto"/>
        <w:right w:val="none" w:sz="0" w:space="0" w:color="auto"/>
      </w:divBdr>
    </w:div>
    <w:div w:id="1152647634">
      <w:bodyDiv w:val="1"/>
      <w:marLeft w:val="0"/>
      <w:marRight w:val="0"/>
      <w:marTop w:val="0"/>
      <w:marBottom w:val="0"/>
      <w:divBdr>
        <w:top w:val="none" w:sz="0" w:space="0" w:color="auto"/>
        <w:left w:val="none" w:sz="0" w:space="0" w:color="auto"/>
        <w:bottom w:val="none" w:sz="0" w:space="0" w:color="auto"/>
        <w:right w:val="none" w:sz="0" w:space="0" w:color="auto"/>
      </w:divBdr>
    </w:div>
    <w:div w:id="1157957792">
      <w:bodyDiv w:val="1"/>
      <w:marLeft w:val="0"/>
      <w:marRight w:val="0"/>
      <w:marTop w:val="0"/>
      <w:marBottom w:val="0"/>
      <w:divBdr>
        <w:top w:val="none" w:sz="0" w:space="0" w:color="auto"/>
        <w:left w:val="none" w:sz="0" w:space="0" w:color="auto"/>
        <w:bottom w:val="none" w:sz="0" w:space="0" w:color="auto"/>
        <w:right w:val="none" w:sz="0" w:space="0" w:color="auto"/>
      </w:divBdr>
    </w:div>
    <w:div w:id="1183401730">
      <w:bodyDiv w:val="1"/>
      <w:marLeft w:val="0"/>
      <w:marRight w:val="0"/>
      <w:marTop w:val="0"/>
      <w:marBottom w:val="0"/>
      <w:divBdr>
        <w:top w:val="none" w:sz="0" w:space="0" w:color="auto"/>
        <w:left w:val="none" w:sz="0" w:space="0" w:color="auto"/>
        <w:bottom w:val="none" w:sz="0" w:space="0" w:color="auto"/>
        <w:right w:val="none" w:sz="0" w:space="0" w:color="auto"/>
      </w:divBdr>
    </w:div>
    <w:div w:id="1193032752">
      <w:bodyDiv w:val="1"/>
      <w:marLeft w:val="0"/>
      <w:marRight w:val="0"/>
      <w:marTop w:val="0"/>
      <w:marBottom w:val="0"/>
      <w:divBdr>
        <w:top w:val="none" w:sz="0" w:space="0" w:color="auto"/>
        <w:left w:val="none" w:sz="0" w:space="0" w:color="auto"/>
        <w:bottom w:val="none" w:sz="0" w:space="0" w:color="auto"/>
        <w:right w:val="none" w:sz="0" w:space="0" w:color="auto"/>
      </w:divBdr>
    </w:div>
    <w:div w:id="1227838389">
      <w:bodyDiv w:val="1"/>
      <w:marLeft w:val="0"/>
      <w:marRight w:val="0"/>
      <w:marTop w:val="0"/>
      <w:marBottom w:val="0"/>
      <w:divBdr>
        <w:top w:val="none" w:sz="0" w:space="0" w:color="auto"/>
        <w:left w:val="none" w:sz="0" w:space="0" w:color="auto"/>
        <w:bottom w:val="none" w:sz="0" w:space="0" w:color="auto"/>
        <w:right w:val="none" w:sz="0" w:space="0" w:color="auto"/>
      </w:divBdr>
    </w:div>
    <w:div w:id="1348294169">
      <w:bodyDiv w:val="1"/>
      <w:marLeft w:val="0"/>
      <w:marRight w:val="0"/>
      <w:marTop w:val="0"/>
      <w:marBottom w:val="0"/>
      <w:divBdr>
        <w:top w:val="none" w:sz="0" w:space="0" w:color="auto"/>
        <w:left w:val="none" w:sz="0" w:space="0" w:color="auto"/>
        <w:bottom w:val="none" w:sz="0" w:space="0" w:color="auto"/>
        <w:right w:val="none" w:sz="0" w:space="0" w:color="auto"/>
      </w:divBdr>
    </w:div>
    <w:div w:id="1397163988">
      <w:bodyDiv w:val="1"/>
      <w:marLeft w:val="0"/>
      <w:marRight w:val="0"/>
      <w:marTop w:val="0"/>
      <w:marBottom w:val="0"/>
      <w:divBdr>
        <w:top w:val="none" w:sz="0" w:space="0" w:color="auto"/>
        <w:left w:val="none" w:sz="0" w:space="0" w:color="auto"/>
        <w:bottom w:val="none" w:sz="0" w:space="0" w:color="auto"/>
        <w:right w:val="none" w:sz="0" w:space="0" w:color="auto"/>
      </w:divBdr>
      <w:divsChild>
        <w:div w:id="573586785">
          <w:marLeft w:val="547"/>
          <w:marRight w:val="0"/>
          <w:marTop w:val="0"/>
          <w:marBottom w:val="0"/>
          <w:divBdr>
            <w:top w:val="none" w:sz="0" w:space="0" w:color="auto"/>
            <w:left w:val="none" w:sz="0" w:space="0" w:color="auto"/>
            <w:bottom w:val="none" w:sz="0" w:space="0" w:color="auto"/>
            <w:right w:val="none" w:sz="0" w:space="0" w:color="auto"/>
          </w:divBdr>
        </w:div>
      </w:divsChild>
    </w:div>
    <w:div w:id="1407343902">
      <w:bodyDiv w:val="1"/>
      <w:marLeft w:val="0"/>
      <w:marRight w:val="0"/>
      <w:marTop w:val="0"/>
      <w:marBottom w:val="0"/>
      <w:divBdr>
        <w:top w:val="none" w:sz="0" w:space="0" w:color="auto"/>
        <w:left w:val="none" w:sz="0" w:space="0" w:color="auto"/>
        <w:bottom w:val="none" w:sz="0" w:space="0" w:color="auto"/>
        <w:right w:val="none" w:sz="0" w:space="0" w:color="auto"/>
      </w:divBdr>
    </w:div>
    <w:div w:id="1461613900">
      <w:bodyDiv w:val="1"/>
      <w:marLeft w:val="0"/>
      <w:marRight w:val="0"/>
      <w:marTop w:val="0"/>
      <w:marBottom w:val="0"/>
      <w:divBdr>
        <w:top w:val="none" w:sz="0" w:space="0" w:color="auto"/>
        <w:left w:val="none" w:sz="0" w:space="0" w:color="auto"/>
        <w:bottom w:val="none" w:sz="0" w:space="0" w:color="auto"/>
        <w:right w:val="none" w:sz="0" w:space="0" w:color="auto"/>
      </w:divBdr>
      <w:divsChild>
        <w:div w:id="84230081">
          <w:marLeft w:val="547"/>
          <w:marRight w:val="0"/>
          <w:marTop w:val="0"/>
          <w:marBottom w:val="0"/>
          <w:divBdr>
            <w:top w:val="none" w:sz="0" w:space="0" w:color="auto"/>
            <w:left w:val="none" w:sz="0" w:space="0" w:color="auto"/>
            <w:bottom w:val="none" w:sz="0" w:space="0" w:color="auto"/>
            <w:right w:val="none" w:sz="0" w:space="0" w:color="auto"/>
          </w:divBdr>
        </w:div>
      </w:divsChild>
    </w:div>
    <w:div w:id="1490370098">
      <w:bodyDiv w:val="1"/>
      <w:marLeft w:val="0"/>
      <w:marRight w:val="0"/>
      <w:marTop w:val="0"/>
      <w:marBottom w:val="0"/>
      <w:divBdr>
        <w:top w:val="none" w:sz="0" w:space="0" w:color="auto"/>
        <w:left w:val="none" w:sz="0" w:space="0" w:color="auto"/>
        <w:bottom w:val="none" w:sz="0" w:space="0" w:color="auto"/>
        <w:right w:val="none" w:sz="0" w:space="0" w:color="auto"/>
      </w:divBdr>
    </w:div>
    <w:div w:id="1621955266">
      <w:bodyDiv w:val="1"/>
      <w:marLeft w:val="0"/>
      <w:marRight w:val="0"/>
      <w:marTop w:val="0"/>
      <w:marBottom w:val="0"/>
      <w:divBdr>
        <w:top w:val="none" w:sz="0" w:space="0" w:color="auto"/>
        <w:left w:val="none" w:sz="0" w:space="0" w:color="auto"/>
        <w:bottom w:val="none" w:sz="0" w:space="0" w:color="auto"/>
        <w:right w:val="none" w:sz="0" w:space="0" w:color="auto"/>
      </w:divBdr>
    </w:div>
    <w:div w:id="1676883836">
      <w:bodyDiv w:val="1"/>
      <w:marLeft w:val="0"/>
      <w:marRight w:val="0"/>
      <w:marTop w:val="0"/>
      <w:marBottom w:val="0"/>
      <w:divBdr>
        <w:top w:val="none" w:sz="0" w:space="0" w:color="auto"/>
        <w:left w:val="none" w:sz="0" w:space="0" w:color="auto"/>
        <w:bottom w:val="none" w:sz="0" w:space="0" w:color="auto"/>
        <w:right w:val="none" w:sz="0" w:space="0" w:color="auto"/>
      </w:divBdr>
    </w:div>
    <w:div w:id="1686204459">
      <w:bodyDiv w:val="1"/>
      <w:marLeft w:val="0"/>
      <w:marRight w:val="0"/>
      <w:marTop w:val="0"/>
      <w:marBottom w:val="0"/>
      <w:divBdr>
        <w:top w:val="none" w:sz="0" w:space="0" w:color="auto"/>
        <w:left w:val="none" w:sz="0" w:space="0" w:color="auto"/>
        <w:bottom w:val="none" w:sz="0" w:space="0" w:color="auto"/>
        <w:right w:val="none" w:sz="0" w:space="0" w:color="auto"/>
      </w:divBdr>
    </w:div>
    <w:div w:id="1693413396">
      <w:bodyDiv w:val="1"/>
      <w:marLeft w:val="0"/>
      <w:marRight w:val="0"/>
      <w:marTop w:val="0"/>
      <w:marBottom w:val="0"/>
      <w:divBdr>
        <w:top w:val="none" w:sz="0" w:space="0" w:color="auto"/>
        <w:left w:val="none" w:sz="0" w:space="0" w:color="auto"/>
        <w:bottom w:val="none" w:sz="0" w:space="0" w:color="auto"/>
        <w:right w:val="none" w:sz="0" w:space="0" w:color="auto"/>
      </w:divBdr>
    </w:div>
    <w:div w:id="1708142525">
      <w:bodyDiv w:val="1"/>
      <w:marLeft w:val="0"/>
      <w:marRight w:val="0"/>
      <w:marTop w:val="0"/>
      <w:marBottom w:val="0"/>
      <w:divBdr>
        <w:top w:val="none" w:sz="0" w:space="0" w:color="auto"/>
        <w:left w:val="none" w:sz="0" w:space="0" w:color="auto"/>
        <w:bottom w:val="none" w:sz="0" w:space="0" w:color="auto"/>
        <w:right w:val="none" w:sz="0" w:space="0" w:color="auto"/>
      </w:divBdr>
    </w:div>
    <w:div w:id="1724062132">
      <w:bodyDiv w:val="1"/>
      <w:marLeft w:val="0"/>
      <w:marRight w:val="0"/>
      <w:marTop w:val="0"/>
      <w:marBottom w:val="0"/>
      <w:divBdr>
        <w:top w:val="none" w:sz="0" w:space="0" w:color="auto"/>
        <w:left w:val="none" w:sz="0" w:space="0" w:color="auto"/>
        <w:bottom w:val="none" w:sz="0" w:space="0" w:color="auto"/>
        <w:right w:val="none" w:sz="0" w:space="0" w:color="auto"/>
      </w:divBdr>
    </w:div>
    <w:div w:id="1733768362">
      <w:bodyDiv w:val="1"/>
      <w:marLeft w:val="0"/>
      <w:marRight w:val="0"/>
      <w:marTop w:val="0"/>
      <w:marBottom w:val="0"/>
      <w:divBdr>
        <w:top w:val="none" w:sz="0" w:space="0" w:color="auto"/>
        <w:left w:val="none" w:sz="0" w:space="0" w:color="auto"/>
        <w:bottom w:val="none" w:sz="0" w:space="0" w:color="auto"/>
        <w:right w:val="none" w:sz="0" w:space="0" w:color="auto"/>
      </w:divBdr>
    </w:div>
    <w:div w:id="1758599775">
      <w:bodyDiv w:val="1"/>
      <w:marLeft w:val="0"/>
      <w:marRight w:val="0"/>
      <w:marTop w:val="0"/>
      <w:marBottom w:val="0"/>
      <w:divBdr>
        <w:top w:val="none" w:sz="0" w:space="0" w:color="auto"/>
        <w:left w:val="none" w:sz="0" w:space="0" w:color="auto"/>
        <w:bottom w:val="none" w:sz="0" w:space="0" w:color="auto"/>
        <w:right w:val="none" w:sz="0" w:space="0" w:color="auto"/>
      </w:divBdr>
    </w:div>
    <w:div w:id="1831555851">
      <w:bodyDiv w:val="1"/>
      <w:marLeft w:val="0"/>
      <w:marRight w:val="0"/>
      <w:marTop w:val="0"/>
      <w:marBottom w:val="0"/>
      <w:divBdr>
        <w:top w:val="none" w:sz="0" w:space="0" w:color="auto"/>
        <w:left w:val="none" w:sz="0" w:space="0" w:color="auto"/>
        <w:bottom w:val="none" w:sz="0" w:space="0" w:color="auto"/>
        <w:right w:val="none" w:sz="0" w:space="0" w:color="auto"/>
      </w:divBdr>
      <w:divsChild>
        <w:div w:id="1701665858">
          <w:marLeft w:val="547"/>
          <w:marRight w:val="0"/>
          <w:marTop w:val="0"/>
          <w:marBottom w:val="0"/>
          <w:divBdr>
            <w:top w:val="none" w:sz="0" w:space="0" w:color="auto"/>
            <w:left w:val="none" w:sz="0" w:space="0" w:color="auto"/>
            <w:bottom w:val="none" w:sz="0" w:space="0" w:color="auto"/>
            <w:right w:val="none" w:sz="0" w:space="0" w:color="auto"/>
          </w:divBdr>
        </w:div>
      </w:divsChild>
    </w:div>
    <w:div w:id="1863741988">
      <w:bodyDiv w:val="1"/>
      <w:marLeft w:val="0"/>
      <w:marRight w:val="0"/>
      <w:marTop w:val="0"/>
      <w:marBottom w:val="0"/>
      <w:divBdr>
        <w:top w:val="none" w:sz="0" w:space="0" w:color="auto"/>
        <w:left w:val="none" w:sz="0" w:space="0" w:color="auto"/>
        <w:bottom w:val="none" w:sz="0" w:space="0" w:color="auto"/>
        <w:right w:val="none" w:sz="0" w:space="0" w:color="auto"/>
      </w:divBdr>
    </w:div>
    <w:div w:id="1998263272">
      <w:bodyDiv w:val="1"/>
      <w:marLeft w:val="0"/>
      <w:marRight w:val="0"/>
      <w:marTop w:val="0"/>
      <w:marBottom w:val="0"/>
      <w:divBdr>
        <w:top w:val="none" w:sz="0" w:space="0" w:color="auto"/>
        <w:left w:val="none" w:sz="0" w:space="0" w:color="auto"/>
        <w:bottom w:val="none" w:sz="0" w:space="0" w:color="auto"/>
        <w:right w:val="none" w:sz="0" w:space="0" w:color="auto"/>
      </w:divBdr>
    </w:div>
    <w:div w:id="2011367987">
      <w:bodyDiv w:val="1"/>
      <w:marLeft w:val="0"/>
      <w:marRight w:val="0"/>
      <w:marTop w:val="0"/>
      <w:marBottom w:val="0"/>
      <w:divBdr>
        <w:top w:val="none" w:sz="0" w:space="0" w:color="auto"/>
        <w:left w:val="none" w:sz="0" w:space="0" w:color="auto"/>
        <w:bottom w:val="none" w:sz="0" w:space="0" w:color="auto"/>
        <w:right w:val="none" w:sz="0" w:space="0" w:color="auto"/>
      </w:divBdr>
    </w:div>
    <w:div w:id="2060279358">
      <w:bodyDiv w:val="1"/>
      <w:marLeft w:val="0"/>
      <w:marRight w:val="0"/>
      <w:marTop w:val="0"/>
      <w:marBottom w:val="0"/>
      <w:divBdr>
        <w:top w:val="none" w:sz="0" w:space="0" w:color="auto"/>
        <w:left w:val="none" w:sz="0" w:space="0" w:color="auto"/>
        <w:bottom w:val="none" w:sz="0" w:space="0" w:color="auto"/>
        <w:right w:val="none" w:sz="0" w:space="0" w:color="auto"/>
      </w:divBdr>
    </w:div>
    <w:div w:id="2079397276">
      <w:bodyDiv w:val="1"/>
      <w:marLeft w:val="0"/>
      <w:marRight w:val="0"/>
      <w:marTop w:val="0"/>
      <w:marBottom w:val="0"/>
      <w:divBdr>
        <w:top w:val="none" w:sz="0" w:space="0" w:color="auto"/>
        <w:left w:val="none" w:sz="0" w:space="0" w:color="auto"/>
        <w:bottom w:val="none" w:sz="0" w:space="0" w:color="auto"/>
        <w:right w:val="none" w:sz="0" w:space="0" w:color="auto"/>
      </w:divBdr>
    </w:div>
    <w:div w:id="20928524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diagramQuickStyle" Target="diagrams/quickStyle17.xml"/><Relationship Id="rId299" Type="http://schemas.openxmlformats.org/officeDocument/2006/relationships/diagramColors" Target="diagrams/colors53.xml"/><Relationship Id="rId303" Type="http://schemas.openxmlformats.org/officeDocument/2006/relationships/diagramQuickStyle" Target="diagrams/quickStyle54.xml"/><Relationship Id="rId21" Type="http://schemas.openxmlformats.org/officeDocument/2006/relationships/hyperlink" Target="mailto:CO_manual@mfsr.sk" TargetMode="External"/><Relationship Id="rId42" Type="http://schemas.microsoft.com/office/2007/relationships/diagramDrawing" Target="diagrams/drawing2.xml"/><Relationship Id="rId63" Type="http://schemas.openxmlformats.org/officeDocument/2006/relationships/diagramData" Target="diagrams/data7.xml"/><Relationship Id="rId84" Type="http://schemas.openxmlformats.org/officeDocument/2006/relationships/diagramLayout" Target="diagrams/layout11.xml"/><Relationship Id="rId138" Type="http://schemas.openxmlformats.org/officeDocument/2006/relationships/diagramColors" Target="diagrams/colors21.xml"/><Relationship Id="rId159" Type="http://schemas.microsoft.com/office/2007/relationships/diagramDrawing" Target="diagrams/drawing25.xml"/><Relationship Id="rId324" Type="http://schemas.openxmlformats.org/officeDocument/2006/relationships/diagramColors" Target="diagrams/colors58.xml"/><Relationship Id="rId170" Type="http://schemas.openxmlformats.org/officeDocument/2006/relationships/diagramData" Target="diagrams/data28.xml"/><Relationship Id="rId191" Type="http://schemas.openxmlformats.org/officeDocument/2006/relationships/diagramLayout" Target="diagrams/layout32.xml"/><Relationship Id="rId205" Type="http://schemas.openxmlformats.org/officeDocument/2006/relationships/diagramData" Target="diagrams/data35.xml"/><Relationship Id="rId226" Type="http://schemas.openxmlformats.org/officeDocument/2006/relationships/diagramLayout" Target="diagrams/layout39.xml"/><Relationship Id="rId247" Type="http://schemas.openxmlformats.org/officeDocument/2006/relationships/diagramQuickStyle" Target="diagrams/quickStyle43.xml"/><Relationship Id="rId107" Type="http://schemas.microsoft.com/office/2007/relationships/diagramDrawing" Target="diagrams/drawing15.xml"/><Relationship Id="rId268" Type="http://schemas.openxmlformats.org/officeDocument/2006/relationships/diagramColors" Target="diagrams/colors47.xml"/><Relationship Id="rId289" Type="http://schemas.microsoft.com/office/2007/relationships/diagramDrawing" Target="diagrams/drawing51.xml"/><Relationship Id="rId11" Type="http://schemas.openxmlformats.org/officeDocument/2006/relationships/image" Target="media/image2.emf"/><Relationship Id="rId32" Type="http://schemas.openxmlformats.org/officeDocument/2006/relationships/hyperlink" Target="https://www.justice.gov.sk/PortalApp/ObchodnyVestnik/Web/Zoznam.aspx" TargetMode="External"/><Relationship Id="rId53" Type="http://schemas.openxmlformats.org/officeDocument/2006/relationships/diagramData" Target="diagrams/data5.xml"/><Relationship Id="rId74" Type="http://schemas.openxmlformats.org/officeDocument/2006/relationships/diagramLayout" Target="diagrams/layout9.xml"/><Relationship Id="rId128" Type="http://schemas.openxmlformats.org/officeDocument/2006/relationships/diagramColors" Target="diagrams/colors19.xml"/><Relationship Id="rId149" Type="http://schemas.microsoft.com/office/2007/relationships/diagramDrawing" Target="diagrams/drawing23.xml"/><Relationship Id="rId314" Type="http://schemas.openxmlformats.org/officeDocument/2006/relationships/diagramColors" Target="diagrams/colors56.xml"/><Relationship Id="rId335" Type="http://schemas.openxmlformats.org/officeDocument/2006/relationships/hyperlink" Target="http://www.partnerskadohoda.gov.sk/hodnotenie-esif/" TargetMode="External"/><Relationship Id="rId5" Type="http://schemas.microsoft.com/office/2007/relationships/stylesWithEffects" Target="stylesWithEffects.xml"/><Relationship Id="rId95" Type="http://schemas.openxmlformats.org/officeDocument/2006/relationships/diagramQuickStyle" Target="diagrams/quickStyle13.xml"/><Relationship Id="rId160" Type="http://schemas.openxmlformats.org/officeDocument/2006/relationships/diagramData" Target="diagrams/data26.xml"/><Relationship Id="rId181" Type="http://schemas.openxmlformats.org/officeDocument/2006/relationships/diagramLayout" Target="diagrams/layout30.xml"/><Relationship Id="rId216" Type="http://schemas.openxmlformats.org/officeDocument/2006/relationships/diagramLayout" Target="diagrams/layout37.xml"/><Relationship Id="rId237" Type="http://schemas.openxmlformats.org/officeDocument/2006/relationships/diagramQuickStyle" Target="diagrams/quickStyle41.xml"/><Relationship Id="rId258" Type="http://schemas.openxmlformats.org/officeDocument/2006/relationships/diagramColors" Target="diagrams/colors45.xml"/><Relationship Id="rId279" Type="http://schemas.microsoft.com/office/2007/relationships/diagramDrawing" Target="diagrams/drawing49.xml"/><Relationship Id="rId22" Type="http://schemas.openxmlformats.org/officeDocument/2006/relationships/hyperlink" Target="mailto:manualy@mfsr.sk" TargetMode="External"/><Relationship Id="rId43" Type="http://schemas.openxmlformats.org/officeDocument/2006/relationships/diagramData" Target="diagrams/data3.xml"/><Relationship Id="rId64" Type="http://schemas.openxmlformats.org/officeDocument/2006/relationships/diagramLayout" Target="diagrams/layout7.xml"/><Relationship Id="rId118" Type="http://schemas.openxmlformats.org/officeDocument/2006/relationships/diagramColors" Target="diagrams/colors17.xml"/><Relationship Id="rId139" Type="http://schemas.microsoft.com/office/2007/relationships/diagramDrawing" Target="diagrams/drawing21.xml"/><Relationship Id="rId290" Type="http://schemas.openxmlformats.org/officeDocument/2006/relationships/diagramData" Target="diagrams/data52.xml"/><Relationship Id="rId304" Type="http://schemas.openxmlformats.org/officeDocument/2006/relationships/diagramColors" Target="diagrams/colors54.xml"/><Relationship Id="rId325" Type="http://schemas.microsoft.com/office/2007/relationships/diagramDrawing" Target="diagrams/drawing58.xml"/><Relationship Id="rId85" Type="http://schemas.openxmlformats.org/officeDocument/2006/relationships/diagramQuickStyle" Target="diagrams/quickStyle11.xml"/><Relationship Id="rId150" Type="http://schemas.openxmlformats.org/officeDocument/2006/relationships/diagramData" Target="diagrams/data24.xml"/><Relationship Id="rId171" Type="http://schemas.openxmlformats.org/officeDocument/2006/relationships/diagramLayout" Target="diagrams/layout28.xml"/><Relationship Id="rId192" Type="http://schemas.openxmlformats.org/officeDocument/2006/relationships/diagramQuickStyle" Target="diagrams/quickStyle32.xml"/><Relationship Id="rId206" Type="http://schemas.openxmlformats.org/officeDocument/2006/relationships/diagramLayout" Target="diagrams/layout35.xml"/><Relationship Id="rId227" Type="http://schemas.openxmlformats.org/officeDocument/2006/relationships/diagramQuickStyle" Target="diagrams/quickStyle39.xml"/><Relationship Id="rId248" Type="http://schemas.openxmlformats.org/officeDocument/2006/relationships/diagramColors" Target="diagrams/colors43.xml"/><Relationship Id="rId269" Type="http://schemas.microsoft.com/office/2007/relationships/diagramDrawing" Target="diagrams/drawing47.xml"/><Relationship Id="rId12" Type="http://schemas.openxmlformats.org/officeDocument/2006/relationships/image" Target="media/image3.emf"/><Relationship Id="rId33" Type="http://schemas.openxmlformats.org/officeDocument/2006/relationships/diagramData" Target="diagrams/data1.xml"/><Relationship Id="rId108" Type="http://schemas.openxmlformats.org/officeDocument/2006/relationships/diagramData" Target="diagrams/data16.xml"/><Relationship Id="rId129" Type="http://schemas.microsoft.com/office/2007/relationships/diagramDrawing" Target="diagrams/drawing19.xml"/><Relationship Id="rId280" Type="http://schemas.openxmlformats.org/officeDocument/2006/relationships/diagramData" Target="diagrams/data50.xml"/><Relationship Id="rId315" Type="http://schemas.microsoft.com/office/2007/relationships/diagramDrawing" Target="diagrams/drawing56.xml"/><Relationship Id="rId336" Type="http://schemas.openxmlformats.org/officeDocument/2006/relationships/fontTable" Target="fontTable.xml"/><Relationship Id="rId54" Type="http://schemas.openxmlformats.org/officeDocument/2006/relationships/diagramLayout" Target="diagrams/layout5.xml"/><Relationship Id="rId75" Type="http://schemas.openxmlformats.org/officeDocument/2006/relationships/diagramQuickStyle" Target="diagrams/quickStyle9.xml"/><Relationship Id="rId96" Type="http://schemas.openxmlformats.org/officeDocument/2006/relationships/diagramColors" Target="diagrams/colors13.xml"/><Relationship Id="rId140" Type="http://schemas.openxmlformats.org/officeDocument/2006/relationships/diagramData" Target="diagrams/data22.xml"/><Relationship Id="rId161" Type="http://schemas.openxmlformats.org/officeDocument/2006/relationships/diagramLayout" Target="diagrams/layout26.xml"/><Relationship Id="rId182" Type="http://schemas.openxmlformats.org/officeDocument/2006/relationships/diagramQuickStyle" Target="diagrams/quickStyle30.xml"/><Relationship Id="rId217" Type="http://schemas.openxmlformats.org/officeDocument/2006/relationships/diagramQuickStyle" Target="diagrams/quickStyle37.xml"/><Relationship Id="rId6" Type="http://schemas.openxmlformats.org/officeDocument/2006/relationships/settings" Target="settings.xml"/><Relationship Id="rId238" Type="http://schemas.openxmlformats.org/officeDocument/2006/relationships/diagramColors" Target="diagrams/colors41.xml"/><Relationship Id="rId259" Type="http://schemas.microsoft.com/office/2007/relationships/diagramDrawing" Target="diagrams/drawing45.xml"/><Relationship Id="rId23" Type="http://schemas.openxmlformats.org/officeDocument/2006/relationships/hyperlink" Target="mailto:@mfsr.sk" TargetMode="External"/><Relationship Id="rId119" Type="http://schemas.microsoft.com/office/2007/relationships/diagramDrawing" Target="diagrams/drawing17.xml"/><Relationship Id="rId270" Type="http://schemas.openxmlformats.org/officeDocument/2006/relationships/diagramData" Target="diagrams/data48.xml"/><Relationship Id="rId291" Type="http://schemas.openxmlformats.org/officeDocument/2006/relationships/diagramLayout" Target="diagrams/layout52.xml"/><Relationship Id="rId305" Type="http://schemas.microsoft.com/office/2007/relationships/diagramDrawing" Target="diagrams/drawing54.xml"/><Relationship Id="rId326" Type="http://schemas.openxmlformats.org/officeDocument/2006/relationships/image" Target="media/image7.png"/><Relationship Id="rId44" Type="http://schemas.openxmlformats.org/officeDocument/2006/relationships/diagramLayout" Target="diagrams/layout3.xml"/><Relationship Id="rId65" Type="http://schemas.openxmlformats.org/officeDocument/2006/relationships/diagramQuickStyle" Target="diagrams/quickStyle7.xml"/><Relationship Id="rId86" Type="http://schemas.openxmlformats.org/officeDocument/2006/relationships/diagramColors" Target="diagrams/colors11.xml"/><Relationship Id="rId130" Type="http://schemas.openxmlformats.org/officeDocument/2006/relationships/diagramData" Target="diagrams/data20.xml"/><Relationship Id="rId151" Type="http://schemas.openxmlformats.org/officeDocument/2006/relationships/diagramLayout" Target="diagrams/layout24.xml"/><Relationship Id="rId172" Type="http://schemas.openxmlformats.org/officeDocument/2006/relationships/diagramQuickStyle" Target="diagrams/quickStyle28.xml"/><Relationship Id="rId193" Type="http://schemas.openxmlformats.org/officeDocument/2006/relationships/diagramColors" Target="diagrams/colors32.xml"/><Relationship Id="rId207" Type="http://schemas.openxmlformats.org/officeDocument/2006/relationships/diagramQuickStyle" Target="diagrams/quickStyle35.xml"/><Relationship Id="rId228" Type="http://schemas.openxmlformats.org/officeDocument/2006/relationships/diagramColors" Target="diagrams/colors39.xml"/><Relationship Id="rId249" Type="http://schemas.microsoft.com/office/2007/relationships/diagramDrawing" Target="diagrams/drawing43.xml"/><Relationship Id="rId13" Type="http://schemas.openxmlformats.org/officeDocument/2006/relationships/image" Target="media/image4.emf"/><Relationship Id="rId109" Type="http://schemas.openxmlformats.org/officeDocument/2006/relationships/diagramLayout" Target="diagrams/layout16.xml"/><Relationship Id="rId260" Type="http://schemas.openxmlformats.org/officeDocument/2006/relationships/diagramData" Target="diagrams/data46.xml"/><Relationship Id="rId281" Type="http://schemas.openxmlformats.org/officeDocument/2006/relationships/diagramLayout" Target="diagrams/layout50.xml"/><Relationship Id="rId316" Type="http://schemas.openxmlformats.org/officeDocument/2006/relationships/diagramData" Target="diagrams/data57.xml"/><Relationship Id="rId337" Type="http://schemas.openxmlformats.org/officeDocument/2006/relationships/theme" Target="theme/theme1.xml"/><Relationship Id="rId34" Type="http://schemas.openxmlformats.org/officeDocument/2006/relationships/diagramLayout" Target="diagrams/layout1.xml"/><Relationship Id="rId55" Type="http://schemas.openxmlformats.org/officeDocument/2006/relationships/diagramQuickStyle" Target="diagrams/quickStyle5.xml"/><Relationship Id="rId76" Type="http://schemas.openxmlformats.org/officeDocument/2006/relationships/diagramColors" Target="diagrams/colors9.xml"/><Relationship Id="rId97" Type="http://schemas.microsoft.com/office/2007/relationships/diagramDrawing" Target="diagrams/drawing13.xml"/><Relationship Id="rId120" Type="http://schemas.openxmlformats.org/officeDocument/2006/relationships/diagramData" Target="diagrams/data18.xml"/><Relationship Id="rId141" Type="http://schemas.openxmlformats.org/officeDocument/2006/relationships/diagramLayout" Target="diagrams/layout22.xml"/><Relationship Id="rId7" Type="http://schemas.openxmlformats.org/officeDocument/2006/relationships/webSettings" Target="webSettings.xml"/><Relationship Id="rId162" Type="http://schemas.openxmlformats.org/officeDocument/2006/relationships/diagramQuickStyle" Target="diagrams/quickStyle26.xml"/><Relationship Id="rId183" Type="http://schemas.openxmlformats.org/officeDocument/2006/relationships/diagramColors" Target="diagrams/colors30.xml"/><Relationship Id="rId218" Type="http://schemas.openxmlformats.org/officeDocument/2006/relationships/diagramColors" Target="diagrams/colors37.xml"/><Relationship Id="rId239" Type="http://schemas.microsoft.com/office/2007/relationships/diagramDrawing" Target="diagrams/drawing41.xml"/><Relationship Id="rId250" Type="http://schemas.openxmlformats.org/officeDocument/2006/relationships/diagramData" Target="diagrams/data44.xml"/><Relationship Id="rId271" Type="http://schemas.openxmlformats.org/officeDocument/2006/relationships/diagramLayout" Target="diagrams/layout48.xml"/><Relationship Id="rId292" Type="http://schemas.openxmlformats.org/officeDocument/2006/relationships/diagramQuickStyle" Target="diagrams/quickStyle52.xml"/><Relationship Id="rId306" Type="http://schemas.openxmlformats.org/officeDocument/2006/relationships/diagramData" Target="diagrams/data55.xml"/><Relationship Id="rId24" Type="http://schemas.openxmlformats.org/officeDocument/2006/relationships/hyperlink" Target="mailto:organauditu@mfsr.sk" TargetMode="External"/><Relationship Id="rId45" Type="http://schemas.openxmlformats.org/officeDocument/2006/relationships/diagramQuickStyle" Target="diagrams/quickStyle3.xml"/><Relationship Id="rId66" Type="http://schemas.openxmlformats.org/officeDocument/2006/relationships/diagramColors" Target="diagrams/colors7.xml"/><Relationship Id="rId87" Type="http://schemas.microsoft.com/office/2007/relationships/diagramDrawing" Target="diagrams/drawing11.xml"/><Relationship Id="rId110" Type="http://schemas.openxmlformats.org/officeDocument/2006/relationships/diagramQuickStyle" Target="diagrams/quickStyle16.xml"/><Relationship Id="rId131" Type="http://schemas.openxmlformats.org/officeDocument/2006/relationships/diagramLayout" Target="diagrams/layout20.xml"/><Relationship Id="rId327" Type="http://schemas.openxmlformats.org/officeDocument/2006/relationships/image" Target="media/image8.png"/><Relationship Id="rId152" Type="http://schemas.openxmlformats.org/officeDocument/2006/relationships/diagramQuickStyle" Target="diagrams/quickStyle24.xml"/><Relationship Id="rId173" Type="http://schemas.openxmlformats.org/officeDocument/2006/relationships/diagramColors" Target="diagrams/colors28.xml"/><Relationship Id="rId194" Type="http://schemas.microsoft.com/office/2007/relationships/diagramDrawing" Target="diagrams/drawing32.xml"/><Relationship Id="rId208" Type="http://schemas.openxmlformats.org/officeDocument/2006/relationships/diagramColors" Target="diagrams/colors35.xml"/><Relationship Id="rId229" Type="http://schemas.microsoft.com/office/2007/relationships/diagramDrawing" Target="diagrams/drawing39.xml"/><Relationship Id="rId240" Type="http://schemas.openxmlformats.org/officeDocument/2006/relationships/diagramData" Target="diagrams/data42.xml"/><Relationship Id="rId261" Type="http://schemas.openxmlformats.org/officeDocument/2006/relationships/diagramLayout" Target="diagrams/layout46.xml"/><Relationship Id="rId14" Type="http://schemas.openxmlformats.org/officeDocument/2006/relationships/hyperlink" Target="http://eur-lex.europa.eu/oj/direct-access.html?locale=sk" TargetMode="External"/><Relationship Id="rId35" Type="http://schemas.openxmlformats.org/officeDocument/2006/relationships/diagramQuickStyle" Target="diagrams/quickStyle1.xml"/><Relationship Id="rId56" Type="http://schemas.openxmlformats.org/officeDocument/2006/relationships/diagramColors" Target="diagrams/colors5.xml"/><Relationship Id="rId77" Type="http://schemas.microsoft.com/office/2007/relationships/diagramDrawing" Target="diagrams/drawing9.xml"/><Relationship Id="rId100" Type="http://schemas.openxmlformats.org/officeDocument/2006/relationships/diagramQuickStyle" Target="diagrams/quickStyle14.xml"/><Relationship Id="rId282" Type="http://schemas.openxmlformats.org/officeDocument/2006/relationships/diagramQuickStyle" Target="diagrams/quickStyle50.xml"/><Relationship Id="rId317" Type="http://schemas.openxmlformats.org/officeDocument/2006/relationships/diagramLayout" Target="diagrams/layout57.xml"/><Relationship Id="rId8" Type="http://schemas.openxmlformats.org/officeDocument/2006/relationships/footnotes" Target="footnotes.xml"/><Relationship Id="rId98" Type="http://schemas.openxmlformats.org/officeDocument/2006/relationships/diagramData" Target="diagrams/data14.xml"/><Relationship Id="rId121" Type="http://schemas.openxmlformats.org/officeDocument/2006/relationships/diagramLayout" Target="diagrams/layout18.xml"/><Relationship Id="rId142" Type="http://schemas.openxmlformats.org/officeDocument/2006/relationships/diagramQuickStyle" Target="diagrams/quickStyle22.xml"/><Relationship Id="rId163" Type="http://schemas.openxmlformats.org/officeDocument/2006/relationships/diagramColors" Target="diagrams/colors26.xml"/><Relationship Id="rId184" Type="http://schemas.microsoft.com/office/2007/relationships/diagramDrawing" Target="diagrams/drawing30.xml"/><Relationship Id="rId219" Type="http://schemas.microsoft.com/office/2007/relationships/diagramDrawing" Target="diagrams/drawing37.xml"/><Relationship Id="rId3" Type="http://schemas.openxmlformats.org/officeDocument/2006/relationships/numbering" Target="numbering.xml"/><Relationship Id="rId214" Type="http://schemas.microsoft.com/office/2007/relationships/diagramDrawing" Target="diagrams/drawing36.xml"/><Relationship Id="rId230" Type="http://schemas.openxmlformats.org/officeDocument/2006/relationships/diagramData" Target="diagrams/data40.xml"/><Relationship Id="rId235" Type="http://schemas.openxmlformats.org/officeDocument/2006/relationships/diagramData" Target="diagrams/data41.xml"/><Relationship Id="rId251" Type="http://schemas.openxmlformats.org/officeDocument/2006/relationships/diagramLayout" Target="diagrams/layout44.xml"/><Relationship Id="rId256" Type="http://schemas.openxmlformats.org/officeDocument/2006/relationships/diagramLayout" Target="diagrams/layout45.xml"/><Relationship Id="rId277" Type="http://schemas.openxmlformats.org/officeDocument/2006/relationships/diagramQuickStyle" Target="diagrams/quickStyle49.xml"/><Relationship Id="rId298" Type="http://schemas.openxmlformats.org/officeDocument/2006/relationships/diagramQuickStyle" Target="diagrams/quickStyle53.xml"/><Relationship Id="rId25" Type="http://schemas.openxmlformats.org/officeDocument/2006/relationships/hyperlink" Target="mailto:@mfsr.sk" TargetMode="External"/><Relationship Id="rId46" Type="http://schemas.openxmlformats.org/officeDocument/2006/relationships/diagramColors" Target="diagrams/colors3.xml"/><Relationship Id="rId67" Type="http://schemas.microsoft.com/office/2007/relationships/diagramDrawing" Target="diagrams/drawing7.xml"/><Relationship Id="rId116" Type="http://schemas.openxmlformats.org/officeDocument/2006/relationships/diagramLayout" Target="diagrams/layout17.xml"/><Relationship Id="rId137" Type="http://schemas.openxmlformats.org/officeDocument/2006/relationships/diagramQuickStyle" Target="diagrams/quickStyle21.xml"/><Relationship Id="rId158" Type="http://schemas.openxmlformats.org/officeDocument/2006/relationships/diagramColors" Target="diagrams/colors25.xml"/><Relationship Id="rId272" Type="http://schemas.openxmlformats.org/officeDocument/2006/relationships/diagramQuickStyle" Target="diagrams/quickStyle48.xml"/><Relationship Id="rId293" Type="http://schemas.openxmlformats.org/officeDocument/2006/relationships/diagramColors" Target="diagrams/colors52.xml"/><Relationship Id="rId302" Type="http://schemas.openxmlformats.org/officeDocument/2006/relationships/diagramLayout" Target="diagrams/layout54.xml"/><Relationship Id="rId307" Type="http://schemas.openxmlformats.org/officeDocument/2006/relationships/diagramLayout" Target="diagrams/layout55.xml"/><Relationship Id="rId323" Type="http://schemas.openxmlformats.org/officeDocument/2006/relationships/diagramQuickStyle" Target="diagrams/quickStyle58.xml"/><Relationship Id="rId328" Type="http://schemas.openxmlformats.org/officeDocument/2006/relationships/image" Target="media/image9.png"/><Relationship Id="rId20" Type="http://schemas.openxmlformats.org/officeDocument/2006/relationships/hyperlink" Target="mailto:manualy@mfsr.sk" TargetMode="External"/><Relationship Id="rId41" Type="http://schemas.openxmlformats.org/officeDocument/2006/relationships/diagramColors" Target="diagrams/colors2.xml"/><Relationship Id="rId62" Type="http://schemas.microsoft.com/office/2007/relationships/diagramDrawing" Target="diagrams/drawing6.xml"/><Relationship Id="rId83" Type="http://schemas.openxmlformats.org/officeDocument/2006/relationships/diagramData" Target="diagrams/data11.xml"/><Relationship Id="rId88" Type="http://schemas.openxmlformats.org/officeDocument/2006/relationships/diagramData" Target="diagrams/data12.xml"/><Relationship Id="rId111" Type="http://schemas.openxmlformats.org/officeDocument/2006/relationships/diagramColors" Target="diagrams/colors16.xml"/><Relationship Id="rId132" Type="http://schemas.openxmlformats.org/officeDocument/2006/relationships/diagramQuickStyle" Target="diagrams/quickStyle20.xml"/><Relationship Id="rId153" Type="http://schemas.openxmlformats.org/officeDocument/2006/relationships/diagramColors" Target="diagrams/colors24.xml"/><Relationship Id="rId174" Type="http://schemas.microsoft.com/office/2007/relationships/diagramDrawing" Target="diagrams/drawing28.xml"/><Relationship Id="rId179" Type="http://schemas.microsoft.com/office/2007/relationships/diagramDrawing" Target="diagrams/drawing29.xml"/><Relationship Id="rId195" Type="http://schemas.openxmlformats.org/officeDocument/2006/relationships/diagramData" Target="diagrams/data33.xml"/><Relationship Id="rId209" Type="http://schemas.microsoft.com/office/2007/relationships/diagramDrawing" Target="diagrams/drawing35.xml"/><Relationship Id="rId190" Type="http://schemas.openxmlformats.org/officeDocument/2006/relationships/diagramData" Target="diagrams/data32.xml"/><Relationship Id="rId204" Type="http://schemas.microsoft.com/office/2007/relationships/diagramDrawing" Target="diagrams/drawing34.xml"/><Relationship Id="rId220" Type="http://schemas.openxmlformats.org/officeDocument/2006/relationships/diagramData" Target="diagrams/data38.xml"/><Relationship Id="rId225" Type="http://schemas.openxmlformats.org/officeDocument/2006/relationships/diagramData" Target="diagrams/data39.xml"/><Relationship Id="rId241" Type="http://schemas.openxmlformats.org/officeDocument/2006/relationships/diagramLayout" Target="diagrams/layout42.xml"/><Relationship Id="rId246" Type="http://schemas.openxmlformats.org/officeDocument/2006/relationships/diagramLayout" Target="diagrams/layout43.xml"/><Relationship Id="rId267" Type="http://schemas.openxmlformats.org/officeDocument/2006/relationships/diagramQuickStyle" Target="diagrams/quickStyle47.xml"/><Relationship Id="rId288" Type="http://schemas.openxmlformats.org/officeDocument/2006/relationships/diagramColors" Target="diagrams/colors51.xml"/><Relationship Id="rId15" Type="http://schemas.openxmlformats.org/officeDocument/2006/relationships/hyperlink" Target="mailto:manualy@mfsr.sk" TargetMode="External"/><Relationship Id="rId36" Type="http://schemas.openxmlformats.org/officeDocument/2006/relationships/diagramColors" Target="diagrams/colors1.xml"/><Relationship Id="rId57" Type="http://schemas.microsoft.com/office/2007/relationships/diagramDrawing" Target="diagrams/drawing5.xml"/><Relationship Id="rId106" Type="http://schemas.openxmlformats.org/officeDocument/2006/relationships/diagramColors" Target="diagrams/colors15.xml"/><Relationship Id="rId127" Type="http://schemas.openxmlformats.org/officeDocument/2006/relationships/diagramQuickStyle" Target="diagrams/quickStyle19.xml"/><Relationship Id="rId262" Type="http://schemas.openxmlformats.org/officeDocument/2006/relationships/diagramQuickStyle" Target="diagrams/quickStyle46.xml"/><Relationship Id="rId283" Type="http://schemas.openxmlformats.org/officeDocument/2006/relationships/diagramColors" Target="diagrams/colors50.xml"/><Relationship Id="rId313" Type="http://schemas.openxmlformats.org/officeDocument/2006/relationships/diagramQuickStyle" Target="diagrams/quickStyle56.xml"/><Relationship Id="rId318" Type="http://schemas.openxmlformats.org/officeDocument/2006/relationships/diagramQuickStyle" Target="diagrams/quickStyle57.xml"/><Relationship Id="rId339" Type="http://schemas.microsoft.com/office/2011/relationships/commentsExtended" Target="commentsExtended.xml"/><Relationship Id="rId10" Type="http://schemas.openxmlformats.org/officeDocument/2006/relationships/image" Target="media/image1.jpeg"/><Relationship Id="rId31" Type="http://schemas.openxmlformats.org/officeDocument/2006/relationships/footer" Target="footer1.xml"/><Relationship Id="rId52" Type="http://schemas.microsoft.com/office/2007/relationships/diagramDrawing" Target="diagrams/drawing4.xml"/><Relationship Id="rId73" Type="http://schemas.openxmlformats.org/officeDocument/2006/relationships/diagramData" Target="diagrams/data9.xml"/><Relationship Id="rId78" Type="http://schemas.openxmlformats.org/officeDocument/2006/relationships/diagramData" Target="diagrams/data10.xml"/><Relationship Id="rId94" Type="http://schemas.openxmlformats.org/officeDocument/2006/relationships/diagramLayout" Target="diagrams/layout13.xml"/><Relationship Id="rId99" Type="http://schemas.openxmlformats.org/officeDocument/2006/relationships/diagramLayout" Target="diagrams/layout14.xml"/><Relationship Id="rId101" Type="http://schemas.openxmlformats.org/officeDocument/2006/relationships/diagramColors" Target="diagrams/colors14.xml"/><Relationship Id="rId122" Type="http://schemas.openxmlformats.org/officeDocument/2006/relationships/diagramQuickStyle" Target="diagrams/quickStyle18.xml"/><Relationship Id="rId143" Type="http://schemas.openxmlformats.org/officeDocument/2006/relationships/diagramColors" Target="diagrams/colors22.xml"/><Relationship Id="rId148" Type="http://schemas.openxmlformats.org/officeDocument/2006/relationships/diagramColors" Target="diagrams/colors23.xml"/><Relationship Id="rId164" Type="http://schemas.microsoft.com/office/2007/relationships/diagramDrawing" Target="diagrams/drawing26.xml"/><Relationship Id="rId169" Type="http://schemas.microsoft.com/office/2007/relationships/diagramDrawing" Target="diagrams/drawing27.xml"/><Relationship Id="rId185" Type="http://schemas.openxmlformats.org/officeDocument/2006/relationships/diagramData" Target="diagrams/data31.xml"/><Relationship Id="rId334" Type="http://schemas.openxmlformats.org/officeDocument/2006/relationships/image" Target="media/image12.jpeg"/><Relationship Id="rId4" Type="http://schemas.openxmlformats.org/officeDocument/2006/relationships/styles" Target="styles.xml"/><Relationship Id="rId9" Type="http://schemas.openxmlformats.org/officeDocument/2006/relationships/endnotes" Target="endnotes.xml"/><Relationship Id="rId180" Type="http://schemas.openxmlformats.org/officeDocument/2006/relationships/diagramData" Target="diagrams/data30.xml"/><Relationship Id="rId210" Type="http://schemas.openxmlformats.org/officeDocument/2006/relationships/diagramData" Target="diagrams/data36.xml"/><Relationship Id="rId215" Type="http://schemas.openxmlformats.org/officeDocument/2006/relationships/diagramData" Target="diagrams/data37.xml"/><Relationship Id="rId236" Type="http://schemas.openxmlformats.org/officeDocument/2006/relationships/diagramLayout" Target="diagrams/layout41.xml"/><Relationship Id="rId257" Type="http://schemas.openxmlformats.org/officeDocument/2006/relationships/diagramQuickStyle" Target="diagrams/quickStyle45.xml"/><Relationship Id="rId278" Type="http://schemas.openxmlformats.org/officeDocument/2006/relationships/diagramColors" Target="diagrams/colors49.xml"/><Relationship Id="rId26" Type="http://schemas.openxmlformats.org/officeDocument/2006/relationships/hyperlink" Target="mailto:organauditu@mfsr.sk" TargetMode="External"/><Relationship Id="rId231" Type="http://schemas.openxmlformats.org/officeDocument/2006/relationships/diagramLayout" Target="diagrams/layout40.xml"/><Relationship Id="rId252" Type="http://schemas.openxmlformats.org/officeDocument/2006/relationships/diagramQuickStyle" Target="diagrams/quickStyle44.xml"/><Relationship Id="rId273" Type="http://schemas.openxmlformats.org/officeDocument/2006/relationships/diagramColors" Target="diagrams/colors48.xml"/><Relationship Id="rId294" Type="http://schemas.microsoft.com/office/2007/relationships/diagramDrawing" Target="diagrams/drawing52.xml"/><Relationship Id="rId308" Type="http://schemas.openxmlformats.org/officeDocument/2006/relationships/diagramQuickStyle" Target="diagrams/quickStyle55.xml"/><Relationship Id="rId329" Type="http://schemas.openxmlformats.org/officeDocument/2006/relationships/image" Target="media/image10.png"/><Relationship Id="rId47" Type="http://schemas.microsoft.com/office/2007/relationships/diagramDrawing" Target="diagrams/drawing3.xml"/><Relationship Id="rId68" Type="http://schemas.openxmlformats.org/officeDocument/2006/relationships/diagramData" Target="diagrams/data8.xml"/><Relationship Id="rId89" Type="http://schemas.openxmlformats.org/officeDocument/2006/relationships/diagramLayout" Target="diagrams/layout12.xml"/><Relationship Id="rId112" Type="http://schemas.microsoft.com/office/2007/relationships/diagramDrawing" Target="diagrams/drawing16.xml"/><Relationship Id="rId133" Type="http://schemas.openxmlformats.org/officeDocument/2006/relationships/diagramColors" Target="diagrams/colors20.xml"/><Relationship Id="rId154" Type="http://schemas.microsoft.com/office/2007/relationships/diagramDrawing" Target="diagrams/drawing24.xml"/><Relationship Id="rId175" Type="http://schemas.openxmlformats.org/officeDocument/2006/relationships/diagramData" Target="diagrams/data29.xml"/><Relationship Id="rId196" Type="http://schemas.openxmlformats.org/officeDocument/2006/relationships/diagramLayout" Target="diagrams/layout33.xml"/><Relationship Id="rId200" Type="http://schemas.openxmlformats.org/officeDocument/2006/relationships/diagramData" Target="diagrams/data34.xml"/><Relationship Id="rId16" Type="http://schemas.openxmlformats.org/officeDocument/2006/relationships/hyperlink" Target="mailto:CO_manual@mfsr.sk" TargetMode="External"/><Relationship Id="rId221" Type="http://schemas.openxmlformats.org/officeDocument/2006/relationships/diagramLayout" Target="diagrams/layout38.xml"/><Relationship Id="rId242" Type="http://schemas.openxmlformats.org/officeDocument/2006/relationships/diagramQuickStyle" Target="diagrams/quickStyle42.xml"/><Relationship Id="rId263" Type="http://schemas.openxmlformats.org/officeDocument/2006/relationships/diagramColors" Target="diagrams/colors46.xml"/><Relationship Id="rId284" Type="http://schemas.microsoft.com/office/2007/relationships/diagramDrawing" Target="diagrams/drawing50.xml"/><Relationship Id="rId319" Type="http://schemas.openxmlformats.org/officeDocument/2006/relationships/diagramColors" Target="diagrams/colors57.xml"/><Relationship Id="rId37" Type="http://schemas.microsoft.com/office/2007/relationships/diagramDrawing" Target="diagrams/drawing1.xml"/><Relationship Id="rId58" Type="http://schemas.openxmlformats.org/officeDocument/2006/relationships/diagramData" Target="diagrams/data6.xml"/><Relationship Id="rId79" Type="http://schemas.openxmlformats.org/officeDocument/2006/relationships/diagramLayout" Target="diagrams/layout10.xml"/><Relationship Id="rId102" Type="http://schemas.microsoft.com/office/2007/relationships/diagramDrawing" Target="diagrams/drawing14.xml"/><Relationship Id="rId123" Type="http://schemas.openxmlformats.org/officeDocument/2006/relationships/diagramColors" Target="diagrams/colors18.xml"/><Relationship Id="rId144" Type="http://schemas.microsoft.com/office/2007/relationships/diagramDrawing" Target="diagrams/drawing22.xml"/><Relationship Id="rId330" Type="http://schemas.openxmlformats.org/officeDocument/2006/relationships/hyperlink" Target="mailto:zakazkycko@vlada.gov.sk" TargetMode="External"/><Relationship Id="rId90" Type="http://schemas.openxmlformats.org/officeDocument/2006/relationships/diagramQuickStyle" Target="diagrams/quickStyle12.xml"/><Relationship Id="rId165" Type="http://schemas.openxmlformats.org/officeDocument/2006/relationships/diagramData" Target="diagrams/data27.xml"/><Relationship Id="rId186" Type="http://schemas.openxmlformats.org/officeDocument/2006/relationships/diagramLayout" Target="diagrams/layout31.xml"/><Relationship Id="rId211" Type="http://schemas.openxmlformats.org/officeDocument/2006/relationships/diagramLayout" Target="diagrams/layout36.xml"/><Relationship Id="rId232" Type="http://schemas.openxmlformats.org/officeDocument/2006/relationships/diagramQuickStyle" Target="diagrams/quickStyle40.xml"/><Relationship Id="rId253" Type="http://schemas.openxmlformats.org/officeDocument/2006/relationships/diagramColors" Target="diagrams/colors44.xml"/><Relationship Id="rId274" Type="http://schemas.microsoft.com/office/2007/relationships/diagramDrawing" Target="diagrams/drawing48.xml"/><Relationship Id="rId295" Type="http://schemas.openxmlformats.org/officeDocument/2006/relationships/image" Target="media/image6.png"/><Relationship Id="rId309" Type="http://schemas.openxmlformats.org/officeDocument/2006/relationships/diagramColors" Target="diagrams/colors55.xml"/><Relationship Id="rId27" Type="http://schemas.openxmlformats.org/officeDocument/2006/relationships/hyperlink" Target="mailto:medializovanekauzy@mfsr.sk" TargetMode="External"/><Relationship Id="rId48" Type="http://schemas.openxmlformats.org/officeDocument/2006/relationships/diagramData" Target="diagrams/data4.xml"/><Relationship Id="rId69" Type="http://schemas.openxmlformats.org/officeDocument/2006/relationships/diagramLayout" Target="diagrams/layout8.xml"/><Relationship Id="rId113" Type="http://schemas.openxmlformats.org/officeDocument/2006/relationships/hyperlink" Target="mailto:splnomocnenec_ros@minv.sk" TargetMode="External"/><Relationship Id="rId134" Type="http://schemas.microsoft.com/office/2007/relationships/diagramDrawing" Target="diagrams/drawing20.xml"/><Relationship Id="rId320" Type="http://schemas.microsoft.com/office/2007/relationships/diagramDrawing" Target="diagrams/drawing57.xml"/><Relationship Id="rId80" Type="http://schemas.openxmlformats.org/officeDocument/2006/relationships/diagramQuickStyle" Target="diagrams/quickStyle10.xml"/><Relationship Id="rId155" Type="http://schemas.openxmlformats.org/officeDocument/2006/relationships/diagramData" Target="diagrams/data25.xml"/><Relationship Id="rId176" Type="http://schemas.openxmlformats.org/officeDocument/2006/relationships/diagramLayout" Target="diagrams/layout29.xml"/><Relationship Id="rId197" Type="http://schemas.openxmlformats.org/officeDocument/2006/relationships/diagramQuickStyle" Target="diagrams/quickStyle33.xml"/><Relationship Id="rId201" Type="http://schemas.openxmlformats.org/officeDocument/2006/relationships/diagramLayout" Target="diagrams/layout34.xml"/><Relationship Id="rId222" Type="http://schemas.openxmlformats.org/officeDocument/2006/relationships/diagramQuickStyle" Target="diagrams/quickStyle38.xml"/><Relationship Id="rId243" Type="http://schemas.openxmlformats.org/officeDocument/2006/relationships/diagramColors" Target="diagrams/colors42.xml"/><Relationship Id="rId264" Type="http://schemas.microsoft.com/office/2007/relationships/diagramDrawing" Target="diagrams/drawing46.xml"/><Relationship Id="rId285" Type="http://schemas.openxmlformats.org/officeDocument/2006/relationships/diagramData" Target="diagrams/data51.xml"/><Relationship Id="rId17" Type="http://schemas.openxmlformats.org/officeDocument/2006/relationships/hyperlink" Target="mailto:manualy@mfsr.sk" TargetMode="External"/><Relationship Id="rId38" Type="http://schemas.openxmlformats.org/officeDocument/2006/relationships/diagramData" Target="diagrams/data2.xml"/><Relationship Id="rId59" Type="http://schemas.openxmlformats.org/officeDocument/2006/relationships/diagramLayout" Target="diagrams/layout6.xml"/><Relationship Id="rId103" Type="http://schemas.openxmlformats.org/officeDocument/2006/relationships/diagramData" Target="diagrams/data15.xml"/><Relationship Id="rId124" Type="http://schemas.microsoft.com/office/2007/relationships/diagramDrawing" Target="diagrams/drawing18.xml"/><Relationship Id="rId310" Type="http://schemas.microsoft.com/office/2007/relationships/diagramDrawing" Target="diagrams/drawing55.xml"/><Relationship Id="rId70" Type="http://schemas.openxmlformats.org/officeDocument/2006/relationships/diagramQuickStyle" Target="diagrams/quickStyle8.xml"/><Relationship Id="rId91" Type="http://schemas.openxmlformats.org/officeDocument/2006/relationships/diagramColors" Target="diagrams/colors12.xml"/><Relationship Id="rId145" Type="http://schemas.openxmlformats.org/officeDocument/2006/relationships/diagramData" Target="diagrams/data23.xml"/><Relationship Id="rId166" Type="http://schemas.openxmlformats.org/officeDocument/2006/relationships/diagramLayout" Target="diagrams/layout27.xml"/><Relationship Id="rId187" Type="http://schemas.openxmlformats.org/officeDocument/2006/relationships/diagramQuickStyle" Target="diagrams/quickStyle31.xml"/><Relationship Id="rId331" Type="http://schemas.openxmlformats.org/officeDocument/2006/relationships/hyperlink" Target="mailto:co@mfsr.sk" TargetMode="External"/><Relationship Id="rId1" Type="http://schemas.openxmlformats.org/officeDocument/2006/relationships/customXml" Target="../customXml/item1.xml"/><Relationship Id="rId212" Type="http://schemas.openxmlformats.org/officeDocument/2006/relationships/diagramQuickStyle" Target="diagrams/quickStyle36.xml"/><Relationship Id="rId233" Type="http://schemas.openxmlformats.org/officeDocument/2006/relationships/diagramColors" Target="diagrams/colors40.xml"/><Relationship Id="rId254" Type="http://schemas.microsoft.com/office/2007/relationships/diagramDrawing" Target="diagrams/drawing44.xml"/><Relationship Id="rId28" Type="http://schemas.openxmlformats.org/officeDocument/2006/relationships/hyperlink" Target="mailto:nezrovnalosti@vlada.gov.sk" TargetMode="External"/><Relationship Id="rId49" Type="http://schemas.openxmlformats.org/officeDocument/2006/relationships/diagramLayout" Target="diagrams/layout4.xml"/><Relationship Id="rId114" Type="http://schemas.openxmlformats.org/officeDocument/2006/relationships/hyperlink" Target="mailto:splnomocnenec_ros@minv.sk" TargetMode="External"/><Relationship Id="rId275" Type="http://schemas.openxmlformats.org/officeDocument/2006/relationships/diagramData" Target="diagrams/data49.xml"/><Relationship Id="rId296" Type="http://schemas.openxmlformats.org/officeDocument/2006/relationships/diagramData" Target="diagrams/data53.xml"/><Relationship Id="rId300" Type="http://schemas.microsoft.com/office/2007/relationships/diagramDrawing" Target="diagrams/drawing53.xml"/><Relationship Id="rId60" Type="http://schemas.openxmlformats.org/officeDocument/2006/relationships/diagramQuickStyle" Target="diagrams/quickStyle6.xml"/><Relationship Id="rId81" Type="http://schemas.openxmlformats.org/officeDocument/2006/relationships/diagramColors" Target="diagrams/colors10.xml"/><Relationship Id="rId135" Type="http://schemas.openxmlformats.org/officeDocument/2006/relationships/diagramData" Target="diagrams/data21.xml"/><Relationship Id="rId156" Type="http://schemas.openxmlformats.org/officeDocument/2006/relationships/diagramLayout" Target="diagrams/layout25.xml"/><Relationship Id="rId177" Type="http://schemas.openxmlformats.org/officeDocument/2006/relationships/diagramQuickStyle" Target="diagrams/quickStyle29.xml"/><Relationship Id="rId198" Type="http://schemas.openxmlformats.org/officeDocument/2006/relationships/diagramColors" Target="diagrams/colors33.xml"/><Relationship Id="rId321" Type="http://schemas.openxmlformats.org/officeDocument/2006/relationships/diagramData" Target="diagrams/data58.xml"/><Relationship Id="rId202" Type="http://schemas.openxmlformats.org/officeDocument/2006/relationships/diagramQuickStyle" Target="diagrams/quickStyle34.xml"/><Relationship Id="rId223" Type="http://schemas.openxmlformats.org/officeDocument/2006/relationships/diagramColors" Target="diagrams/colors38.xml"/><Relationship Id="rId244" Type="http://schemas.microsoft.com/office/2007/relationships/diagramDrawing" Target="diagrams/drawing42.xml"/><Relationship Id="rId18" Type="http://schemas.openxmlformats.org/officeDocument/2006/relationships/hyperlink" Target="mailto:manualy@mfsr.sk" TargetMode="External"/><Relationship Id="rId39" Type="http://schemas.openxmlformats.org/officeDocument/2006/relationships/diagramLayout" Target="diagrams/layout2.xml"/><Relationship Id="rId265" Type="http://schemas.openxmlformats.org/officeDocument/2006/relationships/diagramData" Target="diagrams/data47.xml"/><Relationship Id="rId286" Type="http://schemas.openxmlformats.org/officeDocument/2006/relationships/diagramLayout" Target="diagrams/layout51.xml"/><Relationship Id="rId50" Type="http://schemas.openxmlformats.org/officeDocument/2006/relationships/diagramQuickStyle" Target="diagrams/quickStyle4.xml"/><Relationship Id="rId104" Type="http://schemas.openxmlformats.org/officeDocument/2006/relationships/diagramLayout" Target="diagrams/layout15.xml"/><Relationship Id="rId125" Type="http://schemas.openxmlformats.org/officeDocument/2006/relationships/diagramData" Target="diagrams/data19.xml"/><Relationship Id="rId146" Type="http://schemas.openxmlformats.org/officeDocument/2006/relationships/diagramLayout" Target="diagrams/layout23.xml"/><Relationship Id="rId167" Type="http://schemas.openxmlformats.org/officeDocument/2006/relationships/diagramQuickStyle" Target="diagrams/quickStyle27.xml"/><Relationship Id="rId188" Type="http://schemas.openxmlformats.org/officeDocument/2006/relationships/diagramColors" Target="diagrams/colors31.xml"/><Relationship Id="rId311" Type="http://schemas.openxmlformats.org/officeDocument/2006/relationships/diagramData" Target="diagrams/data56.xml"/><Relationship Id="rId332" Type="http://schemas.openxmlformats.org/officeDocument/2006/relationships/hyperlink" Target="mailto:co@mfsr.sk" TargetMode="External"/><Relationship Id="rId71" Type="http://schemas.openxmlformats.org/officeDocument/2006/relationships/diagramColors" Target="diagrams/colors8.xml"/><Relationship Id="rId92" Type="http://schemas.microsoft.com/office/2007/relationships/diagramDrawing" Target="diagrams/drawing12.xml"/><Relationship Id="rId213" Type="http://schemas.openxmlformats.org/officeDocument/2006/relationships/diagramColors" Target="diagrams/colors36.xml"/><Relationship Id="rId234" Type="http://schemas.microsoft.com/office/2007/relationships/diagramDrawing" Target="diagrams/drawing40.xml"/><Relationship Id="rId2" Type="http://schemas.openxmlformats.org/officeDocument/2006/relationships/customXml" Target="../customXml/item2.xml"/><Relationship Id="rId29" Type="http://schemas.openxmlformats.org/officeDocument/2006/relationships/hyperlink" Target="mailto:organauditu@mfsr.sk" TargetMode="External"/><Relationship Id="rId255" Type="http://schemas.openxmlformats.org/officeDocument/2006/relationships/diagramData" Target="diagrams/data45.xml"/><Relationship Id="rId276" Type="http://schemas.openxmlformats.org/officeDocument/2006/relationships/diagramLayout" Target="diagrams/layout49.xml"/><Relationship Id="rId297" Type="http://schemas.openxmlformats.org/officeDocument/2006/relationships/diagramLayout" Target="diagrams/layout53.xml"/><Relationship Id="rId40" Type="http://schemas.openxmlformats.org/officeDocument/2006/relationships/diagramQuickStyle" Target="diagrams/quickStyle2.xml"/><Relationship Id="rId115" Type="http://schemas.openxmlformats.org/officeDocument/2006/relationships/diagramData" Target="diagrams/data17.xml"/><Relationship Id="rId136" Type="http://schemas.openxmlformats.org/officeDocument/2006/relationships/diagramLayout" Target="diagrams/layout21.xml"/><Relationship Id="rId157" Type="http://schemas.openxmlformats.org/officeDocument/2006/relationships/diagramQuickStyle" Target="diagrams/quickStyle25.xml"/><Relationship Id="rId178" Type="http://schemas.openxmlformats.org/officeDocument/2006/relationships/diagramColors" Target="diagrams/colors29.xml"/><Relationship Id="rId301" Type="http://schemas.openxmlformats.org/officeDocument/2006/relationships/diagramData" Target="diagrams/data54.xml"/><Relationship Id="rId322" Type="http://schemas.openxmlformats.org/officeDocument/2006/relationships/diagramLayout" Target="diagrams/layout58.xml"/><Relationship Id="rId61" Type="http://schemas.openxmlformats.org/officeDocument/2006/relationships/diagramColors" Target="diagrams/colors6.xml"/><Relationship Id="rId82" Type="http://schemas.microsoft.com/office/2007/relationships/diagramDrawing" Target="diagrams/drawing10.xml"/><Relationship Id="rId199" Type="http://schemas.microsoft.com/office/2007/relationships/diagramDrawing" Target="diagrams/drawing33.xml"/><Relationship Id="rId203" Type="http://schemas.openxmlformats.org/officeDocument/2006/relationships/diagramColors" Target="diagrams/colors34.xml"/><Relationship Id="rId19" Type="http://schemas.openxmlformats.org/officeDocument/2006/relationships/hyperlink" Target="mailto:CO_manual@mfsr.sk" TargetMode="External"/><Relationship Id="rId224" Type="http://schemas.microsoft.com/office/2007/relationships/diagramDrawing" Target="diagrams/drawing38.xml"/><Relationship Id="rId245" Type="http://schemas.openxmlformats.org/officeDocument/2006/relationships/diagramData" Target="diagrams/data43.xml"/><Relationship Id="rId266" Type="http://schemas.openxmlformats.org/officeDocument/2006/relationships/diagramLayout" Target="diagrams/layout47.xml"/><Relationship Id="rId287" Type="http://schemas.openxmlformats.org/officeDocument/2006/relationships/diagramQuickStyle" Target="diagrams/quickStyle51.xml"/><Relationship Id="rId30" Type="http://schemas.openxmlformats.org/officeDocument/2006/relationships/header" Target="header1.xml"/><Relationship Id="rId105" Type="http://schemas.openxmlformats.org/officeDocument/2006/relationships/diagramQuickStyle" Target="diagrams/quickStyle15.xml"/><Relationship Id="rId126" Type="http://schemas.openxmlformats.org/officeDocument/2006/relationships/diagramLayout" Target="diagrams/layout19.xml"/><Relationship Id="rId147" Type="http://schemas.openxmlformats.org/officeDocument/2006/relationships/diagramQuickStyle" Target="diagrams/quickStyle23.xml"/><Relationship Id="rId168" Type="http://schemas.openxmlformats.org/officeDocument/2006/relationships/diagramColors" Target="diagrams/colors27.xml"/><Relationship Id="rId312" Type="http://schemas.openxmlformats.org/officeDocument/2006/relationships/diagramLayout" Target="diagrams/layout56.xml"/><Relationship Id="rId333" Type="http://schemas.openxmlformats.org/officeDocument/2006/relationships/image" Target="media/image11.jpeg"/><Relationship Id="rId51" Type="http://schemas.openxmlformats.org/officeDocument/2006/relationships/diagramColors" Target="diagrams/colors4.xml"/><Relationship Id="rId72" Type="http://schemas.microsoft.com/office/2007/relationships/diagramDrawing" Target="diagrams/drawing8.xml"/><Relationship Id="rId93" Type="http://schemas.openxmlformats.org/officeDocument/2006/relationships/diagramData" Target="diagrams/data13.xml"/><Relationship Id="rId189" Type="http://schemas.microsoft.com/office/2007/relationships/diagramDrawing" Target="diagrams/drawing3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notes.xml.rels><?xml version="1.0" encoding="UTF-8" standalone="yes"?>
<Relationships xmlns="http://schemas.openxmlformats.org/package/2006/relationships"><Relationship Id="rId1" Type="http://schemas.openxmlformats.org/officeDocument/2006/relationships/hyperlink" Target="http://www.issai.org/intosai-guidance-for-good-governance-(intosai-gov)/)"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56800B9-6548-4225-8BE9-72CEF90D3020}" type="doc">
      <dgm:prSet loTypeId="urn:microsoft.com/office/officeart/2009/3/layout/HorizontalOrganizationChart" loCatId="hierarchy" qsTypeId="urn:microsoft.com/office/officeart/2005/8/quickstyle/3d3" qsCatId="3D" csTypeId="urn:microsoft.com/office/officeart/2005/8/colors/accent1_2" csCatId="accent1" phldr="1"/>
      <dgm:spPr/>
      <dgm:t>
        <a:bodyPr/>
        <a:lstStyle/>
        <a:p>
          <a:endParaRPr lang="sk-SK"/>
        </a:p>
      </dgm:t>
    </dgm:pt>
    <dgm:pt modelId="{07106E46-CF10-4373-84DE-A080831F1C97}">
      <dgm:prSet phldrT="[Text]"/>
      <dgm:spPr>
        <a:xfrm>
          <a:off x="1339"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Špecifický cieľ na úrovni OP</a:t>
          </a:r>
        </a:p>
      </dgm:t>
    </dgm:pt>
    <dgm:pt modelId="{2E7121E0-04C7-460A-8EA4-D7511A377A29}" type="parTrans" cxnId="{D1732535-ED54-4116-842F-C8BC86C9C177}">
      <dgm:prSet/>
      <dgm:spPr/>
      <dgm:t>
        <a:bodyPr/>
        <a:lstStyle/>
        <a:p>
          <a:endParaRPr lang="sk-SK"/>
        </a:p>
      </dgm:t>
    </dgm:pt>
    <dgm:pt modelId="{CDD78E8E-D77C-409A-9BC4-B6488EBDEB20}" type="sibTrans" cxnId="{D1732535-ED54-4116-842F-C8BC86C9C177}">
      <dgm:prSet/>
      <dgm:spPr/>
      <dgm:t>
        <a:bodyPr/>
        <a:lstStyle/>
        <a:p>
          <a:endParaRPr lang="sk-SK"/>
        </a:p>
      </dgm:t>
    </dgm:pt>
    <dgm:pt modelId="{52730742-B27D-4064-9995-450D13D8A1F1}" type="asst">
      <dgm:prSet phldrT="[Text]"/>
      <dgm:spPr>
        <a:xfrm>
          <a:off x="1431875"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317D760-98A1-4400-A73C-D1825E236597}" type="parTrans" cxnId="{8A6CD316-F727-4815-B1BE-09CA33F0EAE1}">
      <dgm:prSet/>
      <dgm:spPr>
        <a:xfrm>
          <a:off x="1193452" y="1265225"/>
          <a:ext cx="834479"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6E59579-7613-476C-BD43-01DFAA9A52B0}" type="sibTrans" cxnId="{8A6CD316-F727-4815-B1BE-09CA33F0EAE1}">
      <dgm:prSet/>
      <dgm:spPr/>
      <dgm:t>
        <a:bodyPr/>
        <a:lstStyle/>
        <a:p>
          <a:endParaRPr lang="sk-SK"/>
        </a:p>
      </dgm:t>
    </dgm:pt>
    <dgm:pt modelId="{76C277F0-9FFB-4B45-9074-0F323CAA5D3F}">
      <dgm:prSet phldrT="[Text]"/>
      <dgm:spPr>
        <a:xfrm>
          <a:off x="2862411" y="691046"/>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1</a:t>
          </a:r>
        </a:p>
      </dgm:t>
    </dgm:pt>
    <dgm:pt modelId="{10881493-DFA3-4B4B-A16B-40270F323202}" type="parTrans" cxnId="{1C7FBC86-A204-4B07-8AC4-192E3D28AD74}">
      <dgm:prSet/>
      <dgm:spPr>
        <a:xfrm>
          <a:off x="1193452" y="872843"/>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7F90EDCC-5AE0-483A-8CF5-B57ECE10B27A}" type="sibTrans" cxnId="{1C7FBC86-A204-4B07-8AC4-192E3D28AD74}">
      <dgm:prSet/>
      <dgm:spPr/>
      <dgm:t>
        <a:bodyPr/>
        <a:lstStyle/>
        <a:p>
          <a:endParaRPr lang="sk-SK"/>
        </a:p>
      </dgm:t>
    </dgm:pt>
    <dgm:pt modelId="{BBB45C6A-8EC1-4E09-A0C7-8BA64B0958F8}">
      <dgm:prSet phldrT="[Text]"/>
      <dgm:spPr>
        <a:xfrm>
          <a:off x="2862411"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2</a:t>
          </a:r>
        </a:p>
      </dgm:t>
    </dgm:pt>
    <dgm:pt modelId="{A0D405CF-0C28-49DC-A2A5-4A10A46E8A99}" type="parTrans" cxnId="{FBF8BB44-D2C3-4C4E-8199-1E4B0AEF4D17}">
      <dgm:prSet/>
      <dgm:spPr>
        <a:xfrm>
          <a:off x="1193452" y="1339732"/>
          <a:ext cx="1668958"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B1DE66D-5EE0-4102-8C11-B59A8E9D8E9B}" type="sibTrans" cxnId="{FBF8BB44-D2C3-4C4E-8199-1E4B0AEF4D17}">
      <dgm:prSet/>
      <dgm:spPr/>
      <dgm:t>
        <a:bodyPr/>
        <a:lstStyle/>
        <a:p>
          <a:endParaRPr lang="sk-SK"/>
        </a:p>
      </dgm:t>
    </dgm:pt>
    <dgm:pt modelId="{7F824BFE-F7AB-444E-AE61-4814248D9C4C}">
      <dgm:prSet phldrT="[Text]"/>
      <dgm:spPr>
        <a:xfrm>
          <a:off x="2862411" y="1716263"/>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3</a:t>
          </a:r>
        </a:p>
      </dgm:t>
    </dgm:pt>
    <dgm:pt modelId="{CBEBA214-EC9D-4ED0-8B0E-4B3A82CB434C}" type="parTrans" cxnId="{89C9D0DE-C3EA-45E6-B8D2-1720B92BBA87}">
      <dgm:prSet/>
      <dgm:spPr>
        <a:xfrm>
          <a:off x="1193452" y="1385452"/>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94E8598-E184-4EC7-BF55-A6F155F1E22E}" type="sibTrans" cxnId="{89C9D0DE-C3EA-45E6-B8D2-1720B92BBA87}">
      <dgm:prSet/>
      <dgm:spPr/>
      <dgm:t>
        <a:bodyPr/>
        <a:lstStyle/>
        <a:p>
          <a:endParaRPr lang="sk-SK"/>
        </a:p>
      </dgm:t>
    </dgm:pt>
    <dgm:pt modelId="{58753318-5D69-4869-9C50-776DDC017A52}" type="asst">
      <dgm:prSet/>
      <dgm:spPr>
        <a:xfrm>
          <a:off x="4292947" y="434741"/>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1</a:t>
          </a:r>
        </a:p>
      </dgm:t>
    </dgm:pt>
    <dgm:pt modelId="{03803EBE-E249-4798-A667-50B79324A1EE}" type="parTrans" cxnId="{A0497938-AC3A-4017-BDC3-63A4FCB50DED}">
      <dgm:prSet/>
      <dgm:spPr>
        <a:xfrm>
          <a:off x="4054524" y="752616"/>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29C950B2-1123-4B5B-B8FE-C873769717E6}" type="sibTrans" cxnId="{A0497938-AC3A-4017-BDC3-63A4FCB50DED}">
      <dgm:prSet/>
      <dgm:spPr/>
      <dgm:t>
        <a:bodyPr/>
        <a:lstStyle/>
        <a:p>
          <a:endParaRPr lang="sk-SK"/>
        </a:p>
      </dgm:t>
    </dgm:pt>
    <dgm:pt modelId="{4C421DAB-F378-4E84-A076-6719CD3F090C}" type="asst">
      <dgm:prSet/>
      <dgm:spPr>
        <a:xfrm>
          <a:off x="4292947"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2</a:t>
          </a:r>
        </a:p>
      </dgm:t>
    </dgm:pt>
    <dgm:pt modelId="{B24A35B9-F7DF-4D95-872E-C088587111D7}" type="parTrans" cxnId="{1B692457-3DAC-4AF4-B79D-F4D0538EE033}">
      <dgm:prSet/>
      <dgm:spPr>
        <a:xfrm>
          <a:off x="4054524" y="1265225"/>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5D11D4F5-BB56-462A-AA27-B49935B48561}" type="sibTrans" cxnId="{1B692457-3DAC-4AF4-B79D-F4D0538EE033}">
      <dgm:prSet/>
      <dgm:spPr/>
      <dgm:t>
        <a:bodyPr/>
        <a:lstStyle/>
        <a:p>
          <a:endParaRPr lang="sk-SK"/>
        </a:p>
      </dgm:t>
    </dgm:pt>
    <dgm:pt modelId="{44D41CEF-2B74-4AAC-B3D5-1A851ABAB93C}" type="asst">
      <dgm:prSet/>
      <dgm:spPr>
        <a:xfrm>
          <a:off x="4292947" y="1459959"/>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3</a:t>
          </a:r>
        </a:p>
      </dgm:t>
    </dgm:pt>
    <dgm:pt modelId="{8C14836A-B23E-485B-8E02-C79757A9BCD5}" type="parTrans" cxnId="{CA0602EC-B242-403A-8E05-180E1902DAFA}">
      <dgm:prSet/>
      <dgm:spPr>
        <a:xfrm>
          <a:off x="4054524" y="1777833"/>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C8FEF96-E957-4407-97E9-2EFBAD418739}" type="sibTrans" cxnId="{CA0602EC-B242-403A-8E05-180E1902DAFA}">
      <dgm:prSet/>
      <dgm:spPr/>
      <dgm:t>
        <a:bodyPr/>
        <a:lstStyle/>
        <a:p>
          <a:endParaRPr lang="sk-SK"/>
        </a:p>
      </dgm:t>
    </dgm:pt>
    <dgm:pt modelId="{96D5BFB3-3227-4B81-BDA8-167C9538E091}" type="pres">
      <dgm:prSet presAssocID="{F56800B9-6548-4225-8BE9-72CEF90D3020}" presName="hierChild1" presStyleCnt="0">
        <dgm:presLayoutVars>
          <dgm:orgChart val="1"/>
          <dgm:chPref val="1"/>
          <dgm:dir/>
          <dgm:animOne val="branch"/>
          <dgm:animLvl val="lvl"/>
          <dgm:resizeHandles/>
        </dgm:presLayoutVars>
      </dgm:prSet>
      <dgm:spPr/>
      <dgm:t>
        <a:bodyPr/>
        <a:lstStyle/>
        <a:p>
          <a:endParaRPr lang="sk-SK"/>
        </a:p>
      </dgm:t>
    </dgm:pt>
    <dgm:pt modelId="{9F3836F3-24E3-4F04-BBC1-920D6EAAFCE5}" type="pres">
      <dgm:prSet presAssocID="{07106E46-CF10-4373-84DE-A080831F1C97}" presName="hierRoot1" presStyleCnt="0">
        <dgm:presLayoutVars>
          <dgm:hierBranch val="init"/>
        </dgm:presLayoutVars>
      </dgm:prSet>
      <dgm:spPr/>
    </dgm:pt>
    <dgm:pt modelId="{61743F89-CA42-4B6F-B3DE-340F5E1A524B}" type="pres">
      <dgm:prSet presAssocID="{07106E46-CF10-4373-84DE-A080831F1C97}" presName="rootComposite1" presStyleCnt="0"/>
      <dgm:spPr/>
    </dgm:pt>
    <dgm:pt modelId="{861E9A1B-B583-4000-AC89-A0FC7900D647}" type="pres">
      <dgm:prSet presAssocID="{07106E46-CF10-4373-84DE-A080831F1C97}" presName="rootText1" presStyleLbl="node0" presStyleIdx="0" presStyleCnt="1" custLinFactNeighborX="112" custLinFactNeighborY="-78590">
        <dgm:presLayoutVars>
          <dgm:chPref val="3"/>
        </dgm:presLayoutVars>
      </dgm:prSet>
      <dgm:spPr>
        <a:prstGeom prst="rect">
          <a:avLst/>
        </a:prstGeom>
      </dgm:spPr>
      <dgm:t>
        <a:bodyPr/>
        <a:lstStyle/>
        <a:p>
          <a:endParaRPr lang="sk-SK"/>
        </a:p>
      </dgm:t>
    </dgm:pt>
    <dgm:pt modelId="{89173A0E-C908-4987-ACB4-A6362387DD03}" type="pres">
      <dgm:prSet presAssocID="{07106E46-CF10-4373-84DE-A080831F1C97}" presName="rootConnector1" presStyleLbl="node1" presStyleIdx="0" presStyleCnt="0"/>
      <dgm:spPr/>
      <dgm:t>
        <a:bodyPr/>
        <a:lstStyle/>
        <a:p>
          <a:endParaRPr lang="sk-SK"/>
        </a:p>
      </dgm:t>
    </dgm:pt>
    <dgm:pt modelId="{B9016346-7D65-4D72-AEDE-154CB5E57985}" type="pres">
      <dgm:prSet presAssocID="{07106E46-CF10-4373-84DE-A080831F1C97}" presName="hierChild2" presStyleCnt="0"/>
      <dgm:spPr/>
    </dgm:pt>
    <dgm:pt modelId="{368B2D5E-FEF2-437A-8A3A-2F30118FDEB0}" type="pres">
      <dgm:prSet presAssocID="{10881493-DFA3-4B4B-A16B-40270F323202}" presName="Name64" presStyleLbl="parChTrans1D2" presStyleIdx="0" presStyleCnt="4"/>
      <dgm:spPr>
        <a:custGeom>
          <a:avLst/>
          <a:gdLst/>
          <a:ahLst/>
          <a:cxnLst/>
          <a:rect l="0" t="0" r="0" b="0"/>
          <a:pathLst>
            <a:path>
              <a:moveTo>
                <a:pt x="0" y="512608"/>
              </a:moveTo>
              <a:lnTo>
                <a:pt x="1549747" y="512608"/>
              </a:lnTo>
              <a:lnTo>
                <a:pt x="1549747" y="0"/>
              </a:lnTo>
              <a:lnTo>
                <a:pt x="1668958" y="0"/>
              </a:lnTo>
            </a:path>
          </a:pathLst>
        </a:custGeom>
      </dgm:spPr>
      <dgm:t>
        <a:bodyPr/>
        <a:lstStyle/>
        <a:p>
          <a:endParaRPr lang="sk-SK"/>
        </a:p>
      </dgm:t>
    </dgm:pt>
    <dgm:pt modelId="{A4E87D52-F7A1-4074-99AD-04A1E1D0EFF0}" type="pres">
      <dgm:prSet presAssocID="{76C277F0-9FFB-4B45-9074-0F323CAA5D3F}" presName="hierRoot2" presStyleCnt="0">
        <dgm:presLayoutVars>
          <dgm:hierBranch val="init"/>
        </dgm:presLayoutVars>
      </dgm:prSet>
      <dgm:spPr/>
    </dgm:pt>
    <dgm:pt modelId="{F928EB51-D1F5-401F-A6A6-AF452F36FEC7}" type="pres">
      <dgm:prSet presAssocID="{76C277F0-9FFB-4B45-9074-0F323CAA5D3F}" presName="rootComposite" presStyleCnt="0"/>
      <dgm:spPr/>
    </dgm:pt>
    <dgm:pt modelId="{2C291429-B4A2-48CB-B4CE-C7AA9CC450E2}" type="pres">
      <dgm:prSet presAssocID="{76C277F0-9FFB-4B45-9074-0F323CAA5D3F}" presName="rootText" presStyleLbl="node2" presStyleIdx="0" presStyleCnt="3" custLinFactNeighborX="112" custLinFactNeighborY="-78590">
        <dgm:presLayoutVars>
          <dgm:chPref val="3"/>
        </dgm:presLayoutVars>
      </dgm:prSet>
      <dgm:spPr>
        <a:prstGeom prst="rect">
          <a:avLst/>
        </a:prstGeom>
      </dgm:spPr>
      <dgm:t>
        <a:bodyPr/>
        <a:lstStyle/>
        <a:p>
          <a:endParaRPr lang="sk-SK"/>
        </a:p>
      </dgm:t>
    </dgm:pt>
    <dgm:pt modelId="{572C67A3-4BA5-4255-8333-6341B9DA8DF5}" type="pres">
      <dgm:prSet presAssocID="{76C277F0-9FFB-4B45-9074-0F323CAA5D3F}" presName="rootConnector" presStyleLbl="node2" presStyleIdx="0" presStyleCnt="3"/>
      <dgm:spPr/>
      <dgm:t>
        <a:bodyPr/>
        <a:lstStyle/>
        <a:p>
          <a:endParaRPr lang="sk-SK"/>
        </a:p>
      </dgm:t>
    </dgm:pt>
    <dgm:pt modelId="{43D60AB4-061F-4ABE-B055-FCEDE4FA33A1}" type="pres">
      <dgm:prSet presAssocID="{76C277F0-9FFB-4B45-9074-0F323CAA5D3F}" presName="hierChild4" presStyleCnt="0"/>
      <dgm:spPr/>
    </dgm:pt>
    <dgm:pt modelId="{5EA4B4F8-6F77-4E0E-9CD1-FF2A76E1FBF4}" type="pres">
      <dgm:prSet presAssocID="{76C277F0-9FFB-4B45-9074-0F323CAA5D3F}" presName="hierChild5" presStyleCnt="0"/>
      <dgm:spPr/>
    </dgm:pt>
    <dgm:pt modelId="{C48ED990-2A7E-495A-B5CA-18D7E533B122}" type="pres">
      <dgm:prSet presAssocID="{03803EBE-E249-4798-A667-50B79324A1EE}" presName="Name115" presStyleLbl="parChTrans1D3" presStyleIdx="0"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0BF1B152-CF7A-48CD-876B-314E8664DDD8}" type="pres">
      <dgm:prSet presAssocID="{58753318-5D69-4869-9C50-776DDC017A52}" presName="hierRoot3" presStyleCnt="0">
        <dgm:presLayoutVars>
          <dgm:hierBranch val="init"/>
        </dgm:presLayoutVars>
      </dgm:prSet>
      <dgm:spPr/>
    </dgm:pt>
    <dgm:pt modelId="{40813B67-13B9-43C5-83C2-F72386A26860}" type="pres">
      <dgm:prSet presAssocID="{58753318-5D69-4869-9C50-776DDC017A52}" presName="rootComposite3" presStyleCnt="0"/>
      <dgm:spPr/>
    </dgm:pt>
    <dgm:pt modelId="{518E6223-63A9-47A0-B1D7-ADA4E46FABCE}" type="pres">
      <dgm:prSet presAssocID="{58753318-5D69-4869-9C50-776DDC017A52}" presName="rootText3" presStyleLbl="asst2" presStyleIdx="0" presStyleCnt="3" custLinFactNeighborX="112" custLinFactNeighborY="-78590">
        <dgm:presLayoutVars>
          <dgm:chPref val="3"/>
        </dgm:presLayoutVars>
      </dgm:prSet>
      <dgm:spPr>
        <a:prstGeom prst="rect">
          <a:avLst/>
        </a:prstGeom>
      </dgm:spPr>
      <dgm:t>
        <a:bodyPr/>
        <a:lstStyle/>
        <a:p>
          <a:endParaRPr lang="sk-SK"/>
        </a:p>
      </dgm:t>
    </dgm:pt>
    <dgm:pt modelId="{E8D16A6E-EF19-41A7-91CA-B17A8164C79C}" type="pres">
      <dgm:prSet presAssocID="{58753318-5D69-4869-9C50-776DDC017A52}" presName="rootConnector3" presStyleLbl="asst2" presStyleIdx="0" presStyleCnt="3"/>
      <dgm:spPr/>
      <dgm:t>
        <a:bodyPr/>
        <a:lstStyle/>
        <a:p>
          <a:endParaRPr lang="sk-SK"/>
        </a:p>
      </dgm:t>
    </dgm:pt>
    <dgm:pt modelId="{0AE474D5-CF09-4493-9ABD-3A4AA874A2AC}" type="pres">
      <dgm:prSet presAssocID="{58753318-5D69-4869-9C50-776DDC017A52}" presName="hierChild6" presStyleCnt="0"/>
      <dgm:spPr/>
    </dgm:pt>
    <dgm:pt modelId="{B42BA6A2-6FF3-4262-8C7B-285FBE5C7248}" type="pres">
      <dgm:prSet presAssocID="{58753318-5D69-4869-9C50-776DDC017A52}" presName="hierChild7" presStyleCnt="0"/>
      <dgm:spPr/>
    </dgm:pt>
    <dgm:pt modelId="{61E2F740-6DC3-49BE-989F-9D3FA3A39854}" type="pres">
      <dgm:prSet presAssocID="{A0D405CF-0C28-49DC-A2A5-4A10A46E8A99}" presName="Name64" presStyleLbl="parChTrans1D2" presStyleIdx="1" presStyleCnt="4"/>
      <dgm:spPr>
        <a:custGeom>
          <a:avLst/>
          <a:gdLst/>
          <a:ahLst/>
          <a:cxnLst/>
          <a:rect l="0" t="0" r="0" b="0"/>
          <a:pathLst>
            <a:path>
              <a:moveTo>
                <a:pt x="0" y="45720"/>
              </a:moveTo>
              <a:lnTo>
                <a:pt x="1668958" y="45720"/>
              </a:lnTo>
            </a:path>
          </a:pathLst>
        </a:custGeom>
      </dgm:spPr>
      <dgm:t>
        <a:bodyPr/>
        <a:lstStyle/>
        <a:p>
          <a:endParaRPr lang="sk-SK"/>
        </a:p>
      </dgm:t>
    </dgm:pt>
    <dgm:pt modelId="{F31114F1-5CEC-4FB7-BA67-2BE01781753F}" type="pres">
      <dgm:prSet presAssocID="{BBB45C6A-8EC1-4E09-A0C7-8BA64B0958F8}" presName="hierRoot2" presStyleCnt="0">
        <dgm:presLayoutVars>
          <dgm:hierBranch val="init"/>
        </dgm:presLayoutVars>
      </dgm:prSet>
      <dgm:spPr/>
    </dgm:pt>
    <dgm:pt modelId="{6E0BB13F-7693-46D1-ABA0-29D9287E2527}" type="pres">
      <dgm:prSet presAssocID="{BBB45C6A-8EC1-4E09-A0C7-8BA64B0958F8}" presName="rootComposite" presStyleCnt="0"/>
      <dgm:spPr/>
    </dgm:pt>
    <dgm:pt modelId="{92B9F478-A273-44B2-95C3-B871E0AA16E3}" type="pres">
      <dgm:prSet presAssocID="{BBB45C6A-8EC1-4E09-A0C7-8BA64B0958F8}" presName="rootText" presStyleLbl="node2" presStyleIdx="1" presStyleCnt="3" custLinFactNeighborX="112" custLinFactNeighborY="-78590">
        <dgm:presLayoutVars>
          <dgm:chPref val="3"/>
        </dgm:presLayoutVars>
      </dgm:prSet>
      <dgm:spPr>
        <a:prstGeom prst="rect">
          <a:avLst/>
        </a:prstGeom>
      </dgm:spPr>
      <dgm:t>
        <a:bodyPr/>
        <a:lstStyle/>
        <a:p>
          <a:endParaRPr lang="sk-SK"/>
        </a:p>
      </dgm:t>
    </dgm:pt>
    <dgm:pt modelId="{3F40B936-6DD5-467B-8576-138A7AB3E434}" type="pres">
      <dgm:prSet presAssocID="{BBB45C6A-8EC1-4E09-A0C7-8BA64B0958F8}" presName="rootConnector" presStyleLbl="node2" presStyleIdx="1" presStyleCnt="3"/>
      <dgm:spPr/>
      <dgm:t>
        <a:bodyPr/>
        <a:lstStyle/>
        <a:p>
          <a:endParaRPr lang="sk-SK"/>
        </a:p>
      </dgm:t>
    </dgm:pt>
    <dgm:pt modelId="{84E21AAA-54A2-4C2C-A9C2-516DD802FF3D}" type="pres">
      <dgm:prSet presAssocID="{BBB45C6A-8EC1-4E09-A0C7-8BA64B0958F8}" presName="hierChild4" presStyleCnt="0"/>
      <dgm:spPr/>
    </dgm:pt>
    <dgm:pt modelId="{2A3B1471-2477-4968-B14C-A57CF236EDB3}" type="pres">
      <dgm:prSet presAssocID="{BBB45C6A-8EC1-4E09-A0C7-8BA64B0958F8}" presName="hierChild5" presStyleCnt="0"/>
      <dgm:spPr/>
    </dgm:pt>
    <dgm:pt modelId="{F1775511-82A1-436A-8D11-F223D96BCF7E}" type="pres">
      <dgm:prSet presAssocID="{B24A35B9-F7DF-4D95-872E-C088587111D7}" presName="Name115" presStyleLbl="parChTrans1D3" presStyleIdx="1"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C2CC4E8A-A86F-4816-9998-740E4C2B5DC4}" type="pres">
      <dgm:prSet presAssocID="{4C421DAB-F378-4E84-A076-6719CD3F090C}" presName="hierRoot3" presStyleCnt="0">
        <dgm:presLayoutVars>
          <dgm:hierBranch val="init"/>
        </dgm:presLayoutVars>
      </dgm:prSet>
      <dgm:spPr/>
    </dgm:pt>
    <dgm:pt modelId="{C1CD301C-B4BE-4D65-9CC6-F44AF165235C}" type="pres">
      <dgm:prSet presAssocID="{4C421DAB-F378-4E84-A076-6719CD3F090C}" presName="rootComposite3" presStyleCnt="0"/>
      <dgm:spPr/>
    </dgm:pt>
    <dgm:pt modelId="{E15DD13E-4644-4575-8E0E-83BAFE252B05}" type="pres">
      <dgm:prSet presAssocID="{4C421DAB-F378-4E84-A076-6719CD3F090C}" presName="rootText3" presStyleLbl="asst2" presStyleIdx="1" presStyleCnt="3" custLinFactNeighborX="112" custLinFactNeighborY="-78590">
        <dgm:presLayoutVars>
          <dgm:chPref val="3"/>
        </dgm:presLayoutVars>
      </dgm:prSet>
      <dgm:spPr>
        <a:prstGeom prst="rect">
          <a:avLst/>
        </a:prstGeom>
      </dgm:spPr>
      <dgm:t>
        <a:bodyPr/>
        <a:lstStyle/>
        <a:p>
          <a:endParaRPr lang="sk-SK"/>
        </a:p>
      </dgm:t>
    </dgm:pt>
    <dgm:pt modelId="{E3A6A88A-FB48-48F2-9C16-B099F9B497E8}" type="pres">
      <dgm:prSet presAssocID="{4C421DAB-F378-4E84-A076-6719CD3F090C}" presName="rootConnector3" presStyleLbl="asst2" presStyleIdx="1" presStyleCnt="3"/>
      <dgm:spPr/>
      <dgm:t>
        <a:bodyPr/>
        <a:lstStyle/>
        <a:p>
          <a:endParaRPr lang="sk-SK"/>
        </a:p>
      </dgm:t>
    </dgm:pt>
    <dgm:pt modelId="{823EB332-6EB8-4DD6-AF7D-678DC040B1ED}" type="pres">
      <dgm:prSet presAssocID="{4C421DAB-F378-4E84-A076-6719CD3F090C}" presName="hierChild6" presStyleCnt="0"/>
      <dgm:spPr/>
    </dgm:pt>
    <dgm:pt modelId="{C8A3A8D0-D004-49D3-B0E2-4CF897B92989}" type="pres">
      <dgm:prSet presAssocID="{4C421DAB-F378-4E84-A076-6719CD3F090C}" presName="hierChild7" presStyleCnt="0"/>
      <dgm:spPr/>
    </dgm:pt>
    <dgm:pt modelId="{A03EF697-6B68-4587-B7F0-C9F50D5A4E46}" type="pres">
      <dgm:prSet presAssocID="{CBEBA214-EC9D-4ED0-8B0E-4B3A82CB434C}" presName="Name64" presStyleLbl="parChTrans1D2" presStyleIdx="2" presStyleCnt="4"/>
      <dgm:spPr>
        <a:custGeom>
          <a:avLst/>
          <a:gdLst/>
          <a:ahLst/>
          <a:cxnLst/>
          <a:rect l="0" t="0" r="0" b="0"/>
          <a:pathLst>
            <a:path>
              <a:moveTo>
                <a:pt x="0" y="0"/>
              </a:moveTo>
              <a:lnTo>
                <a:pt x="1549747" y="0"/>
              </a:lnTo>
              <a:lnTo>
                <a:pt x="1549747" y="512608"/>
              </a:lnTo>
              <a:lnTo>
                <a:pt x="1668958" y="512608"/>
              </a:lnTo>
            </a:path>
          </a:pathLst>
        </a:custGeom>
      </dgm:spPr>
      <dgm:t>
        <a:bodyPr/>
        <a:lstStyle/>
        <a:p>
          <a:endParaRPr lang="sk-SK"/>
        </a:p>
      </dgm:t>
    </dgm:pt>
    <dgm:pt modelId="{574317F6-A793-49B3-8A72-FC4CCCE087A4}" type="pres">
      <dgm:prSet presAssocID="{7F824BFE-F7AB-444E-AE61-4814248D9C4C}" presName="hierRoot2" presStyleCnt="0">
        <dgm:presLayoutVars>
          <dgm:hierBranch val="init"/>
        </dgm:presLayoutVars>
      </dgm:prSet>
      <dgm:spPr/>
    </dgm:pt>
    <dgm:pt modelId="{B6F0084A-5816-4B5F-9091-5DF1BB242A2D}" type="pres">
      <dgm:prSet presAssocID="{7F824BFE-F7AB-444E-AE61-4814248D9C4C}" presName="rootComposite" presStyleCnt="0"/>
      <dgm:spPr/>
    </dgm:pt>
    <dgm:pt modelId="{EB7370D6-F505-475E-BF85-916BA7A221FC}" type="pres">
      <dgm:prSet presAssocID="{7F824BFE-F7AB-444E-AE61-4814248D9C4C}" presName="rootText" presStyleLbl="node2" presStyleIdx="2" presStyleCnt="3" custLinFactNeighborX="112" custLinFactNeighborY="-78590">
        <dgm:presLayoutVars>
          <dgm:chPref val="3"/>
        </dgm:presLayoutVars>
      </dgm:prSet>
      <dgm:spPr>
        <a:prstGeom prst="rect">
          <a:avLst/>
        </a:prstGeom>
      </dgm:spPr>
      <dgm:t>
        <a:bodyPr/>
        <a:lstStyle/>
        <a:p>
          <a:endParaRPr lang="sk-SK"/>
        </a:p>
      </dgm:t>
    </dgm:pt>
    <dgm:pt modelId="{8A3BC063-3891-40C5-A74A-8252DC9B96D6}" type="pres">
      <dgm:prSet presAssocID="{7F824BFE-F7AB-444E-AE61-4814248D9C4C}" presName="rootConnector" presStyleLbl="node2" presStyleIdx="2" presStyleCnt="3"/>
      <dgm:spPr/>
      <dgm:t>
        <a:bodyPr/>
        <a:lstStyle/>
        <a:p>
          <a:endParaRPr lang="sk-SK"/>
        </a:p>
      </dgm:t>
    </dgm:pt>
    <dgm:pt modelId="{814F2E7F-5C37-4EBB-ACD0-0C1E0789DB80}" type="pres">
      <dgm:prSet presAssocID="{7F824BFE-F7AB-444E-AE61-4814248D9C4C}" presName="hierChild4" presStyleCnt="0"/>
      <dgm:spPr/>
    </dgm:pt>
    <dgm:pt modelId="{4F327694-395D-4990-9275-547BC5CEAFDF}" type="pres">
      <dgm:prSet presAssocID="{7F824BFE-F7AB-444E-AE61-4814248D9C4C}" presName="hierChild5" presStyleCnt="0"/>
      <dgm:spPr/>
    </dgm:pt>
    <dgm:pt modelId="{8FCB4014-7528-4015-9E3F-3D7D81EF8992}" type="pres">
      <dgm:prSet presAssocID="{8C14836A-B23E-485B-8E02-C79757A9BCD5}" presName="Name115" presStyleLbl="parChTrans1D3" presStyleIdx="2"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27F4C63-85D0-4FA5-963C-7A2039A4D5F5}" type="pres">
      <dgm:prSet presAssocID="{44D41CEF-2B74-4AAC-B3D5-1A851ABAB93C}" presName="hierRoot3" presStyleCnt="0">
        <dgm:presLayoutVars>
          <dgm:hierBranch val="init"/>
        </dgm:presLayoutVars>
      </dgm:prSet>
      <dgm:spPr/>
    </dgm:pt>
    <dgm:pt modelId="{10BF0147-18AD-4E77-9C48-0F1AAE179761}" type="pres">
      <dgm:prSet presAssocID="{44D41CEF-2B74-4AAC-B3D5-1A851ABAB93C}" presName="rootComposite3" presStyleCnt="0"/>
      <dgm:spPr/>
    </dgm:pt>
    <dgm:pt modelId="{47E79CE5-8FD2-4FA9-816E-8BE3C3CB8C1F}" type="pres">
      <dgm:prSet presAssocID="{44D41CEF-2B74-4AAC-B3D5-1A851ABAB93C}" presName="rootText3" presStyleLbl="asst2" presStyleIdx="2" presStyleCnt="3" custLinFactNeighborX="112" custLinFactNeighborY="-78590">
        <dgm:presLayoutVars>
          <dgm:chPref val="3"/>
        </dgm:presLayoutVars>
      </dgm:prSet>
      <dgm:spPr>
        <a:prstGeom prst="rect">
          <a:avLst/>
        </a:prstGeom>
      </dgm:spPr>
      <dgm:t>
        <a:bodyPr/>
        <a:lstStyle/>
        <a:p>
          <a:endParaRPr lang="sk-SK"/>
        </a:p>
      </dgm:t>
    </dgm:pt>
    <dgm:pt modelId="{782B4C27-3B83-40C7-9673-529FF38A42BC}" type="pres">
      <dgm:prSet presAssocID="{44D41CEF-2B74-4AAC-B3D5-1A851ABAB93C}" presName="rootConnector3" presStyleLbl="asst2" presStyleIdx="2" presStyleCnt="3"/>
      <dgm:spPr/>
      <dgm:t>
        <a:bodyPr/>
        <a:lstStyle/>
        <a:p>
          <a:endParaRPr lang="sk-SK"/>
        </a:p>
      </dgm:t>
    </dgm:pt>
    <dgm:pt modelId="{5F8B0BB3-7BEC-4B78-863B-7B815626F4B6}" type="pres">
      <dgm:prSet presAssocID="{44D41CEF-2B74-4AAC-B3D5-1A851ABAB93C}" presName="hierChild6" presStyleCnt="0"/>
      <dgm:spPr/>
    </dgm:pt>
    <dgm:pt modelId="{E83E5EEF-C56F-4B8D-8461-49B4770741D4}" type="pres">
      <dgm:prSet presAssocID="{44D41CEF-2B74-4AAC-B3D5-1A851ABAB93C}" presName="hierChild7" presStyleCnt="0"/>
      <dgm:spPr/>
    </dgm:pt>
    <dgm:pt modelId="{3C6C28F0-7D04-43A8-BC4C-AAD01DF58E2D}" type="pres">
      <dgm:prSet presAssocID="{07106E46-CF10-4373-84DE-A080831F1C97}" presName="hierChild3" presStyleCnt="0"/>
      <dgm:spPr/>
    </dgm:pt>
    <dgm:pt modelId="{2AB52EE8-E7F5-4BCA-A0C7-3AC7084008AA}" type="pres">
      <dgm:prSet presAssocID="{3317D760-98A1-4400-A73C-D1825E236597}" presName="Name115" presStyleLbl="parChTrans1D2" presStyleIdx="3" presStyleCnt="4"/>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AB5E972-125E-4E29-A6FF-C44BCB761875}" type="pres">
      <dgm:prSet presAssocID="{52730742-B27D-4064-9995-450D13D8A1F1}" presName="hierRoot3" presStyleCnt="0">
        <dgm:presLayoutVars>
          <dgm:hierBranch val="init"/>
        </dgm:presLayoutVars>
      </dgm:prSet>
      <dgm:spPr/>
    </dgm:pt>
    <dgm:pt modelId="{C8B0A8E4-8E27-4F22-B594-C3200E781C00}" type="pres">
      <dgm:prSet presAssocID="{52730742-B27D-4064-9995-450D13D8A1F1}" presName="rootComposite3" presStyleCnt="0"/>
      <dgm:spPr/>
    </dgm:pt>
    <dgm:pt modelId="{1B219043-7F54-4BD6-ABA2-CB85048D7527}" type="pres">
      <dgm:prSet presAssocID="{52730742-B27D-4064-9995-450D13D8A1F1}" presName="rootText3" presStyleLbl="asst1" presStyleIdx="0" presStyleCnt="1" custLinFactNeighborX="112" custLinFactNeighborY="-78590">
        <dgm:presLayoutVars>
          <dgm:chPref val="3"/>
        </dgm:presLayoutVars>
      </dgm:prSet>
      <dgm:spPr>
        <a:prstGeom prst="rect">
          <a:avLst/>
        </a:prstGeom>
      </dgm:spPr>
      <dgm:t>
        <a:bodyPr/>
        <a:lstStyle/>
        <a:p>
          <a:endParaRPr lang="sk-SK"/>
        </a:p>
      </dgm:t>
    </dgm:pt>
    <dgm:pt modelId="{9138A551-D724-49E0-822F-AB139F10F391}" type="pres">
      <dgm:prSet presAssocID="{52730742-B27D-4064-9995-450D13D8A1F1}" presName="rootConnector3" presStyleLbl="asst1" presStyleIdx="0" presStyleCnt="1"/>
      <dgm:spPr/>
      <dgm:t>
        <a:bodyPr/>
        <a:lstStyle/>
        <a:p>
          <a:endParaRPr lang="sk-SK"/>
        </a:p>
      </dgm:t>
    </dgm:pt>
    <dgm:pt modelId="{F6CCBAB7-720F-4918-967E-E9A45EDE2F7D}" type="pres">
      <dgm:prSet presAssocID="{52730742-B27D-4064-9995-450D13D8A1F1}" presName="hierChild6" presStyleCnt="0"/>
      <dgm:spPr/>
    </dgm:pt>
    <dgm:pt modelId="{BA314A13-6FA1-456D-A96D-C9EC523A8298}" type="pres">
      <dgm:prSet presAssocID="{52730742-B27D-4064-9995-450D13D8A1F1}" presName="hierChild7" presStyleCnt="0"/>
      <dgm:spPr/>
    </dgm:pt>
  </dgm:ptLst>
  <dgm:cxnLst>
    <dgm:cxn modelId="{1B692457-3DAC-4AF4-B79D-F4D0538EE033}" srcId="{BBB45C6A-8EC1-4E09-A0C7-8BA64B0958F8}" destId="{4C421DAB-F378-4E84-A076-6719CD3F090C}" srcOrd="0" destOrd="0" parTransId="{B24A35B9-F7DF-4D95-872E-C088587111D7}" sibTransId="{5D11D4F5-BB56-462A-AA27-B49935B48561}"/>
    <dgm:cxn modelId="{24418ED6-2448-4B5F-8590-5FEF6D1099FD}" type="presOf" srcId="{52730742-B27D-4064-9995-450D13D8A1F1}" destId="{9138A551-D724-49E0-822F-AB139F10F391}" srcOrd="1" destOrd="0" presId="urn:microsoft.com/office/officeart/2009/3/layout/HorizontalOrganizationChart"/>
    <dgm:cxn modelId="{58429889-0E1A-4B2E-A008-0722025BB089}" type="presOf" srcId="{7F824BFE-F7AB-444E-AE61-4814248D9C4C}" destId="{EB7370D6-F505-475E-BF85-916BA7A221FC}" srcOrd="0" destOrd="0" presId="urn:microsoft.com/office/officeart/2009/3/layout/HorizontalOrganizationChart"/>
    <dgm:cxn modelId="{8B7BF7F8-7ABA-421D-911A-A3A2D203EAC2}" type="presOf" srcId="{BBB45C6A-8EC1-4E09-A0C7-8BA64B0958F8}" destId="{92B9F478-A273-44B2-95C3-B871E0AA16E3}" srcOrd="0" destOrd="0" presId="urn:microsoft.com/office/officeart/2009/3/layout/HorizontalOrganizationChart"/>
    <dgm:cxn modelId="{DA862564-84AA-421A-9744-28D9587713B8}" type="presOf" srcId="{10881493-DFA3-4B4B-A16B-40270F323202}" destId="{368B2D5E-FEF2-437A-8A3A-2F30118FDEB0}" srcOrd="0" destOrd="0" presId="urn:microsoft.com/office/officeart/2009/3/layout/HorizontalOrganizationChart"/>
    <dgm:cxn modelId="{8A6CD316-F727-4815-B1BE-09CA33F0EAE1}" srcId="{07106E46-CF10-4373-84DE-A080831F1C97}" destId="{52730742-B27D-4064-9995-450D13D8A1F1}" srcOrd="0" destOrd="0" parTransId="{3317D760-98A1-4400-A73C-D1825E236597}" sibTransId="{86E59579-7613-476C-BD43-01DFAA9A52B0}"/>
    <dgm:cxn modelId="{1C7FBC86-A204-4B07-8AC4-192E3D28AD74}" srcId="{07106E46-CF10-4373-84DE-A080831F1C97}" destId="{76C277F0-9FFB-4B45-9074-0F323CAA5D3F}" srcOrd="1" destOrd="0" parTransId="{10881493-DFA3-4B4B-A16B-40270F323202}" sibTransId="{7F90EDCC-5AE0-483A-8CF5-B57ECE10B27A}"/>
    <dgm:cxn modelId="{A0497938-AC3A-4017-BDC3-63A4FCB50DED}" srcId="{76C277F0-9FFB-4B45-9074-0F323CAA5D3F}" destId="{58753318-5D69-4869-9C50-776DDC017A52}" srcOrd="0" destOrd="0" parTransId="{03803EBE-E249-4798-A667-50B79324A1EE}" sibTransId="{29C950B2-1123-4B5B-B8FE-C873769717E6}"/>
    <dgm:cxn modelId="{BC545269-9E08-4C35-AD11-25F7AD4BC99D}" type="presOf" srcId="{BBB45C6A-8EC1-4E09-A0C7-8BA64B0958F8}" destId="{3F40B936-6DD5-467B-8576-138A7AB3E434}" srcOrd="1" destOrd="0" presId="urn:microsoft.com/office/officeart/2009/3/layout/HorizontalOrganizationChart"/>
    <dgm:cxn modelId="{862E0AD4-8B64-4D83-A423-1932EC6A2D1E}" type="presOf" srcId="{A0D405CF-0C28-49DC-A2A5-4A10A46E8A99}" destId="{61E2F740-6DC3-49BE-989F-9D3FA3A39854}" srcOrd="0" destOrd="0" presId="urn:microsoft.com/office/officeart/2009/3/layout/HorizontalOrganizationChart"/>
    <dgm:cxn modelId="{2577D5BC-7081-4F67-89ED-CA50C8BC4A37}" type="presOf" srcId="{7F824BFE-F7AB-444E-AE61-4814248D9C4C}" destId="{8A3BC063-3891-40C5-A74A-8252DC9B96D6}" srcOrd="1" destOrd="0" presId="urn:microsoft.com/office/officeart/2009/3/layout/HorizontalOrganizationChart"/>
    <dgm:cxn modelId="{5082F7FF-68EB-4AB9-9B0E-2605E3F18750}" type="presOf" srcId="{8C14836A-B23E-485B-8E02-C79757A9BCD5}" destId="{8FCB4014-7528-4015-9E3F-3D7D81EF8992}" srcOrd="0" destOrd="0" presId="urn:microsoft.com/office/officeart/2009/3/layout/HorizontalOrganizationChart"/>
    <dgm:cxn modelId="{0F528C35-AA5E-4D0F-AD1C-24765C51F761}" type="presOf" srcId="{76C277F0-9FFB-4B45-9074-0F323CAA5D3F}" destId="{2C291429-B4A2-48CB-B4CE-C7AA9CC450E2}" srcOrd="0" destOrd="0" presId="urn:microsoft.com/office/officeart/2009/3/layout/HorizontalOrganizationChart"/>
    <dgm:cxn modelId="{A235014E-FFD9-4BEE-A8E3-C6048654A071}" type="presOf" srcId="{CBEBA214-EC9D-4ED0-8B0E-4B3A82CB434C}" destId="{A03EF697-6B68-4587-B7F0-C9F50D5A4E46}" srcOrd="0" destOrd="0" presId="urn:microsoft.com/office/officeart/2009/3/layout/HorizontalOrganizationChart"/>
    <dgm:cxn modelId="{EB189C67-EFE9-4E37-A788-7BD56554FFB0}" type="presOf" srcId="{B24A35B9-F7DF-4D95-872E-C088587111D7}" destId="{F1775511-82A1-436A-8D11-F223D96BCF7E}" srcOrd="0" destOrd="0" presId="urn:microsoft.com/office/officeart/2009/3/layout/HorizontalOrganizationChart"/>
    <dgm:cxn modelId="{305676B0-032D-43A8-A2AC-5F74B4FA7AA0}" type="presOf" srcId="{76C277F0-9FFB-4B45-9074-0F323CAA5D3F}" destId="{572C67A3-4BA5-4255-8333-6341B9DA8DF5}" srcOrd="1" destOrd="0" presId="urn:microsoft.com/office/officeart/2009/3/layout/HorizontalOrganizationChart"/>
    <dgm:cxn modelId="{CFD4B6CE-0791-4127-B584-E64E138FA44C}" type="presOf" srcId="{03803EBE-E249-4798-A667-50B79324A1EE}" destId="{C48ED990-2A7E-495A-B5CA-18D7E533B122}" srcOrd="0" destOrd="0" presId="urn:microsoft.com/office/officeart/2009/3/layout/HorizontalOrganizationChart"/>
    <dgm:cxn modelId="{6F162B21-1437-4E44-B7BA-C29DB03141B5}" type="presOf" srcId="{07106E46-CF10-4373-84DE-A080831F1C97}" destId="{89173A0E-C908-4987-ACB4-A6362387DD03}" srcOrd="1" destOrd="0" presId="urn:microsoft.com/office/officeart/2009/3/layout/HorizontalOrganizationChart"/>
    <dgm:cxn modelId="{896090DC-0DD5-443C-8430-A135163CD460}" type="presOf" srcId="{44D41CEF-2B74-4AAC-B3D5-1A851ABAB93C}" destId="{782B4C27-3B83-40C7-9673-529FF38A42BC}" srcOrd="1" destOrd="0" presId="urn:microsoft.com/office/officeart/2009/3/layout/HorizontalOrganizationChart"/>
    <dgm:cxn modelId="{0D927093-16B6-472A-B10C-9680FD0BF3BE}" type="presOf" srcId="{4C421DAB-F378-4E84-A076-6719CD3F090C}" destId="{E15DD13E-4644-4575-8E0E-83BAFE252B05}" srcOrd="0" destOrd="0" presId="urn:microsoft.com/office/officeart/2009/3/layout/HorizontalOrganizationChart"/>
    <dgm:cxn modelId="{EEB66FBC-E186-426A-9032-45848D13C6D4}" type="presOf" srcId="{44D41CEF-2B74-4AAC-B3D5-1A851ABAB93C}" destId="{47E79CE5-8FD2-4FA9-816E-8BE3C3CB8C1F}" srcOrd="0" destOrd="0" presId="urn:microsoft.com/office/officeart/2009/3/layout/HorizontalOrganizationChart"/>
    <dgm:cxn modelId="{A18E5EAC-4BB0-4850-B911-2E9478078ED1}" type="presOf" srcId="{52730742-B27D-4064-9995-450D13D8A1F1}" destId="{1B219043-7F54-4BD6-ABA2-CB85048D7527}" srcOrd="0" destOrd="0" presId="urn:microsoft.com/office/officeart/2009/3/layout/HorizontalOrganizationChart"/>
    <dgm:cxn modelId="{89C9D0DE-C3EA-45E6-B8D2-1720B92BBA87}" srcId="{07106E46-CF10-4373-84DE-A080831F1C97}" destId="{7F824BFE-F7AB-444E-AE61-4814248D9C4C}" srcOrd="3" destOrd="0" parTransId="{CBEBA214-EC9D-4ED0-8B0E-4B3A82CB434C}" sibTransId="{B94E8598-E184-4EC7-BF55-A6F155F1E22E}"/>
    <dgm:cxn modelId="{DA2C86E4-21B4-448A-A0DA-9F7CFA7577AC}" type="presOf" srcId="{58753318-5D69-4869-9C50-776DDC017A52}" destId="{E8D16A6E-EF19-41A7-91CA-B17A8164C79C}" srcOrd="1" destOrd="0" presId="urn:microsoft.com/office/officeart/2009/3/layout/HorizontalOrganizationChart"/>
    <dgm:cxn modelId="{B87F22D9-D0EF-4448-89B9-44359C2FF5B3}" type="presOf" srcId="{F56800B9-6548-4225-8BE9-72CEF90D3020}" destId="{96D5BFB3-3227-4B81-BDA8-167C9538E091}" srcOrd="0" destOrd="0" presId="urn:microsoft.com/office/officeart/2009/3/layout/HorizontalOrganizationChart"/>
    <dgm:cxn modelId="{E17356AB-4727-4377-84FD-3059F2FFBACA}" type="presOf" srcId="{58753318-5D69-4869-9C50-776DDC017A52}" destId="{518E6223-63A9-47A0-B1D7-ADA4E46FABCE}" srcOrd="0" destOrd="0" presId="urn:microsoft.com/office/officeart/2009/3/layout/HorizontalOrganizationChart"/>
    <dgm:cxn modelId="{FBF8BB44-D2C3-4C4E-8199-1E4B0AEF4D17}" srcId="{07106E46-CF10-4373-84DE-A080831F1C97}" destId="{BBB45C6A-8EC1-4E09-A0C7-8BA64B0958F8}" srcOrd="2" destOrd="0" parTransId="{A0D405CF-0C28-49DC-A2A5-4A10A46E8A99}" sibTransId="{8B1DE66D-5EE0-4102-8C11-B59A8E9D8E9B}"/>
    <dgm:cxn modelId="{7C00294B-C716-4324-986A-FF97144DA3A0}" type="presOf" srcId="{3317D760-98A1-4400-A73C-D1825E236597}" destId="{2AB52EE8-E7F5-4BCA-A0C7-3AC7084008AA}" srcOrd="0" destOrd="0" presId="urn:microsoft.com/office/officeart/2009/3/layout/HorizontalOrganizationChart"/>
    <dgm:cxn modelId="{DDBA0FB1-94AF-4A2A-B2AC-AC051EB39720}" type="presOf" srcId="{4C421DAB-F378-4E84-A076-6719CD3F090C}" destId="{E3A6A88A-FB48-48F2-9C16-B099F9B497E8}" srcOrd="1" destOrd="0" presId="urn:microsoft.com/office/officeart/2009/3/layout/HorizontalOrganizationChart"/>
    <dgm:cxn modelId="{08E3B515-9358-43B6-A348-500980E23BC2}" type="presOf" srcId="{07106E46-CF10-4373-84DE-A080831F1C97}" destId="{861E9A1B-B583-4000-AC89-A0FC7900D647}" srcOrd="0" destOrd="0" presId="urn:microsoft.com/office/officeart/2009/3/layout/HorizontalOrganizationChart"/>
    <dgm:cxn modelId="{D1732535-ED54-4116-842F-C8BC86C9C177}" srcId="{F56800B9-6548-4225-8BE9-72CEF90D3020}" destId="{07106E46-CF10-4373-84DE-A080831F1C97}" srcOrd="0" destOrd="0" parTransId="{2E7121E0-04C7-460A-8EA4-D7511A377A29}" sibTransId="{CDD78E8E-D77C-409A-9BC4-B6488EBDEB20}"/>
    <dgm:cxn modelId="{CA0602EC-B242-403A-8E05-180E1902DAFA}" srcId="{7F824BFE-F7AB-444E-AE61-4814248D9C4C}" destId="{44D41CEF-2B74-4AAC-B3D5-1A851ABAB93C}" srcOrd="0" destOrd="0" parTransId="{8C14836A-B23E-485B-8E02-C79757A9BCD5}" sibTransId="{CC8FEF96-E957-4407-97E9-2EFBAD418739}"/>
    <dgm:cxn modelId="{5D44F28D-E59E-4F36-8BD4-8D2A571631A3}" type="presParOf" srcId="{96D5BFB3-3227-4B81-BDA8-167C9538E091}" destId="{9F3836F3-24E3-4F04-BBC1-920D6EAAFCE5}" srcOrd="0" destOrd="0" presId="urn:microsoft.com/office/officeart/2009/3/layout/HorizontalOrganizationChart"/>
    <dgm:cxn modelId="{BF83A2A3-EA32-4B0E-A82A-534340EA90A9}" type="presParOf" srcId="{9F3836F3-24E3-4F04-BBC1-920D6EAAFCE5}" destId="{61743F89-CA42-4B6F-B3DE-340F5E1A524B}" srcOrd="0" destOrd="0" presId="urn:microsoft.com/office/officeart/2009/3/layout/HorizontalOrganizationChart"/>
    <dgm:cxn modelId="{BF09C123-A310-4E9E-80EA-3877FF751E07}" type="presParOf" srcId="{61743F89-CA42-4B6F-B3DE-340F5E1A524B}" destId="{861E9A1B-B583-4000-AC89-A0FC7900D647}" srcOrd="0" destOrd="0" presId="urn:microsoft.com/office/officeart/2009/3/layout/HorizontalOrganizationChart"/>
    <dgm:cxn modelId="{B3207536-82B0-4F88-93AF-215F3E1AC69C}" type="presParOf" srcId="{61743F89-CA42-4B6F-B3DE-340F5E1A524B}" destId="{89173A0E-C908-4987-ACB4-A6362387DD03}" srcOrd="1" destOrd="0" presId="urn:microsoft.com/office/officeart/2009/3/layout/HorizontalOrganizationChart"/>
    <dgm:cxn modelId="{2F448703-DA9B-4F7D-9FA9-7A5049FE84A9}" type="presParOf" srcId="{9F3836F3-24E3-4F04-BBC1-920D6EAAFCE5}" destId="{B9016346-7D65-4D72-AEDE-154CB5E57985}" srcOrd="1" destOrd="0" presId="urn:microsoft.com/office/officeart/2009/3/layout/HorizontalOrganizationChart"/>
    <dgm:cxn modelId="{763B43E6-050C-4D4F-A915-CF61F7622064}" type="presParOf" srcId="{B9016346-7D65-4D72-AEDE-154CB5E57985}" destId="{368B2D5E-FEF2-437A-8A3A-2F30118FDEB0}" srcOrd="0" destOrd="0" presId="urn:microsoft.com/office/officeart/2009/3/layout/HorizontalOrganizationChart"/>
    <dgm:cxn modelId="{DB5171B5-EED9-4971-87E2-9F4D3A35E7EF}" type="presParOf" srcId="{B9016346-7D65-4D72-AEDE-154CB5E57985}" destId="{A4E87D52-F7A1-4074-99AD-04A1E1D0EFF0}" srcOrd="1" destOrd="0" presId="urn:microsoft.com/office/officeart/2009/3/layout/HorizontalOrganizationChart"/>
    <dgm:cxn modelId="{C52BE517-1174-473B-97BF-7A20A154E826}" type="presParOf" srcId="{A4E87D52-F7A1-4074-99AD-04A1E1D0EFF0}" destId="{F928EB51-D1F5-401F-A6A6-AF452F36FEC7}" srcOrd="0" destOrd="0" presId="urn:microsoft.com/office/officeart/2009/3/layout/HorizontalOrganizationChart"/>
    <dgm:cxn modelId="{EE88A2DA-7E18-4B79-8EA7-E2A4C8209E2A}" type="presParOf" srcId="{F928EB51-D1F5-401F-A6A6-AF452F36FEC7}" destId="{2C291429-B4A2-48CB-B4CE-C7AA9CC450E2}" srcOrd="0" destOrd="0" presId="urn:microsoft.com/office/officeart/2009/3/layout/HorizontalOrganizationChart"/>
    <dgm:cxn modelId="{CFF13BFF-9B4E-4DC1-8C47-AFF276F4EF6F}" type="presParOf" srcId="{F928EB51-D1F5-401F-A6A6-AF452F36FEC7}" destId="{572C67A3-4BA5-4255-8333-6341B9DA8DF5}" srcOrd="1" destOrd="0" presId="urn:microsoft.com/office/officeart/2009/3/layout/HorizontalOrganizationChart"/>
    <dgm:cxn modelId="{3760A48D-D4E3-420A-A424-AFFF78CAC73E}" type="presParOf" srcId="{A4E87D52-F7A1-4074-99AD-04A1E1D0EFF0}" destId="{43D60AB4-061F-4ABE-B055-FCEDE4FA33A1}" srcOrd="1" destOrd="0" presId="urn:microsoft.com/office/officeart/2009/3/layout/HorizontalOrganizationChart"/>
    <dgm:cxn modelId="{5A2FD67D-86AB-4ED2-839D-4D2DB31E87E4}" type="presParOf" srcId="{A4E87D52-F7A1-4074-99AD-04A1E1D0EFF0}" destId="{5EA4B4F8-6F77-4E0E-9CD1-FF2A76E1FBF4}" srcOrd="2" destOrd="0" presId="urn:microsoft.com/office/officeart/2009/3/layout/HorizontalOrganizationChart"/>
    <dgm:cxn modelId="{4A87712A-8F70-4439-BE7E-36570B217FB6}" type="presParOf" srcId="{5EA4B4F8-6F77-4E0E-9CD1-FF2A76E1FBF4}" destId="{C48ED990-2A7E-495A-B5CA-18D7E533B122}" srcOrd="0" destOrd="0" presId="urn:microsoft.com/office/officeart/2009/3/layout/HorizontalOrganizationChart"/>
    <dgm:cxn modelId="{659ED9F3-AEF7-44A6-B883-9D64308C8338}" type="presParOf" srcId="{5EA4B4F8-6F77-4E0E-9CD1-FF2A76E1FBF4}" destId="{0BF1B152-CF7A-48CD-876B-314E8664DDD8}" srcOrd="1" destOrd="0" presId="urn:microsoft.com/office/officeart/2009/3/layout/HorizontalOrganizationChart"/>
    <dgm:cxn modelId="{D4D785F7-EA9A-4B83-A000-D997990EB605}" type="presParOf" srcId="{0BF1B152-CF7A-48CD-876B-314E8664DDD8}" destId="{40813B67-13B9-43C5-83C2-F72386A26860}" srcOrd="0" destOrd="0" presId="urn:microsoft.com/office/officeart/2009/3/layout/HorizontalOrganizationChart"/>
    <dgm:cxn modelId="{BE4D063A-2D01-4BCD-8C89-A0BC1717683C}" type="presParOf" srcId="{40813B67-13B9-43C5-83C2-F72386A26860}" destId="{518E6223-63A9-47A0-B1D7-ADA4E46FABCE}" srcOrd="0" destOrd="0" presId="urn:microsoft.com/office/officeart/2009/3/layout/HorizontalOrganizationChart"/>
    <dgm:cxn modelId="{43905D40-B017-44A9-B927-A18882F90E5B}" type="presParOf" srcId="{40813B67-13B9-43C5-83C2-F72386A26860}" destId="{E8D16A6E-EF19-41A7-91CA-B17A8164C79C}" srcOrd="1" destOrd="0" presId="urn:microsoft.com/office/officeart/2009/3/layout/HorizontalOrganizationChart"/>
    <dgm:cxn modelId="{EA5A5781-8C7B-4134-A14E-F7739D20FB1F}" type="presParOf" srcId="{0BF1B152-CF7A-48CD-876B-314E8664DDD8}" destId="{0AE474D5-CF09-4493-9ABD-3A4AA874A2AC}" srcOrd="1" destOrd="0" presId="urn:microsoft.com/office/officeart/2009/3/layout/HorizontalOrganizationChart"/>
    <dgm:cxn modelId="{06B6B05D-ACCC-43E3-9FC5-5BF862D1C3A6}" type="presParOf" srcId="{0BF1B152-CF7A-48CD-876B-314E8664DDD8}" destId="{B42BA6A2-6FF3-4262-8C7B-285FBE5C7248}" srcOrd="2" destOrd="0" presId="urn:microsoft.com/office/officeart/2009/3/layout/HorizontalOrganizationChart"/>
    <dgm:cxn modelId="{1C976AF5-A795-4C37-BDC2-14AA9A694F4E}" type="presParOf" srcId="{B9016346-7D65-4D72-AEDE-154CB5E57985}" destId="{61E2F740-6DC3-49BE-989F-9D3FA3A39854}" srcOrd="2" destOrd="0" presId="urn:microsoft.com/office/officeart/2009/3/layout/HorizontalOrganizationChart"/>
    <dgm:cxn modelId="{422BDF93-6D59-4D6A-AB00-D8B99F921D9A}" type="presParOf" srcId="{B9016346-7D65-4D72-AEDE-154CB5E57985}" destId="{F31114F1-5CEC-4FB7-BA67-2BE01781753F}" srcOrd="3" destOrd="0" presId="urn:microsoft.com/office/officeart/2009/3/layout/HorizontalOrganizationChart"/>
    <dgm:cxn modelId="{8193E54E-8C18-4385-BA54-5CD786304D1A}" type="presParOf" srcId="{F31114F1-5CEC-4FB7-BA67-2BE01781753F}" destId="{6E0BB13F-7693-46D1-ABA0-29D9287E2527}" srcOrd="0" destOrd="0" presId="urn:microsoft.com/office/officeart/2009/3/layout/HorizontalOrganizationChart"/>
    <dgm:cxn modelId="{065F8E2A-0A4F-4EA3-AF03-A40887A00912}" type="presParOf" srcId="{6E0BB13F-7693-46D1-ABA0-29D9287E2527}" destId="{92B9F478-A273-44B2-95C3-B871E0AA16E3}" srcOrd="0" destOrd="0" presId="urn:microsoft.com/office/officeart/2009/3/layout/HorizontalOrganizationChart"/>
    <dgm:cxn modelId="{F8586677-14B9-4606-B995-D2072434A682}" type="presParOf" srcId="{6E0BB13F-7693-46D1-ABA0-29D9287E2527}" destId="{3F40B936-6DD5-467B-8576-138A7AB3E434}" srcOrd="1" destOrd="0" presId="urn:microsoft.com/office/officeart/2009/3/layout/HorizontalOrganizationChart"/>
    <dgm:cxn modelId="{1DA87CE4-7C82-4254-97DE-E44510F69DEB}" type="presParOf" srcId="{F31114F1-5CEC-4FB7-BA67-2BE01781753F}" destId="{84E21AAA-54A2-4C2C-A9C2-516DD802FF3D}" srcOrd="1" destOrd="0" presId="urn:microsoft.com/office/officeart/2009/3/layout/HorizontalOrganizationChart"/>
    <dgm:cxn modelId="{3C7559D2-FAB8-445B-88EA-EBA817F01361}" type="presParOf" srcId="{F31114F1-5CEC-4FB7-BA67-2BE01781753F}" destId="{2A3B1471-2477-4968-B14C-A57CF236EDB3}" srcOrd="2" destOrd="0" presId="urn:microsoft.com/office/officeart/2009/3/layout/HorizontalOrganizationChart"/>
    <dgm:cxn modelId="{712E5068-A40E-4CFB-B248-B1102CB0CAAB}" type="presParOf" srcId="{2A3B1471-2477-4968-B14C-A57CF236EDB3}" destId="{F1775511-82A1-436A-8D11-F223D96BCF7E}" srcOrd="0" destOrd="0" presId="urn:microsoft.com/office/officeart/2009/3/layout/HorizontalOrganizationChart"/>
    <dgm:cxn modelId="{372855B9-7401-4043-BCD6-A5F4A0D60126}" type="presParOf" srcId="{2A3B1471-2477-4968-B14C-A57CF236EDB3}" destId="{C2CC4E8A-A86F-4816-9998-740E4C2B5DC4}" srcOrd="1" destOrd="0" presId="urn:microsoft.com/office/officeart/2009/3/layout/HorizontalOrganizationChart"/>
    <dgm:cxn modelId="{072274B8-D878-45BF-A4DA-475438C76E71}" type="presParOf" srcId="{C2CC4E8A-A86F-4816-9998-740E4C2B5DC4}" destId="{C1CD301C-B4BE-4D65-9CC6-F44AF165235C}" srcOrd="0" destOrd="0" presId="urn:microsoft.com/office/officeart/2009/3/layout/HorizontalOrganizationChart"/>
    <dgm:cxn modelId="{F6FD5E60-B4FA-4714-ADC7-788A6A0E54D6}" type="presParOf" srcId="{C1CD301C-B4BE-4D65-9CC6-F44AF165235C}" destId="{E15DD13E-4644-4575-8E0E-83BAFE252B05}" srcOrd="0" destOrd="0" presId="urn:microsoft.com/office/officeart/2009/3/layout/HorizontalOrganizationChart"/>
    <dgm:cxn modelId="{010DAB19-C5D0-48E7-A79C-059F61A5A51A}" type="presParOf" srcId="{C1CD301C-B4BE-4D65-9CC6-F44AF165235C}" destId="{E3A6A88A-FB48-48F2-9C16-B099F9B497E8}" srcOrd="1" destOrd="0" presId="urn:microsoft.com/office/officeart/2009/3/layout/HorizontalOrganizationChart"/>
    <dgm:cxn modelId="{46DB1AB6-A750-4FD1-969C-E4FD121D08FC}" type="presParOf" srcId="{C2CC4E8A-A86F-4816-9998-740E4C2B5DC4}" destId="{823EB332-6EB8-4DD6-AF7D-678DC040B1ED}" srcOrd="1" destOrd="0" presId="urn:microsoft.com/office/officeart/2009/3/layout/HorizontalOrganizationChart"/>
    <dgm:cxn modelId="{86E3F425-6B89-4C4E-AE7C-08723636B7AA}" type="presParOf" srcId="{C2CC4E8A-A86F-4816-9998-740E4C2B5DC4}" destId="{C8A3A8D0-D004-49D3-B0E2-4CF897B92989}" srcOrd="2" destOrd="0" presId="urn:microsoft.com/office/officeart/2009/3/layout/HorizontalOrganizationChart"/>
    <dgm:cxn modelId="{F1083F52-EBFF-4C66-8A0C-7913D8D1636A}" type="presParOf" srcId="{B9016346-7D65-4D72-AEDE-154CB5E57985}" destId="{A03EF697-6B68-4587-B7F0-C9F50D5A4E46}" srcOrd="4" destOrd="0" presId="urn:microsoft.com/office/officeart/2009/3/layout/HorizontalOrganizationChart"/>
    <dgm:cxn modelId="{0EE577C6-27E5-4ABA-97FA-68A5363FA848}" type="presParOf" srcId="{B9016346-7D65-4D72-AEDE-154CB5E57985}" destId="{574317F6-A793-49B3-8A72-FC4CCCE087A4}" srcOrd="5" destOrd="0" presId="urn:microsoft.com/office/officeart/2009/3/layout/HorizontalOrganizationChart"/>
    <dgm:cxn modelId="{1077C4CE-0BA6-49E0-8E28-10F4E7FC2654}" type="presParOf" srcId="{574317F6-A793-49B3-8A72-FC4CCCE087A4}" destId="{B6F0084A-5816-4B5F-9091-5DF1BB242A2D}" srcOrd="0" destOrd="0" presId="urn:microsoft.com/office/officeart/2009/3/layout/HorizontalOrganizationChart"/>
    <dgm:cxn modelId="{D872E36F-3264-481B-B695-2E9DE9C760A9}" type="presParOf" srcId="{B6F0084A-5816-4B5F-9091-5DF1BB242A2D}" destId="{EB7370D6-F505-475E-BF85-916BA7A221FC}" srcOrd="0" destOrd="0" presId="urn:microsoft.com/office/officeart/2009/3/layout/HorizontalOrganizationChart"/>
    <dgm:cxn modelId="{90B35CB3-606D-4FD5-B7D6-44AF19D49386}" type="presParOf" srcId="{B6F0084A-5816-4B5F-9091-5DF1BB242A2D}" destId="{8A3BC063-3891-40C5-A74A-8252DC9B96D6}" srcOrd="1" destOrd="0" presId="urn:microsoft.com/office/officeart/2009/3/layout/HorizontalOrganizationChart"/>
    <dgm:cxn modelId="{F753B6C5-1896-41C9-8D86-582C6D2BEF61}" type="presParOf" srcId="{574317F6-A793-49B3-8A72-FC4CCCE087A4}" destId="{814F2E7F-5C37-4EBB-ACD0-0C1E0789DB80}" srcOrd="1" destOrd="0" presId="urn:microsoft.com/office/officeart/2009/3/layout/HorizontalOrganizationChart"/>
    <dgm:cxn modelId="{D9163C37-B7EE-4B22-89E2-FC4C707A7102}" type="presParOf" srcId="{574317F6-A793-49B3-8A72-FC4CCCE087A4}" destId="{4F327694-395D-4990-9275-547BC5CEAFDF}" srcOrd="2" destOrd="0" presId="urn:microsoft.com/office/officeart/2009/3/layout/HorizontalOrganizationChart"/>
    <dgm:cxn modelId="{D31EB214-8592-45B9-9D2D-96B66ED1DF71}" type="presParOf" srcId="{4F327694-395D-4990-9275-547BC5CEAFDF}" destId="{8FCB4014-7528-4015-9E3F-3D7D81EF8992}" srcOrd="0" destOrd="0" presId="urn:microsoft.com/office/officeart/2009/3/layout/HorizontalOrganizationChart"/>
    <dgm:cxn modelId="{2B587F2F-E7B8-4317-A529-7EA06AFF04EF}" type="presParOf" srcId="{4F327694-395D-4990-9275-547BC5CEAFDF}" destId="{427F4C63-85D0-4FA5-963C-7A2039A4D5F5}" srcOrd="1" destOrd="0" presId="urn:microsoft.com/office/officeart/2009/3/layout/HorizontalOrganizationChart"/>
    <dgm:cxn modelId="{EF66F114-D705-4F72-9861-3EB25A0AA45A}" type="presParOf" srcId="{427F4C63-85D0-4FA5-963C-7A2039A4D5F5}" destId="{10BF0147-18AD-4E77-9C48-0F1AAE179761}" srcOrd="0" destOrd="0" presId="urn:microsoft.com/office/officeart/2009/3/layout/HorizontalOrganizationChart"/>
    <dgm:cxn modelId="{3991D4DF-C52A-4565-BED2-6489F70E888F}" type="presParOf" srcId="{10BF0147-18AD-4E77-9C48-0F1AAE179761}" destId="{47E79CE5-8FD2-4FA9-816E-8BE3C3CB8C1F}" srcOrd="0" destOrd="0" presId="urn:microsoft.com/office/officeart/2009/3/layout/HorizontalOrganizationChart"/>
    <dgm:cxn modelId="{154B90F9-8996-4095-928F-387E5EC1F54D}" type="presParOf" srcId="{10BF0147-18AD-4E77-9C48-0F1AAE179761}" destId="{782B4C27-3B83-40C7-9673-529FF38A42BC}" srcOrd="1" destOrd="0" presId="urn:microsoft.com/office/officeart/2009/3/layout/HorizontalOrganizationChart"/>
    <dgm:cxn modelId="{4A9D1F5C-7CD3-41BF-A308-2F59DE0604B8}" type="presParOf" srcId="{427F4C63-85D0-4FA5-963C-7A2039A4D5F5}" destId="{5F8B0BB3-7BEC-4B78-863B-7B815626F4B6}" srcOrd="1" destOrd="0" presId="urn:microsoft.com/office/officeart/2009/3/layout/HorizontalOrganizationChart"/>
    <dgm:cxn modelId="{0C84D46D-B95D-4C20-8681-D246DC9A89ED}" type="presParOf" srcId="{427F4C63-85D0-4FA5-963C-7A2039A4D5F5}" destId="{E83E5EEF-C56F-4B8D-8461-49B4770741D4}" srcOrd="2" destOrd="0" presId="urn:microsoft.com/office/officeart/2009/3/layout/HorizontalOrganizationChart"/>
    <dgm:cxn modelId="{6940BB8D-10DB-4061-B3D9-C602B4E59F76}" type="presParOf" srcId="{9F3836F3-24E3-4F04-BBC1-920D6EAAFCE5}" destId="{3C6C28F0-7D04-43A8-BC4C-AAD01DF58E2D}" srcOrd="2" destOrd="0" presId="urn:microsoft.com/office/officeart/2009/3/layout/HorizontalOrganizationChart"/>
    <dgm:cxn modelId="{CF9FA0A6-EA8B-443F-8227-16AA99B9C791}" type="presParOf" srcId="{3C6C28F0-7D04-43A8-BC4C-AAD01DF58E2D}" destId="{2AB52EE8-E7F5-4BCA-A0C7-3AC7084008AA}" srcOrd="0" destOrd="0" presId="urn:microsoft.com/office/officeart/2009/3/layout/HorizontalOrganizationChart"/>
    <dgm:cxn modelId="{036D4A07-7AEE-45E3-AC7C-3CD844FA8252}" type="presParOf" srcId="{3C6C28F0-7D04-43A8-BC4C-AAD01DF58E2D}" destId="{4AB5E972-125E-4E29-A6FF-C44BCB761875}" srcOrd="1" destOrd="0" presId="urn:microsoft.com/office/officeart/2009/3/layout/HorizontalOrganizationChart"/>
    <dgm:cxn modelId="{6C05AEA0-907F-41F7-A436-AB5B73DDC954}" type="presParOf" srcId="{4AB5E972-125E-4E29-A6FF-C44BCB761875}" destId="{C8B0A8E4-8E27-4F22-B594-C3200E781C00}" srcOrd="0" destOrd="0" presId="urn:microsoft.com/office/officeart/2009/3/layout/HorizontalOrganizationChart"/>
    <dgm:cxn modelId="{55A27CDE-3C45-4F56-9212-115ABD5D5880}" type="presParOf" srcId="{C8B0A8E4-8E27-4F22-B594-C3200E781C00}" destId="{1B219043-7F54-4BD6-ABA2-CB85048D7527}" srcOrd="0" destOrd="0" presId="urn:microsoft.com/office/officeart/2009/3/layout/HorizontalOrganizationChart"/>
    <dgm:cxn modelId="{7AB4E71A-FFFF-4668-BBBC-D60AC4F20BB6}" type="presParOf" srcId="{C8B0A8E4-8E27-4F22-B594-C3200E781C00}" destId="{9138A551-D724-49E0-822F-AB139F10F391}" srcOrd="1" destOrd="0" presId="urn:microsoft.com/office/officeart/2009/3/layout/HorizontalOrganizationChart"/>
    <dgm:cxn modelId="{8BF0DA6F-923E-4131-91D7-11C0D90DFBF8}" type="presParOf" srcId="{4AB5E972-125E-4E29-A6FF-C44BCB761875}" destId="{F6CCBAB7-720F-4918-967E-E9A45EDE2F7D}" srcOrd="1" destOrd="0" presId="urn:microsoft.com/office/officeart/2009/3/layout/HorizontalOrganizationChart"/>
    <dgm:cxn modelId="{C7C46EB0-F422-4F44-A730-868A644473E1}" type="presParOf" srcId="{4AB5E972-125E-4E29-A6FF-C44BCB761875}" destId="{BA314A13-6FA1-456D-A96D-C9EC523A8298}" srcOrd="2" destOrd="0" presId="urn:microsoft.com/office/officeart/2009/3/layout/HorizontalOrganizationChart"/>
  </dgm:cxnLst>
  <dgm:bg/>
  <dgm:whole/>
  <dgm:extLst>
    <a:ext uri="http://schemas.microsoft.com/office/drawing/2008/diagram">
      <dsp:dataModelExt xmlns:dsp="http://schemas.microsoft.com/office/drawing/2008/diagram" relId="rId37"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F56800B9-6548-4225-8BE9-72CEF90D3020}" type="doc">
      <dgm:prSet loTypeId="urn:microsoft.com/office/officeart/2009/3/layout/HorizontalOrganizationChart" loCatId="hierarchy" qsTypeId="urn:microsoft.com/office/officeart/2005/8/quickstyle/3d3" qsCatId="3D" csTypeId="urn:microsoft.com/office/officeart/2005/8/colors/accent1_2" csCatId="accent1" phldr="1"/>
      <dgm:spPr/>
      <dgm:t>
        <a:bodyPr/>
        <a:lstStyle/>
        <a:p>
          <a:endParaRPr lang="sk-SK"/>
        </a:p>
      </dgm:t>
    </dgm:pt>
    <dgm:pt modelId="{07106E46-CF10-4373-84DE-A080831F1C97}">
      <dgm:prSet phldrT="[Text]"/>
      <dgm:spPr>
        <a:xfrm>
          <a:off x="1339"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Špecifický cieľ na úrovni OP</a:t>
          </a:r>
        </a:p>
      </dgm:t>
    </dgm:pt>
    <dgm:pt modelId="{2E7121E0-04C7-460A-8EA4-D7511A377A29}" type="parTrans" cxnId="{D1732535-ED54-4116-842F-C8BC86C9C177}">
      <dgm:prSet/>
      <dgm:spPr/>
      <dgm:t>
        <a:bodyPr/>
        <a:lstStyle/>
        <a:p>
          <a:endParaRPr lang="sk-SK"/>
        </a:p>
      </dgm:t>
    </dgm:pt>
    <dgm:pt modelId="{CDD78E8E-D77C-409A-9BC4-B6488EBDEB20}" type="sibTrans" cxnId="{D1732535-ED54-4116-842F-C8BC86C9C177}">
      <dgm:prSet/>
      <dgm:spPr/>
      <dgm:t>
        <a:bodyPr/>
        <a:lstStyle/>
        <a:p>
          <a:endParaRPr lang="sk-SK"/>
        </a:p>
      </dgm:t>
    </dgm:pt>
    <dgm:pt modelId="{52730742-B27D-4064-9995-450D13D8A1F1}" type="asst">
      <dgm:prSet phldrT="[Text]"/>
      <dgm:spPr>
        <a:xfrm>
          <a:off x="1431875"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317D760-98A1-4400-A73C-D1825E236597}" type="parTrans" cxnId="{8A6CD316-F727-4815-B1BE-09CA33F0EAE1}">
      <dgm:prSet/>
      <dgm:spPr>
        <a:xfrm>
          <a:off x="1193452" y="1265225"/>
          <a:ext cx="834479"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6E59579-7613-476C-BD43-01DFAA9A52B0}" type="sibTrans" cxnId="{8A6CD316-F727-4815-B1BE-09CA33F0EAE1}">
      <dgm:prSet/>
      <dgm:spPr/>
      <dgm:t>
        <a:bodyPr/>
        <a:lstStyle/>
        <a:p>
          <a:endParaRPr lang="sk-SK"/>
        </a:p>
      </dgm:t>
    </dgm:pt>
    <dgm:pt modelId="{76C277F0-9FFB-4B45-9074-0F323CAA5D3F}">
      <dgm:prSet phldrT="[Text]"/>
      <dgm:spPr>
        <a:xfrm>
          <a:off x="2862411" y="691046"/>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1</a:t>
          </a:r>
        </a:p>
      </dgm:t>
    </dgm:pt>
    <dgm:pt modelId="{10881493-DFA3-4B4B-A16B-40270F323202}" type="parTrans" cxnId="{1C7FBC86-A204-4B07-8AC4-192E3D28AD74}">
      <dgm:prSet/>
      <dgm:spPr>
        <a:xfrm>
          <a:off x="1193452" y="872843"/>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7F90EDCC-5AE0-483A-8CF5-B57ECE10B27A}" type="sibTrans" cxnId="{1C7FBC86-A204-4B07-8AC4-192E3D28AD74}">
      <dgm:prSet/>
      <dgm:spPr/>
      <dgm:t>
        <a:bodyPr/>
        <a:lstStyle/>
        <a:p>
          <a:endParaRPr lang="sk-SK"/>
        </a:p>
      </dgm:t>
    </dgm:pt>
    <dgm:pt modelId="{BBB45C6A-8EC1-4E09-A0C7-8BA64B0958F8}">
      <dgm:prSet phldrT="[Text]"/>
      <dgm:spPr>
        <a:xfrm>
          <a:off x="2862411"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2</a:t>
          </a:r>
        </a:p>
      </dgm:t>
    </dgm:pt>
    <dgm:pt modelId="{A0D405CF-0C28-49DC-A2A5-4A10A46E8A99}" type="parTrans" cxnId="{FBF8BB44-D2C3-4C4E-8199-1E4B0AEF4D17}">
      <dgm:prSet/>
      <dgm:spPr>
        <a:xfrm>
          <a:off x="1193452" y="1339732"/>
          <a:ext cx="1668958"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B1DE66D-5EE0-4102-8C11-B59A8E9D8E9B}" type="sibTrans" cxnId="{FBF8BB44-D2C3-4C4E-8199-1E4B0AEF4D17}">
      <dgm:prSet/>
      <dgm:spPr/>
      <dgm:t>
        <a:bodyPr/>
        <a:lstStyle/>
        <a:p>
          <a:endParaRPr lang="sk-SK"/>
        </a:p>
      </dgm:t>
    </dgm:pt>
    <dgm:pt modelId="{7F824BFE-F7AB-444E-AE61-4814248D9C4C}">
      <dgm:prSet phldrT="[Text]"/>
      <dgm:spPr>
        <a:xfrm>
          <a:off x="2862411" y="1716263"/>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3</a:t>
          </a:r>
        </a:p>
      </dgm:t>
    </dgm:pt>
    <dgm:pt modelId="{CBEBA214-EC9D-4ED0-8B0E-4B3A82CB434C}" type="parTrans" cxnId="{89C9D0DE-C3EA-45E6-B8D2-1720B92BBA87}">
      <dgm:prSet/>
      <dgm:spPr>
        <a:xfrm>
          <a:off x="1193452" y="1385452"/>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94E8598-E184-4EC7-BF55-A6F155F1E22E}" type="sibTrans" cxnId="{89C9D0DE-C3EA-45E6-B8D2-1720B92BBA87}">
      <dgm:prSet/>
      <dgm:spPr/>
      <dgm:t>
        <a:bodyPr/>
        <a:lstStyle/>
        <a:p>
          <a:endParaRPr lang="sk-SK"/>
        </a:p>
      </dgm:t>
    </dgm:pt>
    <dgm:pt modelId="{58753318-5D69-4869-9C50-776DDC017A52}" type="asst">
      <dgm:prSet/>
      <dgm:spPr>
        <a:xfrm>
          <a:off x="4292947" y="434741"/>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1</a:t>
          </a:r>
        </a:p>
      </dgm:t>
    </dgm:pt>
    <dgm:pt modelId="{03803EBE-E249-4798-A667-50B79324A1EE}" type="parTrans" cxnId="{A0497938-AC3A-4017-BDC3-63A4FCB50DED}">
      <dgm:prSet/>
      <dgm:spPr>
        <a:xfrm>
          <a:off x="4054524" y="752616"/>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29C950B2-1123-4B5B-B8FE-C873769717E6}" type="sibTrans" cxnId="{A0497938-AC3A-4017-BDC3-63A4FCB50DED}">
      <dgm:prSet/>
      <dgm:spPr/>
      <dgm:t>
        <a:bodyPr/>
        <a:lstStyle/>
        <a:p>
          <a:endParaRPr lang="sk-SK"/>
        </a:p>
      </dgm:t>
    </dgm:pt>
    <dgm:pt modelId="{4C421DAB-F378-4E84-A076-6719CD3F090C}" type="asst">
      <dgm:prSet/>
      <dgm:spPr>
        <a:xfrm>
          <a:off x="4292947"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2</a:t>
          </a:r>
        </a:p>
      </dgm:t>
    </dgm:pt>
    <dgm:pt modelId="{B24A35B9-F7DF-4D95-872E-C088587111D7}" type="parTrans" cxnId="{1B692457-3DAC-4AF4-B79D-F4D0538EE033}">
      <dgm:prSet/>
      <dgm:spPr>
        <a:xfrm>
          <a:off x="4054524" y="1265225"/>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5D11D4F5-BB56-462A-AA27-B49935B48561}" type="sibTrans" cxnId="{1B692457-3DAC-4AF4-B79D-F4D0538EE033}">
      <dgm:prSet/>
      <dgm:spPr/>
      <dgm:t>
        <a:bodyPr/>
        <a:lstStyle/>
        <a:p>
          <a:endParaRPr lang="sk-SK"/>
        </a:p>
      </dgm:t>
    </dgm:pt>
    <dgm:pt modelId="{44D41CEF-2B74-4AAC-B3D5-1A851ABAB93C}" type="asst">
      <dgm:prSet/>
      <dgm:spPr>
        <a:xfrm>
          <a:off x="4292947" y="1459959"/>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3</a:t>
          </a:r>
        </a:p>
      </dgm:t>
    </dgm:pt>
    <dgm:pt modelId="{8C14836A-B23E-485B-8E02-C79757A9BCD5}" type="parTrans" cxnId="{CA0602EC-B242-403A-8E05-180E1902DAFA}">
      <dgm:prSet/>
      <dgm:spPr>
        <a:xfrm>
          <a:off x="4054524" y="1777833"/>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C8FEF96-E957-4407-97E9-2EFBAD418739}" type="sibTrans" cxnId="{CA0602EC-B242-403A-8E05-180E1902DAFA}">
      <dgm:prSet/>
      <dgm:spPr/>
      <dgm:t>
        <a:bodyPr/>
        <a:lstStyle/>
        <a:p>
          <a:endParaRPr lang="sk-SK"/>
        </a:p>
      </dgm:t>
    </dgm:pt>
    <dgm:pt modelId="{96D5BFB3-3227-4B81-BDA8-167C9538E091}" type="pres">
      <dgm:prSet presAssocID="{F56800B9-6548-4225-8BE9-72CEF90D3020}" presName="hierChild1" presStyleCnt="0">
        <dgm:presLayoutVars>
          <dgm:orgChart val="1"/>
          <dgm:chPref val="1"/>
          <dgm:dir/>
          <dgm:animOne val="branch"/>
          <dgm:animLvl val="lvl"/>
          <dgm:resizeHandles/>
        </dgm:presLayoutVars>
      </dgm:prSet>
      <dgm:spPr/>
      <dgm:t>
        <a:bodyPr/>
        <a:lstStyle/>
        <a:p>
          <a:endParaRPr lang="sk-SK"/>
        </a:p>
      </dgm:t>
    </dgm:pt>
    <dgm:pt modelId="{9F3836F3-24E3-4F04-BBC1-920D6EAAFCE5}" type="pres">
      <dgm:prSet presAssocID="{07106E46-CF10-4373-84DE-A080831F1C97}" presName="hierRoot1" presStyleCnt="0">
        <dgm:presLayoutVars>
          <dgm:hierBranch val="init"/>
        </dgm:presLayoutVars>
      </dgm:prSet>
      <dgm:spPr/>
    </dgm:pt>
    <dgm:pt modelId="{61743F89-CA42-4B6F-B3DE-340F5E1A524B}" type="pres">
      <dgm:prSet presAssocID="{07106E46-CF10-4373-84DE-A080831F1C97}" presName="rootComposite1" presStyleCnt="0"/>
      <dgm:spPr/>
    </dgm:pt>
    <dgm:pt modelId="{861E9A1B-B583-4000-AC89-A0FC7900D647}" type="pres">
      <dgm:prSet presAssocID="{07106E46-CF10-4373-84DE-A080831F1C97}" presName="rootText1" presStyleLbl="node0" presStyleIdx="0" presStyleCnt="1" custLinFactNeighborX="112" custLinFactNeighborY="-78590">
        <dgm:presLayoutVars>
          <dgm:chPref val="3"/>
        </dgm:presLayoutVars>
      </dgm:prSet>
      <dgm:spPr>
        <a:prstGeom prst="rect">
          <a:avLst/>
        </a:prstGeom>
      </dgm:spPr>
      <dgm:t>
        <a:bodyPr/>
        <a:lstStyle/>
        <a:p>
          <a:endParaRPr lang="sk-SK"/>
        </a:p>
      </dgm:t>
    </dgm:pt>
    <dgm:pt modelId="{89173A0E-C908-4987-ACB4-A6362387DD03}" type="pres">
      <dgm:prSet presAssocID="{07106E46-CF10-4373-84DE-A080831F1C97}" presName="rootConnector1" presStyleLbl="node1" presStyleIdx="0" presStyleCnt="0"/>
      <dgm:spPr/>
      <dgm:t>
        <a:bodyPr/>
        <a:lstStyle/>
        <a:p>
          <a:endParaRPr lang="sk-SK"/>
        </a:p>
      </dgm:t>
    </dgm:pt>
    <dgm:pt modelId="{B9016346-7D65-4D72-AEDE-154CB5E57985}" type="pres">
      <dgm:prSet presAssocID="{07106E46-CF10-4373-84DE-A080831F1C97}" presName="hierChild2" presStyleCnt="0"/>
      <dgm:spPr/>
    </dgm:pt>
    <dgm:pt modelId="{368B2D5E-FEF2-437A-8A3A-2F30118FDEB0}" type="pres">
      <dgm:prSet presAssocID="{10881493-DFA3-4B4B-A16B-40270F323202}" presName="Name64" presStyleLbl="parChTrans1D2" presStyleIdx="0" presStyleCnt="4"/>
      <dgm:spPr>
        <a:custGeom>
          <a:avLst/>
          <a:gdLst/>
          <a:ahLst/>
          <a:cxnLst/>
          <a:rect l="0" t="0" r="0" b="0"/>
          <a:pathLst>
            <a:path>
              <a:moveTo>
                <a:pt x="0" y="512608"/>
              </a:moveTo>
              <a:lnTo>
                <a:pt x="1549747" y="512608"/>
              </a:lnTo>
              <a:lnTo>
                <a:pt x="1549747" y="0"/>
              </a:lnTo>
              <a:lnTo>
                <a:pt x="1668958" y="0"/>
              </a:lnTo>
            </a:path>
          </a:pathLst>
        </a:custGeom>
      </dgm:spPr>
      <dgm:t>
        <a:bodyPr/>
        <a:lstStyle/>
        <a:p>
          <a:endParaRPr lang="sk-SK"/>
        </a:p>
      </dgm:t>
    </dgm:pt>
    <dgm:pt modelId="{A4E87D52-F7A1-4074-99AD-04A1E1D0EFF0}" type="pres">
      <dgm:prSet presAssocID="{76C277F0-9FFB-4B45-9074-0F323CAA5D3F}" presName="hierRoot2" presStyleCnt="0">
        <dgm:presLayoutVars>
          <dgm:hierBranch val="init"/>
        </dgm:presLayoutVars>
      </dgm:prSet>
      <dgm:spPr/>
    </dgm:pt>
    <dgm:pt modelId="{F928EB51-D1F5-401F-A6A6-AF452F36FEC7}" type="pres">
      <dgm:prSet presAssocID="{76C277F0-9FFB-4B45-9074-0F323CAA5D3F}" presName="rootComposite" presStyleCnt="0"/>
      <dgm:spPr/>
    </dgm:pt>
    <dgm:pt modelId="{2C291429-B4A2-48CB-B4CE-C7AA9CC450E2}" type="pres">
      <dgm:prSet presAssocID="{76C277F0-9FFB-4B45-9074-0F323CAA5D3F}" presName="rootText" presStyleLbl="node2" presStyleIdx="0" presStyleCnt="3" custLinFactNeighborX="112" custLinFactNeighborY="-78590">
        <dgm:presLayoutVars>
          <dgm:chPref val="3"/>
        </dgm:presLayoutVars>
      </dgm:prSet>
      <dgm:spPr>
        <a:prstGeom prst="rect">
          <a:avLst/>
        </a:prstGeom>
      </dgm:spPr>
      <dgm:t>
        <a:bodyPr/>
        <a:lstStyle/>
        <a:p>
          <a:endParaRPr lang="sk-SK"/>
        </a:p>
      </dgm:t>
    </dgm:pt>
    <dgm:pt modelId="{572C67A3-4BA5-4255-8333-6341B9DA8DF5}" type="pres">
      <dgm:prSet presAssocID="{76C277F0-9FFB-4B45-9074-0F323CAA5D3F}" presName="rootConnector" presStyleLbl="node2" presStyleIdx="0" presStyleCnt="3"/>
      <dgm:spPr/>
      <dgm:t>
        <a:bodyPr/>
        <a:lstStyle/>
        <a:p>
          <a:endParaRPr lang="sk-SK"/>
        </a:p>
      </dgm:t>
    </dgm:pt>
    <dgm:pt modelId="{43D60AB4-061F-4ABE-B055-FCEDE4FA33A1}" type="pres">
      <dgm:prSet presAssocID="{76C277F0-9FFB-4B45-9074-0F323CAA5D3F}" presName="hierChild4" presStyleCnt="0"/>
      <dgm:spPr/>
    </dgm:pt>
    <dgm:pt modelId="{5EA4B4F8-6F77-4E0E-9CD1-FF2A76E1FBF4}" type="pres">
      <dgm:prSet presAssocID="{76C277F0-9FFB-4B45-9074-0F323CAA5D3F}" presName="hierChild5" presStyleCnt="0"/>
      <dgm:spPr/>
    </dgm:pt>
    <dgm:pt modelId="{C48ED990-2A7E-495A-B5CA-18D7E533B122}" type="pres">
      <dgm:prSet presAssocID="{03803EBE-E249-4798-A667-50B79324A1EE}" presName="Name115" presStyleLbl="parChTrans1D3" presStyleIdx="0"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0BF1B152-CF7A-48CD-876B-314E8664DDD8}" type="pres">
      <dgm:prSet presAssocID="{58753318-5D69-4869-9C50-776DDC017A52}" presName="hierRoot3" presStyleCnt="0">
        <dgm:presLayoutVars>
          <dgm:hierBranch val="init"/>
        </dgm:presLayoutVars>
      </dgm:prSet>
      <dgm:spPr/>
    </dgm:pt>
    <dgm:pt modelId="{40813B67-13B9-43C5-83C2-F72386A26860}" type="pres">
      <dgm:prSet presAssocID="{58753318-5D69-4869-9C50-776DDC017A52}" presName="rootComposite3" presStyleCnt="0"/>
      <dgm:spPr/>
    </dgm:pt>
    <dgm:pt modelId="{518E6223-63A9-47A0-B1D7-ADA4E46FABCE}" type="pres">
      <dgm:prSet presAssocID="{58753318-5D69-4869-9C50-776DDC017A52}" presName="rootText3" presStyleLbl="asst2" presStyleIdx="0" presStyleCnt="3" custLinFactNeighborX="112" custLinFactNeighborY="-78590">
        <dgm:presLayoutVars>
          <dgm:chPref val="3"/>
        </dgm:presLayoutVars>
      </dgm:prSet>
      <dgm:spPr>
        <a:prstGeom prst="rect">
          <a:avLst/>
        </a:prstGeom>
      </dgm:spPr>
      <dgm:t>
        <a:bodyPr/>
        <a:lstStyle/>
        <a:p>
          <a:endParaRPr lang="sk-SK"/>
        </a:p>
      </dgm:t>
    </dgm:pt>
    <dgm:pt modelId="{E8D16A6E-EF19-41A7-91CA-B17A8164C79C}" type="pres">
      <dgm:prSet presAssocID="{58753318-5D69-4869-9C50-776DDC017A52}" presName="rootConnector3" presStyleLbl="asst2" presStyleIdx="0" presStyleCnt="3"/>
      <dgm:spPr/>
      <dgm:t>
        <a:bodyPr/>
        <a:lstStyle/>
        <a:p>
          <a:endParaRPr lang="sk-SK"/>
        </a:p>
      </dgm:t>
    </dgm:pt>
    <dgm:pt modelId="{0AE474D5-CF09-4493-9ABD-3A4AA874A2AC}" type="pres">
      <dgm:prSet presAssocID="{58753318-5D69-4869-9C50-776DDC017A52}" presName="hierChild6" presStyleCnt="0"/>
      <dgm:spPr/>
    </dgm:pt>
    <dgm:pt modelId="{B42BA6A2-6FF3-4262-8C7B-285FBE5C7248}" type="pres">
      <dgm:prSet presAssocID="{58753318-5D69-4869-9C50-776DDC017A52}" presName="hierChild7" presStyleCnt="0"/>
      <dgm:spPr/>
    </dgm:pt>
    <dgm:pt modelId="{61E2F740-6DC3-49BE-989F-9D3FA3A39854}" type="pres">
      <dgm:prSet presAssocID="{A0D405CF-0C28-49DC-A2A5-4A10A46E8A99}" presName="Name64" presStyleLbl="parChTrans1D2" presStyleIdx="1" presStyleCnt="4"/>
      <dgm:spPr>
        <a:custGeom>
          <a:avLst/>
          <a:gdLst/>
          <a:ahLst/>
          <a:cxnLst/>
          <a:rect l="0" t="0" r="0" b="0"/>
          <a:pathLst>
            <a:path>
              <a:moveTo>
                <a:pt x="0" y="45720"/>
              </a:moveTo>
              <a:lnTo>
                <a:pt x="1668958" y="45720"/>
              </a:lnTo>
            </a:path>
          </a:pathLst>
        </a:custGeom>
      </dgm:spPr>
      <dgm:t>
        <a:bodyPr/>
        <a:lstStyle/>
        <a:p>
          <a:endParaRPr lang="sk-SK"/>
        </a:p>
      </dgm:t>
    </dgm:pt>
    <dgm:pt modelId="{F31114F1-5CEC-4FB7-BA67-2BE01781753F}" type="pres">
      <dgm:prSet presAssocID="{BBB45C6A-8EC1-4E09-A0C7-8BA64B0958F8}" presName="hierRoot2" presStyleCnt="0">
        <dgm:presLayoutVars>
          <dgm:hierBranch val="init"/>
        </dgm:presLayoutVars>
      </dgm:prSet>
      <dgm:spPr/>
    </dgm:pt>
    <dgm:pt modelId="{6E0BB13F-7693-46D1-ABA0-29D9287E2527}" type="pres">
      <dgm:prSet presAssocID="{BBB45C6A-8EC1-4E09-A0C7-8BA64B0958F8}" presName="rootComposite" presStyleCnt="0"/>
      <dgm:spPr/>
    </dgm:pt>
    <dgm:pt modelId="{92B9F478-A273-44B2-95C3-B871E0AA16E3}" type="pres">
      <dgm:prSet presAssocID="{BBB45C6A-8EC1-4E09-A0C7-8BA64B0958F8}" presName="rootText" presStyleLbl="node2" presStyleIdx="1" presStyleCnt="3" custLinFactNeighborX="112" custLinFactNeighborY="-78590">
        <dgm:presLayoutVars>
          <dgm:chPref val="3"/>
        </dgm:presLayoutVars>
      </dgm:prSet>
      <dgm:spPr>
        <a:prstGeom prst="rect">
          <a:avLst/>
        </a:prstGeom>
      </dgm:spPr>
      <dgm:t>
        <a:bodyPr/>
        <a:lstStyle/>
        <a:p>
          <a:endParaRPr lang="sk-SK"/>
        </a:p>
      </dgm:t>
    </dgm:pt>
    <dgm:pt modelId="{3F40B936-6DD5-467B-8576-138A7AB3E434}" type="pres">
      <dgm:prSet presAssocID="{BBB45C6A-8EC1-4E09-A0C7-8BA64B0958F8}" presName="rootConnector" presStyleLbl="node2" presStyleIdx="1" presStyleCnt="3"/>
      <dgm:spPr/>
      <dgm:t>
        <a:bodyPr/>
        <a:lstStyle/>
        <a:p>
          <a:endParaRPr lang="sk-SK"/>
        </a:p>
      </dgm:t>
    </dgm:pt>
    <dgm:pt modelId="{84E21AAA-54A2-4C2C-A9C2-516DD802FF3D}" type="pres">
      <dgm:prSet presAssocID="{BBB45C6A-8EC1-4E09-A0C7-8BA64B0958F8}" presName="hierChild4" presStyleCnt="0"/>
      <dgm:spPr/>
    </dgm:pt>
    <dgm:pt modelId="{2A3B1471-2477-4968-B14C-A57CF236EDB3}" type="pres">
      <dgm:prSet presAssocID="{BBB45C6A-8EC1-4E09-A0C7-8BA64B0958F8}" presName="hierChild5" presStyleCnt="0"/>
      <dgm:spPr/>
    </dgm:pt>
    <dgm:pt modelId="{F1775511-82A1-436A-8D11-F223D96BCF7E}" type="pres">
      <dgm:prSet presAssocID="{B24A35B9-F7DF-4D95-872E-C088587111D7}" presName="Name115" presStyleLbl="parChTrans1D3" presStyleIdx="1"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C2CC4E8A-A86F-4816-9998-740E4C2B5DC4}" type="pres">
      <dgm:prSet presAssocID="{4C421DAB-F378-4E84-A076-6719CD3F090C}" presName="hierRoot3" presStyleCnt="0">
        <dgm:presLayoutVars>
          <dgm:hierBranch val="init"/>
        </dgm:presLayoutVars>
      </dgm:prSet>
      <dgm:spPr/>
    </dgm:pt>
    <dgm:pt modelId="{C1CD301C-B4BE-4D65-9CC6-F44AF165235C}" type="pres">
      <dgm:prSet presAssocID="{4C421DAB-F378-4E84-A076-6719CD3F090C}" presName="rootComposite3" presStyleCnt="0"/>
      <dgm:spPr/>
    </dgm:pt>
    <dgm:pt modelId="{E15DD13E-4644-4575-8E0E-83BAFE252B05}" type="pres">
      <dgm:prSet presAssocID="{4C421DAB-F378-4E84-A076-6719CD3F090C}" presName="rootText3" presStyleLbl="asst2" presStyleIdx="1" presStyleCnt="3" custLinFactNeighborX="112" custLinFactNeighborY="-78590">
        <dgm:presLayoutVars>
          <dgm:chPref val="3"/>
        </dgm:presLayoutVars>
      </dgm:prSet>
      <dgm:spPr>
        <a:prstGeom prst="rect">
          <a:avLst/>
        </a:prstGeom>
      </dgm:spPr>
      <dgm:t>
        <a:bodyPr/>
        <a:lstStyle/>
        <a:p>
          <a:endParaRPr lang="sk-SK"/>
        </a:p>
      </dgm:t>
    </dgm:pt>
    <dgm:pt modelId="{E3A6A88A-FB48-48F2-9C16-B099F9B497E8}" type="pres">
      <dgm:prSet presAssocID="{4C421DAB-F378-4E84-A076-6719CD3F090C}" presName="rootConnector3" presStyleLbl="asst2" presStyleIdx="1" presStyleCnt="3"/>
      <dgm:spPr/>
      <dgm:t>
        <a:bodyPr/>
        <a:lstStyle/>
        <a:p>
          <a:endParaRPr lang="sk-SK"/>
        </a:p>
      </dgm:t>
    </dgm:pt>
    <dgm:pt modelId="{823EB332-6EB8-4DD6-AF7D-678DC040B1ED}" type="pres">
      <dgm:prSet presAssocID="{4C421DAB-F378-4E84-A076-6719CD3F090C}" presName="hierChild6" presStyleCnt="0"/>
      <dgm:spPr/>
    </dgm:pt>
    <dgm:pt modelId="{C8A3A8D0-D004-49D3-B0E2-4CF897B92989}" type="pres">
      <dgm:prSet presAssocID="{4C421DAB-F378-4E84-A076-6719CD3F090C}" presName="hierChild7" presStyleCnt="0"/>
      <dgm:spPr/>
    </dgm:pt>
    <dgm:pt modelId="{A03EF697-6B68-4587-B7F0-C9F50D5A4E46}" type="pres">
      <dgm:prSet presAssocID="{CBEBA214-EC9D-4ED0-8B0E-4B3A82CB434C}" presName="Name64" presStyleLbl="parChTrans1D2" presStyleIdx="2" presStyleCnt="4"/>
      <dgm:spPr>
        <a:custGeom>
          <a:avLst/>
          <a:gdLst/>
          <a:ahLst/>
          <a:cxnLst/>
          <a:rect l="0" t="0" r="0" b="0"/>
          <a:pathLst>
            <a:path>
              <a:moveTo>
                <a:pt x="0" y="0"/>
              </a:moveTo>
              <a:lnTo>
                <a:pt x="1549747" y="0"/>
              </a:lnTo>
              <a:lnTo>
                <a:pt x="1549747" y="512608"/>
              </a:lnTo>
              <a:lnTo>
                <a:pt x="1668958" y="512608"/>
              </a:lnTo>
            </a:path>
          </a:pathLst>
        </a:custGeom>
      </dgm:spPr>
      <dgm:t>
        <a:bodyPr/>
        <a:lstStyle/>
        <a:p>
          <a:endParaRPr lang="sk-SK"/>
        </a:p>
      </dgm:t>
    </dgm:pt>
    <dgm:pt modelId="{574317F6-A793-49B3-8A72-FC4CCCE087A4}" type="pres">
      <dgm:prSet presAssocID="{7F824BFE-F7AB-444E-AE61-4814248D9C4C}" presName="hierRoot2" presStyleCnt="0">
        <dgm:presLayoutVars>
          <dgm:hierBranch val="init"/>
        </dgm:presLayoutVars>
      </dgm:prSet>
      <dgm:spPr/>
    </dgm:pt>
    <dgm:pt modelId="{B6F0084A-5816-4B5F-9091-5DF1BB242A2D}" type="pres">
      <dgm:prSet presAssocID="{7F824BFE-F7AB-444E-AE61-4814248D9C4C}" presName="rootComposite" presStyleCnt="0"/>
      <dgm:spPr/>
    </dgm:pt>
    <dgm:pt modelId="{EB7370D6-F505-475E-BF85-916BA7A221FC}" type="pres">
      <dgm:prSet presAssocID="{7F824BFE-F7AB-444E-AE61-4814248D9C4C}" presName="rootText" presStyleLbl="node2" presStyleIdx="2" presStyleCnt="3" custLinFactNeighborX="112" custLinFactNeighborY="-78590">
        <dgm:presLayoutVars>
          <dgm:chPref val="3"/>
        </dgm:presLayoutVars>
      </dgm:prSet>
      <dgm:spPr>
        <a:prstGeom prst="rect">
          <a:avLst/>
        </a:prstGeom>
      </dgm:spPr>
      <dgm:t>
        <a:bodyPr/>
        <a:lstStyle/>
        <a:p>
          <a:endParaRPr lang="sk-SK"/>
        </a:p>
      </dgm:t>
    </dgm:pt>
    <dgm:pt modelId="{8A3BC063-3891-40C5-A74A-8252DC9B96D6}" type="pres">
      <dgm:prSet presAssocID="{7F824BFE-F7AB-444E-AE61-4814248D9C4C}" presName="rootConnector" presStyleLbl="node2" presStyleIdx="2" presStyleCnt="3"/>
      <dgm:spPr/>
      <dgm:t>
        <a:bodyPr/>
        <a:lstStyle/>
        <a:p>
          <a:endParaRPr lang="sk-SK"/>
        </a:p>
      </dgm:t>
    </dgm:pt>
    <dgm:pt modelId="{814F2E7F-5C37-4EBB-ACD0-0C1E0789DB80}" type="pres">
      <dgm:prSet presAssocID="{7F824BFE-F7AB-444E-AE61-4814248D9C4C}" presName="hierChild4" presStyleCnt="0"/>
      <dgm:spPr/>
    </dgm:pt>
    <dgm:pt modelId="{4F327694-395D-4990-9275-547BC5CEAFDF}" type="pres">
      <dgm:prSet presAssocID="{7F824BFE-F7AB-444E-AE61-4814248D9C4C}" presName="hierChild5" presStyleCnt="0"/>
      <dgm:spPr/>
    </dgm:pt>
    <dgm:pt modelId="{8FCB4014-7528-4015-9E3F-3D7D81EF8992}" type="pres">
      <dgm:prSet presAssocID="{8C14836A-B23E-485B-8E02-C79757A9BCD5}" presName="Name115" presStyleLbl="parChTrans1D3" presStyleIdx="2"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27F4C63-85D0-4FA5-963C-7A2039A4D5F5}" type="pres">
      <dgm:prSet presAssocID="{44D41CEF-2B74-4AAC-B3D5-1A851ABAB93C}" presName="hierRoot3" presStyleCnt="0">
        <dgm:presLayoutVars>
          <dgm:hierBranch val="init"/>
        </dgm:presLayoutVars>
      </dgm:prSet>
      <dgm:spPr/>
    </dgm:pt>
    <dgm:pt modelId="{10BF0147-18AD-4E77-9C48-0F1AAE179761}" type="pres">
      <dgm:prSet presAssocID="{44D41CEF-2B74-4AAC-B3D5-1A851ABAB93C}" presName="rootComposite3" presStyleCnt="0"/>
      <dgm:spPr/>
    </dgm:pt>
    <dgm:pt modelId="{47E79CE5-8FD2-4FA9-816E-8BE3C3CB8C1F}" type="pres">
      <dgm:prSet presAssocID="{44D41CEF-2B74-4AAC-B3D5-1A851ABAB93C}" presName="rootText3" presStyleLbl="asst2" presStyleIdx="2" presStyleCnt="3" custLinFactNeighborX="112" custLinFactNeighborY="-78590">
        <dgm:presLayoutVars>
          <dgm:chPref val="3"/>
        </dgm:presLayoutVars>
      </dgm:prSet>
      <dgm:spPr>
        <a:prstGeom prst="rect">
          <a:avLst/>
        </a:prstGeom>
      </dgm:spPr>
      <dgm:t>
        <a:bodyPr/>
        <a:lstStyle/>
        <a:p>
          <a:endParaRPr lang="sk-SK"/>
        </a:p>
      </dgm:t>
    </dgm:pt>
    <dgm:pt modelId="{782B4C27-3B83-40C7-9673-529FF38A42BC}" type="pres">
      <dgm:prSet presAssocID="{44D41CEF-2B74-4AAC-B3D5-1A851ABAB93C}" presName="rootConnector3" presStyleLbl="asst2" presStyleIdx="2" presStyleCnt="3"/>
      <dgm:spPr/>
      <dgm:t>
        <a:bodyPr/>
        <a:lstStyle/>
        <a:p>
          <a:endParaRPr lang="sk-SK"/>
        </a:p>
      </dgm:t>
    </dgm:pt>
    <dgm:pt modelId="{5F8B0BB3-7BEC-4B78-863B-7B815626F4B6}" type="pres">
      <dgm:prSet presAssocID="{44D41CEF-2B74-4AAC-B3D5-1A851ABAB93C}" presName="hierChild6" presStyleCnt="0"/>
      <dgm:spPr/>
    </dgm:pt>
    <dgm:pt modelId="{E83E5EEF-C56F-4B8D-8461-49B4770741D4}" type="pres">
      <dgm:prSet presAssocID="{44D41CEF-2B74-4AAC-B3D5-1A851ABAB93C}" presName="hierChild7" presStyleCnt="0"/>
      <dgm:spPr/>
    </dgm:pt>
    <dgm:pt modelId="{3C6C28F0-7D04-43A8-BC4C-AAD01DF58E2D}" type="pres">
      <dgm:prSet presAssocID="{07106E46-CF10-4373-84DE-A080831F1C97}" presName="hierChild3" presStyleCnt="0"/>
      <dgm:spPr/>
    </dgm:pt>
    <dgm:pt modelId="{2AB52EE8-E7F5-4BCA-A0C7-3AC7084008AA}" type="pres">
      <dgm:prSet presAssocID="{3317D760-98A1-4400-A73C-D1825E236597}" presName="Name115" presStyleLbl="parChTrans1D2" presStyleIdx="3" presStyleCnt="4"/>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AB5E972-125E-4E29-A6FF-C44BCB761875}" type="pres">
      <dgm:prSet presAssocID="{52730742-B27D-4064-9995-450D13D8A1F1}" presName="hierRoot3" presStyleCnt="0">
        <dgm:presLayoutVars>
          <dgm:hierBranch val="init"/>
        </dgm:presLayoutVars>
      </dgm:prSet>
      <dgm:spPr/>
    </dgm:pt>
    <dgm:pt modelId="{C8B0A8E4-8E27-4F22-B594-C3200E781C00}" type="pres">
      <dgm:prSet presAssocID="{52730742-B27D-4064-9995-450D13D8A1F1}" presName="rootComposite3" presStyleCnt="0"/>
      <dgm:spPr/>
    </dgm:pt>
    <dgm:pt modelId="{1B219043-7F54-4BD6-ABA2-CB85048D7527}" type="pres">
      <dgm:prSet presAssocID="{52730742-B27D-4064-9995-450D13D8A1F1}" presName="rootText3" presStyleLbl="asst1" presStyleIdx="0" presStyleCnt="1" custLinFactNeighborX="112" custLinFactNeighborY="-78590">
        <dgm:presLayoutVars>
          <dgm:chPref val="3"/>
        </dgm:presLayoutVars>
      </dgm:prSet>
      <dgm:spPr>
        <a:prstGeom prst="rect">
          <a:avLst/>
        </a:prstGeom>
      </dgm:spPr>
      <dgm:t>
        <a:bodyPr/>
        <a:lstStyle/>
        <a:p>
          <a:endParaRPr lang="sk-SK"/>
        </a:p>
      </dgm:t>
    </dgm:pt>
    <dgm:pt modelId="{9138A551-D724-49E0-822F-AB139F10F391}" type="pres">
      <dgm:prSet presAssocID="{52730742-B27D-4064-9995-450D13D8A1F1}" presName="rootConnector3" presStyleLbl="asst1" presStyleIdx="0" presStyleCnt="1"/>
      <dgm:spPr/>
      <dgm:t>
        <a:bodyPr/>
        <a:lstStyle/>
        <a:p>
          <a:endParaRPr lang="sk-SK"/>
        </a:p>
      </dgm:t>
    </dgm:pt>
    <dgm:pt modelId="{F6CCBAB7-720F-4918-967E-E9A45EDE2F7D}" type="pres">
      <dgm:prSet presAssocID="{52730742-B27D-4064-9995-450D13D8A1F1}" presName="hierChild6" presStyleCnt="0"/>
      <dgm:spPr/>
    </dgm:pt>
    <dgm:pt modelId="{BA314A13-6FA1-456D-A96D-C9EC523A8298}" type="pres">
      <dgm:prSet presAssocID="{52730742-B27D-4064-9995-450D13D8A1F1}" presName="hierChild7" presStyleCnt="0"/>
      <dgm:spPr/>
    </dgm:pt>
  </dgm:ptLst>
  <dgm:cxnLst>
    <dgm:cxn modelId="{71FC07FA-F0B8-411D-BD21-F2BD4EDB0C4D}" type="presOf" srcId="{CBEBA214-EC9D-4ED0-8B0E-4B3A82CB434C}" destId="{A03EF697-6B68-4587-B7F0-C9F50D5A4E46}" srcOrd="0" destOrd="0" presId="urn:microsoft.com/office/officeart/2009/3/layout/HorizontalOrganizationChart"/>
    <dgm:cxn modelId="{30B2CE63-A1C2-4BCC-80D7-45ED3E0CB26D}" type="presOf" srcId="{44D41CEF-2B74-4AAC-B3D5-1A851ABAB93C}" destId="{47E79CE5-8FD2-4FA9-816E-8BE3C3CB8C1F}" srcOrd="0" destOrd="0" presId="urn:microsoft.com/office/officeart/2009/3/layout/HorizontalOrganizationChart"/>
    <dgm:cxn modelId="{1B692457-3DAC-4AF4-B79D-F4D0538EE033}" srcId="{BBB45C6A-8EC1-4E09-A0C7-8BA64B0958F8}" destId="{4C421DAB-F378-4E84-A076-6719CD3F090C}" srcOrd="0" destOrd="0" parTransId="{B24A35B9-F7DF-4D95-872E-C088587111D7}" sibTransId="{5D11D4F5-BB56-462A-AA27-B49935B48561}"/>
    <dgm:cxn modelId="{B4848F5D-5A0F-4004-A6F4-F29BAEC15209}" type="presOf" srcId="{03803EBE-E249-4798-A667-50B79324A1EE}" destId="{C48ED990-2A7E-495A-B5CA-18D7E533B122}" srcOrd="0" destOrd="0" presId="urn:microsoft.com/office/officeart/2009/3/layout/HorizontalOrganizationChart"/>
    <dgm:cxn modelId="{6CA83A93-CE2B-4C34-B367-90CF635BC4E2}" type="presOf" srcId="{58753318-5D69-4869-9C50-776DDC017A52}" destId="{518E6223-63A9-47A0-B1D7-ADA4E46FABCE}" srcOrd="0" destOrd="0" presId="urn:microsoft.com/office/officeart/2009/3/layout/HorizontalOrganizationChart"/>
    <dgm:cxn modelId="{699EEA95-81FA-4316-B4B9-089B75A0D118}" type="presOf" srcId="{76C277F0-9FFB-4B45-9074-0F323CAA5D3F}" destId="{2C291429-B4A2-48CB-B4CE-C7AA9CC450E2}" srcOrd="0" destOrd="0" presId="urn:microsoft.com/office/officeart/2009/3/layout/HorizontalOrganizationChart"/>
    <dgm:cxn modelId="{56FC0BE0-389D-4C6D-B402-2E348C58D54A}" type="presOf" srcId="{BBB45C6A-8EC1-4E09-A0C7-8BA64B0958F8}" destId="{92B9F478-A273-44B2-95C3-B871E0AA16E3}" srcOrd="0" destOrd="0" presId="urn:microsoft.com/office/officeart/2009/3/layout/HorizontalOrganizationChart"/>
    <dgm:cxn modelId="{8A6CD316-F727-4815-B1BE-09CA33F0EAE1}" srcId="{07106E46-CF10-4373-84DE-A080831F1C97}" destId="{52730742-B27D-4064-9995-450D13D8A1F1}" srcOrd="0" destOrd="0" parTransId="{3317D760-98A1-4400-A73C-D1825E236597}" sibTransId="{86E59579-7613-476C-BD43-01DFAA9A52B0}"/>
    <dgm:cxn modelId="{2F1D4627-163C-41B2-A423-814638B1B76C}" type="presOf" srcId="{B24A35B9-F7DF-4D95-872E-C088587111D7}" destId="{F1775511-82A1-436A-8D11-F223D96BCF7E}" srcOrd="0" destOrd="0" presId="urn:microsoft.com/office/officeart/2009/3/layout/HorizontalOrganizationChart"/>
    <dgm:cxn modelId="{E28E7602-EEC6-4DB3-B712-05D6614A7BA7}" type="presOf" srcId="{7F824BFE-F7AB-444E-AE61-4814248D9C4C}" destId="{EB7370D6-F505-475E-BF85-916BA7A221FC}" srcOrd="0" destOrd="0" presId="urn:microsoft.com/office/officeart/2009/3/layout/HorizontalOrganizationChart"/>
    <dgm:cxn modelId="{1C7FBC86-A204-4B07-8AC4-192E3D28AD74}" srcId="{07106E46-CF10-4373-84DE-A080831F1C97}" destId="{76C277F0-9FFB-4B45-9074-0F323CAA5D3F}" srcOrd="1" destOrd="0" parTransId="{10881493-DFA3-4B4B-A16B-40270F323202}" sibTransId="{7F90EDCC-5AE0-483A-8CF5-B57ECE10B27A}"/>
    <dgm:cxn modelId="{391CAED0-30C3-4BA2-BD3E-B78DB9DF2D73}" type="presOf" srcId="{BBB45C6A-8EC1-4E09-A0C7-8BA64B0958F8}" destId="{3F40B936-6DD5-467B-8576-138A7AB3E434}" srcOrd="1" destOrd="0" presId="urn:microsoft.com/office/officeart/2009/3/layout/HorizontalOrganizationChart"/>
    <dgm:cxn modelId="{A0497938-AC3A-4017-BDC3-63A4FCB50DED}" srcId="{76C277F0-9FFB-4B45-9074-0F323CAA5D3F}" destId="{58753318-5D69-4869-9C50-776DDC017A52}" srcOrd="0" destOrd="0" parTransId="{03803EBE-E249-4798-A667-50B79324A1EE}" sibTransId="{29C950B2-1123-4B5B-B8FE-C873769717E6}"/>
    <dgm:cxn modelId="{CA82A58A-BCFF-454D-BFF4-343A8D6BAFE4}" type="presOf" srcId="{07106E46-CF10-4373-84DE-A080831F1C97}" destId="{89173A0E-C908-4987-ACB4-A6362387DD03}" srcOrd="1" destOrd="0" presId="urn:microsoft.com/office/officeart/2009/3/layout/HorizontalOrganizationChart"/>
    <dgm:cxn modelId="{70708F4B-6316-43FD-AC2E-6230AAF4D0D0}" type="presOf" srcId="{76C277F0-9FFB-4B45-9074-0F323CAA5D3F}" destId="{572C67A3-4BA5-4255-8333-6341B9DA8DF5}" srcOrd="1" destOrd="0" presId="urn:microsoft.com/office/officeart/2009/3/layout/HorizontalOrganizationChart"/>
    <dgm:cxn modelId="{BD65E398-5003-44B6-856D-8156967BAF80}" type="presOf" srcId="{F56800B9-6548-4225-8BE9-72CEF90D3020}" destId="{96D5BFB3-3227-4B81-BDA8-167C9538E091}" srcOrd="0" destOrd="0" presId="urn:microsoft.com/office/officeart/2009/3/layout/HorizontalOrganizationChart"/>
    <dgm:cxn modelId="{B83FBB49-AD25-4985-8557-857B543E0597}" type="presOf" srcId="{44D41CEF-2B74-4AAC-B3D5-1A851ABAB93C}" destId="{782B4C27-3B83-40C7-9673-529FF38A42BC}" srcOrd="1" destOrd="0" presId="urn:microsoft.com/office/officeart/2009/3/layout/HorizontalOrganizationChart"/>
    <dgm:cxn modelId="{7BFCA61C-C22D-414B-9AD1-D232F80B9E7D}" type="presOf" srcId="{A0D405CF-0C28-49DC-A2A5-4A10A46E8A99}" destId="{61E2F740-6DC3-49BE-989F-9D3FA3A39854}" srcOrd="0" destOrd="0" presId="urn:microsoft.com/office/officeart/2009/3/layout/HorizontalOrganizationChart"/>
    <dgm:cxn modelId="{56CC6D15-A0F6-4431-BF31-7CD1162AA7B9}" type="presOf" srcId="{4C421DAB-F378-4E84-A076-6719CD3F090C}" destId="{E3A6A88A-FB48-48F2-9C16-B099F9B497E8}" srcOrd="1" destOrd="0" presId="urn:microsoft.com/office/officeart/2009/3/layout/HorizontalOrganizationChart"/>
    <dgm:cxn modelId="{E565D332-F58B-4EF5-A2AE-5B1C841D7B9D}" type="presOf" srcId="{3317D760-98A1-4400-A73C-D1825E236597}" destId="{2AB52EE8-E7F5-4BCA-A0C7-3AC7084008AA}" srcOrd="0" destOrd="0" presId="urn:microsoft.com/office/officeart/2009/3/layout/HorizontalOrganizationChart"/>
    <dgm:cxn modelId="{5D786C45-1DE0-4A81-97AF-1D6F22A84CB3}" type="presOf" srcId="{7F824BFE-F7AB-444E-AE61-4814248D9C4C}" destId="{8A3BC063-3891-40C5-A74A-8252DC9B96D6}" srcOrd="1" destOrd="0" presId="urn:microsoft.com/office/officeart/2009/3/layout/HorizontalOrganizationChart"/>
    <dgm:cxn modelId="{F812F3A3-5866-43EB-82ED-CC1B4EEC161E}" type="presOf" srcId="{4C421DAB-F378-4E84-A076-6719CD3F090C}" destId="{E15DD13E-4644-4575-8E0E-83BAFE252B05}" srcOrd="0" destOrd="0" presId="urn:microsoft.com/office/officeart/2009/3/layout/HorizontalOrganizationChart"/>
    <dgm:cxn modelId="{EF901AF3-23CC-4788-8992-145BFD00B279}" type="presOf" srcId="{07106E46-CF10-4373-84DE-A080831F1C97}" destId="{861E9A1B-B583-4000-AC89-A0FC7900D647}" srcOrd="0" destOrd="0" presId="urn:microsoft.com/office/officeart/2009/3/layout/HorizontalOrganizationChart"/>
    <dgm:cxn modelId="{89C9D0DE-C3EA-45E6-B8D2-1720B92BBA87}" srcId="{07106E46-CF10-4373-84DE-A080831F1C97}" destId="{7F824BFE-F7AB-444E-AE61-4814248D9C4C}" srcOrd="3" destOrd="0" parTransId="{CBEBA214-EC9D-4ED0-8B0E-4B3A82CB434C}" sibTransId="{B94E8598-E184-4EC7-BF55-A6F155F1E22E}"/>
    <dgm:cxn modelId="{C8A7D410-1C46-4AF2-9A38-92AA612FE99F}" type="presOf" srcId="{8C14836A-B23E-485B-8E02-C79757A9BCD5}" destId="{8FCB4014-7528-4015-9E3F-3D7D81EF8992}" srcOrd="0" destOrd="0" presId="urn:microsoft.com/office/officeart/2009/3/layout/HorizontalOrganizationChart"/>
    <dgm:cxn modelId="{FBF8BB44-D2C3-4C4E-8199-1E4B0AEF4D17}" srcId="{07106E46-CF10-4373-84DE-A080831F1C97}" destId="{BBB45C6A-8EC1-4E09-A0C7-8BA64B0958F8}" srcOrd="2" destOrd="0" parTransId="{A0D405CF-0C28-49DC-A2A5-4A10A46E8A99}" sibTransId="{8B1DE66D-5EE0-4102-8C11-B59A8E9D8E9B}"/>
    <dgm:cxn modelId="{DC21A5A6-B2B0-46D0-993F-13B1456805B5}" type="presOf" srcId="{52730742-B27D-4064-9995-450D13D8A1F1}" destId="{1B219043-7F54-4BD6-ABA2-CB85048D7527}" srcOrd="0" destOrd="0" presId="urn:microsoft.com/office/officeart/2009/3/layout/HorizontalOrganizationChart"/>
    <dgm:cxn modelId="{D1732535-ED54-4116-842F-C8BC86C9C177}" srcId="{F56800B9-6548-4225-8BE9-72CEF90D3020}" destId="{07106E46-CF10-4373-84DE-A080831F1C97}" srcOrd="0" destOrd="0" parTransId="{2E7121E0-04C7-460A-8EA4-D7511A377A29}" sibTransId="{CDD78E8E-D77C-409A-9BC4-B6488EBDEB20}"/>
    <dgm:cxn modelId="{83C95D59-1E95-4D67-B784-893C8DB34D20}" type="presOf" srcId="{58753318-5D69-4869-9C50-776DDC017A52}" destId="{E8D16A6E-EF19-41A7-91CA-B17A8164C79C}" srcOrd="1" destOrd="0" presId="urn:microsoft.com/office/officeart/2009/3/layout/HorizontalOrganizationChart"/>
    <dgm:cxn modelId="{09464361-F2DB-445A-AB82-C344FE727F4A}" type="presOf" srcId="{10881493-DFA3-4B4B-A16B-40270F323202}" destId="{368B2D5E-FEF2-437A-8A3A-2F30118FDEB0}" srcOrd="0" destOrd="0" presId="urn:microsoft.com/office/officeart/2009/3/layout/HorizontalOrganizationChart"/>
    <dgm:cxn modelId="{7E8EB3C9-5616-4F5E-962A-3236DFC61934}" type="presOf" srcId="{52730742-B27D-4064-9995-450D13D8A1F1}" destId="{9138A551-D724-49E0-822F-AB139F10F391}" srcOrd="1" destOrd="0" presId="urn:microsoft.com/office/officeart/2009/3/layout/HorizontalOrganizationChart"/>
    <dgm:cxn modelId="{CA0602EC-B242-403A-8E05-180E1902DAFA}" srcId="{7F824BFE-F7AB-444E-AE61-4814248D9C4C}" destId="{44D41CEF-2B74-4AAC-B3D5-1A851ABAB93C}" srcOrd="0" destOrd="0" parTransId="{8C14836A-B23E-485B-8E02-C79757A9BCD5}" sibTransId="{CC8FEF96-E957-4407-97E9-2EFBAD418739}"/>
    <dgm:cxn modelId="{219E7774-F0EB-4839-8831-16B40E66A1A6}" type="presParOf" srcId="{96D5BFB3-3227-4B81-BDA8-167C9538E091}" destId="{9F3836F3-24E3-4F04-BBC1-920D6EAAFCE5}" srcOrd="0" destOrd="0" presId="urn:microsoft.com/office/officeart/2009/3/layout/HorizontalOrganizationChart"/>
    <dgm:cxn modelId="{2FED0F24-A178-4047-B956-41FDC2A981D5}" type="presParOf" srcId="{9F3836F3-24E3-4F04-BBC1-920D6EAAFCE5}" destId="{61743F89-CA42-4B6F-B3DE-340F5E1A524B}" srcOrd="0" destOrd="0" presId="urn:microsoft.com/office/officeart/2009/3/layout/HorizontalOrganizationChart"/>
    <dgm:cxn modelId="{A15CA868-ADE5-4C5C-A62F-DB9E6216CC3A}" type="presParOf" srcId="{61743F89-CA42-4B6F-B3DE-340F5E1A524B}" destId="{861E9A1B-B583-4000-AC89-A0FC7900D647}" srcOrd="0" destOrd="0" presId="urn:microsoft.com/office/officeart/2009/3/layout/HorizontalOrganizationChart"/>
    <dgm:cxn modelId="{6B470A68-BE92-4F50-9FAE-E5481374A479}" type="presParOf" srcId="{61743F89-CA42-4B6F-B3DE-340F5E1A524B}" destId="{89173A0E-C908-4987-ACB4-A6362387DD03}" srcOrd="1" destOrd="0" presId="urn:microsoft.com/office/officeart/2009/3/layout/HorizontalOrganizationChart"/>
    <dgm:cxn modelId="{D2979A92-5BAE-4930-B608-FD37EBFCCCA0}" type="presParOf" srcId="{9F3836F3-24E3-4F04-BBC1-920D6EAAFCE5}" destId="{B9016346-7D65-4D72-AEDE-154CB5E57985}" srcOrd="1" destOrd="0" presId="urn:microsoft.com/office/officeart/2009/3/layout/HorizontalOrganizationChart"/>
    <dgm:cxn modelId="{3FD302F1-180B-4E8B-B38B-1F91926326DD}" type="presParOf" srcId="{B9016346-7D65-4D72-AEDE-154CB5E57985}" destId="{368B2D5E-FEF2-437A-8A3A-2F30118FDEB0}" srcOrd="0" destOrd="0" presId="urn:microsoft.com/office/officeart/2009/3/layout/HorizontalOrganizationChart"/>
    <dgm:cxn modelId="{7AB8C1B9-B255-48D4-8CDD-FF7354FC7A69}" type="presParOf" srcId="{B9016346-7D65-4D72-AEDE-154CB5E57985}" destId="{A4E87D52-F7A1-4074-99AD-04A1E1D0EFF0}" srcOrd="1" destOrd="0" presId="urn:microsoft.com/office/officeart/2009/3/layout/HorizontalOrganizationChart"/>
    <dgm:cxn modelId="{EB0C52A7-A189-49E1-AB9C-F14D21F33376}" type="presParOf" srcId="{A4E87D52-F7A1-4074-99AD-04A1E1D0EFF0}" destId="{F928EB51-D1F5-401F-A6A6-AF452F36FEC7}" srcOrd="0" destOrd="0" presId="urn:microsoft.com/office/officeart/2009/3/layout/HorizontalOrganizationChart"/>
    <dgm:cxn modelId="{A92B7B6F-4C61-434E-AD95-4C6063195DC8}" type="presParOf" srcId="{F928EB51-D1F5-401F-A6A6-AF452F36FEC7}" destId="{2C291429-B4A2-48CB-B4CE-C7AA9CC450E2}" srcOrd="0" destOrd="0" presId="urn:microsoft.com/office/officeart/2009/3/layout/HorizontalOrganizationChart"/>
    <dgm:cxn modelId="{9BA4DF35-2FBF-4357-87F5-0ACAD600F1F8}" type="presParOf" srcId="{F928EB51-D1F5-401F-A6A6-AF452F36FEC7}" destId="{572C67A3-4BA5-4255-8333-6341B9DA8DF5}" srcOrd="1" destOrd="0" presId="urn:microsoft.com/office/officeart/2009/3/layout/HorizontalOrganizationChart"/>
    <dgm:cxn modelId="{78B54529-32AE-4D54-8B33-18CE458ACC8F}" type="presParOf" srcId="{A4E87D52-F7A1-4074-99AD-04A1E1D0EFF0}" destId="{43D60AB4-061F-4ABE-B055-FCEDE4FA33A1}" srcOrd="1" destOrd="0" presId="urn:microsoft.com/office/officeart/2009/3/layout/HorizontalOrganizationChart"/>
    <dgm:cxn modelId="{52E8E2A4-A816-474C-A2A0-A0E37E69723D}" type="presParOf" srcId="{A4E87D52-F7A1-4074-99AD-04A1E1D0EFF0}" destId="{5EA4B4F8-6F77-4E0E-9CD1-FF2A76E1FBF4}" srcOrd="2" destOrd="0" presId="urn:microsoft.com/office/officeart/2009/3/layout/HorizontalOrganizationChart"/>
    <dgm:cxn modelId="{7A001EA9-A171-4C86-9BFF-AB47553049FC}" type="presParOf" srcId="{5EA4B4F8-6F77-4E0E-9CD1-FF2A76E1FBF4}" destId="{C48ED990-2A7E-495A-B5CA-18D7E533B122}" srcOrd="0" destOrd="0" presId="urn:microsoft.com/office/officeart/2009/3/layout/HorizontalOrganizationChart"/>
    <dgm:cxn modelId="{116BDBF5-36BA-4A6E-A986-7ADA3136D3EA}" type="presParOf" srcId="{5EA4B4F8-6F77-4E0E-9CD1-FF2A76E1FBF4}" destId="{0BF1B152-CF7A-48CD-876B-314E8664DDD8}" srcOrd="1" destOrd="0" presId="urn:microsoft.com/office/officeart/2009/3/layout/HorizontalOrganizationChart"/>
    <dgm:cxn modelId="{67B948E2-ACA2-41CD-B9D0-D84957E0F3A8}" type="presParOf" srcId="{0BF1B152-CF7A-48CD-876B-314E8664DDD8}" destId="{40813B67-13B9-43C5-83C2-F72386A26860}" srcOrd="0" destOrd="0" presId="urn:microsoft.com/office/officeart/2009/3/layout/HorizontalOrganizationChart"/>
    <dgm:cxn modelId="{6F0CC4A5-9A5B-4B92-8B9A-37BE60C04F28}" type="presParOf" srcId="{40813B67-13B9-43C5-83C2-F72386A26860}" destId="{518E6223-63A9-47A0-B1D7-ADA4E46FABCE}" srcOrd="0" destOrd="0" presId="urn:microsoft.com/office/officeart/2009/3/layout/HorizontalOrganizationChart"/>
    <dgm:cxn modelId="{75038B02-42F4-4D56-AF3B-8ED9F814B7A3}" type="presParOf" srcId="{40813B67-13B9-43C5-83C2-F72386A26860}" destId="{E8D16A6E-EF19-41A7-91CA-B17A8164C79C}" srcOrd="1" destOrd="0" presId="urn:microsoft.com/office/officeart/2009/3/layout/HorizontalOrganizationChart"/>
    <dgm:cxn modelId="{9F3D9573-9455-4034-991A-3CB16F2D57E5}" type="presParOf" srcId="{0BF1B152-CF7A-48CD-876B-314E8664DDD8}" destId="{0AE474D5-CF09-4493-9ABD-3A4AA874A2AC}" srcOrd="1" destOrd="0" presId="urn:microsoft.com/office/officeart/2009/3/layout/HorizontalOrganizationChart"/>
    <dgm:cxn modelId="{FCE5485F-5455-48B2-939C-1F2908DE0EEB}" type="presParOf" srcId="{0BF1B152-CF7A-48CD-876B-314E8664DDD8}" destId="{B42BA6A2-6FF3-4262-8C7B-285FBE5C7248}" srcOrd="2" destOrd="0" presId="urn:microsoft.com/office/officeart/2009/3/layout/HorizontalOrganizationChart"/>
    <dgm:cxn modelId="{022CC835-0036-4C6A-8B7B-36C741B41F8B}" type="presParOf" srcId="{B9016346-7D65-4D72-AEDE-154CB5E57985}" destId="{61E2F740-6DC3-49BE-989F-9D3FA3A39854}" srcOrd="2" destOrd="0" presId="urn:microsoft.com/office/officeart/2009/3/layout/HorizontalOrganizationChart"/>
    <dgm:cxn modelId="{D93377A2-EB18-423A-BA83-C7B5EFF29471}" type="presParOf" srcId="{B9016346-7D65-4D72-AEDE-154CB5E57985}" destId="{F31114F1-5CEC-4FB7-BA67-2BE01781753F}" srcOrd="3" destOrd="0" presId="urn:microsoft.com/office/officeart/2009/3/layout/HorizontalOrganizationChart"/>
    <dgm:cxn modelId="{4B6C4860-763B-43E7-BF72-08C347BCA61A}" type="presParOf" srcId="{F31114F1-5CEC-4FB7-BA67-2BE01781753F}" destId="{6E0BB13F-7693-46D1-ABA0-29D9287E2527}" srcOrd="0" destOrd="0" presId="urn:microsoft.com/office/officeart/2009/3/layout/HorizontalOrganizationChart"/>
    <dgm:cxn modelId="{289F63FC-54C5-40DF-A19D-FDF516C0E142}" type="presParOf" srcId="{6E0BB13F-7693-46D1-ABA0-29D9287E2527}" destId="{92B9F478-A273-44B2-95C3-B871E0AA16E3}" srcOrd="0" destOrd="0" presId="urn:microsoft.com/office/officeart/2009/3/layout/HorizontalOrganizationChart"/>
    <dgm:cxn modelId="{25C43908-1C8F-474D-AD12-A0E5057B14CB}" type="presParOf" srcId="{6E0BB13F-7693-46D1-ABA0-29D9287E2527}" destId="{3F40B936-6DD5-467B-8576-138A7AB3E434}" srcOrd="1" destOrd="0" presId="urn:microsoft.com/office/officeart/2009/3/layout/HorizontalOrganizationChart"/>
    <dgm:cxn modelId="{572EBD2B-7FFD-4338-B031-1F06D9BF7AC6}" type="presParOf" srcId="{F31114F1-5CEC-4FB7-BA67-2BE01781753F}" destId="{84E21AAA-54A2-4C2C-A9C2-516DD802FF3D}" srcOrd="1" destOrd="0" presId="urn:microsoft.com/office/officeart/2009/3/layout/HorizontalOrganizationChart"/>
    <dgm:cxn modelId="{672F5B03-6917-430B-AF30-55584FB70A0D}" type="presParOf" srcId="{F31114F1-5CEC-4FB7-BA67-2BE01781753F}" destId="{2A3B1471-2477-4968-B14C-A57CF236EDB3}" srcOrd="2" destOrd="0" presId="urn:microsoft.com/office/officeart/2009/3/layout/HorizontalOrganizationChart"/>
    <dgm:cxn modelId="{7395B919-EF4A-4203-A662-0ACFE48428C2}" type="presParOf" srcId="{2A3B1471-2477-4968-B14C-A57CF236EDB3}" destId="{F1775511-82A1-436A-8D11-F223D96BCF7E}" srcOrd="0" destOrd="0" presId="urn:microsoft.com/office/officeart/2009/3/layout/HorizontalOrganizationChart"/>
    <dgm:cxn modelId="{D33D1962-E617-438E-8343-CD0A89D0E0B9}" type="presParOf" srcId="{2A3B1471-2477-4968-B14C-A57CF236EDB3}" destId="{C2CC4E8A-A86F-4816-9998-740E4C2B5DC4}" srcOrd="1" destOrd="0" presId="urn:microsoft.com/office/officeart/2009/3/layout/HorizontalOrganizationChart"/>
    <dgm:cxn modelId="{E0EC75CD-B924-4212-BC7C-848B18101C3A}" type="presParOf" srcId="{C2CC4E8A-A86F-4816-9998-740E4C2B5DC4}" destId="{C1CD301C-B4BE-4D65-9CC6-F44AF165235C}" srcOrd="0" destOrd="0" presId="urn:microsoft.com/office/officeart/2009/3/layout/HorizontalOrganizationChart"/>
    <dgm:cxn modelId="{1EF29C9A-29BD-47AB-8384-DF5834C8EE7D}" type="presParOf" srcId="{C1CD301C-B4BE-4D65-9CC6-F44AF165235C}" destId="{E15DD13E-4644-4575-8E0E-83BAFE252B05}" srcOrd="0" destOrd="0" presId="urn:microsoft.com/office/officeart/2009/3/layout/HorizontalOrganizationChart"/>
    <dgm:cxn modelId="{C5D79ACE-CEA9-4571-AFBA-99460E5087C0}" type="presParOf" srcId="{C1CD301C-B4BE-4D65-9CC6-F44AF165235C}" destId="{E3A6A88A-FB48-48F2-9C16-B099F9B497E8}" srcOrd="1" destOrd="0" presId="urn:microsoft.com/office/officeart/2009/3/layout/HorizontalOrganizationChart"/>
    <dgm:cxn modelId="{C2839AFD-D613-4CE1-85CF-D733CD9A5778}" type="presParOf" srcId="{C2CC4E8A-A86F-4816-9998-740E4C2B5DC4}" destId="{823EB332-6EB8-4DD6-AF7D-678DC040B1ED}" srcOrd="1" destOrd="0" presId="urn:microsoft.com/office/officeart/2009/3/layout/HorizontalOrganizationChart"/>
    <dgm:cxn modelId="{E7A8A4CF-E67D-46F9-97E3-5357A0ED8D54}" type="presParOf" srcId="{C2CC4E8A-A86F-4816-9998-740E4C2B5DC4}" destId="{C8A3A8D0-D004-49D3-B0E2-4CF897B92989}" srcOrd="2" destOrd="0" presId="urn:microsoft.com/office/officeart/2009/3/layout/HorizontalOrganizationChart"/>
    <dgm:cxn modelId="{8B9262D6-FCAD-4A9D-9C79-4FD551523FA6}" type="presParOf" srcId="{B9016346-7D65-4D72-AEDE-154CB5E57985}" destId="{A03EF697-6B68-4587-B7F0-C9F50D5A4E46}" srcOrd="4" destOrd="0" presId="urn:microsoft.com/office/officeart/2009/3/layout/HorizontalOrganizationChart"/>
    <dgm:cxn modelId="{2A6582C8-C685-4108-850F-559C00A197ED}" type="presParOf" srcId="{B9016346-7D65-4D72-AEDE-154CB5E57985}" destId="{574317F6-A793-49B3-8A72-FC4CCCE087A4}" srcOrd="5" destOrd="0" presId="urn:microsoft.com/office/officeart/2009/3/layout/HorizontalOrganizationChart"/>
    <dgm:cxn modelId="{1D93D6F0-47A3-4CD0-A2CB-57A0BC698289}" type="presParOf" srcId="{574317F6-A793-49B3-8A72-FC4CCCE087A4}" destId="{B6F0084A-5816-4B5F-9091-5DF1BB242A2D}" srcOrd="0" destOrd="0" presId="urn:microsoft.com/office/officeart/2009/3/layout/HorizontalOrganizationChart"/>
    <dgm:cxn modelId="{736DAE3C-35D8-42CA-B435-17470AE2E56A}" type="presParOf" srcId="{B6F0084A-5816-4B5F-9091-5DF1BB242A2D}" destId="{EB7370D6-F505-475E-BF85-916BA7A221FC}" srcOrd="0" destOrd="0" presId="urn:microsoft.com/office/officeart/2009/3/layout/HorizontalOrganizationChart"/>
    <dgm:cxn modelId="{DC72B83A-9313-46BA-A850-ED12ED46EFA2}" type="presParOf" srcId="{B6F0084A-5816-4B5F-9091-5DF1BB242A2D}" destId="{8A3BC063-3891-40C5-A74A-8252DC9B96D6}" srcOrd="1" destOrd="0" presId="urn:microsoft.com/office/officeart/2009/3/layout/HorizontalOrganizationChart"/>
    <dgm:cxn modelId="{2607E02D-4BCA-4C76-B925-39765AAAF178}" type="presParOf" srcId="{574317F6-A793-49B3-8A72-FC4CCCE087A4}" destId="{814F2E7F-5C37-4EBB-ACD0-0C1E0789DB80}" srcOrd="1" destOrd="0" presId="urn:microsoft.com/office/officeart/2009/3/layout/HorizontalOrganizationChart"/>
    <dgm:cxn modelId="{8D1CA903-142A-48F0-B599-CE668824D3D7}" type="presParOf" srcId="{574317F6-A793-49B3-8A72-FC4CCCE087A4}" destId="{4F327694-395D-4990-9275-547BC5CEAFDF}" srcOrd="2" destOrd="0" presId="urn:microsoft.com/office/officeart/2009/3/layout/HorizontalOrganizationChart"/>
    <dgm:cxn modelId="{69FB90BE-1282-43B3-9D44-3BEF78E204A5}" type="presParOf" srcId="{4F327694-395D-4990-9275-547BC5CEAFDF}" destId="{8FCB4014-7528-4015-9E3F-3D7D81EF8992}" srcOrd="0" destOrd="0" presId="urn:microsoft.com/office/officeart/2009/3/layout/HorizontalOrganizationChart"/>
    <dgm:cxn modelId="{A2825FC4-F2F1-429D-B394-A2440E527E5E}" type="presParOf" srcId="{4F327694-395D-4990-9275-547BC5CEAFDF}" destId="{427F4C63-85D0-4FA5-963C-7A2039A4D5F5}" srcOrd="1" destOrd="0" presId="urn:microsoft.com/office/officeart/2009/3/layout/HorizontalOrganizationChart"/>
    <dgm:cxn modelId="{EA817EDE-1ED6-4501-B83D-642670B6C7CE}" type="presParOf" srcId="{427F4C63-85D0-4FA5-963C-7A2039A4D5F5}" destId="{10BF0147-18AD-4E77-9C48-0F1AAE179761}" srcOrd="0" destOrd="0" presId="urn:microsoft.com/office/officeart/2009/3/layout/HorizontalOrganizationChart"/>
    <dgm:cxn modelId="{4BE5E86C-898C-42B0-BE44-5F926529148E}" type="presParOf" srcId="{10BF0147-18AD-4E77-9C48-0F1AAE179761}" destId="{47E79CE5-8FD2-4FA9-816E-8BE3C3CB8C1F}" srcOrd="0" destOrd="0" presId="urn:microsoft.com/office/officeart/2009/3/layout/HorizontalOrganizationChart"/>
    <dgm:cxn modelId="{DAE990B9-5184-410C-8A60-9BA002F93380}" type="presParOf" srcId="{10BF0147-18AD-4E77-9C48-0F1AAE179761}" destId="{782B4C27-3B83-40C7-9673-529FF38A42BC}" srcOrd="1" destOrd="0" presId="urn:microsoft.com/office/officeart/2009/3/layout/HorizontalOrganizationChart"/>
    <dgm:cxn modelId="{F10D5E6E-27DB-4E0C-BA58-614D0572158A}" type="presParOf" srcId="{427F4C63-85D0-4FA5-963C-7A2039A4D5F5}" destId="{5F8B0BB3-7BEC-4B78-863B-7B815626F4B6}" srcOrd="1" destOrd="0" presId="urn:microsoft.com/office/officeart/2009/3/layout/HorizontalOrganizationChart"/>
    <dgm:cxn modelId="{C83AE1A9-986C-40EF-B76D-AA7F0F471550}" type="presParOf" srcId="{427F4C63-85D0-4FA5-963C-7A2039A4D5F5}" destId="{E83E5EEF-C56F-4B8D-8461-49B4770741D4}" srcOrd="2" destOrd="0" presId="urn:microsoft.com/office/officeart/2009/3/layout/HorizontalOrganizationChart"/>
    <dgm:cxn modelId="{9E3B224D-7C67-4DBC-8D49-C72B2A528D8C}" type="presParOf" srcId="{9F3836F3-24E3-4F04-BBC1-920D6EAAFCE5}" destId="{3C6C28F0-7D04-43A8-BC4C-AAD01DF58E2D}" srcOrd="2" destOrd="0" presId="urn:microsoft.com/office/officeart/2009/3/layout/HorizontalOrganizationChart"/>
    <dgm:cxn modelId="{7C8E1276-BD46-4CF6-B726-4C2DD6C4B50B}" type="presParOf" srcId="{3C6C28F0-7D04-43A8-BC4C-AAD01DF58E2D}" destId="{2AB52EE8-E7F5-4BCA-A0C7-3AC7084008AA}" srcOrd="0" destOrd="0" presId="urn:microsoft.com/office/officeart/2009/3/layout/HorizontalOrganizationChart"/>
    <dgm:cxn modelId="{D2FE9B8D-6A12-4567-B83D-7C762C620772}" type="presParOf" srcId="{3C6C28F0-7D04-43A8-BC4C-AAD01DF58E2D}" destId="{4AB5E972-125E-4E29-A6FF-C44BCB761875}" srcOrd="1" destOrd="0" presId="urn:microsoft.com/office/officeart/2009/3/layout/HorizontalOrganizationChart"/>
    <dgm:cxn modelId="{ED6D8217-7148-4DBC-AE5E-3C48D53481B8}" type="presParOf" srcId="{4AB5E972-125E-4E29-A6FF-C44BCB761875}" destId="{C8B0A8E4-8E27-4F22-B594-C3200E781C00}" srcOrd="0" destOrd="0" presId="urn:microsoft.com/office/officeart/2009/3/layout/HorizontalOrganizationChart"/>
    <dgm:cxn modelId="{6F2B8709-4811-4B41-A884-411F5F479CC9}" type="presParOf" srcId="{C8B0A8E4-8E27-4F22-B594-C3200E781C00}" destId="{1B219043-7F54-4BD6-ABA2-CB85048D7527}" srcOrd="0" destOrd="0" presId="urn:microsoft.com/office/officeart/2009/3/layout/HorizontalOrganizationChart"/>
    <dgm:cxn modelId="{CE1A57DA-50E1-427C-905F-06D692C1743D}" type="presParOf" srcId="{C8B0A8E4-8E27-4F22-B594-C3200E781C00}" destId="{9138A551-D724-49E0-822F-AB139F10F391}" srcOrd="1" destOrd="0" presId="urn:microsoft.com/office/officeart/2009/3/layout/HorizontalOrganizationChart"/>
    <dgm:cxn modelId="{4B0366EE-35D6-4558-81C7-DB67C6D0D5BB}" type="presParOf" srcId="{4AB5E972-125E-4E29-A6FF-C44BCB761875}" destId="{F6CCBAB7-720F-4918-967E-E9A45EDE2F7D}" srcOrd="1" destOrd="0" presId="urn:microsoft.com/office/officeart/2009/3/layout/HorizontalOrganizationChart"/>
    <dgm:cxn modelId="{6A1301B8-AA51-4F32-B720-71D25565A211}" type="presParOf" srcId="{4AB5E972-125E-4E29-A6FF-C44BCB761875}" destId="{BA314A13-6FA1-456D-A96D-C9EC523A8298}" srcOrd="2" destOrd="0" presId="urn:microsoft.com/office/officeart/2009/3/layout/HorizontalOrganizationChart"/>
  </dgm:cxnLst>
  <dgm:bg/>
  <dgm:whole/>
  <dgm:extLst>
    <a:ext uri="http://schemas.microsoft.com/office/drawing/2008/diagram">
      <dsp:dataModelExt xmlns:dsp="http://schemas.microsoft.com/office/drawing/2008/diagram" relId="rId42"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7FE7FC7A-89ED-4D20-BDED-B2FB496A6326}" type="doc">
      <dgm:prSet loTypeId="urn:microsoft.com/office/officeart/2005/8/layout/hierarchy3" loCatId="list" qsTypeId="urn:microsoft.com/office/officeart/2005/8/quickstyle/3d3" qsCatId="3D" csTypeId="urn:microsoft.com/office/officeart/2005/8/colors/accent1_2" csCatId="accent1" phldr="1"/>
      <dgm:spPr/>
      <dgm:t>
        <a:bodyPr/>
        <a:lstStyle/>
        <a:p>
          <a:endParaRPr lang="sk-SK"/>
        </a:p>
      </dgm:t>
    </dgm:pt>
    <dgm:pt modelId="{CEB97AF8-66E8-4BE9-8715-EEB0A187A476}">
      <dgm:prSet phldrT="[Text]"/>
      <dgm:spPr>
        <a:xfrm>
          <a:off x="4403596" y="69"/>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4DD621C1-FC4F-47D9-9187-18B951A29705}" type="parTrans" cxnId="{750359C0-7DCD-43FC-824B-BBEC3F3A27FB}">
      <dgm:prSet/>
      <dgm:spPr/>
      <dgm:t>
        <a:bodyPr/>
        <a:lstStyle/>
        <a:p>
          <a:endParaRPr lang="sk-SK"/>
        </a:p>
      </dgm:t>
    </dgm:pt>
    <dgm:pt modelId="{CCBD3ACB-4BC9-41E8-8202-B5CA3324CF4C}" type="sibTrans" cxnId="{750359C0-7DCD-43FC-824B-BBEC3F3A27FB}">
      <dgm:prSet/>
      <dgm:spPr/>
      <dgm:t>
        <a:bodyPr/>
        <a:lstStyle/>
        <a:p>
          <a:endParaRPr lang="sk-SK"/>
        </a:p>
      </dgm:t>
    </dgm:pt>
    <dgm:pt modelId="{3C3AA8D2-3FB7-4716-8633-1392E92001CE}">
      <dgm:prSet phldrT="[Text]" custT="1"/>
      <dgm:spPr>
        <a:xfrm>
          <a:off x="4620988" y="63983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gm:t>
    </dgm:pt>
    <dgm:pt modelId="{B6237906-3FD9-4A13-BBEC-44997128ED83}" type="parTrans" cxnId="{E4DE3994-54BB-47B6-A953-DF5B4A554445}">
      <dgm:prSet/>
      <dgm:spPr>
        <a:xfrm>
          <a:off x="4510344" y="533807"/>
          <a:ext cx="110644" cy="372896"/>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4A71CDAD-8C11-4294-8D54-CFC6FF0A5861}" type="sibTrans" cxnId="{E4DE3994-54BB-47B6-A953-DF5B4A554445}">
      <dgm:prSet/>
      <dgm:spPr/>
      <dgm:t>
        <a:bodyPr/>
        <a:lstStyle/>
        <a:p>
          <a:endParaRPr lang="sk-SK"/>
        </a:p>
      </dgm:t>
    </dgm:pt>
    <dgm:pt modelId="{9D6801FA-8EB4-4669-ABAA-E8BA31EF577C}">
      <dgm:prSet phldrT="[Text]" custT="1"/>
      <dgm:spPr>
        <a:xfrm>
          <a:off x="4668623" y="129748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gm:t>
    </dgm:pt>
    <dgm:pt modelId="{F0FE5F01-9E88-4AE4-A77B-4A85F6C5EB60}" type="parTrans" cxnId="{BCE3E917-73B6-4950-8469-279C626F5A9F}">
      <dgm:prSet/>
      <dgm:spPr>
        <a:xfrm>
          <a:off x="4510344" y="533807"/>
          <a:ext cx="158279" cy="103054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53D58E7D-6A62-401D-B384-0F1B59F9DAD8}" type="sibTrans" cxnId="{BCE3E917-73B6-4950-8469-279C626F5A9F}">
      <dgm:prSet/>
      <dgm:spPr/>
      <dgm:t>
        <a:bodyPr/>
        <a:lstStyle/>
        <a:p>
          <a:endParaRPr lang="sk-SK"/>
        </a:p>
      </dgm:t>
    </dgm:pt>
    <dgm:pt modelId="{61FBD959-CAD2-4A73-AD5D-3CAA4CDABF82}">
      <dgm:prSet phldrT="[Text]"/>
      <dgm:spPr>
        <a:xfrm>
          <a:off x="3013794"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chemeClr val="bg1"/>
              </a:solidFill>
              <a:latin typeface="Times New Roman" pitchFamily="18" charset="0"/>
              <a:ea typeface="+mn-ea"/>
              <a:cs typeface="Times New Roman" pitchFamily="18" charset="0"/>
            </a:rPr>
            <a:t>Merateľné ukazovatele projektu</a:t>
          </a:r>
        </a:p>
      </dgm:t>
    </dgm:pt>
    <dgm:pt modelId="{E47FBC83-AE89-4EA6-8353-9DD6A3D1AA12}" type="parTrans" cxnId="{D5FF70A4-810A-4BF7-8AEF-822CD87528CB}">
      <dgm:prSet/>
      <dgm:spPr/>
      <dgm:t>
        <a:bodyPr/>
        <a:lstStyle/>
        <a:p>
          <a:endParaRPr lang="sk-SK"/>
        </a:p>
      </dgm:t>
    </dgm:pt>
    <dgm:pt modelId="{3BEDC14D-F925-4FFF-BEEE-E581B4DAB8C6}" type="sibTrans" cxnId="{D5FF70A4-810A-4BF7-8AEF-822CD87528CB}">
      <dgm:prSet/>
      <dgm:spPr/>
      <dgm:t>
        <a:bodyPr/>
        <a:lstStyle/>
        <a:p>
          <a:endParaRPr lang="sk-SK"/>
        </a:p>
      </dgm:t>
    </dgm:pt>
    <dgm:pt modelId="{B80926DC-B062-46B1-93B3-4E855FF3CE05}">
      <dgm:prSet phldrT="[Text]" custT="1"/>
      <dgm:spPr>
        <a:xfrm>
          <a:off x="3227290"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gm:t>
    </dgm:pt>
    <dgm:pt modelId="{E879125A-7A3F-4677-8F0C-68076362C0F7}" type="parTrans" cxnId="{C8E6548E-54E0-4F08-9602-0D0F81A8DA99}">
      <dgm:prSet/>
      <dgm:spPr>
        <a:xfrm>
          <a:off x="3120542"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B47948B1-EC90-4775-9CB4-26A9C9C7F8DF}" type="sibTrans" cxnId="{C8E6548E-54E0-4F08-9602-0D0F81A8DA99}">
      <dgm:prSet/>
      <dgm:spPr/>
      <dgm:t>
        <a:bodyPr/>
        <a:lstStyle/>
        <a:p>
          <a:endParaRPr lang="sk-SK"/>
        </a:p>
      </dgm:t>
    </dgm:pt>
    <dgm:pt modelId="{B8801D38-5646-4247-B061-45E0F33A7A21}">
      <dgm:prSet phldrT="[Text]" custT="1"/>
      <dgm:spPr>
        <a:xfrm>
          <a:off x="3227290"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9F2371EA-FF0C-4146-A4F0-1A1776295E6B}" type="parTrans" cxnId="{E9747FFE-F36A-4F96-A600-79C85ECBC03F}">
      <dgm:prSet/>
      <dgm:spPr>
        <a:xfrm>
          <a:off x="3120542"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134E4385-4288-475A-9717-6E10E5983584}" type="sibTrans" cxnId="{E9747FFE-F36A-4F96-A600-79C85ECBC03F}">
      <dgm:prSet/>
      <dgm:spPr/>
      <dgm:t>
        <a:bodyPr/>
        <a:lstStyle/>
        <a:p>
          <a:endParaRPr lang="sk-SK"/>
        </a:p>
      </dgm:t>
    </dgm:pt>
    <dgm:pt modelId="{6CEABCE2-66C3-4EC3-87D6-F24EBC7C1007}">
      <dgm:prSet custT="1"/>
      <dgm:spPr>
        <a:xfrm>
          <a:off x="3227290" y="2002757"/>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65B50D11-5178-4AE6-A1FA-AD2FFC2340AF}" type="parTrans" cxnId="{4BFF225A-F99C-479C-89D4-15A58774AE64}">
      <dgm:prSet/>
      <dgm:spPr>
        <a:xfrm>
          <a:off x="3120542" y="534976"/>
          <a:ext cx="106747" cy="173465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8A81EAE5-C69E-4913-A72B-868171905D17}" type="sibTrans" cxnId="{4BFF225A-F99C-479C-89D4-15A58774AE64}">
      <dgm:prSet/>
      <dgm:spPr/>
      <dgm:t>
        <a:bodyPr/>
        <a:lstStyle/>
        <a:p>
          <a:endParaRPr lang="sk-SK"/>
        </a:p>
      </dgm:t>
    </dgm:pt>
    <dgm:pt modelId="{84C95532-69D6-4A2D-8855-54F24F3525F3}">
      <dgm:prSet/>
      <dgm:spPr>
        <a:xfrm>
          <a:off x="1595416" y="274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Sada merateľných ukazovateľov priradených  k typom aktivít </a:t>
          </a:r>
        </a:p>
      </dgm:t>
    </dgm:pt>
    <dgm:pt modelId="{B3E9DFDF-240C-4A4D-B583-AF9A51BEDD69}" type="parTrans" cxnId="{20C4568B-73C5-4142-8767-12F651ADD08D}">
      <dgm:prSet/>
      <dgm:spPr/>
      <dgm:t>
        <a:bodyPr/>
        <a:lstStyle/>
        <a:p>
          <a:endParaRPr lang="sk-SK"/>
        </a:p>
      </dgm:t>
    </dgm:pt>
    <dgm:pt modelId="{371F6D04-DC5C-495E-B5B8-AFA0325BFB6C}" type="sibTrans" cxnId="{20C4568B-73C5-4142-8767-12F651ADD08D}">
      <dgm:prSet/>
      <dgm:spPr/>
      <dgm:t>
        <a:bodyPr/>
        <a:lstStyle/>
        <a:p>
          <a:endParaRPr lang="sk-SK"/>
        </a:p>
      </dgm:t>
    </dgm:pt>
    <dgm:pt modelId="{7BDB8F31-6C7F-4493-BBB4-478C8A125762}">
      <dgm:prSet/>
      <dgm:spPr>
        <a:xfrm>
          <a:off x="345101"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50F6F717-F319-4630-B615-4D498FFC008E}" type="parTrans" cxnId="{94B989C0-9204-4928-9DBC-BF9331385329}">
      <dgm:prSet/>
      <dgm:spPr/>
      <dgm:t>
        <a:bodyPr/>
        <a:lstStyle/>
        <a:p>
          <a:endParaRPr lang="sk-SK"/>
        </a:p>
      </dgm:t>
    </dgm:pt>
    <dgm:pt modelId="{53D5FA09-11D6-47B6-9C7B-D7A2A6D69A31}" type="sibTrans" cxnId="{94B989C0-9204-4928-9DBC-BF9331385329}">
      <dgm:prSet/>
      <dgm:spPr/>
      <dgm:t>
        <a:bodyPr/>
        <a:lstStyle/>
        <a:p>
          <a:endParaRPr lang="sk-SK"/>
        </a:p>
      </dgm:t>
    </dgm:pt>
    <dgm:pt modelId="{802A51D4-12D7-4316-ACF2-B14C90BE226E}">
      <dgm:prSet custT="1"/>
      <dgm:spPr>
        <a:xfrm>
          <a:off x="558597"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gm:t>
    </dgm:pt>
    <dgm:pt modelId="{4F111263-FD73-435E-AE59-5D402187AB5D}" type="parTrans" cxnId="{6BC67ACA-9C7D-4E2E-A3B7-8682E0ACEC5A}">
      <dgm:prSet/>
      <dgm:spPr>
        <a:xfrm>
          <a:off x="451849"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75D6792A-C525-4F02-A49F-7B5D7308DB37}" type="sibTrans" cxnId="{6BC67ACA-9C7D-4E2E-A3B7-8682E0ACEC5A}">
      <dgm:prSet/>
      <dgm:spPr/>
      <dgm:t>
        <a:bodyPr/>
        <a:lstStyle/>
        <a:p>
          <a:endParaRPr lang="sk-SK"/>
        </a:p>
      </dgm:t>
    </dgm:pt>
    <dgm:pt modelId="{582157BE-668A-43AA-906C-E8A6CB0AD300}">
      <dgm:prSet custT="1"/>
      <dgm:spPr>
        <a:xfrm>
          <a:off x="558597"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a:solidFill>
                <a:sysClr val="windowText" lastClr="000000">
                  <a:hueOff val="0"/>
                  <a:satOff val="0"/>
                  <a:lumOff val="0"/>
                  <a:alphaOff val="0"/>
                </a:sysClr>
              </a:solidFill>
              <a:latin typeface="Calibri"/>
              <a:ea typeface="+mn-ea"/>
              <a:cs typeface="+mn-cs"/>
            </a:rPr>
            <a:t> ČOV</a:t>
          </a:r>
        </a:p>
      </dgm:t>
    </dgm:pt>
    <dgm:pt modelId="{88BD5544-9EF1-4775-BCD3-0141C363A02B}" type="parTrans" cxnId="{33489862-B266-4675-AED3-F452216A0145}">
      <dgm:prSet/>
      <dgm:spPr>
        <a:xfrm>
          <a:off x="451849"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0BD6F96-6B51-4FCC-B4B9-D00718FF20BF}" type="sibTrans" cxnId="{33489862-B266-4675-AED3-F452216A0145}">
      <dgm:prSet/>
      <dgm:spPr/>
      <dgm:t>
        <a:bodyPr/>
        <a:lstStyle/>
        <a:p>
          <a:endParaRPr lang="sk-SK"/>
        </a:p>
      </dgm:t>
    </dgm:pt>
    <dgm:pt modelId="{D84BFDD4-1CBA-4E20-AC79-B5662FC036D1}">
      <dgm:prSet custT="1"/>
      <dgm:spPr>
        <a:xfrm>
          <a:off x="1808911" y="71603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7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a:solidFill>
                <a:sysClr val="windowText" lastClr="000000">
                  <a:hueOff val="0"/>
                  <a:satOff val="0"/>
                  <a:lumOff val="0"/>
                  <a:alphaOff val="0"/>
                </a:sysClr>
              </a:solidFill>
              <a:latin typeface="Times New Roman" pitchFamily="18" charset="0"/>
              <a:ea typeface="+mn-ea"/>
              <a:cs typeface="Times New Roman" pitchFamily="18" charset="0"/>
            </a:rPr>
            <a:t> kanalizácie</a:t>
          </a:r>
        </a:p>
      </dgm:t>
    </dgm:pt>
    <dgm:pt modelId="{2DE50B64-9F2C-4280-8801-D0CCEA02D2EE}" type="parTrans" cxnId="{591A72E5-5E0E-4201-8DD0-07A6DAD01333}">
      <dgm:prSet/>
      <dgm:spPr>
        <a:xfrm>
          <a:off x="1702164" y="536487"/>
          <a:ext cx="106747" cy="44641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4002EE1C-BF6D-4A13-A1DE-E21A9B96D45F}" type="sibTrans" cxnId="{591A72E5-5E0E-4201-8DD0-07A6DAD01333}">
      <dgm:prSet/>
      <dgm:spPr/>
      <dgm:t>
        <a:bodyPr/>
        <a:lstStyle/>
        <a:p>
          <a:endParaRPr lang="sk-SK"/>
        </a:p>
      </dgm:t>
    </dgm:pt>
    <dgm:pt modelId="{5C8680CA-E82A-4B08-8C65-7207A27666D9}">
      <dgm:prSet custT="1"/>
      <dgm:spPr>
        <a:xfrm>
          <a:off x="1837494" y="136415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8DD36C0E-4E16-42C3-8054-4E24B0906126}" type="parTrans" cxnId="{FD844172-E125-4BC3-BE7B-9C8ED547482B}">
      <dgm:prSet/>
      <dgm:spPr>
        <a:xfrm>
          <a:off x="1702164" y="536487"/>
          <a:ext cx="135330" cy="109453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DB38C77-C4FB-4460-B02F-E5E736589272}" type="sibTrans" cxnId="{FD844172-E125-4BC3-BE7B-9C8ED547482B}">
      <dgm:prSet/>
      <dgm:spPr/>
      <dgm:t>
        <a:bodyPr/>
        <a:lstStyle/>
        <a:p>
          <a:endParaRPr lang="sk-SK"/>
        </a:p>
      </dgm:t>
    </dgm:pt>
    <dgm:pt modelId="{93F07968-519C-4B51-8FEC-88C3B49937AB}">
      <dgm:prSet custT="1"/>
      <dgm:spPr>
        <a:xfrm>
          <a:off x="1847016" y="201228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97EFB66F-2315-44D1-A0A3-6D5E2D44539B}" type="parTrans" cxnId="{967BD2AD-C5CE-4645-AC9A-A23821CE29D5}">
      <dgm:prSet/>
      <dgm:spPr>
        <a:xfrm>
          <a:off x="1702164" y="536487"/>
          <a:ext cx="144852" cy="174266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573027D-5F99-4F38-B420-29C24C61F5C8}" type="sibTrans" cxnId="{967BD2AD-C5CE-4645-AC9A-A23821CE29D5}">
      <dgm:prSet/>
      <dgm:spPr/>
      <dgm:t>
        <a:bodyPr/>
        <a:lstStyle/>
        <a:p>
          <a:endParaRPr lang="sk-SK"/>
        </a:p>
      </dgm:t>
    </dgm:pt>
    <dgm:pt modelId="{C3D1F7DF-4736-4450-8337-C9045E34D776}">
      <dgm:prSet custT="1"/>
      <dgm:spPr>
        <a:xfrm>
          <a:off x="1866051" y="2671078"/>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gm:t>
    </dgm:pt>
    <dgm:pt modelId="{C74CE005-05EB-46D3-921E-E90F8A2942AB}" type="parTrans" cxnId="{85AA5114-D5EB-4772-B3E9-7A71A7066BB4}">
      <dgm:prSet/>
      <dgm:spPr>
        <a:xfrm>
          <a:off x="1702164" y="536487"/>
          <a:ext cx="163887" cy="240146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BF3D570-C1E2-4443-A7B9-74FAC17FCB68}" type="sibTrans" cxnId="{85AA5114-D5EB-4772-B3E9-7A71A7066BB4}">
      <dgm:prSet/>
      <dgm:spPr/>
      <dgm:t>
        <a:bodyPr/>
        <a:lstStyle/>
        <a:p>
          <a:endParaRPr lang="sk-SK"/>
        </a:p>
      </dgm:t>
    </dgm:pt>
    <dgm:pt modelId="{1F1F9640-C288-46AD-9AB7-84A8E4A8E01C}" type="pres">
      <dgm:prSet presAssocID="{7FE7FC7A-89ED-4D20-BDED-B2FB496A6326}" presName="diagram" presStyleCnt="0">
        <dgm:presLayoutVars>
          <dgm:chPref val="1"/>
          <dgm:dir/>
          <dgm:animOne val="branch"/>
          <dgm:animLvl val="lvl"/>
          <dgm:resizeHandles/>
        </dgm:presLayoutVars>
      </dgm:prSet>
      <dgm:spPr/>
      <dgm:t>
        <a:bodyPr/>
        <a:lstStyle/>
        <a:p>
          <a:endParaRPr lang="sk-SK"/>
        </a:p>
      </dgm:t>
    </dgm:pt>
    <dgm:pt modelId="{434F5CFD-E1ED-40D0-99C9-46FA6A27793B}" type="pres">
      <dgm:prSet presAssocID="{7BDB8F31-6C7F-4493-BBB4-478C8A125762}" presName="root" presStyleCnt="0"/>
      <dgm:spPr/>
    </dgm:pt>
    <dgm:pt modelId="{0CDFBBBD-A206-48C1-B392-A4DA0AA8E00B}" type="pres">
      <dgm:prSet presAssocID="{7BDB8F31-6C7F-4493-BBB4-478C8A125762}" presName="rootComposite" presStyleCnt="0"/>
      <dgm:spPr/>
    </dgm:pt>
    <dgm:pt modelId="{EFC86F11-4236-4CC8-9521-3CD024E443A0}" type="pres">
      <dgm:prSet presAssocID="{7BDB8F31-6C7F-4493-BBB4-478C8A125762}" presName="rootText" presStyleLbl="node1" presStyleIdx="0" presStyleCnt="4"/>
      <dgm:spPr>
        <a:prstGeom prst="roundRect">
          <a:avLst>
            <a:gd name="adj" fmla="val 10000"/>
          </a:avLst>
        </a:prstGeom>
      </dgm:spPr>
      <dgm:t>
        <a:bodyPr/>
        <a:lstStyle/>
        <a:p>
          <a:endParaRPr lang="sk-SK"/>
        </a:p>
      </dgm:t>
    </dgm:pt>
    <dgm:pt modelId="{C706CA6A-6667-41F6-A8B1-D37E58DB24A2}" type="pres">
      <dgm:prSet presAssocID="{7BDB8F31-6C7F-4493-BBB4-478C8A125762}" presName="rootConnector" presStyleLbl="node1" presStyleIdx="0" presStyleCnt="4"/>
      <dgm:spPr/>
      <dgm:t>
        <a:bodyPr/>
        <a:lstStyle/>
        <a:p>
          <a:endParaRPr lang="sk-SK"/>
        </a:p>
      </dgm:t>
    </dgm:pt>
    <dgm:pt modelId="{783B0924-51AA-42EC-B317-0710F8AE6B5E}" type="pres">
      <dgm:prSet presAssocID="{7BDB8F31-6C7F-4493-BBB4-478C8A125762}" presName="childShape" presStyleCnt="0"/>
      <dgm:spPr/>
    </dgm:pt>
    <dgm:pt modelId="{9C5243F3-3BD2-448D-9FEC-175D5DE5FB95}" type="pres">
      <dgm:prSet presAssocID="{4F111263-FD73-435E-AE59-5D402187AB5D}" presName="Name13" presStyleLbl="parChTrans1D2" presStyleIdx="0"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73BEBEE1-3007-426B-A81F-3E1BB697C744}" type="pres">
      <dgm:prSet presAssocID="{802A51D4-12D7-4316-ACF2-B14C90BE226E}" presName="childText" presStyleLbl="bgAcc1" presStyleIdx="0" presStyleCnt="11">
        <dgm:presLayoutVars>
          <dgm:bulletEnabled val="1"/>
        </dgm:presLayoutVars>
      </dgm:prSet>
      <dgm:spPr>
        <a:prstGeom prst="roundRect">
          <a:avLst>
            <a:gd name="adj" fmla="val 10000"/>
          </a:avLst>
        </a:prstGeom>
      </dgm:spPr>
      <dgm:t>
        <a:bodyPr/>
        <a:lstStyle/>
        <a:p>
          <a:endParaRPr lang="sk-SK"/>
        </a:p>
      </dgm:t>
    </dgm:pt>
    <dgm:pt modelId="{73A58F98-06D7-4D0A-8A39-E6F92FBE09DF}" type="pres">
      <dgm:prSet presAssocID="{88BD5544-9EF1-4775-BCD3-0141C363A02B}" presName="Name13" presStyleLbl="parChTrans1D2" presStyleIdx="1"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086A8BE0-365B-4D55-8C59-80AC4A1A9303}" type="pres">
      <dgm:prSet presAssocID="{582157BE-668A-43AA-906C-E8A6CB0AD300}" presName="childText" presStyleLbl="bgAcc1" presStyleIdx="1" presStyleCnt="11">
        <dgm:presLayoutVars>
          <dgm:bulletEnabled val="1"/>
        </dgm:presLayoutVars>
      </dgm:prSet>
      <dgm:spPr>
        <a:prstGeom prst="roundRect">
          <a:avLst>
            <a:gd name="adj" fmla="val 10000"/>
          </a:avLst>
        </a:prstGeom>
      </dgm:spPr>
      <dgm:t>
        <a:bodyPr/>
        <a:lstStyle/>
        <a:p>
          <a:endParaRPr lang="sk-SK"/>
        </a:p>
      </dgm:t>
    </dgm:pt>
    <dgm:pt modelId="{257C2CC6-73C8-46CC-96CE-255A3AB79225}" type="pres">
      <dgm:prSet presAssocID="{CEB97AF8-66E8-4BE9-8715-EEB0A187A476}" presName="root" presStyleCnt="0"/>
      <dgm:spPr/>
    </dgm:pt>
    <dgm:pt modelId="{B2593030-59CD-422A-ABFF-AAC05B038F64}" type="pres">
      <dgm:prSet presAssocID="{CEB97AF8-66E8-4BE9-8715-EEB0A187A476}" presName="rootComposite" presStyleCnt="0"/>
      <dgm:spPr/>
    </dgm:pt>
    <dgm:pt modelId="{0F43FBEE-DF29-447C-B990-CDA7C4C2CE5C}" type="pres">
      <dgm:prSet presAssocID="{CEB97AF8-66E8-4BE9-8715-EEB0A187A476}" presName="rootText" presStyleLbl="node1" presStyleIdx="1" presStyleCnt="4" custLinFactX="100000" custLinFactNeighborX="155195" custLinFactNeighborY="-219"/>
      <dgm:spPr>
        <a:prstGeom prst="roundRect">
          <a:avLst>
            <a:gd name="adj" fmla="val 10000"/>
          </a:avLst>
        </a:prstGeom>
      </dgm:spPr>
      <dgm:t>
        <a:bodyPr/>
        <a:lstStyle/>
        <a:p>
          <a:endParaRPr lang="sk-SK"/>
        </a:p>
      </dgm:t>
    </dgm:pt>
    <dgm:pt modelId="{B9F4341E-C377-47F4-9028-4C9EFAE29280}" type="pres">
      <dgm:prSet presAssocID="{CEB97AF8-66E8-4BE9-8715-EEB0A187A476}" presName="rootConnector" presStyleLbl="node1" presStyleIdx="1" presStyleCnt="4"/>
      <dgm:spPr/>
      <dgm:t>
        <a:bodyPr/>
        <a:lstStyle/>
        <a:p>
          <a:endParaRPr lang="sk-SK"/>
        </a:p>
      </dgm:t>
    </dgm:pt>
    <dgm:pt modelId="{6BE5DE6B-0747-43A1-9A7B-E2BF96E9AA38}" type="pres">
      <dgm:prSet presAssocID="{CEB97AF8-66E8-4BE9-8715-EEB0A187A476}" presName="childShape" presStyleCnt="0"/>
      <dgm:spPr/>
    </dgm:pt>
    <dgm:pt modelId="{9EC2E1A0-16D1-4F52-918C-99C35BC8F566}" type="pres">
      <dgm:prSet presAssocID="{B6237906-3FD9-4A13-BBEC-44997128ED83}" presName="Name13" presStyleLbl="parChTrans1D2" presStyleIdx="2" presStyleCnt="11"/>
      <dgm:spPr>
        <a:custGeom>
          <a:avLst/>
          <a:gdLst/>
          <a:ahLst/>
          <a:cxnLst/>
          <a:rect l="0" t="0" r="0" b="0"/>
          <a:pathLst>
            <a:path>
              <a:moveTo>
                <a:pt x="0" y="0"/>
              </a:moveTo>
              <a:lnTo>
                <a:pt x="0" y="372896"/>
              </a:lnTo>
              <a:lnTo>
                <a:pt x="110644" y="372896"/>
              </a:lnTo>
            </a:path>
          </a:pathLst>
        </a:custGeom>
      </dgm:spPr>
      <dgm:t>
        <a:bodyPr/>
        <a:lstStyle/>
        <a:p>
          <a:endParaRPr lang="sk-SK"/>
        </a:p>
      </dgm:t>
    </dgm:pt>
    <dgm:pt modelId="{C5AFFBBF-0CB9-41D0-ABA1-84FF0A573FE6}" type="pres">
      <dgm:prSet presAssocID="{3C3AA8D2-3FB7-4716-8633-1392E92001CE}" presName="childText" presStyleLbl="bgAcc1" presStyleIdx="2" presStyleCnt="11" custLinFactX="119450" custLinFactNeighborX="200000" custLinFactNeighborY="-5354">
        <dgm:presLayoutVars>
          <dgm:bulletEnabled val="1"/>
        </dgm:presLayoutVars>
      </dgm:prSet>
      <dgm:spPr>
        <a:prstGeom prst="roundRect">
          <a:avLst>
            <a:gd name="adj" fmla="val 10000"/>
          </a:avLst>
        </a:prstGeom>
      </dgm:spPr>
      <dgm:t>
        <a:bodyPr/>
        <a:lstStyle/>
        <a:p>
          <a:endParaRPr lang="sk-SK"/>
        </a:p>
      </dgm:t>
    </dgm:pt>
    <dgm:pt modelId="{1AF3619D-B9CC-44DB-AD4A-1AF22F1C9DBA}" type="pres">
      <dgm:prSet presAssocID="{F0FE5F01-9E88-4AE4-A77B-4A85F6C5EB60}" presName="Name13" presStyleLbl="parChTrans1D2" presStyleIdx="3" presStyleCnt="11"/>
      <dgm:spPr>
        <a:custGeom>
          <a:avLst/>
          <a:gdLst/>
          <a:ahLst/>
          <a:cxnLst/>
          <a:rect l="0" t="0" r="0" b="0"/>
          <a:pathLst>
            <a:path>
              <a:moveTo>
                <a:pt x="0" y="0"/>
              </a:moveTo>
              <a:lnTo>
                <a:pt x="0" y="1030547"/>
              </a:lnTo>
              <a:lnTo>
                <a:pt x="158279" y="1030547"/>
              </a:lnTo>
            </a:path>
          </a:pathLst>
        </a:custGeom>
      </dgm:spPr>
      <dgm:t>
        <a:bodyPr/>
        <a:lstStyle/>
        <a:p>
          <a:endParaRPr lang="sk-SK"/>
        </a:p>
      </dgm:t>
    </dgm:pt>
    <dgm:pt modelId="{4AD6A3DE-1EBE-4ACC-8682-2AF4BA21AA66}" type="pres">
      <dgm:prSet presAssocID="{9D6801FA-8EB4-4669-ABAA-E8BA31EF577C}" presName="childText" presStyleLbl="bgAcc1" presStyleIdx="3" presStyleCnt="11" custLinFactX="125028" custLinFactNeighborX="200000" custLinFactNeighborY="-7138">
        <dgm:presLayoutVars>
          <dgm:bulletEnabled val="1"/>
        </dgm:presLayoutVars>
      </dgm:prSet>
      <dgm:spPr>
        <a:prstGeom prst="roundRect">
          <a:avLst>
            <a:gd name="adj" fmla="val 10000"/>
          </a:avLst>
        </a:prstGeom>
      </dgm:spPr>
      <dgm:t>
        <a:bodyPr/>
        <a:lstStyle/>
        <a:p>
          <a:endParaRPr lang="sk-SK"/>
        </a:p>
      </dgm:t>
    </dgm:pt>
    <dgm:pt modelId="{E78E1CE7-FB50-46FA-9BC4-B344BE370A69}" type="pres">
      <dgm:prSet presAssocID="{61FBD959-CAD2-4A73-AD5D-3CAA4CDABF82}" presName="root" presStyleCnt="0"/>
      <dgm:spPr/>
    </dgm:pt>
    <dgm:pt modelId="{0DC9B99A-2326-4933-B023-82BCF158B079}" type="pres">
      <dgm:prSet presAssocID="{61FBD959-CAD2-4A73-AD5D-3CAA4CDABF82}" presName="rootComposite" presStyleCnt="0"/>
      <dgm:spPr/>
    </dgm:pt>
    <dgm:pt modelId="{D63AEAA9-2D7C-47C1-8810-CBACF93C645A}" type="pres">
      <dgm:prSet presAssocID="{61FBD959-CAD2-4A73-AD5D-3CAA4CDABF82}" presName="rootText" presStyleLbl="node1" presStyleIdx="2" presStyleCnt="4"/>
      <dgm:spPr>
        <a:prstGeom prst="roundRect">
          <a:avLst>
            <a:gd name="adj" fmla="val 10000"/>
          </a:avLst>
        </a:prstGeom>
      </dgm:spPr>
      <dgm:t>
        <a:bodyPr/>
        <a:lstStyle/>
        <a:p>
          <a:endParaRPr lang="sk-SK"/>
        </a:p>
      </dgm:t>
    </dgm:pt>
    <dgm:pt modelId="{F67979DE-6972-4E37-8932-A844CF7F3C55}" type="pres">
      <dgm:prSet presAssocID="{61FBD959-CAD2-4A73-AD5D-3CAA4CDABF82}" presName="rootConnector" presStyleLbl="node1" presStyleIdx="2" presStyleCnt="4"/>
      <dgm:spPr/>
      <dgm:t>
        <a:bodyPr/>
        <a:lstStyle/>
        <a:p>
          <a:endParaRPr lang="sk-SK"/>
        </a:p>
      </dgm:t>
    </dgm:pt>
    <dgm:pt modelId="{66E3EF2C-69E4-48E9-BCC2-BBC3822F559B}" type="pres">
      <dgm:prSet presAssocID="{61FBD959-CAD2-4A73-AD5D-3CAA4CDABF82}" presName="childShape" presStyleCnt="0"/>
      <dgm:spPr/>
    </dgm:pt>
    <dgm:pt modelId="{07E12C06-DF4C-4847-A365-0DA62AF9B97B}" type="pres">
      <dgm:prSet presAssocID="{E879125A-7A3F-4677-8F0C-68076362C0F7}" presName="Name13" presStyleLbl="parChTrans1D2" presStyleIdx="4"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5EFE6065-3099-4831-BD2D-2976C4FFB49D}" type="pres">
      <dgm:prSet presAssocID="{B80926DC-B062-46B1-93B3-4E855FF3CE05}" presName="childText" presStyleLbl="bgAcc1" presStyleIdx="4" presStyleCnt="11">
        <dgm:presLayoutVars>
          <dgm:bulletEnabled val="1"/>
        </dgm:presLayoutVars>
      </dgm:prSet>
      <dgm:spPr>
        <a:prstGeom prst="roundRect">
          <a:avLst>
            <a:gd name="adj" fmla="val 10000"/>
          </a:avLst>
        </a:prstGeom>
      </dgm:spPr>
      <dgm:t>
        <a:bodyPr/>
        <a:lstStyle/>
        <a:p>
          <a:endParaRPr lang="sk-SK"/>
        </a:p>
      </dgm:t>
    </dgm:pt>
    <dgm:pt modelId="{20853827-3E97-4848-A643-5850B4B5AC8E}" type="pres">
      <dgm:prSet presAssocID="{9F2371EA-FF0C-4146-A4F0-1A1776295E6B}" presName="Name13" presStyleLbl="parChTrans1D2" presStyleIdx="5"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13293D94-2C5F-4870-89BA-6D439479D129}" type="pres">
      <dgm:prSet presAssocID="{B8801D38-5646-4247-B061-45E0F33A7A21}" presName="childText" presStyleLbl="bgAcc1" presStyleIdx="5" presStyleCnt="11">
        <dgm:presLayoutVars>
          <dgm:bulletEnabled val="1"/>
        </dgm:presLayoutVars>
      </dgm:prSet>
      <dgm:spPr>
        <a:prstGeom prst="roundRect">
          <a:avLst>
            <a:gd name="adj" fmla="val 10000"/>
          </a:avLst>
        </a:prstGeom>
      </dgm:spPr>
      <dgm:t>
        <a:bodyPr/>
        <a:lstStyle/>
        <a:p>
          <a:endParaRPr lang="sk-SK"/>
        </a:p>
      </dgm:t>
    </dgm:pt>
    <dgm:pt modelId="{EDCDB10A-4565-462C-9838-2CED1D6D0FB7}" type="pres">
      <dgm:prSet presAssocID="{65B50D11-5178-4AE6-A1FA-AD2FFC2340AF}" presName="Name13" presStyleLbl="parChTrans1D2" presStyleIdx="6" presStyleCnt="11"/>
      <dgm:spPr>
        <a:custGeom>
          <a:avLst/>
          <a:gdLst/>
          <a:ahLst/>
          <a:cxnLst/>
          <a:rect l="0" t="0" r="0" b="0"/>
          <a:pathLst>
            <a:path>
              <a:moveTo>
                <a:pt x="0" y="0"/>
              </a:moveTo>
              <a:lnTo>
                <a:pt x="0" y="1734650"/>
              </a:lnTo>
              <a:lnTo>
                <a:pt x="106747" y="1734650"/>
              </a:lnTo>
            </a:path>
          </a:pathLst>
        </a:custGeom>
      </dgm:spPr>
      <dgm:t>
        <a:bodyPr/>
        <a:lstStyle/>
        <a:p>
          <a:endParaRPr lang="sk-SK"/>
        </a:p>
      </dgm:t>
    </dgm:pt>
    <dgm:pt modelId="{8F61EBD2-8666-4FC4-AE18-91E80494F1DB}" type="pres">
      <dgm:prSet presAssocID="{6CEABCE2-66C3-4EC3-87D6-F24EBC7C1007}" presName="childText" presStyleLbl="bgAcc1" presStyleIdx="6" presStyleCnt="11">
        <dgm:presLayoutVars>
          <dgm:bulletEnabled val="1"/>
        </dgm:presLayoutVars>
      </dgm:prSet>
      <dgm:spPr>
        <a:prstGeom prst="roundRect">
          <a:avLst>
            <a:gd name="adj" fmla="val 10000"/>
          </a:avLst>
        </a:prstGeom>
      </dgm:spPr>
      <dgm:t>
        <a:bodyPr/>
        <a:lstStyle/>
        <a:p>
          <a:endParaRPr lang="sk-SK"/>
        </a:p>
      </dgm:t>
    </dgm:pt>
    <dgm:pt modelId="{57807743-2E0C-42FB-8983-C782CD354118}" type="pres">
      <dgm:prSet presAssocID="{84C95532-69D6-4A2D-8855-54F24F3525F3}" presName="root" presStyleCnt="0"/>
      <dgm:spPr/>
    </dgm:pt>
    <dgm:pt modelId="{97C25846-8D84-4276-A835-C93DB438A06D}" type="pres">
      <dgm:prSet presAssocID="{84C95532-69D6-4A2D-8855-54F24F3525F3}" presName="rootComposite" presStyleCnt="0"/>
      <dgm:spPr/>
    </dgm:pt>
    <dgm:pt modelId="{82587C02-6832-4C41-8E13-1B5F26233958}" type="pres">
      <dgm:prSet presAssocID="{84C95532-69D6-4A2D-8855-54F24F3525F3}" presName="rootText" presStyleLbl="node1" presStyleIdx="3" presStyleCnt="4" custLinFactX="-100000" custLinFactNeighborX="-157872" custLinFactNeighborY="283"/>
      <dgm:spPr>
        <a:prstGeom prst="roundRect">
          <a:avLst>
            <a:gd name="adj" fmla="val 10000"/>
          </a:avLst>
        </a:prstGeom>
      </dgm:spPr>
      <dgm:t>
        <a:bodyPr/>
        <a:lstStyle/>
        <a:p>
          <a:endParaRPr lang="sk-SK"/>
        </a:p>
      </dgm:t>
    </dgm:pt>
    <dgm:pt modelId="{9A0F5FF0-47F4-44B5-B6BB-F946BA61FD23}" type="pres">
      <dgm:prSet presAssocID="{84C95532-69D6-4A2D-8855-54F24F3525F3}" presName="rootConnector" presStyleLbl="node1" presStyleIdx="3" presStyleCnt="4"/>
      <dgm:spPr/>
      <dgm:t>
        <a:bodyPr/>
        <a:lstStyle/>
        <a:p>
          <a:endParaRPr lang="sk-SK"/>
        </a:p>
      </dgm:t>
    </dgm:pt>
    <dgm:pt modelId="{0A496140-CF1B-410C-856E-B41A8F42924B}" type="pres">
      <dgm:prSet presAssocID="{84C95532-69D6-4A2D-8855-54F24F3525F3}" presName="childShape" presStyleCnt="0"/>
      <dgm:spPr/>
    </dgm:pt>
    <dgm:pt modelId="{F3B29933-49F7-429E-93CC-A20D864E0016}" type="pres">
      <dgm:prSet presAssocID="{2DE50B64-9F2C-4280-8801-D0CCEA02D2EE}" presName="Name13" presStyleLbl="parChTrans1D2" presStyleIdx="7" presStyleCnt="11"/>
      <dgm:spPr>
        <a:custGeom>
          <a:avLst/>
          <a:gdLst/>
          <a:ahLst/>
          <a:cxnLst/>
          <a:rect l="0" t="0" r="0" b="0"/>
          <a:pathLst>
            <a:path>
              <a:moveTo>
                <a:pt x="0" y="0"/>
              </a:moveTo>
              <a:lnTo>
                <a:pt x="0" y="446418"/>
              </a:lnTo>
              <a:lnTo>
                <a:pt x="106747" y="446418"/>
              </a:lnTo>
            </a:path>
          </a:pathLst>
        </a:custGeom>
      </dgm:spPr>
      <dgm:t>
        <a:bodyPr/>
        <a:lstStyle/>
        <a:p>
          <a:endParaRPr lang="sk-SK"/>
        </a:p>
      </dgm:t>
    </dgm:pt>
    <dgm:pt modelId="{1FB6BB08-6487-4CF7-B3E8-A75B98E7697C}" type="pres">
      <dgm:prSet presAssocID="{D84BFDD4-1CBA-4E20-AC79-B5662FC036D1}" presName="childText" presStyleLbl="bgAcc1" presStyleIdx="7" presStyleCnt="11" custLinFactX="-122340" custLinFactNeighborX="-200000" custLinFactNeighborY="8923">
        <dgm:presLayoutVars>
          <dgm:bulletEnabled val="1"/>
        </dgm:presLayoutVars>
      </dgm:prSet>
      <dgm:spPr>
        <a:prstGeom prst="roundRect">
          <a:avLst>
            <a:gd name="adj" fmla="val 10000"/>
          </a:avLst>
        </a:prstGeom>
      </dgm:spPr>
      <dgm:t>
        <a:bodyPr/>
        <a:lstStyle/>
        <a:p>
          <a:endParaRPr lang="sk-SK"/>
        </a:p>
      </dgm:t>
    </dgm:pt>
    <dgm:pt modelId="{534C199A-9BD0-41D2-A21A-01D939A132C7}" type="pres">
      <dgm:prSet presAssocID="{8DD36C0E-4E16-42C3-8054-4E24B0906126}" presName="Name13" presStyleLbl="parChTrans1D2" presStyleIdx="8" presStyleCnt="11"/>
      <dgm:spPr>
        <a:custGeom>
          <a:avLst/>
          <a:gdLst/>
          <a:ahLst/>
          <a:cxnLst/>
          <a:rect l="0" t="0" r="0" b="0"/>
          <a:pathLst>
            <a:path>
              <a:moveTo>
                <a:pt x="0" y="0"/>
              </a:moveTo>
              <a:lnTo>
                <a:pt x="0" y="1094537"/>
              </a:lnTo>
              <a:lnTo>
                <a:pt x="135330" y="1094537"/>
              </a:lnTo>
            </a:path>
          </a:pathLst>
        </a:custGeom>
      </dgm:spPr>
      <dgm:t>
        <a:bodyPr/>
        <a:lstStyle/>
        <a:p>
          <a:endParaRPr lang="sk-SK"/>
        </a:p>
      </dgm:t>
    </dgm:pt>
    <dgm:pt modelId="{248FEE5A-6D9E-4A45-816E-DBA573970611}" type="pres">
      <dgm:prSet presAssocID="{5C8680CA-E82A-4B08-8C65-7207A27666D9}" presName="childText" presStyleLbl="bgAcc1" presStyleIdx="8" presStyleCnt="11" custLinFactX="-118062" custLinFactNeighborX="-200000" custLinFactNeighborY="12802">
        <dgm:presLayoutVars>
          <dgm:bulletEnabled val="1"/>
        </dgm:presLayoutVars>
      </dgm:prSet>
      <dgm:spPr>
        <a:prstGeom prst="roundRect">
          <a:avLst>
            <a:gd name="adj" fmla="val 10000"/>
          </a:avLst>
        </a:prstGeom>
      </dgm:spPr>
      <dgm:t>
        <a:bodyPr/>
        <a:lstStyle/>
        <a:p>
          <a:endParaRPr lang="sk-SK"/>
        </a:p>
      </dgm:t>
    </dgm:pt>
    <dgm:pt modelId="{013C1FE1-5D2F-4766-9B4D-003DB15D668D}" type="pres">
      <dgm:prSet presAssocID="{97EFB66F-2315-44D1-A0A3-6D5E2D44539B}" presName="Name13" presStyleLbl="parChTrans1D2" presStyleIdx="9" presStyleCnt="11"/>
      <dgm:spPr>
        <a:custGeom>
          <a:avLst/>
          <a:gdLst/>
          <a:ahLst/>
          <a:cxnLst/>
          <a:rect l="0" t="0" r="0" b="0"/>
          <a:pathLst>
            <a:path>
              <a:moveTo>
                <a:pt x="0" y="0"/>
              </a:moveTo>
              <a:lnTo>
                <a:pt x="0" y="1742667"/>
              </a:lnTo>
              <a:lnTo>
                <a:pt x="144852" y="1742667"/>
              </a:lnTo>
            </a:path>
          </a:pathLst>
        </a:custGeom>
      </dgm:spPr>
      <dgm:t>
        <a:bodyPr/>
        <a:lstStyle/>
        <a:p>
          <a:endParaRPr lang="sk-SK"/>
        </a:p>
      </dgm:t>
    </dgm:pt>
    <dgm:pt modelId="{012E967A-B44C-451A-B08E-577AD1FC2056}" type="pres">
      <dgm:prSet presAssocID="{93F07968-519C-4B51-8FEC-88C3B49937AB}" presName="childText" presStyleLbl="bgAcc1" presStyleIdx="9" presStyleCnt="11" custLinFactX="-117878" custLinFactNeighborX="-200000" custLinFactNeighborY="1785">
        <dgm:presLayoutVars>
          <dgm:bulletEnabled val="1"/>
        </dgm:presLayoutVars>
      </dgm:prSet>
      <dgm:spPr>
        <a:prstGeom prst="roundRect">
          <a:avLst>
            <a:gd name="adj" fmla="val 10000"/>
          </a:avLst>
        </a:prstGeom>
      </dgm:spPr>
      <dgm:t>
        <a:bodyPr/>
        <a:lstStyle/>
        <a:p>
          <a:endParaRPr lang="sk-SK"/>
        </a:p>
      </dgm:t>
    </dgm:pt>
    <dgm:pt modelId="{3E1472E8-62E9-496E-B5AC-C0C1D452FA1A}" type="pres">
      <dgm:prSet presAssocID="{C74CE005-05EB-46D3-921E-E90F8A2942AB}" presName="Name13" presStyleLbl="parChTrans1D2" presStyleIdx="10" presStyleCnt="11"/>
      <dgm:spPr>
        <a:custGeom>
          <a:avLst/>
          <a:gdLst/>
          <a:ahLst/>
          <a:cxnLst/>
          <a:rect l="0" t="0" r="0" b="0"/>
          <a:pathLst>
            <a:path>
              <a:moveTo>
                <a:pt x="0" y="0"/>
              </a:moveTo>
              <a:lnTo>
                <a:pt x="0" y="2401460"/>
              </a:lnTo>
              <a:lnTo>
                <a:pt x="163887" y="2401460"/>
              </a:lnTo>
            </a:path>
          </a:pathLst>
        </a:custGeom>
      </dgm:spPr>
      <dgm:t>
        <a:bodyPr/>
        <a:lstStyle/>
        <a:p>
          <a:endParaRPr lang="sk-SK"/>
        </a:p>
      </dgm:t>
    </dgm:pt>
    <dgm:pt modelId="{ABB312BA-252B-4E73-AB6E-0AD0CDF209CF}" type="pres">
      <dgm:prSet presAssocID="{C3D1F7DF-4736-4450-8337-C9045E34D776}" presName="childText" presStyleLbl="bgAcc1" presStyleIdx="10" presStyleCnt="11" custLinFactX="-115649" custLinFactNeighborX="-200000" custLinFactNeighborY="215">
        <dgm:presLayoutVars>
          <dgm:bulletEnabled val="1"/>
        </dgm:presLayoutVars>
      </dgm:prSet>
      <dgm:spPr>
        <a:prstGeom prst="roundRect">
          <a:avLst>
            <a:gd name="adj" fmla="val 10000"/>
          </a:avLst>
        </a:prstGeom>
      </dgm:spPr>
      <dgm:t>
        <a:bodyPr/>
        <a:lstStyle/>
        <a:p>
          <a:endParaRPr lang="sk-SK"/>
        </a:p>
      </dgm:t>
    </dgm:pt>
  </dgm:ptLst>
  <dgm:cxnLst>
    <dgm:cxn modelId="{C8E6548E-54E0-4F08-9602-0D0F81A8DA99}" srcId="{61FBD959-CAD2-4A73-AD5D-3CAA4CDABF82}" destId="{B80926DC-B062-46B1-93B3-4E855FF3CE05}" srcOrd="0" destOrd="0" parTransId="{E879125A-7A3F-4677-8F0C-68076362C0F7}" sibTransId="{B47948B1-EC90-4775-9CB4-26A9C9C7F8DF}"/>
    <dgm:cxn modelId="{DBD3BAC2-2BCE-4B46-BE15-6C5D7C5E2C7F}" type="presOf" srcId="{3C3AA8D2-3FB7-4716-8633-1392E92001CE}" destId="{C5AFFBBF-0CB9-41D0-ABA1-84FF0A573FE6}" srcOrd="0" destOrd="0" presId="urn:microsoft.com/office/officeart/2005/8/layout/hierarchy3"/>
    <dgm:cxn modelId="{5696CE07-49F4-4346-9354-4FB4C3B44127}" type="presOf" srcId="{8DD36C0E-4E16-42C3-8054-4E24B0906126}" destId="{534C199A-9BD0-41D2-A21A-01D939A132C7}" srcOrd="0" destOrd="0" presId="urn:microsoft.com/office/officeart/2005/8/layout/hierarchy3"/>
    <dgm:cxn modelId="{357EE973-94B4-4441-AD48-27DD3FE14A26}" type="presOf" srcId="{582157BE-668A-43AA-906C-E8A6CB0AD300}" destId="{086A8BE0-365B-4D55-8C59-80AC4A1A9303}" srcOrd="0" destOrd="0" presId="urn:microsoft.com/office/officeart/2005/8/layout/hierarchy3"/>
    <dgm:cxn modelId="{FE503D3A-A956-4C87-88E5-1BC24C2FB8CA}" type="presOf" srcId="{2DE50B64-9F2C-4280-8801-D0CCEA02D2EE}" destId="{F3B29933-49F7-429E-93CC-A20D864E0016}" srcOrd="0" destOrd="0" presId="urn:microsoft.com/office/officeart/2005/8/layout/hierarchy3"/>
    <dgm:cxn modelId="{20C4568B-73C5-4142-8767-12F651ADD08D}" srcId="{7FE7FC7A-89ED-4D20-BDED-B2FB496A6326}" destId="{84C95532-69D6-4A2D-8855-54F24F3525F3}" srcOrd="3" destOrd="0" parTransId="{B3E9DFDF-240C-4A4D-B583-AF9A51BEDD69}" sibTransId="{371F6D04-DC5C-495E-B5B8-AFA0325BFB6C}"/>
    <dgm:cxn modelId="{4BFF225A-F99C-479C-89D4-15A58774AE64}" srcId="{61FBD959-CAD2-4A73-AD5D-3CAA4CDABF82}" destId="{6CEABCE2-66C3-4EC3-87D6-F24EBC7C1007}" srcOrd="2" destOrd="0" parTransId="{65B50D11-5178-4AE6-A1FA-AD2FFC2340AF}" sibTransId="{8A81EAE5-C69E-4913-A72B-868171905D17}"/>
    <dgm:cxn modelId="{E16EE9F1-7CAB-4D1C-A228-A8DCBCDEB425}" type="presOf" srcId="{C3D1F7DF-4736-4450-8337-C9045E34D776}" destId="{ABB312BA-252B-4E73-AB6E-0AD0CDF209CF}" srcOrd="0" destOrd="0" presId="urn:microsoft.com/office/officeart/2005/8/layout/hierarchy3"/>
    <dgm:cxn modelId="{2B6AE801-4A50-4906-AF76-FD4743DD35BA}" type="presOf" srcId="{6CEABCE2-66C3-4EC3-87D6-F24EBC7C1007}" destId="{8F61EBD2-8666-4FC4-AE18-91E80494F1DB}" srcOrd="0" destOrd="0" presId="urn:microsoft.com/office/officeart/2005/8/layout/hierarchy3"/>
    <dgm:cxn modelId="{5FAE41E0-9C0D-4DF8-A95B-D03D207126CC}" type="presOf" srcId="{CEB97AF8-66E8-4BE9-8715-EEB0A187A476}" destId="{0F43FBEE-DF29-447C-B990-CDA7C4C2CE5C}" srcOrd="0" destOrd="0" presId="urn:microsoft.com/office/officeart/2005/8/layout/hierarchy3"/>
    <dgm:cxn modelId="{16E881B5-DB9A-4604-942E-9CD305552954}" type="presOf" srcId="{93F07968-519C-4B51-8FEC-88C3B49937AB}" destId="{012E967A-B44C-451A-B08E-577AD1FC2056}" srcOrd="0" destOrd="0" presId="urn:microsoft.com/office/officeart/2005/8/layout/hierarchy3"/>
    <dgm:cxn modelId="{D4006DA7-EDAF-4C8E-817F-060DEBE66F31}" type="presOf" srcId="{88BD5544-9EF1-4775-BCD3-0141C363A02B}" destId="{73A58F98-06D7-4D0A-8A39-E6F92FBE09DF}" srcOrd="0" destOrd="0" presId="urn:microsoft.com/office/officeart/2005/8/layout/hierarchy3"/>
    <dgm:cxn modelId="{0924A597-35F4-44C3-84BA-5FE91075142E}" type="presOf" srcId="{5C8680CA-E82A-4B08-8C65-7207A27666D9}" destId="{248FEE5A-6D9E-4A45-816E-DBA573970611}" srcOrd="0" destOrd="0" presId="urn:microsoft.com/office/officeart/2005/8/layout/hierarchy3"/>
    <dgm:cxn modelId="{202AF5C7-4E93-47F2-A7F1-C2E84D660BEA}" type="presOf" srcId="{F0FE5F01-9E88-4AE4-A77B-4A85F6C5EB60}" destId="{1AF3619D-B9CC-44DB-AD4A-1AF22F1C9DBA}" srcOrd="0" destOrd="0" presId="urn:microsoft.com/office/officeart/2005/8/layout/hierarchy3"/>
    <dgm:cxn modelId="{1755F2AD-27F5-49AB-9A4F-7D2BAC654E24}" type="presOf" srcId="{97EFB66F-2315-44D1-A0A3-6D5E2D44539B}" destId="{013C1FE1-5D2F-4766-9B4D-003DB15D668D}" srcOrd="0" destOrd="0" presId="urn:microsoft.com/office/officeart/2005/8/layout/hierarchy3"/>
    <dgm:cxn modelId="{9610742F-008E-4CD0-8C22-2682AC5D1E92}" type="presOf" srcId="{61FBD959-CAD2-4A73-AD5D-3CAA4CDABF82}" destId="{D63AEAA9-2D7C-47C1-8810-CBACF93C645A}" srcOrd="0" destOrd="0" presId="urn:microsoft.com/office/officeart/2005/8/layout/hierarchy3"/>
    <dgm:cxn modelId="{94B989C0-9204-4928-9DBC-BF9331385329}" srcId="{7FE7FC7A-89ED-4D20-BDED-B2FB496A6326}" destId="{7BDB8F31-6C7F-4493-BBB4-478C8A125762}" srcOrd="0" destOrd="0" parTransId="{50F6F717-F319-4630-B615-4D498FFC008E}" sibTransId="{53D5FA09-11D6-47B6-9C7B-D7A2A6D69A31}"/>
    <dgm:cxn modelId="{BCE3E917-73B6-4950-8469-279C626F5A9F}" srcId="{CEB97AF8-66E8-4BE9-8715-EEB0A187A476}" destId="{9D6801FA-8EB4-4669-ABAA-E8BA31EF577C}" srcOrd="1" destOrd="0" parTransId="{F0FE5F01-9E88-4AE4-A77B-4A85F6C5EB60}" sibTransId="{53D58E7D-6A62-401D-B384-0F1B59F9DAD8}"/>
    <dgm:cxn modelId="{CF152A5D-4863-469A-B499-61F43E27D1C7}" type="presOf" srcId="{802A51D4-12D7-4316-ACF2-B14C90BE226E}" destId="{73BEBEE1-3007-426B-A81F-3E1BB697C744}" srcOrd="0" destOrd="0" presId="urn:microsoft.com/office/officeart/2005/8/layout/hierarchy3"/>
    <dgm:cxn modelId="{051C9747-8F5D-48D6-B6F4-51A987E0CD4C}" type="presOf" srcId="{9F2371EA-FF0C-4146-A4F0-1A1776295E6B}" destId="{20853827-3E97-4848-A643-5850B4B5AC8E}" srcOrd="0" destOrd="0" presId="urn:microsoft.com/office/officeart/2005/8/layout/hierarchy3"/>
    <dgm:cxn modelId="{85AA5114-D5EB-4772-B3E9-7A71A7066BB4}" srcId="{84C95532-69D6-4A2D-8855-54F24F3525F3}" destId="{C3D1F7DF-4736-4450-8337-C9045E34D776}" srcOrd="3" destOrd="0" parTransId="{C74CE005-05EB-46D3-921E-E90F8A2942AB}" sibTransId="{EBF3D570-C1E2-4443-A7B9-74FAC17FCB68}"/>
    <dgm:cxn modelId="{4E0567EC-8B8B-40F3-BEFD-54C1A019A31B}" type="presOf" srcId="{9D6801FA-8EB4-4669-ABAA-E8BA31EF577C}" destId="{4AD6A3DE-1EBE-4ACC-8682-2AF4BA21AA66}" srcOrd="0" destOrd="0" presId="urn:microsoft.com/office/officeart/2005/8/layout/hierarchy3"/>
    <dgm:cxn modelId="{E9747FFE-F36A-4F96-A600-79C85ECBC03F}" srcId="{61FBD959-CAD2-4A73-AD5D-3CAA4CDABF82}" destId="{B8801D38-5646-4247-B061-45E0F33A7A21}" srcOrd="1" destOrd="0" parTransId="{9F2371EA-FF0C-4146-A4F0-1A1776295E6B}" sibTransId="{134E4385-4288-475A-9717-6E10E5983584}"/>
    <dgm:cxn modelId="{9104BCB9-E49D-460C-9821-58E692CD9D31}" type="presOf" srcId="{7BDB8F31-6C7F-4493-BBB4-478C8A125762}" destId="{EFC86F11-4236-4CC8-9521-3CD024E443A0}" srcOrd="0" destOrd="0" presId="urn:microsoft.com/office/officeart/2005/8/layout/hierarchy3"/>
    <dgm:cxn modelId="{9EEE9AC8-365F-45F8-A97F-AEB0D437B748}" type="presOf" srcId="{7FE7FC7A-89ED-4D20-BDED-B2FB496A6326}" destId="{1F1F9640-C288-46AD-9AB7-84A8E4A8E01C}" srcOrd="0" destOrd="0" presId="urn:microsoft.com/office/officeart/2005/8/layout/hierarchy3"/>
    <dgm:cxn modelId="{E4DE3994-54BB-47B6-A953-DF5B4A554445}" srcId="{CEB97AF8-66E8-4BE9-8715-EEB0A187A476}" destId="{3C3AA8D2-3FB7-4716-8633-1392E92001CE}" srcOrd="0" destOrd="0" parTransId="{B6237906-3FD9-4A13-BBEC-44997128ED83}" sibTransId="{4A71CDAD-8C11-4294-8D54-CFC6FF0A5861}"/>
    <dgm:cxn modelId="{52B015F9-2292-48A7-BF78-28F0EED9713E}" type="presOf" srcId="{C74CE005-05EB-46D3-921E-E90F8A2942AB}" destId="{3E1472E8-62E9-496E-B5AC-C0C1D452FA1A}" srcOrd="0" destOrd="0" presId="urn:microsoft.com/office/officeart/2005/8/layout/hierarchy3"/>
    <dgm:cxn modelId="{02F65E28-7FA0-456C-B163-FD2333F970BA}" type="presOf" srcId="{D84BFDD4-1CBA-4E20-AC79-B5662FC036D1}" destId="{1FB6BB08-6487-4CF7-B3E8-A75B98E7697C}" srcOrd="0" destOrd="0" presId="urn:microsoft.com/office/officeart/2005/8/layout/hierarchy3"/>
    <dgm:cxn modelId="{721F4609-EB4A-426E-9B13-61CFEAAFE890}" type="presOf" srcId="{65B50D11-5178-4AE6-A1FA-AD2FFC2340AF}" destId="{EDCDB10A-4565-462C-9838-2CED1D6D0FB7}" srcOrd="0" destOrd="0" presId="urn:microsoft.com/office/officeart/2005/8/layout/hierarchy3"/>
    <dgm:cxn modelId="{33489862-B266-4675-AED3-F452216A0145}" srcId="{7BDB8F31-6C7F-4493-BBB4-478C8A125762}" destId="{582157BE-668A-43AA-906C-E8A6CB0AD300}" srcOrd="1" destOrd="0" parTransId="{88BD5544-9EF1-4775-BCD3-0141C363A02B}" sibTransId="{E0BD6F96-6B51-4FCC-B4B9-D00718FF20BF}"/>
    <dgm:cxn modelId="{6BC67ACA-9C7D-4E2E-A3B7-8682E0ACEC5A}" srcId="{7BDB8F31-6C7F-4493-BBB4-478C8A125762}" destId="{802A51D4-12D7-4316-ACF2-B14C90BE226E}" srcOrd="0" destOrd="0" parTransId="{4F111263-FD73-435E-AE59-5D402187AB5D}" sibTransId="{75D6792A-C525-4F02-A49F-7B5D7308DB37}"/>
    <dgm:cxn modelId="{D3F677C4-EEF9-4D35-B111-BA510DB3E0C7}" type="presOf" srcId="{61FBD959-CAD2-4A73-AD5D-3CAA4CDABF82}" destId="{F67979DE-6972-4E37-8932-A844CF7F3C55}" srcOrd="1" destOrd="0" presId="urn:microsoft.com/office/officeart/2005/8/layout/hierarchy3"/>
    <dgm:cxn modelId="{414B03A3-6B49-4DCD-935D-FDBA53FB031D}" type="presOf" srcId="{4F111263-FD73-435E-AE59-5D402187AB5D}" destId="{9C5243F3-3BD2-448D-9FEC-175D5DE5FB95}" srcOrd="0" destOrd="0" presId="urn:microsoft.com/office/officeart/2005/8/layout/hierarchy3"/>
    <dgm:cxn modelId="{D74005CD-0DA3-46D7-BF91-5FB61BAADB07}" type="presOf" srcId="{B80926DC-B062-46B1-93B3-4E855FF3CE05}" destId="{5EFE6065-3099-4831-BD2D-2976C4FFB49D}" srcOrd="0" destOrd="0" presId="urn:microsoft.com/office/officeart/2005/8/layout/hierarchy3"/>
    <dgm:cxn modelId="{CC1CD948-D5D9-4E1B-883F-2030938DB825}" type="presOf" srcId="{B6237906-3FD9-4A13-BBEC-44997128ED83}" destId="{9EC2E1A0-16D1-4F52-918C-99C35BC8F566}" srcOrd="0" destOrd="0" presId="urn:microsoft.com/office/officeart/2005/8/layout/hierarchy3"/>
    <dgm:cxn modelId="{07BCEA43-56BC-498B-8E06-2535C1CDBECC}" type="presOf" srcId="{B8801D38-5646-4247-B061-45E0F33A7A21}" destId="{13293D94-2C5F-4870-89BA-6D439479D129}" srcOrd="0" destOrd="0" presId="urn:microsoft.com/office/officeart/2005/8/layout/hierarchy3"/>
    <dgm:cxn modelId="{967BD2AD-C5CE-4645-AC9A-A23821CE29D5}" srcId="{84C95532-69D6-4A2D-8855-54F24F3525F3}" destId="{93F07968-519C-4B51-8FEC-88C3B49937AB}" srcOrd="2" destOrd="0" parTransId="{97EFB66F-2315-44D1-A0A3-6D5E2D44539B}" sibTransId="{C573027D-5F99-4F38-B420-29C24C61F5C8}"/>
    <dgm:cxn modelId="{4C0D91A3-2DB2-4263-93F9-898B3FB507CA}" type="presOf" srcId="{CEB97AF8-66E8-4BE9-8715-EEB0A187A476}" destId="{B9F4341E-C377-47F4-9028-4C9EFAE29280}" srcOrd="1" destOrd="0" presId="urn:microsoft.com/office/officeart/2005/8/layout/hierarchy3"/>
    <dgm:cxn modelId="{591A72E5-5E0E-4201-8DD0-07A6DAD01333}" srcId="{84C95532-69D6-4A2D-8855-54F24F3525F3}" destId="{D84BFDD4-1CBA-4E20-AC79-B5662FC036D1}" srcOrd="0" destOrd="0" parTransId="{2DE50B64-9F2C-4280-8801-D0CCEA02D2EE}" sibTransId="{4002EE1C-BF6D-4A13-A1DE-E21A9B96D45F}"/>
    <dgm:cxn modelId="{A7769A3A-138C-4759-BD90-5038E47EF6F6}" type="presOf" srcId="{84C95532-69D6-4A2D-8855-54F24F3525F3}" destId="{82587C02-6832-4C41-8E13-1B5F26233958}" srcOrd="0" destOrd="0" presId="urn:microsoft.com/office/officeart/2005/8/layout/hierarchy3"/>
    <dgm:cxn modelId="{2D125E99-0914-4182-B8A7-1B40698ADAA7}" type="presOf" srcId="{84C95532-69D6-4A2D-8855-54F24F3525F3}" destId="{9A0F5FF0-47F4-44B5-B6BB-F946BA61FD23}" srcOrd="1" destOrd="0" presId="urn:microsoft.com/office/officeart/2005/8/layout/hierarchy3"/>
    <dgm:cxn modelId="{8C44A34E-85E5-4D02-AB88-54F1583F3162}" type="presOf" srcId="{E879125A-7A3F-4677-8F0C-68076362C0F7}" destId="{07E12C06-DF4C-4847-A365-0DA62AF9B97B}" srcOrd="0" destOrd="0" presId="urn:microsoft.com/office/officeart/2005/8/layout/hierarchy3"/>
    <dgm:cxn modelId="{FD844172-E125-4BC3-BE7B-9C8ED547482B}" srcId="{84C95532-69D6-4A2D-8855-54F24F3525F3}" destId="{5C8680CA-E82A-4B08-8C65-7207A27666D9}" srcOrd="1" destOrd="0" parTransId="{8DD36C0E-4E16-42C3-8054-4E24B0906126}" sibTransId="{BDB38C77-C4FB-4460-B02F-E5E736589272}"/>
    <dgm:cxn modelId="{4C3A9B3C-1984-4F96-8D67-F9E71A5ABA12}" type="presOf" srcId="{7BDB8F31-6C7F-4493-BBB4-478C8A125762}" destId="{C706CA6A-6667-41F6-A8B1-D37E58DB24A2}" srcOrd="1" destOrd="0" presId="urn:microsoft.com/office/officeart/2005/8/layout/hierarchy3"/>
    <dgm:cxn modelId="{D5FF70A4-810A-4BF7-8AEF-822CD87528CB}" srcId="{7FE7FC7A-89ED-4D20-BDED-B2FB496A6326}" destId="{61FBD959-CAD2-4A73-AD5D-3CAA4CDABF82}" srcOrd="2" destOrd="0" parTransId="{E47FBC83-AE89-4EA6-8353-9DD6A3D1AA12}" sibTransId="{3BEDC14D-F925-4FFF-BEEE-E581B4DAB8C6}"/>
    <dgm:cxn modelId="{750359C0-7DCD-43FC-824B-BBEC3F3A27FB}" srcId="{7FE7FC7A-89ED-4D20-BDED-B2FB496A6326}" destId="{CEB97AF8-66E8-4BE9-8715-EEB0A187A476}" srcOrd="1" destOrd="0" parTransId="{4DD621C1-FC4F-47D9-9187-18B951A29705}" sibTransId="{CCBD3ACB-4BC9-41E8-8202-B5CA3324CF4C}"/>
    <dgm:cxn modelId="{AB090322-8E0F-4B0D-B116-669B2142278F}" type="presParOf" srcId="{1F1F9640-C288-46AD-9AB7-84A8E4A8E01C}" destId="{434F5CFD-E1ED-40D0-99C9-46FA6A27793B}" srcOrd="0" destOrd="0" presId="urn:microsoft.com/office/officeart/2005/8/layout/hierarchy3"/>
    <dgm:cxn modelId="{A8102587-12A2-498F-8E50-3C3E30586B86}" type="presParOf" srcId="{434F5CFD-E1ED-40D0-99C9-46FA6A27793B}" destId="{0CDFBBBD-A206-48C1-B392-A4DA0AA8E00B}" srcOrd="0" destOrd="0" presId="urn:microsoft.com/office/officeart/2005/8/layout/hierarchy3"/>
    <dgm:cxn modelId="{AF6FE352-0F16-44D4-B821-C80D6BDFC1B1}" type="presParOf" srcId="{0CDFBBBD-A206-48C1-B392-A4DA0AA8E00B}" destId="{EFC86F11-4236-4CC8-9521-3CD024E443A0}" srcOrd="0" destOrd="0" presId="urn:microsoft.com/office/officeart/2005/8/layout/hierarchy3"/>
    <dgm:cxn modelId="{D4C71D8C-3CFA-4CCC-9E96-E1F46B8F4748}" type="presParOf" srcId="{0CDFBBBD-A206-48C1-B392-A4DA0AA8E00B}" destId="{C706CA6A-6667-41F6-A8B1-D37E58DB24A2}" srcOrd="1" destOrd="0" presId="urn:microsoft.com/office/officeart/2005/8/layout/hierarchy3"/>
    <dgm:cxn modelId="{ED8FF99B-13BE-4DCF-A46C-3EA1AE25423A}" type="presParOf" srcId="{434F5CFD-E1ED-40D0-99C9-46FA6A27793B}" destId="{783B0924-51AA-42EC-B317-0710F8AE6B5E}" srcOrd="1" destOrd="0" presId="urn:microsoft.com/office/officeart/2005/8/layout/hierarchy3"/>
    <dgm:cxn modelId="{A44BAE95-C577-4A2A-9CC8-2C625CB8DF07}" type="presParOf" srcId="{783B0924-51AA-42EC-B317-0710F8AE6B5E}" destId="{9C5243F3-3BD2-448D-9FEC-175D5DE5FB95}" srcOrd="0" destOrd="0" presId="urn:microsoft.com/office/officeart/2005/8/layout/hierarchy3"/>
    <dgm:cxn modelId="{1EA9B370-00C9-45BC-BAB1-D1D6916626A5}" type="presParOf" srcId="{783B0924-51AA-42EC-B317-0710F8AE6B5E}" destId="{73BEBEE1-3007-426B-A81F-3E1BB697C744}" srcOrd="1" destOrd="0" presId="urn:microsoft.com/office/officeart/2005/8/layout/hierarchy3"/>
    <dgm:cxn modelId="{3CA54BB4-A783-4DCA-A267-D959850A238A}" type="presParOf" srcId="{783B0924-51AA-42EC-B317-0710F8AE6B5E}" destId="{73A58F98-06D7-4D0A-8A39-E6F92FBE09DF}" srcOrd="2" destOrd="0" presId="urn:microsoft.com/office/officeart/2005/8/layout/hierarchy3"/>
    <dgm:cxn modelId="{D519D0FF-A08C-42D0-BEC3-37FFDB282A6B}" type="presParOf" srcId="{783B0924-51AA-42EC-B317-0710F8AE6B5E}" destId="{086A8BE0-365B-4D55-8C59-80AC4A1A9303}" srcOrd="3" destOrd="0" presId="urn:microsoft.com/office/officeart/2005/8/layout/hierarchy3"/>
    <dgm:cxn modelId="{A1C4BCF2-0336-4E6B-A23B-93C27C3800D2}" type="presParOf" srcId="{1F1F9640-C288-46AD-9AB7-84A8E4A8E01C}" destId="{257C2CC6-73C8-46CC-96CE-255A3AB79225}" srcOrd="1" destOrd="0" presId="urn:microsoft.com/office/officeart/2005/8/layout/hierarchy3"/>
    <dgm:cxn modelId="{9DDFF0A5-5E53-4617-AE08-AB90039FE022}" type="presParOf" srcId="{257C2CC6-73C8-46CC-96CE-255A3AB79225}" destId="{B2593030-59CD-422A-ABFF-AAC05B038F64}" srcOrd="0" destOrd="0" presId="urn:microsoft.com/office/officeart/2005/8/layout/hierarchy3"/>
    <dgm:cxn modelId="{58C5BADA-85A0-4B70-BEA9-342AD1728437}" type="presParOf" srcId="{B2593030-59CD-422A-ABFF-AAC05B038F64}" destId="{0F43FBEE-DF29-447C-B990-CDA7C4C2CE5C}" srcOrd="0" destOrd="0" presId="urn:microsoft.com/office/officeart/2005/8/layout/hierarchy3"/>
    <dgm:cxn modelId="{1C17CB36-63A4-4EEF-90FD-EEA0D14EC24F}" type="presParOf" srcId="{B2593030-59CD-422A-ABFF-AAC05B038F64}" destId="{B9F4341E-C377-47F4-9028-4C9EFAE29280}" srcOrd="1" destOrd="0" presId="urn:microsoft.com/office/officeart/2005/8/layout/hierarchy3"/>
    <dgm:cxn modelId="{53455AF1-315A-43A5-A090-260360D8BF06}" type="presParOf" srcId="{257C2CC6-73C8-46CC-96CE-255A3AB79225}" destId="{6BE5DE6B-0747-43A1-9A7B-E2BF96E9AA38}" srcOrd="1" destOrd="0" presId="urn:microsoft.com/office/officeart/2005/8/layout/hierarchy3"/>
    <dgm:cxn modelId="{DEB04EED-89E4-430B-B0C4-357866B103A7}" type="presParOf" srcId="{6BE5DE6B-0747-43A1-9A7B-E2BF96E9AA38}" destId="{9EC2E1A0-16D1-4F52-918C-99C35BC8F566}" srcOrd="0" destOrd="0" presId="urn:microsoft.com/office/officeart/2005/8/layout/hierarchy3"/>
    <dgm:cxn modelId="{57569FD9-82FE-40D9-8B0E-8397FFFC9BE4}" type="presParOf" srcId="{6BE5DE6B-0747-43A1-9A7B-E2BF96E9AA38}" destId="{C5AFFBBF-0CB9-41D0-ABA1-84FF0A573FE6}" srcOrd="1" destOrd="0" presId="urn:microsoft.com/office/officeart/2005/8/layout/hierarchy3"/>
    <dgm:cxn modelId="{F22ACABF-BB16-4B26-996B-58F497DADFC9}" type="presParOf" srcId="{6BE5DE6B-0747-43A1-9A7B-E2BF96E9AA38}" destId="{1AF3619D-B9CC-44DB-AD4A-1AF22F1C9DBA}" srcOrd="2" destOrd="0" presId="urn:microsoft.com/office/officeart/2005/8/layout/hierarchy3"/>
    <dgm:cxn modelId="{1C80F141-31AE-4EBE-A72A-134DC737DBAE}" type="presParOf" srcId="{6BE5DE6B-0747-43A1-9A7B-E2BF96E9AA38}" destId="{4AD6A3DE-1EBE-4ACC-8682-2AF4BA21AA66}" srcOrd="3" destOrd="0" presId="urn:microsoft.com/office/officeart/2005/8/layout/hierarchy3"/>
    <dgm:cxn modelId="{6312E8AA-B2B9-452B-906E-5C9BCC4793B0}" type="presParOf" srcId="{1F1F9640-C288-46AD-9AB7-84A8E4A8E01C}" destId="{E78E1CE7-FB50-46FA-9BC4-B344BE370A69}" srcOrd="2" destOrd="0" presId="urn:microsoft.com/office/officeart/2005/8/layout/hierarchy3"/>
    <dgm:cxn modelId="{122394BD-E12A-436B-AEDD-EEA5CB24D061}" type="presParOf" srcId="{E78E1CE7-FB50-46FA-9BC4-B344BE370A69}" destId="{0DC9B99A-2326-4933-B023-82BCF158B079}" srcOrd="0" destOrd="0" presId="urn:microsoft.com/office/officeart/2005/8/layout/hierarchy3"/>
    <dgm:cxn modelId="{CAEC6657-4DCD-424E-BBB9-0ECF2E9B0B0C}" type="presParOf" srcId="{0DC9B99A-2326-4933-B023-82BCF158B079}" destId="{D63AEAA9-2D7C-47C1-8810-CBACF93C645A}" srcOrd="0" destOrd="0" presId="urn:microsoft.com/office/officeart/2005/8/layout/hierarchy3"/>
    <dgm:cxn modelId="{F32A3DFB-A47B-4881-88B2-BC3FB75EB824}" type="presParOf" srcId="{0DC9B99A-2326-4933-B023-82BCF158B079}" destId="{F67979DE-6972-4E37-8932-A844CF7F3C55}" srcOrd="1" destOrd="0" presId="urn:microsoft.com/office/officeart/2005/8/layout/hierarchy3"/>
    <dgm:cxn modelId="{83154C88-1DCC-4CEF-917A-D4E59E5AC46A}" type="presParOf" srcId="{E78E1CE7-FB50-46FA-9BC4-B344BE370A69}" destId="{66E3EF2C-69E4-48E9-BCC2-BBC3822F559B}" srcOrd="1" destOrd="0" presId="urn:microsoft.com/office/officeart/2005/8/layout/hierarchy3"/>
    <dgm:cxn modelId="{4426CFC2-AC86-4246-91EB-BB3DC00AFCA9}" type="presParOf" srcId="{66E3EF2C-69E4-48E9-BCC2-BBC3822F559B}" destId="{07E12C06-DF4C-4847-A365-0DA62AF9B97B}" srcOrd="0" destOrd="0" presId="urn:microsoft.com/office/officeart/2005/8/layout/hierarchy3"/>
    <dgm:cxn modelId="{7A815597-5C92-46A6-892E-2E3480B92BA7}" type="presParOf" srcId="{66E3EF2C-69E4-48E9-BCC2-BBC3822F559B}" destId="{5EFE6065-3099-4831-BD2D-2976C4FFB49D}" srcOrd="1" destOrd="0" presId="urn:microsoft.com/office/officeart/2005/8/layout/hierarchy3"/>
    <dgm:cxn modelId="{676A09F9-EF89-4635-A57C-3BE4A173C917}" type="presParOf" srcId="{66E3EF2C-69E4-48E9-BCC2-BBC3822F559B}" destId="{20853827-3E97-4848-A643-5850B4B5AC8E}" srcOrd="2" destOrd="0" presId="urn:microsoft.com/office/officeart/2005/8/layout/hierarchy3"/>
    <dgm:cxn modelId="{C2E664D6-B359-4F51-89C0-4BD49ABEE4FA}" type="presParOf" srcId="{66E3EF2C-69E4-48E9-BCC2-BBC3822F559B}" destId="{13293D94-2C5F-4870-89BA-6D439479D129}" srcOrd="3" destOrd="0" presId="urn:microsoft.com/office/officeart/2005/8/layout/hierarchy3"/>
    <dgm:cxn modelId="{8F0925F1-F09B-40CD-97D4-36876D42804D}" type="presParOf" srcId="{66E3EF2C-69E4-48E9-BCC2-BBC3822F559B}" destId="{EDCDB10A-4565-462C-9838-2CED1D6D0FB7}" srcOrd="4" destOrd="0" presId="urn:microsoft.com/office/officeart/2005/8/layout/hierarchy3"/>
    <dgm:cxn modelId="{1D2ED2D5-A49C-4543-A76A-2641DBBD7AB8}" type="presParOf" srcId="{66E3EF2C-69E4-48E9-BCC2-BBC3822F559B}" destId="{8F61EBD2-8666-4FC4-AE18-91E80494F1DB}" srcOrd="5" destOrd="0" presId="urn:microsoft.com/office/officeart/2005/8/layout/hierarchy3"/>
    <dgm:cxn modelId="{A57027DF-A4DD-484D-8A0C-6C3754B8E3FE}" type="presParOf" srcId="{1F1F9640-C288-46AD-9AB7-84A8E4A8E01C}" destId="{57807743-2E0C-42FB-8983-C782CD354118}" srcOrd="3" destOrd="0" presId="urn:microsoft.com/office/officeart/2005/8/layout/hierarchy3"/>
    <dgm:cxn modelId="{A8CF32DB-0063-4277-A21C-D1A2E5E8BEE3}" type="presParOf" srcId="{57807743-2E0C-42FB-8983-C782CD354118}" destId="{97C25846-8D84-4276-A835-C93DB438A06D}" srcOrd="0" destOrd="0" presId="urn:microsoft.com/office/officeart/2005/8/layout/hierarchy3"/>
    <dgm:cxn modelId="{A8EC4E90-C17E-4834-9575-19FC6349D02A}" type="presParOf" srcId="{97C25846-8D84-4276-A835-C93DB438A06D}" destId="{82587C02-6832-4C41-8E13-1B5F26233958}" srcOrd="0" destOrd="0" presId="urn:microsoft.com/office/officeart/2005/8/layout/hierarchy3"/>
    <dgm:cxn modelId="{F08819F4-01F1-441E-BDBB-C18BF00F23C4}" type="presParOf" srcId="{97C25846-8D84-4276-A835-C93DB438A06D}" destId="{9A0F5FF0-47F4-44B5-B6BB-F946BA61FD23}" srcOrd="1" destOrd="0" presId="urn:microsoft.com/office/officeart/2005/8/layout/hierarchy3"/>
    <dgm:cxn modelId="{B5DB0C73-BD5F-482B-B072-77F4617B2A1E}" type="presParOf" srcId="{57807743-2E0C-42FB-8983-C782CD354118}" destId="{0A496140-CF1B-410C-856E-B41A8F42924B}" srcOrd="1" destOrd="0" presId="urn:microsoft.com/office/officeart/2005/8/layout/hierarchy3"/>
    <dgm:cxn modelId="{03E42E87-404C-48FA-8720-C7939537741C}" type="presParOf" srcId="{0A496140-CF1B-410C-856E-B41A8F42924B}" destId="{F3B29933-49F7-429E-93CC-A20D864E0016}" srcOrd="0" destOrd="0" presId="urn:microsoft.com/office/officeart/2005/8/layout/hierarchy3"/>
    <dgm:cxn modelId="{1CA7AED0-BA78-4FB4-89FA-C904720D2ED3}" type="presParOf" srcId="{0A496140-CF1B-410C-856E-B41A8F42924B}" destId="{1FB6BB08-6487-4CF7-B3E8-A75B98E7697C}" srcOrd="1" destOrd="0" presId="urn:microsoft.com/office/officeart/2005/8/layout/hierarchy3"/>
    <dgm:cxn modelId="{32F8FD07-C3EC-4B0C-AFA9-EFBDE4B2CDC2}" type="presParOf" srcId="{0A496140-CF1B-410C-856E-B41A8F42924B}" destId="{534C199A-9BD0-41D2-A21A-01D939A132C7}" srcOrd="2" destOrd="0" presId="urn:microsoft.com/office/officeart/2005/8/layout/hierarchy3"/>
    <dgm:cxn modelId="{0E57AA4A-0F15-4CD2-845E-9F82DAAAA46A}" type="presParOf" srcId="{0A496140-CF1B-410C-856E-B41A8F42924B}" destId="{248FEE5A-6D9E-4A45-816E-DBA573970611}" srcOrd="3" destOrd="0" presId="urn:microsoft.com/office/officeart/2005/8/layout/hierarchy3"/>
    <dgm:cxn modelId="{7A669D22-9996-4482-BA67-45DA20656D42}" type="presParOf" srcId="{0A496140-CF1B-410C-856E-B41A8F42924B}" destId="{013C1FE1-5D2F-4766-9B4D-003DB15D668D}" srcOrd="4" destOrd="0" presId="urn:microsoft.com/office/officeart/2005/8/layout/hierarchy3"/>
    <dgm:cxn modelId="{F9B96CEB-7E81-4F30-9475-9FC843C30EB9}" type="presParOf" srcId="{0A496140-CF1B-410C-856E-B41A8F42924B}" destId="{012E967A-B44C-451A-B08E-577AD1FC2056}" srcOrd="5" destOrd="0" presId="urn:microsoft.com/office/officeart/2005/8/layout/hierarchy3"/>
    <dgm:cxn modelId="{676C7C5D-A9C4-48FA-A548-CBDC84F943C2}" type="presParOf" srcId="{0A496140-CF1B-410C-856E-B41A8F42924B}" destId="{3E1472E8-62E9-496E-B5AC-C0C1D452FA1A}" srcOrd="6" destOrd="0" presId="urn:microsoft.com/office/officeart/2005/8/layout/hierarchy3"/>
    <dgm:cxn modelId="{F063AE96-D8FD-41FF-AB45-1F086FB3FAC9}" type="presParOf" srcId="{0A496140-CF1B-410C-856E-B41A8F42924B}" destId="{ABB312BA-252B-4E73-AB6E-0AD0CDF209CF}" srcOrd="7" destOrd="0" presId="urn:microsoft.com/office/officeart/2005/8/layout/hierarchy3"/>
  </dgm:cxnLst>
  <dgm:bg/>
  <dgm:whole/>
  <dgm:extLst>
    <a:ext uri="http://schemas.microsoft.com/office/drawing/2008/diagram">
      <dsp:dataModelExt xmlns:dsp="http://schemas.microsoft.com/office/drawing/2008/diagram" relId="rId47"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FE7FC7A-89ED-4D20-BDED-B2FB496A6326}" type="doc">
      <dgm:prSet loTypeId="urn:microsoft.com/office/officeart/2005/8/layout/hierarchy3" loCatId="list" qsTypeId="urn:microsoft.com/office/officeart/2005/8/quickstyle/3d3" qsCatId="3D" csTypeId="urn:microsoft.com/office/officeart/2005/8/colors/accent1_2" csCatId="accent1" phldr="1"/>
      <dgm:spPr/>
      <dgm:t>
        <a:bodyPr/>
        <a:lstStyle/>
        <a:p>
          <a:endParaRPr lang="sk-SK"/>
        </a:p>
      </dgm:t>
    </dgm:pt>
    <dgm:pt modelId="{CEB97AF8-66E8-4BE9-8715-EEB0A187A476}">
      <dgm:prSet phldrT="[Text]"/>
      <dgm:spPr>
        <a:xfrm>
          <a:off x="4403596" y="69"/>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4DD621C1-FC4F-47D9-9187-18B951A29705}" type="parTrans" cxnId="{750359C0-7DCD-43FC-824B-BBEC3F3A27FB}">
      <dgm:prSet/>
      <dgm:spPr/>
      <dgm:t>
        <a:bodyPr/>
        <a:lstStyle/>
        <a:p>
          <a:endParaRPr lang="sk-SK"/>
        </a:p>
      </dgm:t>
    </dgm:pt>
    <dgm:pt modelId="{CCBD3ACB-4BC9-41E8-8202-B5CA3324CF4C}" type="sibTrans" cxnId="{750359C0-7DCD-43FC-824B-BBEC3F3A27FB}">
      <dgm:prSet/>
      <dgm:spPr/>
      <dgm:t>
        <a:bodyPr/>
        <a:lstStyle/>
        <a:p>
          <a:endParaRPr lang="sk-SK"/>
        </a:p>
      </dgm:t>
    </dgm:pt>
    <dgm:pt modelId="{3C3AA8D2-3FB7-4716-8633-1392E92001CE}">
      <dgm:prSet phldrT="[Text]" custT="1"/>
      <dgm:spPr>
        <a:xfrm>
          <a:off x="4620988" y="63983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gm:t>
    </dgm:pt>
    <dgm:pt modelId="{B6237906-3FD9-4A13-BBEC-44997128ED83}" type="parTrans" cxnId="{E4DE3994-54BB-47B6-A953-DF5B4A554445}">
      <dgm:prSet/>
      <dgm:spPr>
        <a:xfrm>
          <a:off x="4510344" y="533807"/>
          <a:ext cx="110644" cy="372896"/>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4A71CDAD-8C11-4294-8D54-CFC6FF0A5861}" type="sibTrans" cxnId="{E4DE3994-54BB-47B6-A953-DF5B4A554445}">
      <dgm:prSet/>
      <dgm:spPr/>
      <dgm:t>
        <a:bodyPr/>
        <a:lstStyle/>
        <a:p>
          <a:endParaRPr lang="sk-SK"/>
        </a:p>
      </dgm:t>
    </dgm:pt>
    <dgm:pt modelId="{9D6801FA-8EB4-4669-ABAA-E8BA31EF577C}">
      <dgm:prSet phldrT="[Text]" custT="1"/>
      <dgm:spPr>
        <a:xfrm>
          <a:off x="4668623" y="129748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gm:t>
    </dgm:pt>
    <dgm:pt modelId="{F0FE5F01-9E88-4AE4-A77B-4A85F6C5EB60}" type="parTrans" cxnId="{BCE3E917-73B6-4950-8469-279C626F5A9F}">
      <dgm:prSet/>
      <dgm:spPr>
        <a:xfrm>
          <a:off x="4510344" y="533807"/>
          <a:ext cx="158279" cy="103054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53D58E7D-6A62-401D-B384-0F1B59F9DAD8}" type="sibTrans" cxnId="{BCE3E917-73B6-4950-8469-279C626F5A9F}">
      <dgm:prSet/>
      <dgm:spPr/>
      <dgm:t>
        <a:bodyPr/>
        <a:lstStyle/>
        <a:p>
          <a:endParaRPr lang="sk-SK"/>
        </a:p>
      </dgm:t>
    </dgm:pt>
    <dgm:pt modelId="{61FBD959-CAD2-4A73-AD5D-3CAA4CDABF82}">
      <dgm:prSet phldrT="[Text]"/>
      <dgm:spPr>
        <a:xfrm>
          <a:off x="3013794"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chemeClr val="bg1"/>
              </a:solidFill>
              <a:latin typeface="Times New Roman" pitchFamily="18" charset="0"/>
              <a:ea typeface="+mn-ea"/>
              <a:cs typeface="Times New Roman" pitchFamily="18" charset="0"/>
            </a:rPr>
            <a:t>Merateľné ukazovatele projektu</a:t>
          </a:r>
        </a:p>
      </dgm:t>
    </dgm:pt>
    <dgm:pt modelId="{E47FBC83-AE89-4EA6-8353-9DD6A3D1AA12}" type="parTrans" cxnId="{D5FF70A4-810A-4BF7-8AEF-822CD87528CB}">
      <dgm:prSet/>
      <dgm:spPr/>
      <dgm:t>
        <a:bodyPr/>
        <a:lstStyle/>
        <a:p>
          <a:endParaRPr lang="sk-SK"/>
        </a:p>
      </dgm:t>
    </dgm:pt>
    <dgm:pt modelId="{3BEDC14D-F925-4FFF-BEEE-E581B4DAB8C6}" type="sibTrans" cxnId="{D5FF70A4-810A-4BF7-8AEF-822CD87528CB}">
      <dgm:prSet/>
      <dgm:spPr/>
      <dgm:t>
        <a:bodyPr/>
        <a:lstStyle/>
        <a:p>
          <a:endParaRPr lang="sk-SK"/>
        </a:p>
      </dgm:t>
    </dgm:pt>
    <dgm:pt modelId="{B80926DC-B062-46B1-93B3-4E855FF3CE05}">
      <dgm:prSet phldrT="[Text]" custT="1"/>
      <dgm:spPr>
        <a:xfrm>
          <a:off x="3227290"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gm:t>
    </dgm:pt>
    <dgm:pt modelId="{E879125A-7A3F-4677-8F0C-68076362C0F7}" type="parTrans" cxnId="{C8E6548E-54E0-4F08-9602-0D0F81A8DA99}">
      <dgm:prSet/>
      <dgm:spPr>
        <a:xfrm>
          <a:off x="3120542"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B47948B1-EC90-4775-9CB4-26A9C9C7F8DF}" type="sibTrans" cxnId="{C8E6548E-54E0-4F08-9602-0D0F81A8DA99}">
      <dgm:prSet/>
      <dgm:spPr/>
      <dgm:t>
        <a:bodyPr/>
        <a:lstStyle/>
        <a:p>
          <a:endParaRPr lang="sk-SK"/>
        </a:p>
      </dgm:t>
    </dgm:pt>
    <dgm:pt modelId="{B8801D38-5646-4247-B061-45E0F33A7A21}">
      <dgm:prSet phldrT="[Text]" custT="1"/>
      <dgm:spPr>
        <a:xfrm>
          <a:off x="3227290"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9F2371EA-FF0C-4146-A4F0-1A1776295E6B}" type="parTrans" cxnId="{E9747FFE-F36A-4F96-A600-79C85ECBC03F}">
      <dgm:prSet/>
      <dgm:spPr>
        <a:xfrm>
          <a:off x="3120542"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134E4385-4288-475A-9717-6E10E5983584}" type="sibTrans" cxnId="{E9747FFE-F36A-4F96-A600-79C85ECBC03F}">
      <dgm:prSet/>
      <dgm:spPr/>
      <dgm:t>
        <a:bodyPr/>
        <a:lstStyle/>
        <a:p>
          <a:endParaRPr lang="sk-SK"/>
        </a:p>
      </dgm:t>
    </dgm:pt>
    <dgm:pt modelId="{6CEABCE2-66C3-4EC3-87D6-F24EBC7C1007}">
      <dgm:prSet custT="1"/>
      <dgm:spPr>
        <a:xfrm>
          <a:off x="3227290" y="2002757"/>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65B50D11-5178-4AE6-A1FA-AD2FFC2340AF}" type="parTrans" cxnId="{4BFF225A-F99C-479C-89D4-15A58774AE64}">
      <dgm:prSet/>
      <dgm:spPr>
        <a:xfrm>
          <a:off x="3120542" y="534976"/>
          <a:ext cx="106747" cy="173465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8A81EAE5-C69E-4913-A72B-868171905D17}" type="sibTrans" cxnId="{4BFF225A-F99C-479C-89D4-15A58774AE64}">
      <dgm:prSet/>
      <dgm:spPr/>
      <dgm:t>
        <a:bodyPr/>
        <a:lstStyle/>
        <a:p>
          <a:endParaRPr lang="sk-SK"/>
        </a:p>
      </dgm:t>
    </dgm:pt>
    <dgm:pt modelId="{84C95532-69D6-4A2D-8855-54F24F3525F3}">
      <dgm:prSet/>
      <dgm:spPr>
        <a:xfrm>
          <a:off x="1595416" y="274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Sada merateľných ukazovateľov priradených  k typom aktivít </a:t>
          </a:r>
        </a:p>
      </dgm:t>
    </dgm:pt>
    <dgm:pt modelId="{B3E9DFDF-240C-4A4D-B583-AF9A51BEDD69}" type="parTrans" cxnId="{20C4568B-73C5-4142-8767-12F651ADD08D}">
      <dgm:prSet/>
      <dgm:spPr/>
      <dgm:t>
        <a:bodyPr/>
        <a:lstStyle/>
        <a:p>
          <a:endParaRPr lang="sk-SK"/>
        </a:p>
      </dgm:t>
    </dgm:pt>
    <dgm:pt modelId="{371F6D04-DC5C-495E-B5B8-AFA0325BFB6C}" type="sibTrans" cxnId="{20C4568B-73C5-4142-8767-12F651ADD08D}">
      <dgm:prSet/>
      <dgm:spPr/>
      <dgm:t>
        <a:bodyPr/>
        <a:lstStyle/>
        <a:p>
          <a:endParaRPr lang="sk-SK"/>
        </a:p>
      </dgm:t>
    </dgm:pt>
    <dgm:pt modelId="{7BDB8F31-6C7F-4493-BBB4-478C8A125762}">
      <dgm:prSet/>
      <dgm:spPr>
        <a:xfrm>
          <a:off x="345101"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50F6F717-F319-4630-B615-4D498FFC008E}" type="parTrans" cxnId="{94B989C0-9204-4928-9DBC-BF9331385329}">
      <dgm:prSet/>
      <dgm:spPr/>
      <dgm:t>
        <a:bodyPr/>
        <a:lstStyle/>
        <a:p>
          <a:endParaRPr lang="sk-SK"/>
        </a:p>
      </dgm:t>
    </dgm:pt>
    <dgm:pt modelId="{53D5FA09-11D6-47B6-9C7B-D7A2A6D69A31}" type="sibTrans" cxnId="{94B989C0-9204-4928-9DBC-BF9331385329}">
      <dgm:prSet/>
      <dgm:spPr/>
      <dgm:t>
        <a:bodyPr/>
        <a:lstStyle/>
        <a:p>
          <a:endParaRPr lang="sk-SK"/>
        </a:p>
      </dgm:t>
    </dgm:pt>
    <dgm:pt modelId="{802A51D4-12D7-4316-ACF2-B14C90BE226E}">
      <dgm:prSet custT="1"/>
      <dgm:spPr>
        <a:xfrm>
          <a:off x="558597"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gm:t>
    </dgm:pt>
    <dgm:pt modelId="{4F111263-FD73-435E-AE59-5D402187AB5D}" type="parTrans" cxnId="{6BC67ACA-9C7D-4E2E-A3B7-8682E0ACEC5A}">
      <dgm:prSet/>
      <dgm:spPr>
        <a:xfrm>
          <a:off x="451849"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75D6792A-C525-4F02-A49F-7B5D7308DB37}" type="sibTrans" cxnId="{6BC67ACA-9C7D-4E2E-A3B7-8682E0ACEC5A}">
      <dgm:prSet/>
      <dgm:spPr/>
      <dgm:t>
        <a:bodyPr/>
        <a:lstStyle/>
        <a:p>
          <a:endParaRPr lang="sk-SK"/>
        </a:p>
      </dgm:t>
    </dgm:pt>
    <dgm:pt modelId="{582157BE-668A-43AA-906C-E8A6CB0AD300}">
      <dgm:prSet custT="1"/>
      <dgm:spPr>
        <a:xfrm>
          <a:off x="558597"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a:solidFill>
                <a:sysClr val="windowText" lastClr="000000">
                  <a:hueOff val="0"/>
                  <a:satOff val="0"/>
                  <a:lumOff val="0"/>
                  <a:alphaOff val="0"/>
                </a:sysClr>
              </a:solidFill>
              <a:latin typeface="Calibri"/>
              <a:ea typeface="+mn-ea"/>
              <a:cs typeface="+mn-cs"/>
            </a:rPr>
            <a:t> ČOV</a:t>
          </a:r>
        </a:p>
      </dgm:t>
    </dgm:pt>
    <dgm:pt modelId="{88BD5544-9EF1-4775-BCD3-0141C363A02B}" type="parTrans" cxnId="{33489862-B266-4675-AED3-F452216A0145}">
      <dgm:prSet/>
      <dgm:spPr>
        <a:xfrm>
          <a:off x="451849"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0BD6F96-6B51-4FCC-B4B9-D00718FF20BF}" type="sibTrans" cxnId="{33489862-B266-4675-AED3-F452216A0145}">
      <dgm:prSet/>
      <dgm:spPr/>
      <dgm:t>
        <a:bodyPr/>
        <a:lstStyle/>
        <a:p>
          <a:endParaRPr lang="sk-SK"/>
        </a:p>
      </dgm:t>
    </dgm:pt>
    <dgm:pt modelId="{D84BFDD4-1CBA-4E20-AC79-B5662FC036D1}">
      <dgm:prSet custT="1"/>
      <dgm:spPr>
        <a:xfrm>
          <a:off x="1808911" y="71603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7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a:solidFill>
                <a:sysClr val="windowText" lastClr="000000">
                  <a:hueOff val="0"/>
                  <a:satOff val="0"/>
                  <a:lumOff val="0"/>
                  <a:alphaOff val="0"/>
                </a:sysClr>
              </a:solidFill>
              <a:latin typeface="Times New Roman" pitchFamily="18" charset="0"/>
              <a:ea typeface="+mn-ea"/>
              <a:cs typeface="Times New Roman" pitchFamily="18" charset="0"/>
            </a:rPr>
            <a:t> kanalizácie</a:t>
          </a:r>
        </a:p>
      </dgm:t>
    </dgm:pt>
    <dgm:pt modelId="{2DE50B64-9F2C-4280-8801-D0CCEA02D2EE}" type="parTrans" cxnId="{591A72E5-5E0E-4201-8DD0-07A6DAD01333}">
      <dgm:prSet/>
      <dgm:spPr>
        <a:xfrm>
          <a:off x="1702164" y="536487"/>
          <a:ext cx="106747" cy="44641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4002EE1C-BF6D-4A13-A1DE-E21A9B96D45F}" type="sibTrans" cxnId="{591A72E5-5E0E-4201-8DD0-07A6DAD01333}">
      <dgm:prSet/>
      <dgm:spPr/>
      <dgm:t>
        <a:bodyPr/>
        <a:lstStyle/>
        <a:p>
          <a:endParaRPr lang="sk-SK"/>
        </a:p>
      </dgm:t>
    </dgm:pt>
    <dgm:pt modelId="{5C8680CA-E82A-4B08-8C65-7207A27666D9}">
      <dgm:prSet custT="1"/>
      <dgm:spPr>
        <a:xfrm>
          <a:off x="1837494" y="136415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8DD36C0E-4E16-42C3-8054-4E24B0906126}" type="parTrans" cxnId="{FD844172-E125-4BC3-BE7B-9C8ED547482B}">
      <dgm:prSet/>
      <dgm:spPr>
        <a:xfrm>
          <a:off x="1702164" y="536487"/>
          <a:ext cx="135330" cy="109453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DB38C77-C4FB-4460-B02F-E5E736589272}" type="sibTrans" cxnId="{FD844172-E125-4BC3-BE7B-9C8ED547482B}">
      <dgm:prSet/>
      <dgm:spPr/>
      <dgm:t>
        <a:bodyPr/>
        <a:lstStyle/>
        <a:p>
          <a:endParaRPr lang="sk-SK"/>
        </a:p>
      </dgm:t>
    </dgm:pt>
    <dgm:pt modelId="{93F07968-519C-4B51-8FEC-88C3B49937AB}">
      <dgm:prSet custT="1"/>
      <dgm:spPr>
        <a:xfrm>
          <a:off x="1847016" y="201228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97EFB66F-2315-44D1-A0A3-6D5E2D44539B}" type="parTrans" cxnId="{967BD2AD-C5CE-4645-AC9A-A23821CE29D5}">
      <dgm:prSet/>
      <dgm:spPr>
        <a:xfrm>
          <a:off x="1702164" y="536487"/>
          <a:ext cx="144852" cy="174266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573027D-5F99-4F38-B420-29C24C61F5C8}" type="sibTrans" cxnId="{967BD2AD-C5CE-4645-AC9A-A23821CE29D5}">
      <dgm:prSet/>
      <dgm:spPr/>
      <dgm:t>
        <a:bodyPr/>
        <a:lstStyle/>
        <a:p>
          <a:endParaRPr lang="sk-SK"/>
        </a:p>
      </dgm:t>
    </dgm:pt>
    <dgm:pt modelId="{C3D1F7DF-4736-4450-8337-C9045E34D776}">
      <dgm:prSet custT="1"/>
      <dgm:spPr>
        <a:xfrm>
          <a:off x="1866051" y="2671078"/>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gm:t>
    </dgm:pt>
    <dgm:pt modelId="{C74CE005-05EB-46D3-921E-E90F8A2942AB}" type="parTrans" cxnId="{85AA5114-D5EB-4772-B3E9-7A71A7066BB4}">
      <dgm:prSet/>
      <dgm:spPr>
        <a:xfrm>
          <a:off x="1702164" y="536487"/>
          <a:ext cx="163887" cy="240146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BF3D570-C1E2-4443-A7B9-74FAC17FCB68}" type="sibTrans" cxnId="{85AA5114-D5EB-4772-B3E9-7A71A7066BB4}">
      <dgm:prSet/>
      <dgm:spPr/>
      <dgm:t>
        <a:bodyPr/>
        <a:lstStyle/>
        <a:p>
          <a:endParaRPr lang="sk-SK"/>
        </a:p>
      </dgm:t>
    </dgm:pt>
    <dgm:pt modelId="{1F1F9640-C288-46AD-9AB7-84A8E4A8E01C}" type="pres">
      <dgm:prSet presAssocID="{7FE7FC7A-89ED-4D20-BDED-B2FB496A6326}" presName="diagram" presStyleCnt="0">
        <dgm:presLayoutVars>
          <dgm:chPref val="1"/>
          <dgm:dir/>
          <dgm:animOne val="branch"/>
          <dgm:animLvl val="lvl"/>
          <dgm:resizeHandles/>
        </dgm:presLayoutVars>
      </dgm:prSet>
      <dgm:spPr/>
      <dgm:t>
        <a:bodyPr/>
        <a:lstStyle/>
        <a:p>
          <a:endParaRPr lang="sk-SK"/>
        </a:p>
      </dgm:t>
    </dgm:pt>
    <dgm:pt modelId="{434F5CFD-E1ED-40D0-99C9-46FA6A27793B}" type="pres">
      <dgm:prSet presAssocID="{7BDB8F31-6C7F-4493-BBB4-478C8A125762}" presName="root" presStyleCnt="0"/>
      <dgm:spPr/>
    </dgm:pt>
    <dgm:pt modelId="{0CDFBBBD-A206-48C1-B392-A4DA0AA8E00B}" type="pres">
      <dgm:prSet presAssocID="{7BDB8F31-6C7F-4493-BBB4-478C8A125762}" presName="rootComposite" presStyleCnt="0"/>
      <dgm:spPr/>
    </dgm:pt>
    <dgm:pt modelId="{EFC86F11-4236-4CC8-9521-3CD024E443A0}" type="pres">
      <dgm:prSet presAssocID="{7BDB8F31-6C7F-4493-BBB4-478C8A125762}" presName="rootText" presStyleLbl="node1" presStyleIdx="0" presStyleCnt="4"/>
      <dgm:spPr>
        <a:prstGeom prst="roundRect">
          <a:avLst>
            <a:gd name="adj" fmla="val 10000"/>
          </a:avLst>
        </a:prstGeom>
      </dgm:spPr>
      <dgm:t>
        <a:bodyPr/>
        <a:lstStyle/>
        <a:p>
          <a:endParaRPr lang="sk-SK"/>
        </a:p>
      </dgm:t>
    </dgm:pt>
    <dgm:pt modelId="{C706CA6A-6667-41F6-A8B1-D37E58DB24A2}" type="pres">
      <dgm:prSet presAssocID="{7BDB8F31-6C7F-4493-BBB4-478C8A125762}" presName="rootConnector" presStyleLbl="node1" presStyleIdx="0" presStyleCnt="4"/>
      <dgm:spPr/>
      <dgm:t>
        <a:bodyPr/>
        <a:lstStyle/>
        <a:p>
          <a:endParaRPr lang="sk-SK"/>
        </a:p>
      </dgm:t>
    </dgm:pt>
    <dgm:pt modelId="{783B0924-51AA-42EC-B317-0710F8AE6B5E}" type="pres">
      <dgm:prSet presAssocID="{7BDB8F31-6C7F-4493-BBB4-478C8A125762}" presName="childShape" presStyleCnt="0"/>
      <dgm:spPr/>
    </dgm:pt>
    <dgm:pt modelId="{9C5243F3-3BD2-448D-9FEC-175D5DE5FB95}" type="pres">
      <dgm:prSet presAssocID="{4F111263-FD73-435E-AE59-5D402187AB5D}" presName="Name13" presStyleLbl="parChTrans1D2" presStyleIdx="0"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73BEBEE1-3007-426B-A81F-3E1BB697C744}" type="pres">
      <dgm:prSet presAssocID="{802A51D4-12D7-4316-ACF2-B14C90BE226E}" presName="childText" presStyleLbl="bgAcc1" presStyleIdx="0" presStyleCnt="11">
        <dgm:presLayoutVars>
          <dgm:bulletEnabled val="1"/>
        </dgm:presLayoutVars>
      </dgm:prSet>
      <dgm:spPr>
        <a:prstGeom prst="roundRect">
          <a:avLst>
            <a:gd name="adj" fmla="val 10000"/>
          </a:avLst>
        </a:prstGeom>
      </dgm:spPr>
      <dgm:t>
        <a:bodyPr/>
        <a:lstStyle/>
        <a:p>
          <a:endParaRPr lang="sk-SK"/>
        </a:p>
      </dgm:t>
    </dgm:pt>
    <dgm:pt modelId="{73A58F98-06D7-4D0A-8A39-E6F92FBE09DF}" type="pres">
      <dgm:prSet presAssocID="{88BD5544-9EF1-4775-BCD3-0141C363A02B}" presName="Name13" presStyleLbl="parChTrans1D2" presStyleIdx="1"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086A8BE0-365B-4D55-8C59-80AC4A1A9303}" type="pres">
      <dgm:prSet presAssocID="{582157BE-668A-43AA-906C-E8A6CB0AD300}" presName="childText" presStyleLbl="bgAcc1" presStyleIdx="1" presStyleCnt="11">
        <dgm:presLayoutVars>
          <dgm:bulletEnabled val="1"/>
        </dgm:presLayoutVars>
      </dgm:prSet>
      <dgm:spPr>
        <a:prstGeom prst="roundRect">
          <a:avLst>
            <a:gd name="adj" fmla="val 10000"/>
          </a:avLst>
        </a:prstGeom>
      </dgm:spPr>
      <dgm:t>
        <a:bodyPr/>
        <a:lstStyle/>
        <a:p>
          <a:endParaRPr lang="sk-SK"/>
        </a:p>
      </dgm:t>
    </dgm:pt>
    <dgm:pt modelId="{257C2CC6-73C8-46CC-96CE-255A3AB79225}" type="pres">
      <dgm:prSet presAssocID="{CEB97AF8-66E8-4BE9-8715-EEB0A187A476}" presName="root" presStyleCnt="0"/>
      <dgm:spPr/>
    </dgm:pt>
    <dgm:pt modelId="{B2593030-59CD-422A-ABFF-AAC05B038F64}" type="pres">
      <dgm:prSet presAssocID="{CEB97AF8-66E8-4BE9-8715-EEB0A187A476}" presName="rootComposite" presStyleCnt="0"/>
      <dgm:spPr/>
    </dgm:pt>
    <dgm:pt modelId="{0F43FBEE-DF29-447C-B990-CDA7C4C2CE5C}" type="pres">
      <dgm:prSet presAssocID="{CEB97AF8-66E8-4BE9-8715-EEB0A187A476}" presName="rootText" presStyleLbl="node1" presStyleIdx="1" presStyleCnt="4" custLinFactX="100000" custLinFactNeighborX="155195" custLinFactNeighborY="-219"/>
      <dgm:spPr>
        <a:prstGeom prst="roundRect">
          <a:avLst>
            <a:gd name="adj" fmla="val 10000"/>
          </a:avLst>
        </a:prstGeom>
      </dgm:spPr>
      <dgm:t>
        <a:bodyPr/>
        <a:lstStyle/>
        <a:p>
          <a:endParaRPr lang="sk-SK"/>
        </a:p>
      </dgm:t>
    </dgm:pt>
    <dgm:pt modelId="{B9F4341E-C377-47F4-9028-4C9EFAE29280}" type="pres">
      <dgm:prSet presAssocID="{CEB97AF8-66E8-4BE9-8715-EEB0A187A476}" presName="rootConnector" presStyleLbl="node1" presStyleIdx="1" presStyleCnt="4"/>
      <dgm:spPr/>
      <dgm:t>
        <a:bodyPr/>
        <a:lstStyle/>
        <a:p>
          <a:endParaRPr lang="sk-SK"/>
        </a:p>
      </dgm:t>
    </dgm:pt>
    <dgm:pt modelId="{6BE5DE6B-0747-43A1-9A7B-E2BF96E9AA38}" type="pres">
      <dgm:prSet presAssocID="{CEB97AF8-66E8-4BE9-8715-EEB0A187A476}" presName="childShape" presStyleCnt="0"/>
      <dgm:spPr/>
    </dgm:pt>
    <dgm:pt modelId="{9EC2E1A0-16D1-4F52-918C-99C35BC8F566}" type="pres">
      <dgm:prSet presAssocID="{B6237906-3FD9-4A13-BBEC-44997128ED83}" presName="Name13" presStyleLbl="parChTrans1D2" presStyleIdx="2" presStyleCnt="11"/>
      <dgm:spPr>
        <a:custGeom>
          <a:avLst/>
          <a:gdLst/>
          <a:ahLst/>
          <a:cxnLst/>
          <a:rect l="0" t="0" r="0" b="0"/>
          <a:pathLst>
            <a:path>
              <a:moveTo>
                <a:pt x="0" y="0"/>
              </a:moveTo>
              <a:lnTo>
                <a:pt x="0" y="372896"/>
              </a:lnTo>
              <a:lnTo>
                <a:pt x="110644" y="372896"/>
              </a:lnTo>
            </a:path>
          </a:pathLst>
        </a:custGeom>
      </dgm:spPr>
      <dgm:t>
        <a:bodyPr/>
        <a:lstStyle/>
        <a:p>
          <a:endParaRPr lang="sk-SK"/>
        </a:p>
      </dgm:t>
    </dgm:pt>
    <dgm:pt modelId="{C5AFFBBF-0CB9-41D0-ABA1-84FF0A573FE6}" type="pres">
      <dgm:prSet presAssocID="{3C3AA8D2-3FB7-4716-8633-1392E92001CE}" presName="childText" presStyleLbl="bgAcc1" presStyleIdx="2" presStyleCnt="11" custLinFactX="119450" custLinFactNeighborX="200000" custLinFactNeighborY="-5354">
        <dgm:presLayoutVars>
          <dgm:bulletEnabled val="1"/>
        </dgm:presLayoutVars>
      </dgm:prSet>
      <dgm:spPr>
        <a:prstGeom prst="roundRect">
          <a:avLst>
            <a:gd name="adj" fmla="val 10000"/>
          </a:avLst>
        </a:prstGeom>
      </dgm:spPr>
      <dgm:t>
        <a:bodyPr/>
        <a:lstStyle/>
        <a:p>
          <a:endParaRPr lang="sk-SK"/>
        </a:p>
      </dgm:t>
    </dgm:pt>
    <dgm:pt modelId="{1AF3619D-B9CC-44DB-AD4A-1AF22F1C9DBA}" type="pres">
      <dgm:prSet presAssocID="{F0FE5F01-9E88-4AE4-A77B-4A85F6C5EB60}" presName="Name13" presStyleLbl="parChTrans1D2" presStyleIdx="3" presStyleCnt="11"/>
      <dgm:spPr>
        <a:custGeom>
          <a:avLst/>
          <a:gdLst/>
          <a:ahLst/>
          <a:cxnLst/>
          <a:rect l="0" t="0" r="0" b="0"/>
          <a:pathLst>
            <a:path>
              <a:moveTo>
                <a:pt x="0" y="0"/>
              </a:moveTo>
              <a:lnTo>
                <a:pt x="0" y="1030547"/>
              </a:lnTo>
              <a:lnTo>
                <a:pt x="158279" y="1030547"/>
              </a:lnTo>
            </a:path>
          </a:pathLst>
        </a:custGeom>
      </dgm:spPr>
      <dgm:t>
        <a:bodyPr/>
        <a:lstStyle/>
        <a:p>
          <a:endParaRPr lang="sk-SK"/>
        </a:p>
      </dgm:t>
    </dgm:pt>
    <dgm:pt modelId="{4AD6A3DE-1EBE-4ACC-8682-2AF4BA21AA66}" type="pres">
      <dgm:prSet presAssocID="{9D6801FA-8EB4-4669-ABAA-E8BA31EF577C}" presName="childText" presStyleLbl="bgAcc1" presStyleIdx="3" presStyleCnt="11" custLinFactX="125028" custLinFactNeighborX="200000" custLinFactNeighborY="-7138">
        <dgm:presLayoutVars>
          <dgm:bulletEnabled val="1"/>
        </dgm:presLayoutVars>
      </dgm:prSet>
      <dgm:spPr>
        <a:prstGeom prst="roundRect">
          <a:avLst>
            <a:gd name="adj" fmla="val 10000"/>
          </a:avLst>
        </a:prstGeom>
      </dgm:spPr>
      <dgm:t>
        <a:bodyPr/>
        <a:lstStyle/>
        <a:p>
          <a:endParaRPr lang="sk-SK"/>
        </a:p>
      </dgm:t>
    </dgm:pt>
    <dgm:pt modelId="{E78E1CE7-FB50-46FA-9BC4-B344BE370A69}" type="pres">
      <dgm:prSet presAssocID="{61FBD959-CAD2-4A73-AD5D-3CAA4CDABF82}" presName="root" presStyleCnt="0"/>
      <dgm:spPr/>
    </dgm:pt>
    <dgm:pt modelId="{0DC9B99A-2326-4933-B023-82BCF158B079}" type="pres">
      <dgm:prSet presAssocID="{61FBD959-CAD2-4A73-AD5D-3CAA4CDABF82}" presName="rootComposite" presStyleCnt="0"/>
      <dgm:spPr/>
    </dgm:pt>
    <dgm:pt modelId="{D63AEAA9-2D7C-47C1-8810-CBACF93C645A}" type="pres">
      <dgm:prSet presAssocID="{61FBD959-CAD2-4A73-AD5D-3CAA4CDABF82}" presName="rootText" presStyleLbl="node1" presStyleIdx="2" presStyleCnt="4"/>
      <dgm:spPr>
        <a:prstGeom prst="roundRect">
          <a:avLst>
            <a:gd name="adj" fmla="val 10000"/>
          </a:avLst>
        </a:prstGeom>
      </dgm:spPr>
      <dgm:t>
        <a:bodyPr/>
        <a:lstStyle/>
        <a:p>
          <a:endParaRPr lang="sk-SK"/>
        </a:p>
      </dgm:t>
    </dgm:pt>
    <dgm:pt modelId="{F67979DE-6972-4E37-8932-A844CF7F3C55}" type="pres">
      <dgm:prSet presAssocID="{61FBD959-CAD2-4A73-AD5D-3CAA4CDABF82}" presName="rootConnector" presStyleLbl="node1" presStyleIdx="2" presStyleCnt="4"/>
      <dgm:spPr/>
      <dgm:t>
        <a:bodyPr/>
        <a:lstStyle/>
        <a:p>
          <a:endParaRPr lang="sk-SK"/>
        </a:p>
      </dgm:t>
    </dgm:pt>
    <dgm:pt modelId="{66E3EF2C-69E4-48E9-BCC2-BBC3822F559B}" type="pres">
      <dgm:prSet presAssocID="{61FBD959-CAD2-4A73-AD5D-3CAA4CDABF82}" presName="childShape" presStyleCnt="0"/>
      <dgm:spPr/>
    </dgm:pt>
    <dgm:pt modelId="{07E12C06-DF4C-4847-A365-0DA62AF9B97B}" type="pres">
      <dgm:prSet presAssocID="{E879125A-7A3F-4677-8F0C-68076362C0F7}" presName="Name13" presStyleLbl="parChTrans1D2" presStyleIdx="4"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5EFE6065-3099-4831-BD2D-2976C4FFB49D}" type="pres">
      <dgm:prSet presAssocID="{B80926DC-B062-46B1-93B3-4E855FF3CE05}" presName="childText" presStyleLbl="bgAcc1" presStyleIdx="4" presStyleCnt="11">
        <dgm:presLayoutVars>
          <dgm:bulletEnabled val="1"/>
        </dgm:presLayoutVars>
      </dgm:prSet>
      <dgm:spPr>
        <a:prstGeom prst="roundRect">
          <a:avLst>
            <a:gd name="adj" fmla="val 10000"/>
          </a:avLst>
        </a:prstGeom>
      </dgm:spPr>
      <dgm:t>
        <a:bodyPr/>
        <a:lstStyle/>
        <a:p>
          <a:endParaRPr lang="sk-SK"/>
        </a:p>
      </dgm:t>
    </dgm:pt>
    <dgm:pt modelId="{20853827-3E97-4848-A643-5850B4B5AC8E}" type="pres">
      <dgm:prSet presAssocID="{9F2371EA-FF0C-4146-A4F0-1A1776295E6B}" presName="Name13" presStyleLbl="parChTrans1D2" presStyleIdx="5"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13293D94-2C5F-4870-89BA-6D439479D129}" type="pres">
      <dgm:prSet presAssocID="{B8801D38-5646-4247-B061-45E0F33A7A21}" presName="childText" presStyleLbl="bgAcc1" presStyleIdx="5" presStyleCnt="11">
        <dgm:presLayoutVars>
          <dgm:bulletEnabled val="1"/>
        </dgm:presLayoutVars>
      </dgm:prSet>
      <dgm:spPr>
        <a:prstGeom prst="roundRect">
          <a:avLst>
            <a:gd name="adj" fmla="val 10000"/>
          </a:avLst>
        </a:prstGeom>
      </dgm:spPr>
      <dgm:t>
        <a:bodyPr/>
        <a:lstStyle/>
        <a:p>
          <a:endParaRPr lang="sk-SK"/>
        </a:p>
      </dgm:t>
    </dgm:pt>
    <dgm:pt modelId="{EDCDB10A-4565-462C-9838-2CED1D6D0FB7}" type="pres">
      <dgm:prSet presAssocID="{65B50D11-5178-4AE6-A1FA-AD2FFC2340AF}" presName="Name13" presStyleLbl="parChTrans1D2" presStyleIdx="6" presStyleCnt="11"/>
      <dgm:spPr>
        <a:custGeom>
          <a:avLst/>
          <a:gdLst/>
          <a:ahLst/>
          <a:cxnLst/>
          <a:rect l="0" t="0" r="0" b="0"/>
          <a:pathLst>
            <a:path>
              <a:moveTo>
                <a:pt x="0" y="0"/>
              </a:moveTo>
              <a:lnTo>
                <a:pt x="0" y="1734650"/>
              </a:lnTo>
              <a:lnTo>
                <a:pt x="106747" y="1734650"/>
              </a:lnTo>
            </a:path>
          </a:pathLst>
        </a:custGeom>
      </dgm:spPr>
      <dgm:t>
        <a:bodyPr/>
        <a:lstStyle/>
        <a:p>
          <a:endParaRPr lang="sk-SK"/>
        </a:p>
      </dgm:t>
    </dgm:pt>
    <dgm:pt modelId="{8F61EBD2-8666-4FC4-AE18-91E80494F1DB}" type="pres">
      <dgm:prSet presAssocID="{6CEABCE2-66C3-4EC3-87D6-F24EBC7C1007}" presName="childText" presStyleLbl="bgAcc1" presStyleIdx="6" presStyleCnt="11">
        <dgm:presLayoutVars>
          <dgm:bulletEnabled val="1"/>
        </dgm:presLayoutVars>
      </dgm:prSet>
      <dgm:spPr>
        <a:prstGeom prst="roundRect">
          <a:avLst>
            <a:gd name="adj" fmla="val 10000"/>
          </a:avLst>
        </a:prstGeom>
      </dgm:spPr>
      <dgm:t>
        <a:bodyPr/>
        <a:lstStyle/>
        <a:p>
          <a:endParaRPr lang="sk-SK"/>
        </a:p>
      </dgm:t>
    </dgm:pt>
    <dgm:pt modelId="{57807743-2E0C-42FB-8983-C782CD354118}" type="pres">
      <dgm:prSet presAssocID="{84C95532-69D6-4A2D-8855-54F24F3525F3}" presName="root" presStyleCnt="0"/>
      <dgm:spPr/>
    </dgm:pt>
    <dgm:pt modelId="{97C25846-8D84-4276-A835-C93DB438A06D}" type="pres">
      <dgm:prSet presAssocID="{84C95532-69D6-4A2D-8855-54F24F3525F3}" presName="rootComposite" presStyleCnt="0"/>
      <dgm:spPr/>
    </dgm:pt>
    <dgm:pt modelId="{82587C02-6832-4C41-8E13-1B5F26233958}" type="pres">
      <dgm:prSet presAssocID="{84C95532-69D6-4A2D-8855-54F24F3525F3}" presName="rootText" presStyleLbl="node1" presStyleIdx="3" presStyleCnt="4" custLinFactX="-100000" custLinFactNeighborX="-157872" custLinFactNeighborY="283"/>
      <dgm:spPr>
        <a:prstGeom prst="roundRect">
          <a:avLst>
            <a:gd name="adj" fmla="val 10000"/>
          </a:avLst>
        </a:prstGeom>
      </dgm:spPr>
      <dgm:t>
        <a:bodyPr/>
        <a:lstStyle/>
        <a:p>
          <a:endParaRPr lang="sk-SK"/>
        </a:p>
      </dgm:t>
    </dgm:pt>
    <dgm:pt modelId="{9A0F5FF0-47F4-44B5-B6BB-F946BA61FD23}" type="pres">
      <dgm:prSet presAssocID="{84C95532-69D6-4A2D-8855-54F24F3525F3}" presName="rootConnector" presStyleLbl="node1" presStyleIdx="3" presStyleCnt="4"/>
      <dgm:spPr/>
      <dgm:t>
        <a:bodyPr/>
        <a:lstStyle/>
        <a:p>
          <a:endParaRPr lang="sk-SK"/>
        </a:p>
      </dgm:t>
    </dgm:pt>
    <dgm:pt modelId="{0A496140-CF1B-410C-856E-B41A8F42924B}" type="pres">
      <dgm:prSet presAssocID="{84C95532-69D6-4A2D-8855-54F24F3525F3}" presName="childShape" presStyleCnt="0"/>
      <dgm:spPr/>
    </dgm:pt>
    <dgm:pt modelId="{F3B29933-49F7-429E-93CC-A20D864E0016}" type="pres">
      <dgm:prSet presAssocID="{2DE50B64-9F2C-4280-8801-D0CCEA02D2EE}" presName="Name13" presStyleLbl="parChTrans1D2" presStyleIdx="7" presStyleCnt="11"/>
      <dgm:spPr>
        <a:custGeom>
          <a:avLst/>
          <a:gdLst/>
          <a:ahLst/>
          <a:cxnLst/>
          <a:rect l="0" t="0" r="0" b="0"/>
          <a:pathLst>
            <a:path>
              <a:moveTo>
                <a:pt x="0" y="0"/>
              </a:moveTo>
              <a:lnTo>
                <a:pt x="0" y="446418"/>
              </a:lnTo>
              <a:lnTo>
                <a:pt x="106747" y="446418"/>
              </a:lnTo>
            </a:path>
          </a:pathLst>
        </a:custGeom>
      </dgm:spPr>
      <dgm:t>
        <a:bodyPr/>
        <a:lstStyle/>
        <a:p>
          <a:endParaRPr lang="sk-SK"/>
        </a:p>
      </dgm:t>
    </dgm:pt>
    <dgm:pt modelId="{1FB6BB08-6487-4CF7-B3E8-A75B98E7697C}" type="pres">
      <dgm:prSet presAssocID="{D84BFDD4-1CBA-4E20-AC79-B5662FC036D1}" presName="childText" presStyleLbl="bgAcc1" presStyleIdx="7" presStyleCnt="11" custLinFactX="-122340" custLinFactNeighborX="-200000" custLinFactNeighborY="8923">
        <dgm:presLayoutVars>
          <dgm:bulletEnabled val="1"/>
        </dgm:presLayoutVars>
      </dgm:prSet>
      <dgm:spPr>
        <a:prstGeom prst="roundRect">
          <a:avLst>
            <a:gd name="adj" fmla="val 10000"/>
          </a:avLst>
        </a:prstGeom>
      </dgm:spPr>
      <dgm:t>
        <a:bodyPr/>
        <a:lstStyle/>
        <a:p>
          <a:endParaRPr lang="sk-SK"/>
        </a:p>
      </dgm:t>
    </dgm:pt>
    <dgm:pt modelId="{534C199A-9BD0-41D2-A21A-01D939A132C7}" type="pres">
      <dgm:prSet presAssocID="{8DD36C0E-4E16-42C3-8054-4E24B0906126}" presName="Name13" presStyleLbl="parChTrans1D2" presStyleIdx="8" presStyleCnt="11"/>
      <dgm:spPr>
        <a:custGeom>
          <a:avLst/>
          <a:gdLst/>
          <a:ahLst/>
          <a:cxnLst/>
          <a:rect l="0" t="0" r="0" b="0"/>
          <a:pathLst>
            <a:path>
              <a:moveTo>
                <a:pt x="0" y="0"/>
              </a:moveTo>
              <a:lnTo>
                <a:pt x="0" y="1094537"/>
              </a:lnTo>
              <a:lnTo>
                <a:pt x="135330" y="1094537"/>
              </a:lnTo>
            </a:path>
          </a:pathLst>
        </a:custGeom>
      </dgm:spPr>
      <dgm:t>
        <a:bodyPr/>
        <a:lstStyle/>
        <a:p>
          <a:endParaRPr lang="sk-SK"/>
        </a:p>
      </dgm:t>
    </dgm:pt>
    <dgm:pt modelId="{248FEE5A-6D9E-4A45-816E-DBA573970611}" type="pres">
      <dgm:prSet presAssocID="{5C8680CA-E82A-4B08-8C65-7207A27666D9}" presName="childText" presStyleLbl="bgAcc1" presStyleIdx="8" presStyleCnt="11" custLinFactX="-118062" custLinFactNeighborX="-200000" custLinFactNeighborY="12802">
        <dgm:presLayoutVars>
          <dgm:bulletEnabled val="1"/>
        </dgm:presLayoutVars>
      </dgm:prSet>
      <dgm:spPr>
        <a:prstGeom prst="roundRect">
          <a:avLst>
            <a:gd name="adj" fmla="val 10000"/>
          </a:avLst>
        </a:prstGeom>
      </dgm:spPr>
      <dgm:t>
        <a:bodyPr/>
        <a:lstStyle/>
        <a:p>
          <a:endParaRPr lang="sk-SK"/>
        </a:p>
      </dgm:t>
    </dgm:pt>
    <dgm:pt modelId="{013C1FE1-5D2F-4766-9B4D-003DB15D668D}" type="pres">
      <dgm:prSet presAssocID="{97EFB66F-2315-44D1-A0A3-6D5E2D44539B}" presName="Name13" presStyleLbl="parChTrans1D2" presStyleIdx="9" presStyleCnt="11"/>
      <dgm:spPr>
        <a:custGeom>
          <a:avLst/>
          <a:gdLst/>
          <a:ahLst/>
          <a:cxnLst/>
          <a:rect l="0" t="0" r="0" b="0"/>
          <a:pathLst>
            <a:path>
              <a:moveTo>
                <a:pt x="0" y="0"/>
              </a:moveTo>
              <a:lnTo>
                <a:pt x="0" y="1742667"/>
              </a:lnTo>
              <a:lnTo>
                <a:pt x="144852" y="1742667"/>
              </a:lnTo>
            </a:path>
          </a:pathLst>
        </a:custGeom>
      </dgm:spPr>
      <dgm:t>
        <a:bodyPr/>
        <a:lstStyle/>
        <a:p>
          <a:endParaRPr lang="sk-SK"/>
        </a:p>
      </dgm:t>
    </dgm:pt>
    <dgm:pt modelId="{012E967A-B44C-451A-B08E-577AD1FC2056}" type="pres">
      <dgm:prSet presAssocID="{93F07968-519C-4B51-8FEC-88C3B49937AB}" presName="childText" presStyleLbl="bgAcc1" presStyleIdx="9" presStyleCnt="11" custLinFactX="-117878" custLinFactNeighborX="-200000" custLinFactNeighborY="1785">
        <dgm:presLayoutVars>
          <dgm:bulletEnabled val="1"/>
        </dgm:presLayoutVars>
      </dgm:prSet>
      <dgm:spPr>
        <a:prstGeom prst="roundRect">
          <a:avLst>
            <a:gd name="adj" fmla="val 10000"/>
          </a:avLst>
        </a:prstGeom>
      </dgm:spPr>
      <dgm:t>
        <a:bodyPr/>
        <a:lstStyle/>
        <a:p>
          <a:endParaRPr lang="sk-SK"/>
        </a:p>
      </dgm:t>
    </dgm:pt>
    <dgm:pt modelId="{3E1472E8-62E9-496E-B5AC-C0C1D452FA1A}" type="pres">
      <dgm:prSet presAssocID="{C74CE005-05EB-46D3-921E-E90F8A2942AB}" presName="Name13" presStyleLbl="parChTrans1D2" presStyleIdx="10" presStyleCnt="11"/>
      <dgm:spPr>
        <a:custGeom>
          <a:avLst/>
          <a:gdLst/>
          <a:ahLst/>
          <a:cxnLst/>
          <a:rect l="0" t="0" r="0" b="0"/>
          <a:pathLst>
            <a:path>
              <a:moveTo>
                <a:pt x="0" y="0"/>
              </a:moveTo>
              <a:lnTo>
                <a:pt x="0" y="2401460"/>
              </a:lnTo>
              <a:lnTo>
                <a:pt x="163887" y="2401460"/>
              </a:lnTo>
            </a:path>
          </a:pathLst>
        </a:custGeom>
      </dgm:spPr>
      <dgm:t>
        <a:bodyPr/>
        <a:lstStyle/>
        <a:p>
          <a:endParaRPr lang="sk-SK"/>
        </a:p>
      </dgm:t>
    </dgm:pt>
    <dgm:pt modelId="{ABB312BA-252B-4E73-AB6E-0AD0CDF209CF}" type="pres">
      <dgm:prSet presAssocID="{C3D1F7DF-4736-4450-8337-C9045E34D776}" presName="childText" presStyleLbl="bgAcc1" presStyleIdx="10" presStyleCnt="11" custLinFactX="-115649" custLinFactNeighborX="-200000" custLinFactNeighborY="215">
        <dgm:presLayoutVars>
          <dgm:bulletEnabled val="1"/>
        </dgm:presLayoutVars>
      </dgm:prSet>
      <dgm:spPr>
        <a:prstGeom prst="roundRect">
          <a:avLst>
            <a:gd name="adj" fmla="val 10000"/>
          </a:avLst>
        </a:prstGeom>
      </dgm:spPr>
      <dgm:t>
        <a:bodyPr/>
        <a:lstStyle/>
        <a:p>
          <a:endParaRPr lang="sk-SK"/>
        </a:p>
      </dgm:t>
    </dgm:pt>
  </dgm:ptLst>
  <dgm:cxnLst>
    <dgm:cxn modelId="{5B703E11-29E4-4A3C-84A7-0E823D08FB04}" type="presOf" srcId="{CEB97AF8-66E8-4BE9-8715-EEB0A187A476}" destId="{B9F4341E-C377-47F4-9028-4C9EFAE29280}" srcOrd="1" destOrd="0" presId="urn:microsoft.com/office/officeart/2005/8/layout/hierarchy3"/>
    <dgm:cxn modelId="{C8E6548E-54E0-4F08-9602-0D0F81A8DA99}" srcId="{61FBD959-CAD2-4A73-AD5D-3CAA4CDABF82}" destId="{B80926DC-B062-46B1-93B3-4E855FF3CE05}" srcOrd="0" destOrd="0" parTransId="{E879125A-7A3F-4677-8F0C-68076362C0F7}" sibTransId="{B47948B1-EC90-4775-9CB4-26A9C9C7F8DF}"/>
    <dgm:cxn modelId="{EE076357-5150-4FD7-B62D-DD9D7C685F37}" type="presOf" srcId="{84C95532-69D6-4A2D-8855-54F24F3525F3}" destId="{82587C02-6832-4C41-8E13-1B5F26233958}" srcOrd="0" destOrd="0" presId="urn:microsoft.com/office/officeart/2005/8/layout/hierarchy3"/>
    <dgm:cxn modelId="{4CBB073C-32AE-4CD1-9427-12B769727D37}" type="presOf" srcId="{C3D1F7DF-4736-4450-8337-C9045E34D776}" destId="{ABB312BA-252B-4E73-AB6E-0AD0CDF209CF}" srcOrd="0" destOrd="0" presId="urn:microsoft.com/office/officeart/2005/8/layout/hierarchy3"/>
    <dgm:cxn modelId="{753F42E5-072D-49EE-9FD9-DDCD7DCE4FBC}" type="presOf" srcId="{B6237906-3FD9-4A13-BBEC-44997128ED83}" destId="{9EC2E1A0-16D1-4F52-918C-99C35BC8F566}" srcOrd="0" destOrd="0" presId="urn:microsoft.com/office/officeart/2005/8/layout/hierarchy3"/>
    <dgm:cxn modelId="{EEDF68F3-9D91-41A0-8359-93C9898ED185}" type="presOf" srcId="{7BDB8F31-6C7F-4493-BBB4-478C8A125762}" destId="{EFC86F11-4236-4CC8-9521-3CD024E443A0}" srcOrd="0" destOrd="0" presId="urn:microsoft.com/office/officeart/2005/8/layout/hierarchy3"/>
    <dgm:cxn modelId="{96D14F60-4D19-4F6B-820B-1BEDB9F1BFF8}" type="presOf" srcId="{7BDB8F31-6C7F-4493-BBB4-478C8A125762}" destId="{C706CA6A-6667-41F6-A8B1-D37E58DB24A2}" srcOrd="1" destOrd="0" presId="urn:microsoft.com/office/officeart/2005/8/layout/hierarchy3"/>
    <dgm:cxn modelId="{20C4568B-73C5-4142-8767-12F651ADD08D}" srcId="{7FE7FC7A-89ED-4D20-BDED-B2FB496A6326}" destId="{84C95532-69D6-4A2D-8855-54F24F3525F3}" srcOrd="3" destOrd="0" parTransId="{B3E9DFDF-240C-4A4D-B583-AF9A51BEDD69}" sibTransId="{371F6D04-DC5C-495E-B5B8-AFA0325BFB6C}"/>
    <dgm:cxn modelId="{4BFF225A-F99C-479C-89D4-15A58774AE64}" srcId="{61FBD959-CAD2-4A73-AD5D-3CAA4CDABF82}" destId="{6CEABCE2-66C3-4EC3-87D6-F24EBC7C1007}" srcOrd="2" destOrd="0" parTransId="{65B50D11-5178-4AE6-A1FA-AD2FFC2340AF}" sibTransId="{8A81EAE5-C69E-4913-A72B-868171905D17}"/>
    <dgm:cxn modelId="{29CA281F-544A-469C-881D-D3F860ACC48E}" type="presOf" srcId="{4F111263-FD73-435E-AE59-5D402187AB5D}" destId="{9C5243F3-3BD2-448D-9FEC-175D5DE5FB95}" srcOrd="0" destOrd="0" presId="urn:microsoft.com/office/officeart/2005/8/layout/hierarchy3"/>
    <dgm:cxn modelId="{E6372E8E-37C2-4CA0-93FB-BEC90E0EA1B5}" type="presOf" srcId="{B8801D38-5646-4247-B061-45E0F33A7A21}" destId="{13293D94-2C5F-4870-89BA-6D439479D129}" srcOrd="0" destOrd="0" presId="urn:microsoft.com/office/officeart/2005/8/layout/hierarchy3"/>
    <dgm:cxn modelId="{5B39B79D-C275-467E-A691-A9F9A5A8FB6B}" type="presOf" srcId="{6CEABCE2-66C3-4EC3-87D6-F24EBC7C1007}" destId="{8F61EBD2-8666-4FC4-AE18-91E80494F1DB}" srcOrd="0" destOrd="0" presId="urn:microsoft.com/office/officeart/2005/8/layout/hierarchy3"/>
    <dgm:cxn modelId="{94B989C0-9204-4928-9DBC-BF9331385329}" srcId="{7FE7FC7A-89ED-4D20-BDED-B2FB496A6326}" destId="{7BDB8F31-6C7F-4493-BBB4-478C8A125762}" srcOrd="0" destOrd="0" parTransId="{50F6F717-F319-4630-B615-4D498FFC008E}" sibTransId="{53D5FA09-11D6-47B6-9C7B-D7A2A6D69A31}"/>
    <dgm:cxn modelId="{BCE3E917-73B6-4950-8469-279C626F5A9F}" srcId="{CEB97AF8-66E8-4BE9-8715-EEB0A187A476}" destId="{9D6801FA-8EB4-4669-ABAA-E8BA31EF577C}" srcOrd="1" destOrd="0" parTransId="{F0FE5F01-9E88-4AE4-A77B-4A85F6C5EB60}" sibTransId="{53D58E7D-6A62-401D-B384-0F1B59F9DAD8}"/>
    <dgm:cxn modelId="{F1526613-E836-434F-9F93-EC9D6E98B291}" type="presOf" srcId="{8DD36C0E-4E16-42C3-8054-4E24B0906126}" destId="{534C199A-9BD0-41D2-A21A-01D939A132C7}" srcOrd="0" destOrd="0" presId="urn:microsoft.com/office/officeart/2005/8/layout/hierarchy3"/>
    <dgm:cxn modelId="{F469E99D-CA20-43CE-A88C-14CD23930C44}" type="presOf" srcId="{E879125A-7A3F-4677-8F0C-68076362C0F7}" destId="{07E12C06-DF4C-4847-A365-0DA62AF9B97B}" srcOrd="0" destOrd="0" presId="urn:microsoft.com/office/officeart/2005/8/layout/hierarchy3"/>
    <dgm:cxn modelId="{85AA5114-D5EB-4772-B3E9-7A71A7066BB4}" srcId="{84C95532-69D6-4A2D-8855-54F24F3525F3}" destId="{C3D1F7DF-4736-4450-8337-C9045E34D776}" srcOrd="3" destOrd="0" parTransId="{C74CE005-05EB-46D3-921E-E90F8A2942AB}" sibTransId="{EBF3D570-C1E2-4443-A7B9-74FAC17FCB68}"/>
    <dgm:cxn modelId="{52E37618-40F8-40E2-80F6-7EFAFB0C34CF}" type="presOf" srcId="{84C95532-69D6-4A2D-8855-54F24F3525F3}" destId="{9A0F5FF0-47F4-44B5-B6BB-F946BA61FD23}" srcOrd="1" destOrd="0" presId="urn:microsoft.com/office/officeart/2005/8/layout/hierarchy3"/>
    <dgm:cxn modelId="{E9747FFE-F36A-4F96-A600-79C85ECBC03F}" srcId="{61FBD959-CAD2-4A73-AD5D-3CAA4CDABF82}" destId="{B8801D38-5646-4247-B061-45E0F33A7A21}" srcOrd="1" destOrd="0" parTransId="{9F2371EA-FF0C-4146-A4F0-1A1776295E6B}" sibTransId="{134E4385-4288-475A-9717-6E10E5983584}"/>
    <dgm:cxn modelId="{9FEB7307-06D2-4A8C-86EB-5A6E472A3945}" type="presOf" srcId="{9F2371EA-FF0C-4146-A4F0-1A1776295E6B}" destId="{20853827-3E97-4848-A643-5850B4B5AC8E}" srcOrd="0" destOrd="0" presId="urn:microsoft.com/office/officeart/2005/8/layout/hierarchy3"/>
    <dgm:cxn modelId="{A44A08EE-DC0C-4A2B-9663-0FC2BF3109E7}" type="presOf" srcId="{F0FE5F01-9E88-4AE4-A77B-4A85F6C5EB60}" destId="{1AF3619D-B9CC-44DB-AD4A-1AF22F1C9DBA}" srcOrd="0" destOrd="0" presId="urn:microsoft.com/office/officeart/2005/8/layout/hierarchy3"/>
    <dgm:cxn modelId="{E4DE3994-54BB-47B6-A953-DF5B4A554445}" srcId="{CEB97AF8-66E8-4BE9-8715-EEB0A187A476}" destId="{3C3AA8D2-3FB7-4716-8633-1392E92001CE}" srcOrd="0" destOrd="0" parTransId="{B6237906-3FD9-4A13-BBEC-44997128ED83}" sibTransId="{4A71CDAD-8C11-4294-8D54-CFC6FF0A5861}"/>
    <dgm:cxn modelId="{4F1E8031-E3F8-44D4-A4D4-C41C4704189B}" type="presOf" srcId="{C74CE005-05EB-46D3-921E-E90F8A2942AB}" destId="{3E1472E8-62E9-496E-B5AC-C0C1D452FA1A}" srcOrd="0" destOrd="0" presId="urn:microsoft.com/office/officeart/2005/8/layout/hierarchy3"/>
    <dgm:cxn modelId="{7F4F22EE-44C2-42B2-81C3-CAB14605FA4B}" type="presOf" srcId="{61FBD959-CAD2-4A73-AD5D-3CAA4CDABF82}" destId="{F67979DE-6972-4E37-8932-A844CF7F3C55}" srcOrd="1" destOrd="0" presId="urn:microsoft.com/office/officeart/2005/8/layout/hierarchy3"/>
    <dgm:cxn modelId="{F1EEF478-8833-4EF5-858F-71F45CC58F8F}" type="presOf" srcId="{5C8680CA-E82A-4B08-8C65-7207A27666D9}" destId="{248FEE5A-6D9E-4A45-816E-DBA573970611}" srcOrd="0" destOrd="0" presId="urn:microsoft.com/office/officeart/2005/8/layout/hierarchy3"/>
    <dgm:cxn modelId="{33489862-B266-4675-AED3-F452216A0145}" srcId="{7BDB8F31-6C7F-4493-BBB4-478C8A125762}" destId="{582157BE-668A-43AA-906C-E8A6CB0AD300}" srcOrd="1" destOrd="0" parTransId="{88BD5544-9EF1-4775-BCD3-0141C363A02B}" sibTransId="{E0BD6F96-6B51-4FCC-B4B9-D00718FF20BF}"/>
    <dgm:cxn modelId="{8633DCFB-4ED0-469B-BFD6-6E3F0BE6FEF7}" type="presOf" srcId="{93F07968-519C-4B51-8FEC-88C3B49937AB}" destId="{012E967A-B44C-451A-B08E-577AD1FC2056}" srcOrd="0" destOrd="0" presId="urn:microsoft.com/office/officeart/2005/8/layout/hierarchy3"/>
    <dgm:cxn modelId="{6BC67ACA-9C7D-4E2E-A3B7-8682E0ACEC5A}" srcId="{7BDB8F31-6C7F-4493-BBB4-478C8A125762}" destId="{802A51D4-12D7-4316-ACF2-B14C90BE226E}" srcOrd="0" destOrd="0" parTransId="{4F111263-FD73-435E-AE59-5D402187AB5D}" sibTransId="{75D6792A-C525-4F02-A49F-7B5D7308DB37}"/>
    <dgm:cxn modelId="{BC7FB8D1-47F8-40E4-BA80-23B09447C691}" type="presOf" srcId="{B80926DC-B062-46B1-93B3-4E855FF3CE05}" destId="{5EFE6065-3099-4831-BD2D-2976C4FFB49D}" srcOrd="0" destOrd="0" presId="urn:microsoft.com/office/officeart/2005/8/layout/hierarchy3"/>
    <dgm:cxn modelId="{64AA421D-A726-497C-BC3A-E989194444EE}" type="presOf" srcId="{802A51D4-12D7-4316-ACF2-B14C90BE226E}" destId="{73BEBEE1-3007-426B-A81F-3E1BB697C744}" srcOrd="0" destOrd="0" presId="urn:microsoft.com/office/officeart/2005/8/layout/hierarchy3"/>
    <dgm:cxn modelId="{967BD2AD-C5CE-4645-AC9A-A23821CE29D5}" srcId="{84C95532-69D6-4A2D-8855-54F24F3525F3}" destId="{93F07968-519C-4B51-8FEC-88C3B49937AB}" srcOrd="2" destOrd="0" parTransId="{97EFB66F-2315-44D1-A0A3-6D5E2D44539B}" sibTransId="{C573027D-5F99-4F38-B420-29C24C61F5C8}"/>
    <dgm:cxn modelId="{8F41A33B-008B-4D77-A273-88F6C9EDBF92}" type="presOf" srcId="{7FE7FC7A-89ED-4D20-BDED-B2FB496A6326}" destId="{1F1F9640-C288-46AD-9AB7-84A8E4A8E01C}" srcOrd="0" destOrd="0" presId="urn:microsoft.com/office/officeart/2005/8/layout/hierarchy3"/>
    <dgm:cxn modelId="{40CACE0B-F3BD-4141-872B-BF21F5EDE08E}" type="presOf" srcId="{D84BFDD4-1CBA-4E20-AC79-B5662FC036D1}" destId="{1FB6BB08-6487-4CF7-B3E8-A75B98E7697C}" srcOrd="0" destOrd="0" presId="urn:microsoft.com/office/officeart/2005/8/layout/hierarchy3"/>
    <dgm:cxn modelId="{6E12C088-841E-4AD9-BC8B-AC7FB45E1F66}" type="presOf" srcId="{88BD5544-9EF1-4775-BCD3-0141C363A02B}" destId="{73A58F98-06D7-4D0A-8A39-E6F92FBE09DF}" srcOrd="0" destOrd="0" presId="urn:microsoft.com/office/officeart/2005/8/layout/hierarchy3"/>
    <dgm:cxn modelId="{59A927D6-EC1D-4398-8B76-57B67FCD7584}" type="presOf" srcId="{582157BE-668A-43AA-906C-E8A6CB0AD300}" destId="{086A8BE0-365B-4D55-8C59-80AC4A1A9303}" srcOrd="0" destOrd="0" presId="urn:microsoft.com/office/officeart/2005/8/layout/hierarchy3"/>
    <dgm:cxn modelId="{DD785746-B97B-4F68-B99B-A37AFBDCC9FE}" type="presOf" srcId="{3C3AA8D2-3FB7-4716-8633-1392E92001CE}" destId="{C5AFFBBF-0CB9-41D0-ABA1-84FF0A573FE6}" srcOrd="0" destOrd="0" presId="urn:microsoft.com/office/officeart/2005/8/layout/hierarchy3"/>
    <dgm:cxn modelId="{62004AFC-BE94-45D0-8A83-26BD1A095713}" type="presOf" srcId="{9D6801FA-8EB4-4669-ABAA-E8BA31EF577C}" destId="{4AD6A3DE-1EBE-4ACC-8682-2AF4BA21AA66}" srcOrd="0" destOrd="0" presId="urn:microsoft.com/office/officeart/2005/8/layout/hierarchy3"/>
    <dgm:cxn modelId="{591A72E5-5E0E-4201-8DD0-07A6DAD01333}" srcId="{84C95532-69D6-4A2D-8855-54F24F3525F3}" destId="{D84BFDD4-1CBA-4E20-AC79-B5662FC036D1}" srcOrd="0" destOrd="0" parTransId="{2DE50B64-9F2C-4280-8801-D0CCEA02D2EE}" sibTransId="{4002EE1C-BF6D-4A13-A1DE-E21A9B96D45F}"/>
    <dgm:cxn modelId="{9DC41F93-57D1-4ED8-B43F-C85DFB072142}" type="presOf" srcId="{CEB97AF8-66E8-4BE9-8715-EEB0A187A476}" destId="{0F43FBEE-DF29-447C-B990-CDA7C4C2CE5C}" srcOrd="0" destOrd="0" presId="urn:microsoft.com/office/officeart/2005/8/layout/hierarchy3"/>
    <dgm:cxn modelId="{9A9B44D2-5A37-40E0-A756-AC41A6F0C416}" type="presOf" srcId="{65B50D11-5178-4AE6-A1FA-AD2FFC2340AF}" destId="{EDCDB10A-4565-462C-9838-2CED1D6D0FB7}" srcOrd="0" destOrd="0" presId="urn:microsoft.com/office/officeart/2005/8/layout/hierarchy3"/>
    <dgm:cxn modelId="{EC1C3A0C-E19A-499F-AF8C-3446FAACEACF}" type="presOf" srcId="{97EFB66F-2315-44D1-A0A3-6D5E2D44539B}" destId="{013C1FE1-5D2F-4766-9B4D-003DB15D668D}" srcOrd="0" destOrd="0" presId="urn:microsoft.com/office/officeart/2005/8/layout/hierarchy3"/>
    <dgm:cxn modelId="{FD844172-E125-4BC3-BE7B-9C8ED547482B}" srcId="{84C95532-69D6-4A2D-8855-54F24F3525F3}" destId="{5C8680CA-E82A-4B08-8C65-7207A27666D9}" srcOrd="1" destOrd="0" parTransId="{8DD36C0E-4E16-42C3-8054-4E24B0906126}" sibTransId="{BDB38C77-C4FB-4460-B02F-E5E736589272}"/>
    <dgm:cxn modelId="{D5FF70A4-810A-4BF7-8AEF-822CD87528CB}" srcId="{7FE7FC7A-89ED-4D20-BDED-B2FB496A6326}" destId="{61FBD959-CAD2-4A73-AD5D-3CAA4CDABF82}" srcOrd="2" destOrd="0" parTransId="{E47FBC83-AE89-4EA6-8353-9DD6A3D1AA12}" sibTransId="{3BEDC14D-F925-4FFF-BEEE-E581B4DAB8C6}"/>
    <dgm:cxn modelId="{B10C25AD-75EB-4982-9AB3-CF99076986DD}" type="presOf" srcId="{2DE50B64-9F2C-4280-8801-D0CCEA02D2EE}" destId="{F3B29933-49F7-429E-93CC-A20D864E0016}" srcOrd="0" destOrd="0" presId="urn:microsoft.com/office/officeart/2005/8/layout/hierarchy3"/>
    <dgm:cxn modelId="{DBDB3C28-81A0-4314-8E98-C04D94FDE9D2}" type="presOf" srcId="{61FBD959-CAD2-4A73-AD5D-3CAA4CDABF82}" destId="{D63AEAA9-2D7C-47C1-8810-CBACF93C645A}" srcOrd="0" destOrd="0" presId="urn:microsoft.com/office/officeart/2005/8/layout/hierarchy3"/>
    <dgm:cxn modelId="{750359C0-7DCD-43FC-824B-BBEC3F3A27FB}" srcId="{7FE7FC7A-89ED-4D20-BDED-B2FB496A6326}" destId="{CEB97AF8-66E8-4BE9-8715-EEB0A187A476}" srcOrd="1" destOrd="0" parTransId="{4DD621C1-FC4F-47D9-9187-18B951A29705}" sibTransId="{CCBD3ACB-4BC9-41E8-8202-B5CA3324CF4C}"/>
    <dgm:cxn modelId="{67C7EAC5-79CD-4F69-B57E-A632E5BE11E3}" type="presParOf" srcId="{1F1F9640-C288-46AD-9AB7-84A8E4A8E01C}" destId="{434F5CFD-E1ED-40D0-99C9-46FA6A27793B}" srcOrd="0" destOrd="0" presId="urn:microsoft.com/office/officeart/2005/8/layout/hierarchy3"/>
    <dgm:cxn modelId="{3745A531-766A-4081-BAFE-4CD25A15EDE6}" type="presParOf" srcId="{434F5CFD-E1ED-40D0-99C9-46FA6A27793B}" destId="{0CDFBBBD-A206-48C1-B392-A4DA0AA8E00B}" srcOrd="0" destOrd="0" presId="urn:microsoft.com/office/officeart/2005/8/layout/hierarchy3"/>
    <dgm:cxn modelId="{D2ED5858-E9A5-45B7-995E-046F0424A04E}" type="presParOf" srcId="{0CDFBBBD-A206-48C1-B392-A4DA0AA8E00B}" destId="{EFC86F11-4236-4CC8-9521-3CD024E443A0}" srcOrd="0" destOrd="0" presId="urn:microsoft.com/office/officeart/2005/8/layout/hierarchy3"/>
    <dgm:cxn modelId="{B031FBB4-5415-4327-B6D3-C261365A4657}" type="presParOf" srcId="{0CDFBBBD-A206-48C1-B392-A4DA0AA8E00B}" destId="{C706CA6A-6667-41F6-A8B1-D37E58DB24A2}" srcOrd="1" destOrd="0" presId="urn:microsoft.com/office/officeart/2005/8/layout/hierarchy3"/>
    <dgm:cxn modelId="{9CFBD026-19ED-4C27-939C-92DC505C4C12}" type="presParOf" srcId="{434F5CFD-E1ED-40D0-99C9-46FA6A27793B}" destId="{783B0924-51AA-42EC-B317-0710F8AE6B5E}" srcOrd="1" destOrd="0" presId="urn:microsoft.com/office/officeart/2005/8/layout/hierarchy3"/>
    <dgm:cxn modelId="{0CB16517-FEEC-4B9E-8D28-DEA2BEAC9179}" type="presParOf" srcId="{783B0924-51AA-42EC-B317-0710F8AE6B5E}" destId="{9C5243F3-3BD2-448D-9FEC-175D5DE5FB95}" srcOrd="0" destOrd="0" presId="urn:microsoft.com/office/officeart/2005/8/layout/hierarchy3"/>
    <dgm:cxn modelId="{475FB9B2-FCB3-4F48-B88D-75F85C7315C0}" type="presParOf" srcId="{783B0924-51AA-42EC-B317-0710F8AE6B5E}" destId="{73BEBEE1-3007-426B-A81F-3E1BB697C744}" srcOrd="1" destOrd="0" presId="urn:microsoft.com/office/officeart/2005/8/layout/hierarchy3"/>
    <dgm:cxn modelId="{4835DA3C-65B1-4E8C-85AF-83381E439009}" type="presParOf" srcId="{783B0924-51AA-42EC-B317-0710F8AE6B5E}" destId="{73A58F98-06D7-4D0A-8A39-E6F92FBE09DF}" srcOrd="2" destOrd="0" presId="urn:microsoft.com/office/officeart/2005/8/layout/hierarchy3"/>
    <dgm:cxn modelId="{9FEDA5AF-39C8-44DD-8779-EA88B8989B8D}" type="presParOf" srcId="{783B0924-51AA-42EC-B317-0710F8AE6B5E}" destId="{086A8BE0-365B-4D55-8C59-80AC4A1A9303}" srcOrd="3" destOrd="0" presId="urn:microsoft.com/office/officeart/2005/8/layout/hierarchy3"/>
    <dgm:cxn modelId="{1F0FF726-3277-40AB-B529-7928675033C8}" type="presParOf" srcId="{1F1F9640-C288-46AD-9AB7-84A8E4A8E01C}" destId="{257C2CC6-73C8-46CC-96CE-255A3AB79225}" srcOrd="1" destOrd="0" presId="urn:microsoft.com/office/officeart/2005/8/layout/hierarchy3"/>
    <dgm:cxn modelId="{45848905-EBAF-4D10-A6F3-ACCF5761461A}" type="presParOf" srcId="{257C2CC6-73C8-46CC-96CE-255A3AB79225}" destId="{B2593030-59CD-422A-ABFF-AAC05B038F64}" srcOrd="0" destOrd="0" presId="urn:microsoft.com/office/officeart/2005/8/layout/hierarchy3"/>
    <dgm:cxn modelId="{AE4630EB-A4E1-48C8-8B67-2D4287D91EA0}" type="presParOf" srcId="{B2593030-59CD-422A-ABFF-AAC05B038F64}" destId="{0F43FBEE-DF29-447C-B990-CDA7C4C2CE5C}" srcOrd="0" destOrd="0" presId="urn:microsoft.com/office/officeart/2005/8/layout/hierarchy3"/>
    <dgm:cxn modelId="{CAACB9F6-93B6-4833-A63C-2B847BF56169}" type="presParOf" srcId="{B2593030-59CD-422A-ABFF-AAC05B038F64}" destId="{B9F4341E-C377-47F4-9028-4C9EFAE29280}" srcOrd="1" destOrd="0" presId="urn:microsoft.com/office/officeart/2005/8/layout/hierarchy3"/>
    <dgm:cxn modelId="{AB2AA1C7-7BC6-47F0-9A6B-9431C2819B6E}" type="presParOf" srcId="{257C2CC6-73C8-46CC-96CE-255A3AB79225}" destId="{6BE5DE6B-0747-43A1-9A7B-E2BF96E9AA38}" srcOrd="1" destOrd="0" presId="urn:microsoft.com/office/officeart/2005/8/layout/hierarchy3"/>
    <dgm:cxn modelId="{D94EDC90-AF12-4430-B563-377393FF4EA7}" type="presParOf" srcId="{6BE5DE6B-0747-43A1-9A7B-E2BF96E9AA38}" destId="{9EC2E1A0-16D1-4F52-918C-99C35BC8F566}" srcOrd="0" destOrd="0" presId="urn:microsoft.com/office/officeart/2005/8/layout/hierarchy3"/>
    <dgm:cxn modelId="{88C469D7-1557-4D67-B1F8-7DB3AB944CB9}" type="presParOf" srcId="{6BE5DE6B-0747-43A1-9A7B-E2BF96E9AA38}" destId="{C5AFFBBF-0CB9-41D0-ABA1-84FF0A573FE6}" srcOrd="1" destOrd="0" presId="urn:microsoft.com/office/officeart/2005/8/layout/hierarchy3"/>
    <dgm:cxn modelId="{B2857632-5E15-44DD-9EC2-3CFA998935DD}" type="presParOf" srcId="{6BE5DE6B-0747-43A1-9A7B-E2BF96E9AA38}" destId="{1AF3619D-B9CC-44DB-AD4A-1AF22F1C9DBA}" srcOrd="2" destOrd="0" presId="urn:microsoft.com/office/officeart/2005/8/layout/hierarchy3"/>
    <dgm:cxn modelId="{31FE773B-45FB-4E7B-A706-F7396A2D7C85}" type="presParOf" srcId="{6BE5DE6B-0747-43A1-9A7B-E2BF96E9AA38}" destId="{4AD6A3DE-1EBE-4ACC-8682-2AF4BA21AA66}" srcOrd="3" destOrd="0" presId="urn:microsoft.com/office/officeart/2005/8/layout/hierarchy3"/>
    <dgm:cxn modelId="{EF554377-31C4-4EE3-8FAD-5282F85BF9EA}" type="presParOf" srcId="{1F1F9640-C288-46AD-9AB7-84A8E4A8E01C}" destId="{E78E1CE7-FB50-46FA-9BC4-B344BE370A69}" srcOrd="2" destOrd="0" presId="urn:microsoft.com/office/officeart/2005/8/layout/hierarchy3"/>
    <dgm:cxn modelId="{04CF4250-5C67-45A4-9522-529003B674B0}" type="presParOf" srcId="{E78E1CE7-FB50-46FA-9BC4-B344BE370A69}" destId="{0DC9B99A-2326-4933-B023-82BCF158B079}" srcOrd="0" destOrd="0" presId="urn:microsoft.com/office/officeart/2005/8/layout/hierarchy3"/>
    <dgm:cxn modelId="{6C2CA19A-D657-4EAC-8C6D-EE9AC8355B7C}" type="presParOf" srcId="{0DC9B99A-2326-4933-B023-82BCF158B079}" destId="{D63AEAA9-2D7C-47C1-8810-CBACF93C645A}" srcOrd="0" destOrd="0" presId="urn:microsoft.com/office/officeart/2005/8/layout/hierarchy3"/>
    <dgm:cxn modelId="{5A6EB008-5D4E-405F-BAB4-FEB6656836ED}" type="presParOf" srcId="{0DC9B99A-2326-4933-B023-82BCF158B079}" destId="{F67979DE-6972-4E37-8932-A844CF7F3C55}" srcOrd="1" destOrd="0" presId="urn:microsoft.com/office/officeart/2005/8/layout/hierarchy3"/>
    <dgm:cxn modelId="{97E98204-B6C4-434B-861B-61D354982C36}" type="presParOf" srcId="{E78E1CE7-FB50-46FA-9BC4-B344BE370A69}" destId="{66E3EF2C-69E4-48E9-BCC2-BBC3822F559B}" srcOrd="1" destOrd="0" presId="urn:microsoft.com/office/officeart/2005/8/layout/hierarchy3"/>
    <dgm:cxn modelId="{DBA6CEF6-3857-49EA-9B21-077DE7A972B4}" type="presParOf" srcId="{66E3EF2C-69E4-48E9-BCC2-BBC3822F559B}" destId="{07E12C06-DF4C-4847-A365-0DA62AF9B97B}" srcOrd="0" destOrd="0" presId="urn:microsoft.com/office/officeart/2005/8/layout/hierarchy3"/>
    <dgm:cxn modelId="{07B582A5-7BDB-4594-8355-AFF338DB6933}" type="presParOf" srcId="{66E3EF2C-69E4-48E9-BCC2-BBC3822F559B}" destId="{5EFE6065-3099-4831-BD2D-2976C4FFB49D}" srcOrd="1" destOrd="0" presId="urn:microsoft.com/office/officeart/2005/8/layout/hierarchy3"/>
    <dgm:cxn modelId="{6C2D4263-6A4B-40A7-BE5A-F349066F17E8}" type="presParOf" srcId="{66E3EF2C-69E4-48E9-BCC2-BBC3822F559B}" destId="{20853827-3E97-4848-A643-5850B4B5AC8E}" srcOrd="2" destOrd="0" presId="urn:microsoft.com/office/officeart/2005/8/layout/hierarchy3"/>
    <dgm:cxn modelId="{A67638CB-7401-4574-911C-5FE643A33513}" type="presParOf" srcId="{66E3EF2C-69E4-48E9-BCC2-BBC3822F559B}" destId="{13293D94-2C5F-4870-89BA-6D439479D129}" srcOrd="3" destOrd="0" presId="urn:microsoft.com/office/officeart/2005/8/layout/hierarchy3"/>
    <dgm:cxn modelId="{7CBF2174-CA01-4D5A-92E2-EE6E9D01A510}" type="presParOf" srcId="{66E3EF2C-69E4-48E9-BCC2-BBC3822F559B}" destId="{EDCDB10A-4565-462C-9838-2CED1D6D0FB7}" srcOrd="4" destOrd="0" presId="urn:microsoft.com/office/officeart/2005/8/layout/hierarchy3"/>
    <dgm:cxn modelId="{ED884F01-8FBD-4B09-A28B-421096853197}" type="presParOf" srcId="{66E3EF2C-69E4-48E9-BCC2-BBC3822F559B}" destId="{8F61EBD2-8666-4FC4-AE18-91E80494F1DB}" srcOrd="5" destOrd="0" presId="urn:microsoft.com/office/officeart/2005/8/layout/hierarchy3"/>
    <dgm:cxn modelId="{461C83C8-5CDA-412F-AA2F-26E392E20225}" type="presParOf" srcId="{1F1F9640-C288-46AD-9AB7-84A8E4A8E01C}" destId="{57807743-2E0C-42FB-8983-C782CD354118}" srcOrd="3" destOrd="0" presId="urn:microsoft.com/office/officeart/2005/8/layout/hierarchy3"/>
    <dgm:cxn modelId="{78FA81FC-64D3-4F9C-93EA-BF3930A15F52}" type="presParOf" srcId="{57807743-2E0C-42FB-8983-C782CD354118}" destId="{97C25846-8D84-4276-A835-C93DB438A06D}" srcOrd="0" destOrd="0" presId="urn:microsoft.com/office/officeart/2005/8/layout/hierarchy3"/>
    <dgm:cxn modelId="{67B03878-1838-4D51-896F-681FEB616499}" type="presParOf" srcId="{97C25846-8D84-4276-A835-C93DB438A06D}" destId="{82587C02-6832-4C41-8E13-1B5F26233958}" srcOrd="0" destOrd="0" presId="urn:microsoft.com/office/officeart/2005/8/layout/hierarchy3"/>
    <dgm:cxn modelId="{45CB5598-1E50-4420-A44A-36F609BB7EF4}" type="presParOf" srcId="{97C25846-8D84-4276-A835-C93DB438A06D}" destId="{9A0F5FF0-47F4-44B5-B6BB-F946BA61FD23}" srcOrd="1" destOrd="0" presId="urn:microsoft.com/office/officeart/2005/8/layout/hierarchy3"/>
    <dgm:cxn modelId="{C965BE46-7799-4A85-819F-45C9450CE7F1}" type="presParOf" srcId="{57807743-2E0C-42FB-8983-C782CD354118}" destId="{0A496140-CF1B-410C-856E-B41A8F42924B}" srcOrd="1" destOrd="0" presId="urn:microsoft.com/office/officeart/2005/8/layout/hierarchy3"/>
    <dgm:cxn modelId="{27094680-723A-43C4-B181-5B483FC94078}" type="presParOf" srcId="{0A496140-CF1B-410C-856E-B41A8F42924B}" destId="{F3B29933-49F7-429E-93CC-A20D864E0016}" srcOrd="0" destOrd="0" presId="urn:microsoft.com/office/officeart/2005/8/layout/hierarchy3"/>
    <dgm:cxn modelId="{1F88CDF5-9678-44EC-A5F4-7644EC5EB841}" type="presParOf" srcId="{0A496140-CF1B-410C-856E-B41A8F42924B}" destId="{1FB6BB08-6487-4CF7-B3E8-A75B98E7697C}" srcOrd="1" destOrd="0" presId="urn:microsoft.com/office/officeart/2005/8/layout/hierarchy3"/>
    <dgm:cxn modelId="{38DBA88B-9248-4ACE-ADFC-9A6072A3F0E4}" type="presParOf" srcId="{0A496140-CF1B-410C-856E-B41A8F42924B}" destId="{534C199A-9BD0-41D2-A21A-01D939A132C7}" srcOrd="2" destOrd="0" presId="urn:microsoft.com/office/officeart/2005/8/layout/hierarchy3"/>
    <dgm:cxn modelId="{20062C15-46E6-4C07-B695-BE6078FF4147}" type="presParOf" srcId="{0A496140-CF1B-410C-856E-B41A8F42924B}" destId="{248FEE5A-6D9E-4A45-816E-DBA573970611}" srcOrd="3" destOrd="0" presId="urn:microsoft.com/office/officeart/2005/8/layout/hierarchy3"/>
    <dgm:cxn modelId="{B3C1CB0F-FA4E-4056-9A6A-DC9E77FDA574}" type="presParOf" srcId="{0A496140-CF1B-410C-856E-B41A8F42924B}" destId="{013C1FE1-5D2F-4766-9B4D-003DB15D668D}" srcOrd="4" destOrd="0" presId="urn:microsoft.com/office/officeart/2005/8/layout/hierarchy3"/>
    <dgm:cxn modelId="{CF57334E-AC49-4F0A-AA1B-5765AF695FDD}" type="presParOf" srcId="{0A496140-CF1B-410C-856E-B41A8F42924B}" destId="{012E967A-B44C-451A-B08E-577AD1FC2056}" srcOrd="5" destOrd="0" presId="urn:microsoft.com/office/officeart/2005/8/layout/hierarchy3"/>
    <dgm:cxn modelId="{D33ED797-47D1-40C4-9DE9-69E82FA52CAE}" type="presParOf" srcId="{0A496140-CF1B-410C-856E-B41A8F42924B}" destId="{3E1472E8-62E9-496E-B5AC-C0C1D452FA1A}" srcOrd="6" destOrd="0" presId="urn:microsoft.com/office/officeart/2005/8/layout/hierarchy3"/>
    <dgm:cxn modelId="{40BDBB04-A086-49AC-9B7D-B032180C9137}" type="presParOf" srcId="{0A496140-CF1B-410C-856E-B41A8F42924B}" destId="{ABB312BA-252B-4E73-AB6E-0AD0CDF209CF}" srcOrd="7" destOrd="0" presId="urn:microsoft.com/office/officeart/2005/8/layout/hierarchy3"/>
  </dgm:cxnLst>
  <dgm:bg/>
  <dgm:whole/>
  <dgm:extLst>
    <a:ext uri="http://schemas.microsoft.com/office/drawing/2008/diagram">
      <dsp:dataModelExt xmlns:dsp="http://schemas.microsoft.com/office/drawing/2008/diagram" relId="rId52"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9C477078-0138-42F6-BE21-EFD7C1B87A35}" type="doc">
      <dgm:prSet loTypeId="urn:microsoft.com/office/officeart/2005/8/layout/process3" loCatId="process" qsTypeId="urn:microsoft.com/office/officeart/2005/8/quickstyle/3d2" qsCatId="3D" csTypeId="urn:microsoft.com/office/officeart/2005/8/colors/accent1_2" csCatId="accent1" phldr="1"/>
      <dgm:spPr/>
      <dgm:t>
        <a:bodyPr/>
        <a:lstStyle/>
        <a:p>
          <a:endParaRPr lang="sk-SK"/>
        </a:p>
      </dgm:t>
    </dgm:pt>
    <dgm:pt modelId="{184F09D6-0496-4068-8E0A-1A22834C1860}">
      <dgm:prSet phldrT="[Text]"/>
      <dgm:spPr>
        <a:xfrm>
          <a:off x="2865"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5C52963-8CC5-4F58-9C7A-DF236345E5DE}" type="parTrans" cxnId="{26AA9079-E1CF-492D-A066-FD5EC10528D0}">
      <dgm:prSet/>
      <dgm:spPr/>
      <dgm:t>
        <a:bodyPr/>
        <a:lstStyle/>
        <a:p>
          <a:endParaRPr lang="sk-SK"/>
        </a:p>
      </dgm:t>
    </dgm:pt>
    <dgm:pt modelId="{23A55E8E-81BD-4339-881B-CC2AD2DF884B}" type="sibTrans" cxnId="{26AA9079-E1CF-492D-A066-FD5EC10528D0}">
      <dgm:prSet/>
      <dgm:spPr>
        <a:xfrm>
          <a:off x="1503100"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3A882F0C-8D42-4404-BBD8-F43011F54072}">
      <dgm:prSet phldrT="[Text]"/>
      <dgm:spPr>
        <a:xfrm>
          <a:off x="269692"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gm:t>
    </dgm:pt>
    <dgm:pt modelId="{17CF2FFF-056B-4F77-9979-2029ECD76DB5}" type="parTrans" cxnId="{43F3F9B6-4062-45ED-9F0C-97B4B4B16A1B}">
      <dgm:prSet/>
      <dgm:spPr/>
      <dgm:t>
        <a:bodyPr/>
        <a:lstStyle/>
        <a:p>
          <a:endParaRPr lang="sk-SK"/>
        </a:p>
      </dgm:t>
    </dgm:pt>
    <dgm:pt modelId="{10E0B7AF-5192-41A8-8090-2E2B4C68EC84}" type="sibTrans" cxnId="{43F3F9B6-4062-45ED-9F0C-97B4B4B16A1B}">
      <dgm:prSet/>
      <dgm:spPr/>
      <dgm:t>
        <a:bodyPr/>
        <a:lstStyle/>
        <a:p>
          <a:endParaRPr lang="sk-SK"/>
        </a:p>
      </dgm:t>
    </dgm:pt>
    <dgm:pt modelId="{B1AA30DA-B575-475B-9584-71F46A06E0D5}">
      <dgm:prSet phldrT="[Text]"/>
      <dgm:spPr>
        <a:xfrm>
          <a:off x="2095574"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073ACCCC-3417-417F-A883-662ECF51E8FD}" type="parTrans" cxnId="{E7AD1759-C3B1-4928-BCB7-2ED8FD56071A}">
      <dgm:prSet/>
      <dgm:spPr/>
      <dgm:t>
        <a:bodyPr/>
        <a:lstStyle/>
        <a:p>
          <a:endParaRPr lang="sk-SK"/>
        </a:p>
      </dgm:t>
    </dgm:pt>
    <dgm:pt modelId="{9C7FDB9A-1E28-448B-AD23-842638D51EE4}" type="sibTrans" cxnId="{E7AD1759-C3B1-4928-BCB7-2ED8FD56071A}">
      <dgm:prSet/>
      <dgm:spPr>
        <a:xfrm>
          <a:off x="3595809"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7900E81C-B946-47AE-A29A-EAA5DA786190}">
      <dgm:prSet phldrT="[Text]"/>
      <dgm:spPr>
        <a:xfrm>
          <a:off x="2362401"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gm:t>
    </dgm:pt>
    <dgm:pt modelId="{9AB265E9-E3CE-4908-A806-9D81CFD1A0A0}" type="parTrans" cxnId="{092916A2-EDF9-457D-8FC4-9F55C6BD9669}">
      <dgm:prSet/>
      <dgm:spPr/>
      <dgm:t>
        <a:bodyPr/>
        <a:lstStyle/>
        <a:p>
          <a:endParaRPr lang="sk-SK"/>
        </a:p>
      </dgm:t>
    </dgm:pt>
    <dgm:pt modelId="{29DC9F0D-3E69-4595-82FE-D52D35322124}" type="sibTrans" cxnId="{092916A2-EDF9-457D-8FC4-9F55C6BD9669}">
      <dgm:prSet/>
      <dgm:spPr/>
      <dgm:t>
        <a:bodyPr/>
        <a:lstStyle/>
        <a:p>
          <a:endParaRPr lang="sk-SK"/>
        </a:p>
      </dgm:t>
    </dgm:pt>
    <dgm:pt modelId="{08917DD6-E6D8-4F93-96F9-9AE413661FD7}">
      <dgm:prSet phldrT="[Text]"/>
      <dgm:spPr>
        <a:xfrm>
          <a:off x="4188283"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Merateľné ukazovatele </a:t>
          </a:r>
          <a:r>
            <a:rPr lang="sk-SK">
              <a:solidFill>
                <a:schemeClr val="bg1"/>
              </a:solidFill>
              <a:latin typeface="Times New Roman" pitchFamily="18" charset="0"/>
              <a:ea typeface="+mn-ea"/>
              <a:cs typeface="Times New Roman" pitchFamily="18" charset="0"/>
            </a:rPr>
            <a:t>projektu </a:t>
          </a:r>
        </a:p>
      </dgm:t>
    </dgm:pt>
    <dgm:pt modelId="{A9976769-4CCB-4CB2-9B09-537436028571}" type="parTrans" cxnId="{0EEDC7CF-77EA-40B1-AAE7-4925CB6F1703}">
      <dgm:prSet/>
      <dgm:spPr/>
      <dgm:t>
        <a:bodyPr/>
        <a:lstStyle/>
        <a:p>
          <a:endParaRPr lang="sk-SK"/>
        </a:p>
      </dgm:t>
    </dgm:pt>
    <dgm:pt modelId="{344B4B18-9861-4A77-9A92-568F28A6AA70}" type="sibTrans" cxnId="{0EEDC7CF-77EA-40B1-AAE7-4925CB6F1703}">
      <dgm:prSet/>
      <dgm:spPr/>
      <dgm:t>
        <a:bodyPr/>
        <a:lstStyle/>
        <a:p>
          <a:endParaRPr lang="sk-SK"/>
        </a:p>
      </dgm:t>
    </dgm:pt>
    <dgm:pt modelId="{36FA7172-B048-498F-A7A0-D3056176B173}">
      <dgm:prSet phldrT="[Text]"/>
      <dgm:spPr>
        <a:xfrm>
          <a:off x="4455110"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a:solidFill>
                <a:sysClr val="windowText" lastClr="000000"/>
              </a:solidFill>
              <a:latin typeface="Times New Roman" pitchFamily="18" charset="0"/>
              <a:ea typeface="+mn-ea"/>
              <a:cs typeface="Times New Roman" pitchFamily="18" charset="0"/>
            </a:rPr>
            <a:t>v MSP</a:t>
          </a:r>
        </a:p>
      </dgm:t>
    </dgm:pt>
    <dgm:pt modelId="{B8B0C1E4-7E80-4597-81C2-93633BB22D1E}" type="parTrans" cxnId="{63027A1A-8E78-4364-AF75-CD1439BF79A8}">
      <dgm:prSet/>
      <dgm:spPr/>
      <dgm:t>
        <a:bodyPr/>
        <a:lstStyle/>
        <a:p>
          <a:endParaRPr lang="sk-SK"/>
        </a:p>
      </dgm:t>
    </dgm:pt>
    <dgm:pt modelId="{81711970-0503-43E1-884E-5C5F6C493B8D}" type="sibTrans" cxnId="{63027A1A-8E78-4364-AF75-CD1439BF79A8}">
      <dgm:prSet/>
      <dgm:spPr/>
      <dgm:t>
        <a:bodyPr/>
        <a:lstStyle/>
        <a:p>
          <a:endParaRPr lang="sk-SK"/>
        </a:p>
      </dgm:t>
    </dgm:pt>
    <dgm:pt modelId="{253417DA-3C7A-4D4F-9CF9-E37F3AB03025}" type="pres">
      <dgm:prSet presAssocID="{9C477078-0138-42F6-BE21-EFD7C1B87A35}" presName="linearFlow" presStyleCnt="0">
        <dgm:presLayoutVars>
          <dgm:dir/>
          <dgm:animLvl val="lvl"/>
          <dgm:resizeHandles val="exact"/>
        </dgm:presLayoutVars>
      </dgm:prSet>
      <dgm:spPr/>
      <dgm:t>
        <a:bodyPr/>
        <a:lstStyle/>
        <a:p>
          <a:endParaRPr lang="sk-SK"/>
        </a:p>
      </dgm:t>
    </dgm:pt>
    <dgm:pt modelId="{FED73002-9A2E-4467-9464-CAA238FD0868}" type="pres">
      <dgm:prSet presAssocID="{184F09D6-0496-4068-8E0A-1A22834C1860}" presName="composite" presStyleCnt="0"/>
      <dgm:spPr/>
    </dgm:pt>
    <dgm:pt modelId="{0077D386-3F91-492F-8B92-E690E55F931F}" type="pres">
      <dgm:prSet presAssocID="{184F09D6-0496-4068-8E0A-1A22834C1860}"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CA65D3F0-64F5-4795-A8B1-9D585B795797}" type="pres">
      <dgm:prSet presAssocID="{184F09D6-0496-4068-8E0A-1A22834C1860}" presName="parSh" presStyleLbl="node1" presStyleIdx="0" presStyleCnt="3"/>
      <dgm:spPr/>
      <dgm:t>
        <a:bodyPr/>
        <a:lstStyle/>
        <a:p>
          <a:endParaRPr lang="sk-SK"/>
        </a:p>
      </dgm:t>
    </dgm:pt>
    <dgm:pt modelId="{8AAA3FFE-6A3E-4DD0-9B15-91C4590BB3FD}" type="pres">
      <dgm:prSet presAssocID="{184F09D6-0496-4068-8E0A-1A22834C1860}" presName="desTx" presStyleLbl="fgAcc1" presStyleIdx="0" presStyleCnt="3">
        <dgm:presLayoutVars>
          <dgm:bulletEnabled val="1"/>
        </dgm:presLayoutVars>
      </dgm:prSet>
      <dgm:spPr>
        <a:prstGeom prst="roundRect">
          <a:avLst>
            <a:gd name="adj" fmla="val 10000"/>
          </a:avLst>
        </a:prstGeom>
      </dgm:spPr>
      <dgm:t>
        <a:bodyPr/>
        <a:lstStyle/>
        <a:p>
          <a:endParaRPr lang="sk-SK"/>
        </a:p>
      </dgm:t>
    </dgm:pt>
    <dgm:pt modelId="{8319DD56-F110-48CA-AB8C-5EE2E73B3CF2}" type="pres">
      <dgm:prSet presAssocID="{23A55E8E-81BD-4339-881B-CC2AD2DF884B}" presName="sibTrans" presStyleLbl="sibTrans2D1" presStyleIdx="0" presStyleCnt="2"/>
      <dgm:spPr>
        <a:prstGeom prst="rightArrow">
          <a:avLst>
            <a:gd name="adj1" fmla="val 60000"/>
            <a:gd name="adj2" fmla="val 50000"/>
          </a:avLst>
        </a:prstGeom>
      </dgm:spPr>
      <dgm:t>
        <a:bodyPr/>
        <a:lstStyle/>
        <a:p>
          <a:endParaRPr lang="sk-SK"/>
        </a:p>
      </dgm:t>
    </dgm:pt>
    <dgm:pt modelId="{A5BEFED6-71A8-4926-9601-615BAC8BE6C0}" type="pres">
      <dgm:prSet presAssocID="{23A55E8E-81BD-4339-881B-CC2AD2DF884B}" presName="connTx" presStyleLbl="sibTrans2D1" presStyleIdx="0" presStyleCnt="2"/>
      <dgm:spPr/>
      <dgm:t>
        <a:bodyPr/>
        <a:lstStyle/>
        <a:p>
          <a:endParaRPr lang="sk-SK"/>
        </a:p>
      </dgm:t>
    </dgm:pt>
    <dgm:pt modelId="{9676B65C-D24F-4B18-8BEF-CC71E24C3908}" type="pres">
      <dgm:prSet presAssocID="{B1AA30DA-B575-475B-9584-71F46A06E0D5}" presName="composite" presStyleCnt="0"/>
      <dgm:spPr/>
    </dgm:pt>
    <dgm:pt modelId="{BE078540-DCD3-46BA-B94E-4A90B2F85583}" type="pres">
      <dgm:prSet presAssocID="{B1AA30DA-B575-475B-9584-71F46A06E0D5}"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DA1D2D95-4152-4B68-896F-CF810C074CEB}" type="pres">
      <dgm:prSet presAssocID="{B1AA30DA-B575-475B-9584-71F46A06E0D5}" presName="parSh" presStyleLbl="node1" presStyleIdx="1" presStyleCnt="3"/>
      <dgm:spPr/>
      <dgm:t>
        <a:bodyPr/>
        <a:lstStyle/>
        <a:p>
          <a:endParaRPr lang="sk-SK"/>
        </a:p>
      </dgm:t>
    </dgm:pt>
    <dgm:pt modelId="{828CEDD8-7329-480E-ADB5-18EA15ED4738}" type="pres">
      <dgm:prSet presAssocID="{B1AA30DA-B575-475B-9584-71F46A06E0D5}" presName="desTx" presStyleLbl="fgAcc1" presStyleIdx="1" presStyleCnt="3">
        <dgm:presLayoutVars>
          <dgm:bulletEnabled val="1"/>
        </dgm:presLayoutVars>
      </dgm:prSet>
      <dgm:spPr>
        <a:prstGeom prst="roundRect">
          <a:avLst>
            <a:gd name="adj" fmla="val 10000"/>
          </a:avLst>
        </a:prstGeom>
      </dgm:spPr>
      <dgm:t>
        <a:bodyPr/>
        <a:lstStyle/>
        <a:p>
          <a:endParaRPr lang="sk-SK"/>
        </a:p>
      </dgm:t>
    </dgm:pt>
    <dgm:pt modelId="{D91BD819-EF8E-4DDB-9993-0CF5FF377748}" type="pres">
      <dgm:prSet presAssocID="{9C7FDB9A-1E28-448B-AD23-842638D51EE4}" presName="sibTrans" presStyleLbl="sibTrans2D1" presStyleIdx="1" presStyleCnt="2"/>
      <dgm:spPr>
        <a:prstGeom prst="rightArrow">
          <a:avLst>
            <a:gd name="adj1" fmla="val 60000"/>
            <a:gd name="adj2" fmla="val 50000"/>
          </a:avLst>
        </a:prstGeom>
      </dgm:spPr>
      <dgm:t>
        <a:bodyPr/>
        <a:lstStyle/>
        <a:p>
          <a:endParaRPr lang="sk-SK"/>
        </a:p>
      </dgm:t>
    </dgm:pt>
    <dgm:pt modelId="{9E6325A9-7FB6-4466-AD48-288AA80CA171}" type="pres">
      <dgm:prSet presAssocID="{9C7FDB9A-1E28-448B-AD23-842638D51EE4}" presName="connTx" presStyleLbl="sibTrans2D1" presStyleIdx="1" presStyleCnt="2"/>
      <dgm:spPr/>
      <dgm:t>
        <a:bodyPr/>
        <a:lstStyle/>
        <a:p>
          <a:endParaRPr lang="sk-SK"/>
        </a:p>
      </dgm:t>
    </dgm:pt>
    <dgm:pt modelId="{95690EB1-E01A-42F9-8C82-0F2AD4A630B0}" type="pres">
      <dgm:prSet presAssocID="{08917DD6-E6D8-4F93-96F9-9AE413661FD7}" presName="composite" presStyleCnt="0"/>
      <dgm:spPr/>
    </dgm:pt>
    <dgm:pt modelId="{7CB6EEEF-072D-4BCD-8E3A-2EB6E6D4691F}" type="pres">
      <dgm:prSet presAssocID="{08917DD6-E6D8-4F93-96F9-9AE413661FD7}" presName="parTx" presStyleLbl="node1" presStyleIdx="1" presStyleCnt="3">
        <dgm:presLayoutVars>
          <dgm:chMax val="0"/>
          <dgm:chPref val="0"/>
          <dgm:bulletEnabled val="1"/>
        </dgm:presLayoutVars>
      </dgm:prSet>
      <dgm:spPr>
        <a:prstGeom prst="roundRect">
          <a:avLst>
            <a:gd name="adj" fmla="val 10000"/>
          </a:avLst>
        </a:prstGeom>
      </dgm:spPr>
      <dgm:t>
        <a:bodyPr/>
        <a:lstStyle/>
        <a:p>
          <a:endParaRPr lang="sk-SK"/>
        </a:p>
      </dgm:t>
    </dgm:pt>
    <dgm:pt modelId="{DB1879AD-4DF1-46FD-8EF2-4BE33E3B2E9B}" type="pres">
      <dgm:prSet presAssocID="{08917DD6-E6D8-4F93-96F9-9AE413661FD7}" presName="parSh" presStyleLbl="node1" presStyleIdx="2" presStyleCnt="3"/>
      <dgm:spPr/>
      <dgm:t>
        <a:bodyPr/>
        <a:lstStyle/>
        <a:p>
          <a:endParaRPr lang="sk-SK"/>
        </a:p>
      </dgm:t>
    </dgm:pt>
    <dgm:pt modelId="{50DB9389-E207-420B-9DAF-30877430ED6F}" type="pres">
      <dgm:prSet presAssocID="{08917DD6-E6D8-4F93-96F9-9AE413661FD7}" presName="desTx" presStyleLbl="fgAcc1" presStyleIdx="2" presStyleCnt="3">
        <dgm:presLayoutVars>
          <dgm:bulletEnabled val="1"/>
        </dgm:presLayoutVars>
      </dgm:prSet>
      <dgm:spPr>
        <a:prstGeom prst="roundRect">
          <a:avLst>
            <a:gd name="adj" fmla="val 10000"/>
          </a:avLst>
        </a:prstGeom>
      </dgm:spPr>
      <dgm:t>
        <a:bodyPr/>
        <a:lstStyle/>
        <a:p>
          <a:endParaRPr lang="sk-SK"/>
        </a:p>
      </dgm:t>
    </dgm:pt>
  </dgm:ptLst>
  <dgm:cxnLst>
    <dgm:cxn modelId="{0EEDC7CF-77EA-40B1-AAE7-4925CB6F1703}" srcId="{9C477078-0138-42F6-BE21-EFD7C1B87A35}" destId="{08917DD6-E6D8-4F93-96F9-9AE413661FD7}" srcOrd="2" destOrd="0" parTransId="{A9976769-4CCB-4CB2-9B09-537436028571}" sibTransId="{344B4B18-9861-4A77-9A92-568F28A6AA70}"/>
    <dgm:cxn modelId="{E7AD1759-C3B1-4928-BCB7-2ED8FD56071A}" srcId="{9C477078-0138-42F6-BE21-EFD7C1B87A35}" destId="{B1AA30DA-B575-475B-9584-71F46A06E0D5}" srcOrd="1" destOrd="0" parTransId="{073ACCCC-3417-417F-A883-662ECF51E8FD}" sibTransId="{9C7FDB9A-1E28-448B-AD23-842638D51EE4}"/>
    <dgm:cxn modelId="{94E87BA3-6CB4-48DD-9B55-E7CCEB9F9946}" type="presOf" srcId="{7900E81C-B946-47AE-A29A-EAA5DA786190}" destId="{828CEDD8-7329-480E-ADB5-18EA15ED4738}" srcOrd="0" destOrd="0" presId="urn:microsoft.com/office/officeart/2005/8/layout/process3"/>
    <dgm:cxn modelId="{DD1B427A-D03E-40FD-9721-5506261C3CB1}" type="presOf" srcId="{9C7FDB9A-1E28-448B-AD23-842638D51EE4}" destId="{9E6325A9-7FB6-4466-AD48-288AA80CA171}" srcOrd="1" destOrd="0" presId="urn:microsoft.com/office/officeart/2005/8/layout/process3"/>
    <dgm:cxn modelId="{4D0AA1DE-92FB-4229-8FC8-4CEBD4FDC417}" type="presOf" srcId="{23A55E8E-81BD-4339-881B-CC2AD2DF884B}" destId="{A5BEFED6-71A8-4926-9601-615BAC8BE6C0}" srcOrd="1" destOrd="0" presId="urn:microsoft.com/office/officeart/2005/8/layout/process3"/>
    <dgm:cxn modelId="{68CE6405-D2E9-4DCB-9DF5-363B1A428DB4}" type="presOf" srcId="{08917DD6-E6D8-4F93-96F9-9AE413661FD7}" destId="{7CB6EEEF-072D-4BCD-8E3A-2EB6E6D4691F}" srcOrd="0" destOrd="0" presId="urn:microsoft.com/office/officeart/2005/8/layout/process3"/>
    <dgm:cxn modelId="{6E384E33-7486-466A-BB13-CF31F20B256D}" type="presOf" srcId="{B1AA30DA-B575-475B-9584-71F46A06E0D5}" destId="{BE078540-DCD3-46BA-B94E-4A90B2F85583}" srcOrd="0" destOrd="0" presId="urn:microsoft.com/office/officeart/2005/8/layout/process3"/>
    <dgm:cxn modelId="{23D50C1A-8293-402F-A90F-6985726338B9}" type="presOf" srcId="{23A55E8E-81BD-4339-881B-CC2AD2DF884B}" destId="{8319DD56-F110-48CA-AB8C-5EE2E73B3CF2}" srcOrd="0" destOrd="0" presId="urn:microsoft.com/office/officeart/2005/8/layout/process3"/>
    <dgm:cxn modelId="{AC023B7E-8FA6-477F-AB98-799F391F4FD3}" type="presOf" srcId="{08917DD6-E6D8-4F93-96F9-9AE413661FD7}" destId="{DB1879AD-4DF1-46FD-8EF2-4BE33E3B2E9B}" srcOrd="1" destOrd="0" presId="urn:microsoft.com/office/officeart/2005/8/layout/process3"/>
    <dgm:cxn modelId="{968FC330-CA8B-4C9F-A93B-6BC3D32507BD}" type="presOf" srcId="{B1AA30DA-B575-475B-9584-71F46A06E0D5}" destId="{DA1D2D95-4152-4B68-896F-CF810C074CEB}" srcOrd="1" destOrd="0" presId="urn:microsoft.com/office/officeart/2005/8/layout/process3"/>
    <dgm:cxn modelId="{41DBC6BE-3283-4B52-9AE9-EB5845C1E9E7}" type="presOf" srcId="{184F09D6-0496-4068-8E0A-1A22834C1860}" destId="{0077D386-3F91-492F-8B92-E690E55F931F}" srcOrd="0" destOrd="0" presId="urn:microsoft.com/office/officeart/2005/8/layout/process3"/>
    <dgm:cxn modelId="{F8E691AC-E931-4598-9001-A410AA97A8D3}" type="presOf" srcId="{36FA7172-B048-498F-A7A0-D3056176B173}" destId="{50DB9389-E207-420B-9DAF-30877430ED6F}" srcOrd="0" destOrd="0" presId="urn:microsoft.com/office/officeart/2005/8/layout/process3"/>
    <dgm:cxn modelId="{8BF76256-9CF0-4E3A-AAD3-22779B21FBED}" type="presOf" srcId="{3A882F0C-8D42-4404-BBD8-F43011F54072}" destId="{8AAA3FFE-6A3E-4DD0-9B15-91C4590BB3FD}" srcOrd="0" destOrd="0" presId="urn:microsoft.com/office/officeart/2005/8/layout/process3"/>
    <dgm:cxn modelId="{8A208CFB-5552-4AE2-9C30-6F25D7ECAA6D}" type="presOf" srcId="{9C477078-0138-42F6-BE21-EFD7C1B87A35}" destId="{253417DA-3C7A-4D4F-9CF9-E37F3AB03025}" srcOrd="0" destOrd="0" presId="urn:microsoft.com/office/officeart/2005/8/layout/process3"/>
    <dgm:cxn modelId="{63027A1A-8E78-4364-AF75-CD1439BF79A8}" srcId="{08917DD6-E6D8-4F93-96F9-9AE413661FD7}" destId="{36FA7172-B048-498F-A7A0-D3056176B173}" srcOrd="0" destOrd="0" parTransId="{B8B0C1E4-7E80-4597-81C2-93633BB22D1E}" sibTransId="{81711970-0503-43E1-884E-5C5F6C493B8D}"/>
    <dgm:cxn modelId="{43F3F9B6-4062-45ED-9F0C-97B4B4B16A1B}" srcId="{184F09D6-0496-4068-8E0A-1A22834C1860}" destId="{3A882F0C-8D42-4404-BBD8-F43011F54072}" srcOrd="0" destOrd="0" parTransId="{17CF2FFF-056B-4F77-9979-2029ECD76DB5}" sibTransId="{10E0B7AF-5192-41A8-8090-2E2B4C68EC84}"/>
    <dgm:cxn modelId="{26AA9079-E1CF-492D-A066-FD5EC10528D0}" srcId="{9C477078-0138-42F6-BE21-EFD7C1B87A35}" destId="{184F09D6-0496-4068-8E0A-1A22834C1860}" srcOrd="0" destOrd="0" parTransId="{35C52963-8CC5-4F58-9C7A-DF236345E5DE}" sibTransId="{23A55E8E-81BD-4339-881B-CC2AD2DF884B}"/>
    <dgm:cxn modelId="{092916A2-EDF9-457D-8FC4-9F55C6BD9669}" srcId="{B1AA30DA-B575-475B-9584-71F46A06E0D5}" destId="{7900E81C-B946-47AE-A29A-EAA5DA786190}" srcOrd="0" destOrd="0" parTransId="{9AB265E9-E3CE-4908-A806-9D81CFD1A0A0}" sibTransId="{29DC9F0D-3E69-4595-82FE-D52D35322124}"/>
    <dgm:cxn modelId="{E409F09F-9955-4F39-AA49-FDE7170B4A78}" type="presOf" srcId="{9C7FDB9A-1E28-448B-AD23-842638D51EE4}" destId="{D91BD819-EF8E-4DDB-9993-0CF5FF377748}" srcOrd="0" destOrd="0" presId="urn:microsoft.com/office/officeart/2005/8/layout/process3"/>
    <dgm:cxn modelId="{E068070D-E37F-42A1-9494-7AF9669228B1}" type="presOf" srcId="{184F09D6-0496-4068-8E0A-1A22834C1860}" destId="{CA65D3F0-64F5-4795-A8B1-9D585B795797}" srcOrd="1" destOrd="0" presId="urn:microsoft.com/office/officeart/2005/8/layout/process3"/>
    <dgm:cxn modelId="{59E08B9E-E8D4-4839-BCF7-0F55EA5F71B0}" type="presParOf" srcId="{253417DA-3C7A-4D4F-9CF9-E37F3AB03025}" destId="{FED73002-9A2E-4467-9464-CAA238FD0868}" srcOrd="0" destOrd="0" presId="urn:microsoft.com/office/officeart/2005/8/layout/process3"/>
    <dgm:cxn modelId="{40EAA6AF-F408-47C7-9856-D2B5164131D1}" type="presParOf" srcId="{FED73002-9A2E-4467-9464-CAA238FD0868}" destId="{0077D386-3F91-492F-8B92-E690E55F931F}" srcOrd="0" destOrd="0" presId="urn:microsoft.com/office/officeart/2005/8/layout/process3"/>
    <dgm:cxn modelId="{7BBE7727-1915-4C79-BC79-25510CF05EC8}" type="presParOf" srcId="{FED73002-9A2E-4467-9464-CAA238FD0868}" destId="{CA65D3F0-64F5-4795-A8B1-9D585B795797}" srcOrd="1" destOrd="0" presId="urn:microsoft.com/office/officeart/2005/8/layout/process3"/>
    <dgm:cxn modelId="{E52F8202-36B2-49E3-A124-8F7D973CBDB1}" type="presParOf" srcId="{FED73002-9A2E-4467-9464-CAA238FD0868}" destId="{8AAA3FFE-6A3E-4DD0-9B15-91C4590BB3FD}" srcOrd="2" destOrd="0" presId="urn:microsoft.com/office/officeart/2005/8/layout/process3"/>
    <dgm:cxn modelId="{EB8109FB-1687-4C02-B8F1-5A21FB5634E3}" type="presParOf" srcId="{253417DA-3C7A-4D4F-9CF9-E37F3AB03025}" destId="{8319DD56-F110-48CA-AB8C-5EE2E73B3CF2}" srcOrd="1" destOrd="0" presId="urn:microsoft.com/office/officeart/2005/8/layout/process3"/>
    <dgm:cxn modelId="{C0FC267A-A1AE-4A41-8DA9-5B8BD5D77BB7}" type="presParOf" srcId="{8319DD56-F110-48CA-AB8C-5EE2E73B3CF2}" destId="{A5BEFED6-71A8-4926-9601-615BAC8BE6C0}" srcOrd="0" destOrd="0" presId="urn:microsoft.com/office/officeart/2005/8/layout/process3"/>
    <dgm:cxn modelId="{102F1376-4F84-46DC-8F8D-78DAAB6A8A84}" type="presParOf" srcId="{253417DA-3C7A-4D4F-9CF9-E37F3AB03025}" destId="{9676B65C-D24F-4B18-8BEF-CC71E24C3908}" srcOrd="2" destOrd="0" presId="urn:microsoft.com/office/officeart/2005/8/layout/process3"/>
    <dgm:cxn modelId="{6D276A25-894A-4C33-9472-F8C4CE3E9DCB}" type="presParOf" srcId="{9676B65C-D24F-4B18-8BEF-CC71E24C3908}" destId="{BE078540-DCD3-46BA-B94E-4A90B2F85583}" srcOrd="0" destOrd="0" presId="urn:microsoft.com/office/officeart/2005/8/layout/process3"/>
    <dgm:cxn modelId="{BE449D03-4415-4640-9B3C-0174B01BD841}" type="presParOf" srcId="{9676B65C-D24F-4B18-8BEF-CC71E24C3908}" destId="{DA1D2D95-4152-4B68-896F-CF810C074CEB}" srcOrd="1" destOrd="0" presId="urn:microsoft.com/office/officeart/2005/8/layout/process3"/>
    <dgm:cxn modelId="{EA526EDA-BD39-4FBD-AD43-91DB6DBA7173}" type="presParOf" srcId="{9676B65C-D24F-4B18-8BEF-CC71E24C3908}" destId="{828CEDD8-7329-480E-ADB5-18EA15ED4738}" srcOrd="2" destOrd="0" presId="urn:microsoft.com/office/officeart/2005/8/layout/process3"/>
    <dgm:cxn modelId="{D88A2462-A6F0-411D-B7F6-70AE26944626}" type="presParOf" srcId="{253417DA-3C7A-4D4F-9CF9-E37F3AB03025}" destId="{D91BD819-EF8E-4DDB-9993-0CF5FF377748}" srcOrd="3" destOrd="0" presId="urn:microsoft.com/office/officeart/2005/8/layout/process3"/>
    <dgm:cxn modelId="{5E474D38-FBDE-48A6-8D77-1F6BD6FF4D16}" type="presParOf" srcId="{D91BD819-EF8E-4DDB-9993-0CF5FF377748}" destId="{9E6325A9-7FB6-4466-AD48-288AA80CA171}" srcOrd="0" destOrd="0" presId="urn:microsoft.com/office/officeart/2005/8/layout/process3"/>
    <dgm:cxn modelId="{D45EDE6A-F146-45F6-B52B-A2531E93FEAA}" type="presParOf" srcId="{253417DA-3C7A-4D4F-9CF9-E37F3AB03025}" destId="{95690EB1-E01A-42F9-8C82-0F2AD4A630B0}" srcOrd="4" destOrd="0" presId="urn:microsoft.com/office/officeart/2005/8/layout/process3"/>
    <dgm:cxn modelId="{B8ACB45A-91F9-4DBD-9DD1-21094F754E41}" type="presParOf" srcId="{95690EB1-E01A-42F9-8C82-0F2AD4A630B0}" destId="{7CB6EEEF-072D-4BCD-8E3A-2EB6E6D4691F}" srcOrd="0" destOrd="0" presId="urn:microsoft.com/office/officeart/2005/8/layout/process3"/>
    <dgm:cxn modelId="{406F62C9-15EA-42E7-A606-0B0D79484E5F}" type="presParOf" srcId="{95690EB1-E01A-42F9-8C82-0F2AD4A630B0}" destId="{DB1879AD-4DF1-46FD-8EF2-4BE33E3B2E9B}" srcOrd="1" destOrd="0" presId="urn:microsoft.com/office/officeart/2005/8/layout/process3"/>
    <dgm:cxn modelId="{B3C3123F-D02F-4835-9A93-E5585BEFD3BB}" type="presParOf" srcId="{95690EB1-E01A-42F9-8C82-0F2AD4A630B0}" destId="{50DB9389-E207-420B-9DAF-30877430ED6F}" srcOrd="2" destOrd="0" presId="urn:microsoft.com/office/officeart/2005/8/layout/process3"/>
  </dgm:cxnLst>
  <dgm:bg/>
  <dgm:whole/>
  <dgm:extLst>
    <a:ext uri="http://schemas.microsoft.com/office/drawing/2008/diagram">
      <dsp:dataModelExt xmlns:dsp="http://schemas.microsoft.com/office/drawing/2008/diagram" relId="rId57"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9C477078-0138-42F6-BE21-EFD7C1B87A35}" type="doc">
      <dgm:prSet loTypeId="urn:microsoft.com/office/officeart/2005/8/layout/process3" loCatId="process" qsTypeId="urn:microsoft.com/office/officeart/2005/8/quickstyle/3d2" qsCatId="3D" csTypeId="urn:microsoft.com/office/officeart/2005/8/colors/accent1_2" csCatId="accent1" phldr="1"/>
      <dgm:spPr/>
      <dgm:t>
        <a:bodyPr/>
        <a:lstStyle/>
        <a:p>
          <a:endParaRPr lang="sk-SK"/>
        </a:p>
      </dgm:t>
    </dgm:pt>
    <dgm:pt modelId="{184F09D6-0496-4068-8E0A-1A22834C1860}">
      <dgm:prSet phldrT="[Text]"/>
      <dgm:spPr>
        <a:xfrm>
          <a:off x="2865"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5C52963-8CC5-4F58-9C7A-DF236345E5DE}" type="parTrans" cxnId="{26AA9079-E1CF-492D-A066-FD5EC10528D0}">
      <dgm:prSet/>
      <dgm:spPr/>
      <dgm:t>
        <a:bodyPr/>
        <a:lstStyle/>
        <a:p>
          <a:endParaRPr lang="sk-SK"/>
        </a:p>
      </dgm:t>
    </dgm:pt>
    <dgm:pt modelId="{23A55E8E-81BD-4339-881B-CC2AD2DF884B}" type="sibTrans" cxnId="{26AA9079-E1CF-492D-A066-FD5EC10528D0}">
      <dgm:prSet/>
      <dgm:spPr>
        <a:xfrm>
          <a:off x="1503100"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3A882F0C-8D42-4404-BBD8-F43011F54072}">
      <dgm:prSet phldrT="[Text]"/>
      <dgm:spPr>
        <a:xfrm>
          <a:off x="269692"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gm:t>
    </dgm:pt>
    <dgm:pt modelId="{17CF2FFF-056B-4F77-9979-2029ECD76DB5}" type="parTrans" cxnId="{43F3F9B6-4062-45ED-9F0C-97B4B4B16A1B}">
      <dgm:prSet/>
      <dgm:spPr/>
      <dgm:t>
        <a:bodyPr/>
        <a:lstStyle/>
        <a:p>
          <a:endParaRPr lang="sk-SK"/>
        </a:p>
      </dgm:t>
    </dgm:pt>
    <dgm:pt modelId="{10E0B7AF-5192-41A8-8090-2E2B4C68EC84}" type="sibTrans" cxnId="{43F3F9B6-4062-45ED-9F0C-97B4B4B16A1B}">
      <dgm:prSet/>
      <dgm:spPr/>
      <dgm:t>
        <a:bodyPr/>
        <a:lstStyle/>
        <a:p>
          <a:endParaRPr lang="sk-SK"/>
        </a:p>
      </dgm:t>
    </dgm:pt>
    <dgm:pt modelId="{B1AA30DA-B575-475B-9584-71F46A06E0D5}">
      <dgm:prSet phldrT="[Text]"/>
      <dgm:spPr>
        <a:xfrm>
          <a:off x="2095574"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073ACCCC-3417-417F-A883-662ECF51E8FD}" type="parTrans" cxnId="{E7AD1759-C3B1-4928-BCB7-2ED8FD56071A}">
      <dgm:prSet/>
      <dgm:spPr/>
      <dgm:t>
        <a:bodyPr/>
        <a:lstStyle/>
        <a:p>
          <a:endParaRPr lang="sk-SK"/>
        </a:p>
      </dgm:t>
    </dgm:pt>
    <dgm:pt modelId="{9C7FDB9A-1E28-448B-AD23-842638D51EE4}" type="sibTrans" cxnId="{E7AD1759-C3B1-4928-BCB7-2ED8FD56071A}">
      <dgm:prSet/>
      <dgm:spPr>
        <a:xfrm>
          <a:off x="3595809"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7900E81C-B946-47AE-A29A-EAA5DA786190}">
      <dgm:prSet phldrT="[Text]"/>
      <dgm:spPr>
        <a:xfrm>
          <a:off x="2362401"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gm:t>
    </dgm:pt>
    <dgm:pt modelId="{9AB265E9-E3CE-4908-A806-9D81CFD1A0A0}" type="parTrans" cxnId="{092916A2-EDF9-457D-8FC4-9F55C6BD9669}">
      <dgm:prSet/>
      <dgm:spPr/>
      <dgm:t>
        <a:bodyPr/>
        <a:lstStyle/>
        <a:p>
          <a:endParaRPr lang="sk-SK"/>
        </a:p>
      </dgm:t>
    </dgm:pt>
    <dgm:pt modelId="{29DC9F0D-3E69-4595-82FE-D52D35322124}" type="sibTrans" cxnId="{092916A2-EDF9-457D-8FC4-9F55C6BD9669}">
      <dgm:prSet/>
      <dgm:spPr/>
      <dgm:t>
        <a:bodyPr/>
        <a:lstStyle/>
        <a:p>
          <a:endParaRPr lang="sk-SK"/>
        </a:p>
      </dgm:t>
    </dgm:pt>
    <dgm:pt modelId="{08917DD6-E6D8-4F93-96F9-9AE413661FD7}">
      <dgm:prSet phldrT="[Text]"/>
      <dgm:spPr>
        <a:xfrm>
          <a:off x="4188283"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Merateľné ukazovatele </a:t>
          </a:r>
          <a:r>
            <a:rPr lang="sk-SK">
              <a:solidFill>
                <a:schemeClr val="bg1"/>
              </a:solidFill>
              <a:latin typeface="Times New Roman" pitchFamily="18" charset="0"/>
              <a:ea typeface="+mn-ea"/>
              <a:cs typeface="Times New Roman" pitchFamily="18" charset="0"/>
            </a:rPr>
            <a:t>projektu </a:t>
          </a:r>
        </a:p>
      </dgm:t>
    </dgm:pt>
    <dgm:pt modelId="{A9976769-4CCB-4CB2-9B09-537436028571}" type="parTrans" cxnId="{0EEDC7CF-77EA-40B1-AAE7-4925CB6F1703}">
      <dgm:prSet/>
      <dgm:spPr/>
      <dgm:t>
        <a:bodyPr/>
        <a:lstStyle/>
        <a:p>
          <a:endParaRPr lang="sk-SK"/>
        </a:p>
      </dgm:t>
    </dgm:pt>
    <dgm:pt modelId="{344B4B18-9861-4A77-9A92-568F28A6AA70}" type="sibTrans" cxnId="{0EEDC7CF-77EA-40B1-AAE7-4925CB6F1703}">
      <dgm:prSet/>
      <dgm:spPr/>
      <dgm:t>
        <a:bodyPr/>
        <a:lstStyle/>
        <a:p>
          <a:endParaRPr lang="sk-SK"/>
        </a:p>
      </dgm:t>
    </dgm:pt>
    <dgm:pt modelId="{36FA7172-B048-498F-A7A0-D3056176B173}">
      <dgm:prSet phldrT="[Text]"/>
      <dgm:spPr>
        <a:xfrm>
          <a:off x="4455110"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a:solidFill>
                <a:sysClr val="windowText" lastClr="000000"/>
              </a:solidFill>
              <a:latin typeface="Times New Roman" pitchFamily="18" charset="0"/>
              <a:ea typeface="+mn-ea"/>
              <a:cs typeface="Times New Roman" pitchFamily="18" charset="0"/>
            </a:rPr>
            <a:t>v MSP</a:t>
          </a:r>
        </a:p>
      </dgm:t>
    </dgm:pt>
    <dgm:pt modelId="{B8B0C1E4-7E80-4597-81C2-93633BB22D1E}" type="parTrans" cxnId="{63027A1A-8E78-4364-AF75-CD1439BF79A8}">
      <dgm:prSet/>
      <dgm:spPr/>
      <dgm:t>
        <a:bodyPr/>
        <a:lstStyle/>
        <a:p>
          <a:endParaRPr lang="sk-SK"/>
        </a:p>
      </dgm:t>
    </dgm:pt>
    <dgm:pt modelId="{81711970-0503-43E1-884E-5C5F6C493B8D}" type="sibTrans" cxnId="{63027A1A-8E78-4364-AF75-CD1439BF79A8}">
      <dgm:prSet/>
      <dgm:spPr/>
      <dgm:t>
        <a:bodyPr/>
        <a:lstStyle/>
        <a:p>
          <a:endParaRPr lang="sk-SK"/>
        </a:p>
      </dgm:t>
    </dgm:pt>
    <dgm:pt modelId="{253417DA-3C7A-4D4F-9CF9-E37F3AB03025}" type="pres">
      <dgm:prSet presAssocID="{9C477078-0138-42F6-BE21-EFD7C1B87A35}" presName="linearFlow" presStyleCnt="0">
        <dgm:presLayoutVars>
          <dgm:dir/>
          <dgm:animLvl val="lvl"/>
          <dgm:resizeHandles val="exact"/>
        </dgm:presLayoutVars>
      </dgm:prSet>
      <dgm:spPr/>
      <dgm:t>
        <a:bodyPr/>
        <a:lstStyle/>
        <a:p>
          <a:endParaRPr lang="sk-SK"/>
        </a:p>
      </dgm:t>
    </dgm:pt>
    <dgm:pt modelId="{FED73002-9A2E-4467-9464-CAA238FD0868}" type="pres">
      <dgm:prSet presAssocID="{184F09D6-0496-4068-8E0A-1A22834C1860}" presName="composite" presStyleCnt="0"/>
      <dgm:spPr/>
    </dgm:pt>
    <dgm:pt modelId="{0077D386-3F91-492F-8B92-E690E55F931F}" type="pres">
      <dgm:prSet presAssocID="{184F09D6-0496-4068-8E0A-1A22834C1860}"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CA65D3F0-64F5-4795-A8B1-9D585B795797}" type="pres">
      <dgm:prSet presAssocID="{184F09D6-0496-4068-8E0A-1A22834C1860}" presName="parSh" presStyleLbl="node1" presStyleIdx="0" presStyleCnt="3"/>
      <dgm:spPr/>
      <dgm:t>
        <a:bodyPr/>
        <a:lstStyle/>
        <a:p>
          <a:endParaRPr lang="sk-SK"/>
        </a:p>
      </dgm:t>
    </dgm:pt>
    <dgm:pt modelId="{8AAA3FFE-6A3E-4DD0-9B15-91C4590BB3FD}" type="pres">
      <dgm:prSet presAssocID="{184F09D6-0496-4068-8E0A-1A22834C1860}" presName="desTx" presStyleLbl="fgAcc1" presStyleIdx="0" presStyleCnt="3">
        <dgm:presLayoutVars>
          <dgm:bulletEnabled val="1"/>
        </dgm:presLayoutVars>
      </dgm:prSet>
      <dgm:spPr>
        <a:prstGeom prst="roundRect">
          <a:avLst>
            <a:gd name="adj" fmla="val 10000"/>
          </a:avLst>
        </a:prstGeom>
      </dgm:spPr>
      <dgm:t>
        <a:bodyPr/>
        <a:lstStyle/>
        <a:p>
          <a:endParaRPr lang="sk-SK"/>
        </a:p>
      </dgm:t>
    </dgm:pt>
    <dgm:pt modelId="{8319DD56-F110-48CA-AB8C-5EE2E73B3CF2}" type="pres">
      <dgm:prSet presAssocID="{23A55E8E-81BD-4339-881B-CC2AD2DF884B}" presName="sibTrans" presStyleLbl="sibTrans2D1" presStyleIdx="0" presStyleCnt="2"/>
      <dgm:spPr>
        <a:prstGeom prst="rightArrow">
          <a:avLst>
            <a:gd name="adj1" fmla="val 60000"/>
            <a:gd name="adj2" fmla="val 50000"/>
          </a:avLst>
        </a:prstGeom>
      </dgm:spPr>
      <dgm:t>
        <a:bodyPr/>
        <a:lstStyle/>
        <a:p>
          <a:endParaRPr lang="sk-SK"/>
        </a:p>
      </dgm:t>
    </dgm:pt>
    <dgm:pt modelId="{A5BEFED6-71A8-4926-9601-615BAC8BE6C0}" type="pres">
      <dgm:prSet presAssocID="{23A55E8E-81BD-4339-881B-CC2AD2DF884B}" presName="connTx" presStyleLbl="sibTrans2D1" presStyleIdx="0" presStyleCnt="2"/>
      <dgm:spPr/>
      <dgm:t>
        <a:bodyPr/>
        <a:lstStyle/>
        <a:p>
          <a:endParaRPr lang="sk-SK"/>
        </a:p>
      </dgm:t>
    </dgm:pt>
    <dgm:pt modelId="{9676B65C-D24F-4B18-8BEF-CC71E24C3908}" type="pres">
      <dgm:prSet presAssocID="{B1AA30DA-B575-475B-9584-71F46A06E0D5}" presName="composite" presStyleCnt="0"/>
      <dgm:spPr/>
    </dgm:pt>
    <dgm:pt modelId="{BE078540-DCD3-46BA-B94E-4A90B2F85583}" type="pres">
      <dgm:prSet presAssocID="{B1AA30DA-B575-475B-9584-71F46A06E0D5}"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DA1D2D95-4152-4B68-896F-CF810C074CEB}" type="pres">
      <dgm:prSet presAssocID="{B1AA30DA-B575-475B-9584-71F46A06E0D5}" presName="parSh" presStyleLbl="node1" presStyleIdx="1" presStyleCnt="3"/>
      <dgm:spPr/>
      <dgm:t>
        <a:bodyPr/>
        <a:lstStyle/>
        <a:p>
          <a:endParaRPr lang="sk-SK"/>
        </a:p>
      </dgm:t>
    </dgm:pt>
    <dgm:pt modelId="{828CEDD8-7329-480E-ADB5-18EA15ED4738}" type="pres">
      <dgm:prSet presAssocID="{B1AA30DA-B575-475B-9584-71F46A06E0D5}" presName="desTx" presStyleLbl="fgAcc1" presStyleIdx="1" presStyleCnt="3">
        <dgm:presLayoutVars>
          <dgm:bulletEnabled val="1"/>
        </dgm:presLayoutVars>
      </dgm:prSet>
      <dgm:spPr>
        <a:prstGeom prst="roundRect">
          <a:avLst>
            <a:gd name="adj" fmla="val 10000"/>
          </a:avLst>
        </a:prstGeom>
      </dgm:spPr>
      <dgm:t>
        <a:bodyPr/>
        <a:lstStyle/>
        <a:p>
          <a:endParaRPr lang="sk-SK"/>
        </a:p>
      </dgm:t>
    </dgm:pt>
    <dgm:pt modelId="{D91BD819-EF8E-4DDB-9993-0CF5FF377748}" type="pres">
      <dgm:prSet presAssocID="{9C7FDB9A-1E28-448B-AD23-842638D51EE4}" presName="sibTrans" presStyleLbl="sibTrans2D1" presStyleIdx="1" presStyleCnt="2"/>
      <dgm:spPr>
        <a:prstGeom prst="rightArrow">
          <a:avLst>
            <a:gd name="adj1" fmla="val 60000"/>
            <a:gd name="adj2" fmla="val 50000"/>
          </a:avLst>
        </a:prstGeom>
      </dgm:spPr>
      <dgm:t>
        <a:bodyPr/>
        <a:lstStyle/>
        <a:p>
          <a:endParaRPr lang="sk-SK"/>
        </a:p>
      </dgm:t>
    </dgm:pt>
    <dgm:pt modelId="{9E6325A9-7FB6-4466-AD48-288AA80CA171}" type="pres">
      <dgm:prSet presAssocID="{9C7FDB9A-1E28-448B-AD23-842638D51EE4}" presName="connTx" presStyleLbl="sibTrans2D1" presStyleIdx="1" presStyleCnt="2"/>
      <dgm:spPr/>
      <dgm:t>
        <a:bodyPr/>
        <a:lstStyle/>
        <a:p>
          <a:endParaRPr lang="sk-SK"/>
        </a:p>
      </dgm:t>
    </dgm:pt>
    <dgm:pt modelId="{95690EB1-E01A-42F9-8C82-0F2AD4A630B0}" type="pres">
      <dgm:prSet presAssocID="{08917DD6-E6D8-4F93-96F9-9AE413661FD7}" presName="composite" presStyleCnt="0"/>
      <dgm:spPr/>
    </dgm:pt>
    <dgm:pt modelId="{7CB6EEEF-072D-4BCD-8E3A-2EB6E6D4691F}" type="pres">
      <dgm:prSet presAssocID="{08917DD6-E6D8-4F93-96F9-9AE413661FD7}" presName="parTx" presStyleLbl="node1" presStyleIdx="1" presStyleCnt="3">
        <dgm:presLayoutVars>
          <dgm:chMax val="0"/>
          <dgm:chPref val="0"/>
          <dgm:bulletEnabled val="1"/>
        </dgm:presLayoutVars>
      </dgm:prSet>
      <dgm:spPr>
        <a:prstGeom prst="roundRect">
          <a:avLst>
            <a:gd name="adj" fmla="val 10000"/>
          </a:avLst>
        </a:prstGeom>
      </dgm:spPr>
      <dgm:t>
        <a:bodyPr/>
        <a:lstStyle/>
        <a:p>
          <a:endParaRPr lang="sk-SK"/>
        </a:p>
      </dgm:t>
    </dgm:pt>
    <dgm:pt modelId="{DB1879AD-4DF1-46FD-8EF2-4BE33E3B2E9B}" type="pres">
      <dgm:prSet presAssocID="{08917DD6-E6D8-4F93-96F9-9AE413661FD7}" presName="parSh" presStyleLbl="node1" presStyleIdx="2" presStyleCnt="3"/>
      <dgm:spPr/>
      <dgm:t>
        <a:bodyPr/>
        <a:lstStyle/>
        <a:p>
          <a:endParaRPr lang="sk-SK"/>
        </a:p>
      </dgm:t>
    </dgm:pt>
    <dgm:pt modelId="{50DB9389-E207-420B-9DAF-30877430ED6F}" type="pres">
      <dgm:prSet presAssocID="{08917DD6-E6D8-4F93-96F9-9AE413661FD7}" presName="desTx" presStyleLbl="fgAcc1" presStyleIdx="2" presStyleCnt="3">
        <dgm:presLayoutVars>
          <dgm:bulletEnabled val="1"/>
        </dgm:presLayoutVars>
      </dgm:prSet>
      <dgm:spPr>
        <a:prstGeom prst="roundRect">
          <a:avLst>
            <a:gd name="adj" fmla="val 10000"/>
          </a:avLst>
        </a:prstGeom>
      </dgm:spPr>
      <dgm:t>
        <a:bodyPr/>
        <a:lstStyle/>
        <a:p>
          <a:endParaRPr lang="sk-SK"/>
        </a:p>
      </dgm:t>
    </dgm:pt>
  </dgm:ptLst>
  <dgm:cxnLst>
    <dgm:cxn modelId="{0EEDC7CF-77EA-40B1-AAE7-4925CB6F1703}" srcId="{9C477078-0138-42F6-BE21-EFD7C1B87A35}" destId="{08917DD6-E6D8-4F93-96F9-9AE413661FD7}" srcOrd="2" destOrd="0" parTransId="{A9976769-4CCB-4CB2-9B09-537436028571}" sibTransId="{344B4B18-9861-4A77-9A92-568F28A6AA70}"/>
    <dgm:cxn modelId="{B7BB253B-9092-42E8-A4A5-E7DE3E7C8C9D}" type="presOf" srcId="{08917DD6-E6D8-4F93-96F9-9AE413661FD7}" destId="{DB1879AD-4DF1-46FD-8EF2-4BE33E3B2E9B}" srcOrd="1" destOrd="0" presId="urn:microsoft.com/office/officeart/2005/8/layout/process3"/>
    <dgm:cxn modelId="{E7AD1759-C3B1-4928-BCB7-2ED8FD56071A}" srcId="{9C477078-0138-42F6-BE21-EFD7C1B87A35}" destId="{B1AA30DA-B575-475B-9584-71F46A06E0D5}" srcOrd="1" destOrd="0" parTransId="{073ACCCC-3417-417F-A883-662ECF51E8FD}" sibTransId="{9C7FDB9A-1E28-448B-AD23-842638D51EE4}"/>
    <dgm:cxn modelId="{7AA4C958-3261-4796-BF22-1DE44EDE1FDB}" type="presOf" srcId="{B1AA30DA-B575-475B-9584-71F46A06E0D5}" destId="{BE078540-DCD3-46BA-B94E-4A90B2F85583}" srcOrd="0" destOrd="0" presId="urn:microsoft.com/office/officeart/2005/8/layout/process3"/>
    <dgm:cxn modelId="{E918E90D-AD77-4281-8899-EC114B78D31D}" type="presOf" srcId="{184F09D6-0496-4068-8E0A-1A22834C1860}" destId="{0077D386-3F91-492F-8B92-E690E55F931F}" srcOrd="0" destOrd="0" presId="urn:microsoft.com/office/officeart/2005/8/layout/process3"/>
    <dgm:cxn modelId="{B0098412-0D64-4CE1-9E56-EF78EA386BA9}" type="presOf" srcId="{184F09D6-0496-4068-8E0A-1A22834C1860}" destId="{CA65D3F0-64F5-4795-A8B1-9D585B795797}" srcOrd="1" destOrd="0" presId="urn:microsoft.com/office/officeart/2005/8/layout/process3"/>
    <dgm:cxn modelId="{FA0E2AEE-1C05-4A93-ACC3-9E32D45225AC}" type="presOf" srcId="{9C7FDB9A-1E28-448B-AD23-842638D51EE4}" destId="{9E6325A9-7FB6-4466-AD48-288AA80CA171}" srcOrd="1" destOrd="0" presId="urn:microsoft.com/office/officeart/2005/8/layout/process3"/>
    <dgm:cxn modelId="{E1D12EAA-CAF8-4ED7-BA96-C10FB7021098}" type="presOf" srcId="{3A882F0C-8D42-4404-BBD8-F43011F54072}" destId="{8AAA3FFE-6A3E-4DD0-9B15-91C4590BB3FD}" srcOrd="0" destOrd="0" presId="urn:microsoft.com/office/officeart/2005/8/layout/process3"/>
    <dgm:cxn modelId="{8D75768B-B3E8-499B-A093-2699BB41AC9F}" type="presOf" srcId="{23A55E8E-81BD-4339-881B-CC2AD2DF884B}" destId="{A5BEFED6-71A8-4926-9601-615BAC8BE6C0}" srcOrd="1" destOrd="0" presId="urn:microsoft.com/office/officeart/2005/8/layout/process3"/>
    <dgm:cxn modelId="{BB0B5796-57D7-4CBA-BB81-B7A214B599CB}" type="presOf" srcId="{7900E81C-B946-47AE-A29A-EAA5DA786190}" destId="{828CEDD8-7329-480E-ADB5-18EA15ED4738}" srcOrd="0" destOrd="0" presId="urn:microsoft.com/office/officeart/2005/8/layout/process3"/>
    <dgm:cxn modelId="{63027A1A-8E78-4364-AF75-CD1439BF79A8}" srcId="{08917DD6-E6D8-4F93-96F9-9AE413661FD7}" destId="{36FA7172-B048-498F-A7A0-D3056176B173}" srcOrd="0" destOrd="0" parTransId="{B8B0C1E4-7E80-4597-81C2-93633BB22D1E}" sibTransId="{81711970-0503-43E1-884E-5C5F6C493B8D}"/>
    <dgm:cxn modelId="{50BA525C-A16B-44B6-92E1-3A928229EA83}" type="presOf" srcId="{9C7FDB9A-1E28-448B-AD23-842638D51EE4}" destId="{D91BD819-EF8E-4DDB-9993-0CF5FF377748}" srcOrd="0" destOrd="0" presId="urn:microsoft.com/office/officeart/2005/8/layout/process3"/>
    <dgm:cxn modelId="{AB933E78-8535-462D-BCA5-2163846BE06C}" type="presOf" srcId="{9C477078-0138-42F6-BE21-EFD7C1B87A35}" destId="{253417DA-3C7A-4D4F-9CF9-E37F3AB03025}" srcOrd="0" destOrd="0" presId="urn:microsoft.com/office/officeart/2005/8/layout/process3"/>
    <dgm:cxn modelId="{43F3F9B6-4062-45ED-9F0C-97B4B4B16A1B}" srcId="{184F09D6-0496-4068-8E0A-1A22834C1860}" destId="{3A882F0C-8D42-4404-BBD8-F43011F54072}" srcOrd="0" destOrd="0" parTransId="{17CF2FFF-056B-4F77-9979-2029ECD76DB5}" sibTransId="{10E0B7AF-5192-41A8-8090-2E2B4C68EC84}"/>
    <dgm:cxn modelId="{219BCA7F-45F9-4D1D-9A42-96DE51B53FD8}" type="presOf" srcId="{08917DD6-E6D8-4F93-96F9-9AE413661FD7}" destId="{7CB6EEEF-072D-4BCD-8E3A-2EB6E6D4691F}" srcOrd="0" destOrd="0" presId="urn:microsoft.com/office/officeart/2005/8/layout/process3"/>
    <dgm:cxn modelId="{26AA9079-E1CF-492D-A066-FD5EC10528D0}" srcId="{9C477078-0138-42F6-BE21-EFD7C1B87A35}" destId="{184F09D6-0496-4068-8E0A-1A22834C1860}" srcOrd="0" destOrd="0" parTransId="{35C52963-8CC5-4F58-9C7A-DF236345E5DE}" sibTransId="{23A55E8E-81BD-4339-881B-CC2AD2DF884B}"/>
    <dgm:cxn modelId="{092916A2-EDF9-457D-8FC4-9F55C6BD9669}" srcId="{B1AA30DA-B575-475B-9584-71F46A06E0D5}" destId="{7900E81C-B946-47AE-A29A-EAA5DA786190}" srcOrd="0" destOrd="0" parTransId="{9AB265E9-E3CE-4908-A806-9D81CFD1A0A0}" sibTransId="{29DC9F0D-3E69-4595-82FE-D52D35322124}"/>
    <dgm:cxn modelId="{6CEE38EB-915F-4C41-9584-7A5DECAD916A}" type="presOf" srcId="{23A55E8E-81BD-4339-881B-CC2AD2DF884B}" destId="{8319DD56-F110-48CA-AB8C-5EE2E73B3CF2}" srcOrd="0" destOrd="0" presId="urn:microsoft.com/office/officeart/2005/8/layout/process3"/>
    <dgm:cxn modelId="{2F1575B2-4742-45B0-85D4-298B95715A55}" type="presOf" srcId="{B1AA30DA-B575-475B-9584-71F46A06E0D5}" destId="{DA1D2D95-4152-4B68-896F-CF810C074CEB}" srcOrd="1" destOrd="0" presId="urn:microsoft.com/office/officeart/2005/8/layout/process3"/>
    <dgm:cxn modelId="{4B70E201-B53E-462F-8384-A2A329E4ABC6}" type="presOf" srcId="{36FA7172-B048-498F-A7A0-D3056176B173}" destId="{50DB9389-E207-420B-9DAF-30877430ED6F}" srcOrd="0" destOrd="0" presId="urn:microsoft.com/office/officeart/2005/8/layout/process3"/>
    <dgm:cxn modelId="{FFECFCE7-09C2-4ABE-9BE5-BD687080C36F}" type="presParOf" srcId="{253417DA-3C7A-4D4F-9CF9-E37F3AB03025}" destId="{FED73002-9A2E-4467-9464-CAA238FD0868}" srcOrd="0" destOrd="0" presId="urn:microsoft.com/office/officeart/2005/8/layout/process3"/>
    <dgm:cxn modelId="{F14315E4-AFB2-4021-B0FD-18B780F82DDF}" type="presParOf" srcId="{FED73002-9A2E-4467-9464-CAA238FD0868}" destId="{0077D386-3F91-492F-8B92-E690E55F931F}" srcOrd="0" destOrd="0" presId="urn:microsoft.com/office/officeart/2005/8/layout/process3"/>
    <dgm:cxn modelId="{075B22A5-515E-4BC2-8785-33E490F1A13A}" type="presParOf" srcId="{FED73002-9A2E-4467-9464-CAA238FD0868}" destId="{CA65D3F0-64F5-4795-A8B1-9D585B795797}" srcOrd="1" destOrd="0" presId="urn:microsoft.com/office/officeart/2005/8/layout/process3"/>
    <dgm:cxn modelId="{9C22FF9C-5298-42E5-8425-1F7C1639735B}" type="presParOf" srcId="{FED73002-9A2E-4467-9464-CAA238FD0868}" destId="{8AAA3FFE-6A3E-4DD0-9B15-91C4590BB3FD}" srcOrd="2" destOrd="0" presId="urn:microsoft.com/office/officeart/2005/8/layout/process3"/>
    <dgm:cxn modelId="{A4297357-4C1C-445A-9053-701416E54D83}" type="presParOf" srcId="{253417DA-3C7A-4D4F-9CF9-E37F3AB03025}" destId="{8319DD56-F110-48CA-AB8C-5EE2E73B3CF2}" srcOrd="1" destOrd="0" presId="urn:microsoft.com/office/officeart/2005/8/layout/process3"/>
    <dgm:cxn modelId="{6EAF9802-EF8C-4BD5-B293-72D288C083B1}" type="presParOf" srcId="{8319DD56-F110-48CA-AB8C-5EE2E73B3CF2}" destId="{A5BEFED6-71A8-4926-9601-615BAC8BE6C0}" srcOrd="0" destOrd="0" presId="urn:microsoft.com/office/officeart/2005/8/layout/process3"/>
    <dgm:cxn modelId="{317CEA61-9973-41CD-B3C2-981EBE2E5C61}" type="presParOf" srcId="{253417DA-3C7A-4D4F-9CF9-E37F3AB03025}" destId="{9676B65C-D24F-4B18-8BEF-CC71E24C3908}" srcOrd="2" destOrd="0" presId="urn:microsoft.com/office/officeart/2005/8/layout/process3"/>
    <dgm:cxn modelId="{A8DFC3F8-18F8-4A76-A42A-BECB352AB311}" type="presParOf" srcId="{9676B65C-D24F-4B18-8BEF-CC71E24C3908}" destId="{BE078540-DCD3-46BA-B94E-4A90B2F85583}" srcOrd="0" destOrd="0" presId="urn:microsoft.com/office/officeart/2005/8/layout/process3"/>
    <dgm:cxn modelId="{A9D185EE-4F86-47A4-9C9F-826A65634B45}" type="presParOf" srcId="{9676B65C-D24F-4B18-8BEF-CC71E24C3908}" destId="{DA1D2D95-4152-4B68-896F-CF810C074CEB}" srcOrd="1" destOrd="0" presId="urn:microsoft.com/office/officeart/2005/8/layout/process3"/>
    <dgm:cxn modelId="{3928E8C0-31D9-4261-855C-45E4C049D3FC}" type="presParOf" srcId="{9676B65C-D24F-4B18-8BEF-CC71E24C3908}" destId="{828CEDD8-7329-480E-ADB5-18EA15ED4738}" srcOrd="2" destOrd="0" presId="urn:microsoft.com/office/officeart/2005/8/layout/process3"/>
    <dgm:cxn modelId="{5EAB259A-5A14-451E-9038-64CEA513234A}" type="presParOf" srcId="{253417DA-3C7A-4D4F-9CF9-E37F3AB03025}" destId="{D91BD819-EF8E-4DDB-9993-0CF5FF377748}" srcOrd="3" destOrd="0" presId="urn:microsoft.com/office/officeart/2005/8/layout/process3"/>
    <dgm:cxn modelId="{E5A1744D-064A-40BE-AE52-7D0F85FF1265}" type="presParOf" srcId="{D91BD819-EF8E-4DDB-9993-0CF5FF377748}" destId="{9E6325A9-7FB6-4466-AD48-288AA80CA171}" srcOrd="0" destOrd="0" presId="urn:microsoft.com/office/officeart/2005/8/layout/process3"/>
    <dgm:cxn modelId="{1057ACD3-F023-4A8F-9F05-A7106F5F0B66}" type="presParOf" srcId="{253417DA-3C7A-4D4F-9CF9-E37F3AB03025}" destId="{95690EB1-E01A-42F9-8C82-0F2AD4A630B0}" srcOrd="4" destOrd="0" presId="urn:microsoft.com/office/officeart/2005/8/layout/process3"/>
    <dgm:cxn modelId="{73768506-3B13-4B4D-9CB3-8981E03F54CA}" type="presParOf" srcId="{95690EB1-E01A-42F9-8C82-0F2AD4A630B0}" destId="{7CB6EEEF-072D-4BCD-8E3A-2EB6E6D4691F}" srcOrd="0" destOrd="0" presId="urn:microsoft.com/office/officeart/2005/8/layout/process3"/>
    <dgm:cxn modelId="{072BEF54-7331-4874-880E-7BE5AAD31F90}" type="presParOf" srcId="{95690EB1-E01A-42F9-8C82-0F2AD4A630B0}" destId="{DB1879AD-4DF1-46FD-8EF2-4BE33E3B2E9B}" srcOrd="1" destOrd="0" presId="urn:microsoft.com/office/officeart/2005/8/layout/process3"/>
    <dgm:cxn modelId="{64171F9B-7C4F-428C-B8E8-DAA44A9D1F3D}" type="presParOf" srcId="{95690EB1-E01A-42F9-8C82-0F2AD4A630B0}" destId="{50DB9389-E207-420B-9DAF-30877430ED6F}" srcOrd="2" destOrd="0" presId="urn:microsoft.com/office/officeart/2005/8/layout/process3"/>
  </dgm:cxnLst>
  <dgm:bg/>
  <dgm:whole/>
  <dgm:extLst>
    <a:ext uri="http://schemas.microsoft.com/office/drawing/2008/diagram">
      <dsp:dataModelExt xmlns:dsp="http://schemas.microsoft.com/office/drawing/2008/diagram" relId="rId62"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737056D5-12B2-4C9C-ACD0-9B5451957F82}" type="doc">
      <dgm:prSet loTypeId="urn:microsoft.com/office/officeart/2005/8/layout/hierarchy5" loCatId="hierarchy" qsTypeId="urn:microsoft.com/office/officeart/2005/8/quickstyle/3d2" qsCatId="3D" csTypeId="urn:microsoft.com/office/officeart/2005/8/colors/accent1_2" csCatId="accent1" phldr="1"/>
      <dgm:spPr/>
      <dgm:t>
        <a:bodyPr/>
        <a:lstStyle/>
        <a:p>
          <a:endParaRPr lang="sk-SK"/>
        </a:p>
      </dgm:t>
    </dgm:pt>
    <dgm:pt modelId="{DA8F9260-771F-482C-AB4C-D9E10BED41DD}">
      <dgm:prSet phldrT="[Text]"/>
      <dgm:spPr>
        <a:xfrm>
          <a:off x="544666"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/rekonštrukcia kanalizácie</a:t>
          </a:r>
        </a:p>
      </dgm:t>
    </dgm:pt>
    <dgm:pt modelId="{D0EA3CFB-D204-416D-88DF-B51C38A80EB4}" type="parTrans" cxnId="{86F5A597-1F5D-491C-992F-701898A5E8BF}">
      <dgm:prSet/>
      <dgm:spPr/>
      <dgm:t>
        <a:bodyPr/>
        <a:lstStyle/>
        <a:p>
          <a:endParaRPr lang="sk-SK"/>
        </a:p>
      </dgm:t>
    </dgm:pt>
    <dgm:pt modelId="{182E229A-50C8-44DA-84C1-D08FF9EC3C51}" type="sibTrans" cxnId="{86F5A597-1F5D-491C-992F-701898A5E8BF}">
      <dgm:prSet/>
      <dgm:spPr/>
      <dgm:t>
        <a:bodyPr/>
        <a:lstStyle/>
        <a:p>
          <a:endParaRPr lang="sk-SK"/>
        </a:p>
      </dgm:t>
    </dgm:pt>
    <dgm:pt modelId="{D6ACDCA1-4497-48F5-B031-F9CB8613EA0E}">
      <dgm:prSet phldrT="[Text]"/>
      <dgm:spPr>
        <a:xfrm>
          <a:off x="2540124"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kanalizácie v obci xy</a:t>
          </a:r>
        </a:p>
      </dgm:t>
    </dgm:pt>
    <dgm:pt modelId="{DEB7761E-ADED-471D-AF1C-099A3FFC1A15}" type="parTrans" cxnId="{304D5416-6E71-4ABB-95AE-AECD2B8F4E93}">
      <dgm:prSet/>
      <dgm:spPr>
        <a:xfrm>
          <a:off x="1969993" y="1436585"/>
          <a:ext cx="570130"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04E00C70-1245-4236-B7A6-3E852FFCB368}" type="sibTrans" cxnId="{304D5416-6E71-4ABB-95AE-AECD2B8F4E93}">
      <dgm:prSet/>
      <dgm:spPr/>
      <dgm:t>
        <a:bodyPr/>
        <a:lstStyle/>
        <a:p>
          <a:endParaRPr lang="sk-SK"/>
        </a:p>
      </dgm:t>
    </dgm:pt>
    <dgm:pt modelId="{6F00C8B3-053B-475A-9149-FC2CE33EEAD9}">
      <dgm:prSet phldrT="[Text]"/>
      <dgm:spPr>
        <a:xfrm>
          <a:off x="4535581" y="698069"/>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Dĺžka novovybudovanej kanalizácie</a:t>
          </a:r>
        </a:p>
      </dgm:t>
    </dgm:pt>
    <dgm:pt modelId="{24AB0021-31A2-4340-97B8-6A7A3DDFAAB0}" type="parTrans" cxnId="{7000AAAA-93AA-4E9C-9618-B8628E7562A2}">
      <dgm:prSet/>
      <dgm:spPr>
        <a:xfrm rot="19457599">
          <a:off x="3899457" y="1231694"/>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C9042D41-AD84-4DD0-A1DB-03F792648844}" type="sibTrans" cxnId="{7000AAAA-93AA-4E9C-9618-B8628E7562A2}">
      <dgm:prSet/>
      <dgm:spPr/>
      <dgm:t>
        <a:bodyPr/>
        <a:lstStyle/>
        <a:p>
          <a:endParaRPr lang="sk-SK"/>
        </a:p>
      </dgm:t>
    </dgm:pt>
    <dgm:pt modelId="{B687F9D2-60C4-4FDD-BFAB-DE3D4CF4B288}">
      <dgm:prSet phldrT="[Text]"/>
      <dgm:spPr>
        <a:xfrm>
          <a:off x="4535581" y="1517632"/>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Počet obyvateľov napojených na verejnú kanalizáciu</a:t>
          </a:r>
        </a:p>
      </dgm:t>
    </dgm:pt>
    <dgm:pt modelId="{CF7688FF-755F-436B-AAEE-8F6EA1A38009}" type="parTrans" cxnId="{B4491FFC-E336-466A-B05F-8E6ECB0157F9}">
      <dgm:prSet/>
      <dgm:spPr>
        <a:xfrm rot="2142401">
          <a:off x="3899457" y="1641476"/>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30619E51-7189-43A1-9003-0964EF24AB2F}" type="sibTrans" cxnId="{B4491FFC-E336-466A-B05F-8E6ECB0157F9}">
      <dgm:prSet/>
      <dgm:spPr/>
      <dgm:t>
        <a:bodyPr/>
        <a:lstStyle/>
        <a:p>
          <a:endParaRPr lang="sk-SK"/>
        </a:p>
      </dgm:t>
    </dgm:pt>
    <dgm:pt modelId="{807D3367-48AA-4245-8A4C-FDEB6E0E0273}">
      <dgm:prSet phldrT="[Text]"/>
      <dgm:spPr>
        <a:xfrm>
          <a:off x="402133"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Typy aktivít</a:t>
          </a:r>
        </a:p>
      </dgm:t>
    </dgm:pt>
    <dgm:pt modelId="{F9432177-FD1D-4204-B066-65C34672A6E1}" type="parTrans" cxnId="{A053500F-D5EA-44EF-B704-09EF24D09202}">
      <dgm:prSet/>
      <dgm:spPr/>
      <dgm:t>
        <a:bodyPr/>
        <a:lstStyle/>
        <a:p>
          <a:endParaRPr lang="sk-SK"/>
        </a:p>
      </dgm:t>
    </dgm:pt>
    <dgm:pt modelId="{45A5AD75-F52D-4561-84F1-8631F3414C0A}" type="sibTrans" cxnId="{A053500F-D5EA-44EF-B704-09EF24D09202}">
      <dgm:prSet/>
      <dgm:spPr/>
      <dgm:t>
        <a:bodyPr/>
        <a:lstStyle/>
        <a:p>
          <a:endParaRPr lang="sk-SK"/>
        </a:p>
      </dgm:t>
    </dgm:pt>
    <dgm:pt modelId="{E7A3F93D-4582-4ACB-9A57-37BDD2E7174D}">
      <dgm:prSet phldrT="[Text]"/>
      <dgm:spPr>
        <a:xfrm>
          <a:off x="2397591"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gm:t>
    </dgm:pt>
    <dgm:pt modelId="{BE84AF08-E87F-407F-BC2C-4E2F03720464}" type="parTrans" cxnId="{A81F4095-5D42-46B2-B53B-1B8A79B02973}">
      <dgm:prSet/>
      <dgm:spPr/>
      <dgm:t>
        <a:bodyPr/>
        <a:lstStyle/>
        <a:p>
          <a:endParaRPr lang="sk-SK"/>
        </a:p>
      </dgm:t>
    </dgm:pt>
    <dgm:pt modelId="{F48131CF-4554-47B5-8602-45A8526F5C66}" type="sibTrans" cxnId="{A81F4095-5D42-46B2-B53B-1B8A79B02973}">
      <dgm:prSet/>
      <dgm:spPr/>
      <dgm:t>
        <a:bodyPr/>
        <a:lstStyle/>
        <a:p>
          <a:endParaRPr lang="sk-SK"/>
        </a:p>
      </dgm:t>
    </dgm:pt>
    <dgm:pt modelId="{90895CC1-B185-4193-835C-776717C9F9AE}">
      <dgm:prSet phldrT="[Text]"/>
      <dgm:spPr>
        <a:xfrm>
          <a:off x="4393049"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gm:t>
    </dgm:pt>
    <dgm:pt modelId="{35BBCEE6-E5BA-4E38-BA35-45483F17571B}" type="parTrans" cxnId="{66488529-D2A5-47F1-8039-BAD410840536}">
      <dgm:prSet/>
      <dgm:spPr/>
      <dgm:t>
        <a:bodyPr/>
        <a:lstStyle/>
        <a:p>
          <a:endParaRPr lang="sk-SK"/>
        </a:p>
      </dgm:t>
    </dgm:pt>
    <dgm:pt modelId="{1AA15834-7095-46CC-A25E-D4BD780ED1D7}" type="sibTrans" cxnId="{66488529-D2A5-47F1-8039-BAD410840536}">
      <dgm:prSet/>
      <dgm:spPr/>
      <dgm:t>
        <a:bodyPr/>
        <a:lstStyle/>
        <a:p>
          <a:endParaRPr lang="sk-SK"/>
        </a:p>
      </dgm:t>
    </dgm:pt>
    <dgm:pt modelId="{E87576AB-3BCB-442B-9841-BB3D7257150A}" type="pres">
      <dgm:prSet presAssocID="{737056D5-12B2-4C9C-ACD0-9B5451957F82}" presName="mainComposite" presStyleCnt="0">
        <dgm:presLayoutVars>
          <dgm:chPref val="1"/>
          <dgm:dir/>
          <dgm:animOne val="branch"/>
          <dgm:animLvl val="lvl"/>
          <dgm:resizeHandles val="exact"/>
        </dgm:presLayoutVars>
      </dgm:prSet>
      <dgm:spPr/>
      <dgm:t>
        <a:bodyPr/>
        <a:lstStyle/>
        <a:p>
          <a:endParaRPr lang="sk-SK"/>
        </a:p>
      </dgm:t>
    </dgm:pt>
    <dgm:pt modelId="{4AA82B94-2C66-4011-A81B-35EB7B577BFE}" type="pres">
      <dgm:prSet presAssocID="{737056D5-12B2-4C9C-ACD0-9B5451957F82}" presName="hierFlow" presStyleCnt="0"/>
      <dgm:spPr/>
    </dgm:pt>
    <dgm:pt modelId="{75022553-FCF5-4907-BA7B-79356311313C}" type="pres">
      <dgm:prSet presAssocID="{737056D5-12B2-4C9C-ACD0-9B5451957F82}" presName="firstBuf" presStyleCnt="0"/>
      <dgm:spPr/>
    </dgm:pt>
    <dgm:pt modelId="{5DE87D43-2CA8-4397-B4BC-8336EAED8779}" type="pres">
      <dgm:prSet presAssocID="{737056D5-12B2-4C9C-ACD0-9B5451957F82}" presName="hierChild1" presStyleCnt="0">
        <dgm:presLayoutVars>
          <dgm:chPref val="1"/>
          <dgm:animOne val="branch"/>
          <dgm:animLvl val="lvl"/>
        </dgm:presLayoutVars>
      </dgm:prSet>
      <dgm:spPr/>
    </dgm:pt>
    <dgm:pt modelId="{966EBD11-182E-47B9-B683-475DADB7D264}" type="pres">
      <dgm:prSet presAssocID="{DA8F9260-771F-482C-AB4C-D9E10BED41DD}" presName="Name17" presStyleCnt="0"/>
      <dgm:spPr/>
    </dgm:pt>
    <dgm:pt modelId="{1E2F6ECE-D6E0-43C5-99E8-8B883DA64F12}" type="pres">
      <dgm:prSet presAssocID="{DA8F9260-771F-482C-AB4C-D9E10BED41DD}"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0F9FCA66-0A27-49BF-9ABF-D6F795CD5669}" type="pres">
      <dgm:prSet presAssocID="{DA8F9260-771F-482C-AB4C-D9E10BED41DD}" presName="hierChild2" presStyleCnt="0"/>
      <dgm:spPr/>
    </dgm:pt>
    <dgm:pt modelId="{6FCECECF-2349-4B8A-BBC6-20648F9AD1FD}" type="pres">
      <dgm:prSet presAssocID="{DEB7761E-ADED-471D-AF1C-099A3FFC1A15}" presName="Name25" presStyleLbl="parChTrans1D2" presStyleIdx="0" presStyleCnt="1"/>
      <dgm:spPr>
        <a:custGeom>
          <a:avLst/>
          <a:gdLst/>
          <a:ahLst/>
          <a:cxnLst/>
          <a:rect l="0" t="0" r="0" b="0"/>
          <a:pathLst>
            <a:path>
              <a:moveTo>
                <a:pt x="0" y="27597"/>
              </a:moveTo>
              <a:lnTo>
                <a:pt x="570130" y="27597"/>
              </a:lnTo>
            </a:path>
          </a:pathLst>
        </a:custGeom>
      </dgm:spPr>
      <dgm:t>
        <a:bodyPr/>
        <a:lstStyle/>
        <a:p>
          <a:endParaRPr lang="sk-SK"/>
        </a:p>
      </dgm:t>
    </dgm:pt>
    <dgm:pt modelId="{844C18A6-F391-4BF3-BAD3-BBC6F4906C6E}" type="pres">
      <dgm:prSet presAssocID="{DEB7761E-ADED-471D-AF1C-099A3FFC1A15}" presName="connTx" presStyleLbl="parChTrans1D2" presStyleIdx="0" presStyleCnt="1"/>
      <dgm:spPr/>
      <dgm:t>
        <a:bodyPr/>
        <a:lstStyle/>
        <a:p>
          <a:endParaRPr lang="sk-SK"/>
        </a:p>
      </dgm:t>
    </dgm:pt>
    <dgm:pt modelId="{9A4C3116-5915-4A3F-A068-38C88AE12402}" type="pres">
      <dgm:prSet presAssocID="{D6ACDCA1-4497-48F5-B031-F9CB8613EA0E}" presName="Name30" presStyleCnt="0"/>
      <dgm:spPr/>
    </dgm:pt>
    <dgm:pt modelId="{320F455B-F22B-4E48-8DAB-9262AFE75F55}" type="pres">
      <dgm:prSet presAssocID="{D6ACDCA1-4497-48F5-B031-F9CB8613EA0E}" presName="level2Shape" presStyleLbl="node2" presStyleIdx="0" presStyleCnt="1"/>
      <dgm:spPr>
        <a:prstGeom prst="roundRect">
          <a:avLst>
            <a:gd name="adj" fmla="val 10000"/>
          </a:avLst>
        </a:prstGeom>
      </dgm:spPr>
      <dgm:t>
        <a:bodyPr/>
        <a:lstStyle/>
        <a:p>
          <a:endParaRPr lang="sk-SK"/>
        </a:p>
      </dgm:t>
    </dgm:pt>
    <dgm:pt modelId="{435B1597-6C00-47B2-A98D-E11DBD095715}" type="pres">
      <dgm:prSet presAssocID="{D6ACDCA1-4497-48F5-B031-F9CB8613EA0E}" presName="hierChild3" presStyleCnt="0"/>
      <dgm:spPr/>
    </dgm:pt>
    <dgm:pt modelId="{4CAEADFC-44EB-4657-B2E2-8FAA4345DBC6}" type="pres">
      <dgm:prSet presAssocID="{24AB0021-31A2-4340-97B8-6A7A3DDFAAB0}" presName="Name25" presStyleLbl="parChTrans1D3" presStyleIdx="0" presStyleCnt="2"/>
      <dgm:spPr>
        <a:custGeom>
          <a:avLst/>
          <a:gdLst/>
          <a:ahLst/>
          <a:cxnLst/>
          <a:rect l="0" t="0" r="0" b="0"/>
          <a:pathLst>
            <a:path>
              <a:moveTo>
                <a:pt x="0" y="27597"/>
              </a:moveTo>
              <a:lnTo>
                <a:pt x="702118" y="27597"/>
              </a:lnTo>
            </a:path>
          </a:pathLst>
        </a:custGeom>
      </dgm:spPr>
      <dgm:t>
        <a:bodyPr/>
        <a:lstStyle/>
        <a:p>
          <a:endParaRPr lang="sk-SK"/>
        </a:p>
      </dgm:t>
    </dgm:pt>
    <dgm:pt modelId="{3B771773-CCED-471A-9B23-0FC6B9C88217}" type="pres">
      <dgm:prSet presAssocID="{24AB0021-31A2-4340-97B8-6A7A3DDFAAB0}" presName="connTx" presStyleLbl="parChTrans1D3" presStyleIdx="0" presStyleCnt="2"/>
      <dgm:spPr/>
      <dgm:t>
        <a:bodyPr/>
        <a:lstStyle/>
        <a:p>
          <a:endParaRPr lang="sk-SK"/>
        </a:p>
      </dgm:t>
    </dgm:pt>
    <dgm:pt modelId="{9A492DAE-9C44-4C23-B1F3-552330803BE7}" type="pres">
      <dgm:prSet presAssocID="{6F00C8B3-053B-475A-9149-FC2CE33EEAD9}" presName="Name30" presStyleCnt="0"/>
      <dgm:spPr/>
    </dgm:pt>
    <dgm:pt modelId="{7291108B-17AD-4842-956F-151D0BB3BB1A}" type="pres">
      <dgm:prSet presAssocID="{6F00C8B3-053B-475A-9149-FC2CE33EEAD9}" presName="level2Shape" presStyleLbl="node3" presStyleIdx="0" presStyleCnt="2"/>
      <dgm:spPr>
        <a:prstGeom prst="roundRect">
          <a:avLst>
            <a:gd name="adj" fmla="val 10000"/>
          </a:avLst>
        </a:prstGeom>
      </dgm:spPr>
      <dgm:t>
        <a:bodyPr/>
        <a:lstStyle/>
        <a:p>
          <a:endParaRPr lang="sk-SK"/>
        </a:p>
      </dgm:t>
    </dgm:pt>
    <dgm:pt modelId="{B59CA529-B665-42F7-ACF4-50A3567A2E01}" type="pres">
      <dgm:prSet presAssocID="{6F00C8B3-053B-475A-9149-FC2CE33EEAD9}" presName="hierChild3" presStyleCnt="0"/>
      <dgm:spPr/>
    </dgm:pt>
    <dgm:pt modelId="{EB67461C-16A3-460D-B8D2-B2498DA118E9}" type="pres">
      <dgm:prSet presAssocID="{CF7688FF-755F-436B-AAEE-8F6EA1A38009}" presName="Name25" presStyleLbl="parChTrans1D3" presStyleIdx="1" presStyleCnt="2"/>
      <dgm:spPr>
        <a:custGeom>
          <a:avLst/>
          <a:gdLst/>
          <a:ahLst/>
          <a:cxnLst/>
          <a:rect l="0" t="0" r="0" b="0"/>
          <a:pathLst>
            <a:path>
              <a:moveTo>
                <a:pt x="0" y="27597"/>
              </a:moveTo>
              <a:lnTo>
                <a:pt x="702118" y="27597"/>
              </a:lnTo>
            </a:path>
          </a:pathLst>
        </a:custGeom>
      </dgm:spPr>
      <dgm:t>
        <a:bodyPr/>
        <a:lstStyle/>
        <a:p>
          <a:endParaRPr lang="sk-SK"/>
        </a:p>
      </dgm:t>
    </dgm:pt>
    <dgm:pt modelId="{4751C373-5312-4309-B226-DF3863D0C7EB}" type="pres">
      <dgm:prSet presAssocID="{CF7688FF-755F-436B-AAEE-8F6EA1A38009}" presName="connTx" presStyleLbl="parChTrans1D3" presStyleIdx="1" presStyleCnt="2"/>
      <dgm:spPr/>
      <dgm:t>
        <a:bodyPr/>
        <a:lstStyle/>
        <a:p>
          <a:endParaRPr lang="sk-SK"/>
        </a:p>
      </dgm:t>
    </dgm:pt>
    <dgm:pt modelId="{CDEFA32C-F6CD-433C-B5B1-567452EA0E6F}" type="pres">
      <dgm:prSet presAssocID="{B687F9D2-60C4-4FDD-BFAB-DE3D4CF4B288}" presName="Name30" presStyleCnt="0"/>
      <dgm:spPr/>
    </dgm:pt>
    <dgm:pt modelId="{CC611393-C414-41EF-BBB4-2815096F4DC5}" type="pres">
      <dgm:prSet presAssocID="{B687F9D2-60C4-4FDD-BFAB-DE3D4CF4B288}" presName="level2Shape" presStyleLbl="node3" presStyleIdx="1" presStyleCnt="2"/>
      <dgm:spPr>
        <a:prstGeom prst="roundRect">
          <a:avLst>
            <a:gd name="adj" fmla="val 10000"/>
          </a:avLst>
        </a:prstGeom>
      </dgm:spPr>
      <dgm:t>
        <a:bodyPr/>
        <a:lstStyle/>
        <a:p>
          <a:endParaRPr lang="sk-SK"/>
        </a:p>
      </dgm:t>
    </dgm:pt>
    <dgm:pt modelId="{33616961-73B9-48ED-99C7-46E482278553}" type="pres">
      <dgm:prSet presAssocID="{B687F9D2-60C4-4FDD-BFAB-DE3D4CF4B288}" presName="hierChild3" presStyleCnt="0"/>
      <dgm:spPr/>
    </dgm:pt>
    <dgm:pt modelId="{0CADABC5-A522-47AE-815F-C15C5DAAC8F0}" type="pres">
      <dgm:prSet presAssocID="{737056D5-12B2-4C9C-ACD0-9B5451957F82}" presName="bgShapesFlow" presStyleCnt="0"/>
      <dgm:spPr/>
    </dgm:pt>
    <dgm:pt modelId="{192D684F-3731-48F3-872E-AD9DF40EF75E}" type="pres">
      <dgm:prSet presAssocID="{807D3367-48AA-4245-8A4C-FDEB6E0E0273}" presName="rectComp" presStyleCnt="0"/>
      <dgm:spPr/>
    </dgm:pt>
    <dgm:pt modelId="{4038A261-4552-438D-80AB-045F8AC73A15}" type="pres">
      <dgm:prSet presAssocID="{807D3367-48AA-4245-8A4C-FDEB6E0E0273}" presName="bgRect" presStyleLbl="bgShp" presStyleIdx="0" presStyleCnt="3"/>
      <dgm:spPr>
        <a:prstGeom prst="roundRect">
          <a:avLst>
            <a:gd name="adj" fmla="val 10000"/>
          </a:avLst>
        </a:prstGeom>
      </dgm:spPr>
      <dgm:t>
        <a:bodyPr/>
        <a:lstStyle/>
        <a:p>
          <a:endParaRPr lang="sk-SK"/>
        </a:p>
      </dgm:t>
    </dgm:pt>
    <dgm:pt modelId="{26E4C35B-98AC-4722-86BB-18B5B7911F81}" type="pres">
      <dgm:prSet presAssocID="{807D3367-48AA-4245-8A4C-FDEB6E0E0273}" presName="bgRectTx" presStyleLbl="bgShp" presStyleIdx="0" presStyleCnt="3">
        <dgm:presLayoutVars>
          <dgm:bulletEnabled val="1"/>
        </dgm:presLayoutVars>
      </dgm:prSet>
      <dgm:spPr/>
      <dgm:t>
        <a:bodyPr/>
        <a:lstStyle/>
        <a:p>
          <a:endParaRPr lang="sk-SK"/>
        </a:p>
      </dgm:t>
    </dgm:pt>
    <dgm:pt modelId="{8D6D22F3-BB5C-4FCB-8AFC-37C32A814FEF}" type="pres">
      <dgm:prSet presAssocID="{807D3367-48AA-4245-8A4C-FDEB6E0E0273}" presName="spComp" presStyleCnt="0"/>
      <dgm:spPr/>
    </dgm:pt>
    <dgm:pt modelId="{AB6D2CF8-30A0-4631-A021-2E1B5DC7D34C}" type="pres">
      <dgm:prSet presAssocID="{807D3367-48AA-4245-8A4C-FDEB6E0E0273}" presName="hSp" presStyleCnt="0"/>
      <dgm:spPr/>
    </dgm:pt>
    <dgm:pt modelId="{E5557B1E-8C47-47FF-BDC7-EFAF4C355872}" type="pres">
      <dgm:prSet presAssocID="{E7A3F93D-4582-4ACB-9A57-37BDD2E7174D}" presName="rectComp" presStyleCnt="0"/>
      <dgm:spPr/>
    </dgm:pt>
    <dgm:pt modelId="{0FAF4E42-4691-4A18-A119-5FA71AE2A68F}" type="pres">
      <dgm:prSet presAssocID="{E7A3F93D-4582-4ACB-9A57-37BDD2E7174D}" presName="bgRect" presStyleLbl="bgShp" presStyleIdx="1" presStyleCnt="3"/>
      <dgm:spPr>
        <a:prstGeom prst="roundRect">
          <a:avLst>
            <a:gd name="adj" fmla="val 10000"/>
          </a:avLst>
        </a:prstGeom>
      </dgm:spPr>
      <dgm:t>
        <a:bodyPr/>
        <a:lstStyle/>
        <a:p>
          <a:endParaRPr lang="sk-SK"/>
        </a:p>
      </dgm:t>
    </dgm:pt>
    <dgm:pt modelId="{5A43C87B-5509-4BD7-B5D7-1045E3FAA765}" type="pres">
      <dgm:prSet presAssocID="{E7A3F93D-4582-4ACB-9A57-37BDD2E7174D}" presName="bgRectTx" presStyleLbl="bgShp" presStyleIdx="1" presStyleCnt="3">
        <dgm:presLayoutVars>
          <dgm:bulletEnabled val="1"/>
        </dgm:presLayoutVars>
      </dgm:prSet>
      <dgm:spPr/>
      <dgm:t>
        <a:bodyPr/>
        <a:lstStyle/>
        <a:p>
          <a:endParaRPr lang="sk-SK"/>
        </a:p>
      </dgm:t>
    </dgm:pt>
    <dgm:pt modelId="{DC594982-8336-433E-821E-8D50DD45AF90}" type="pres">
      <dgm:prSet presAssocID="{E7A3F93D-4582-4ACB-9A57-37BDD2E7174D}" presName="spComp" presStyleCnt="0"/>
      <dgm:spPr/>
    </dgm:pt>
    <dgm:pt modelId="{E28F4F56-663F-49A9-9407-854D2D4310E2}" type="pres">
      <dgm:prSet presAssocID="{E7A3F93D-4582-4ACB-9A57-37BDD2E7174D}" presName="hSp" presStyleCnt="0"/>
      <dgm:spPr/>
    </dgm:pt>
    <dgm:pt modelId="{0823E4F5-83FF-49F4-8806-C2BBB69175BC}" type="pres">
      <dgm:prSet presAssocID="{90895CC1-B185-4193-835C-776717C9F9AE}" presName="rectComp" presStyleCnt="0"/>
      <dgm:spPr/>
    </dgm:pt>
    <dgm:pt modelId="{38B31B77-6D4C-40D8-8A23-B7AFF19537D3}" type="pres">
      <dgm:prSet presAssocID="{90895CC1-B185-4193-835C-776717C9F9AE}" presName="bgRect" presStyleLbl="bgShp" presStyleIdx="2" presStyleCnt="3"/>
      <dgm:spPr>
        <a:prstGeom prst="roundRect">
          <a:avLst>
            <a:gd name="adj" fmla="val 10000"/>
          </a:avLst>
        </a:prstGeom>
      </dgm:spPr>
      <dgm:t>
        <a:bodyPr/>
        <a:lstStyle/>
        <a:p>
          <a:endParaRPr lang="sk-SK"/>
        </a:p>
      </dgm:t>
    </dgm:pt>
    <dgm:pt modelId="{10C8763F-686A-4F00-920E-938AC0500574}" type="pres">
      <dgm:prSet presAssocID="{90895CC1-B185-4193-835C-776717C9F9AE}" presName="bgRectTx" presStyleLbl="bgShp" presStyleIdx="2" presStyleCnt="3">
        <dgm:presLayoutVars>
          <dgm:bulletEnabled val="1"/>
        </dgm:presLayoutVars>
      </dgm:prSet>
      <dgm:spPr/>
      <dgm:t>
        <a:bodyPr/>
        <a:lstStyle/>
        <a:p>
          <a:endParaRPr lang="sk-SK"/>
        </a:p>
      </dgm:t>
    </dgm:pt>
  </dgm:ptLst>
  <dgm:cxnLst>
    <dgm:cxn modelId="{66220559-B884-4979-9E72-DCB3CD6923F4}" type="presOf" srcId="{B687F9D2-60C4-4FDD-BFAB-DE3D4CF4B288}" destId="{CC611393-C414-41EF-BBB4-2815096F4DC5}" srcOrd="0" destOrd="0" presId="urn:microsoft.com/office/officeart/2005/8/layout/hierarchy5"/>
    <dgm:cxn modelId="{9134BB52-B1F2-4D41-9458-B4A140CB1EA1}" type="presOf" srcId="{90895CC1-B185-4193-835C-776717C9F9AE}" destId="{10C8763F-686A-4F00-920E-938AC0500574}" srcOrd="1" destOrd="0" presId="urn:microsoft.com/office/officeart/2005/8/layout/hierarchy5"/>
    <dgm:cxn modelId="{F6B468B9-1B16-4CF4-957B-4AEF0CF9330F}" type="presOf" srcId="{90895CC1-B185-4193-835C-776717C9F9AE}" destId="{38B31B77-6D4C-40D8-8A23-B7AFF19537D3}" srcOrd="0" destOrd="0" presId="urn:microsoft.com/office/officeart/2005/8/layout/hierarchy5"/>
    <dgm:cxn modelId="{948F02DF-BA7F-49C9-9BF1-665437D2D8A7}" type="presOf" srcId="{CF7688FF-755F-436B-AAEE-8F6EA1A38009}" destId="{4751C373-5312-4309-B226-DF3863D0C7EB}" srcOrd="1" destOrd="0" presId="urn:microsoft.com/office/officeart/2005/8/layout/hierarchy5"/>
    <dgm:cxn modelId="{A81F4095-5D42-46B2-B53B-1B8A79B02973}" srcId="{737056D5-12B2-4C9C-ACD0-9B5451957F82}" destId="{E7A3F93D-4582-4ACB-9A57-37BDD2E7174D}" srcOrd="2" destOrd="0" parTransId="{BE84AF08-E87F-407F-BC2C-4E2F03720464}" sibTransId="{F48131CF-4554-47B5-8602-45A8526F5C66}"/>
    <dgm:cxn modelId="{EE212863-A8B1-405B-97A8-06F803369017}" type="presOf" srcId="{DEB7761E-ADED-471D-AF1C-099A3FFC1A15}" destId="{844C18A6-F391-4BF3-BAD3-BBC6F4906C6E}" srcOrd="1" destOrd="0" presId="urn:microsoft.com/office/officeart/2005/8/layout/hierarchy5"/>
    <dgm:cxn modelId="{B4491FFC-E336-466A-B05F-8E6ECB0157F9}" srcId="{D6ACDCA1-4497-48F5-B031-F9CB8613EA0E}" destId="{B687F9D2-60C4-4FDD-BFAB-DE3D4CF4B288}" srcOrd="1" destOrd="0" parTransId="{CF7688FF-755F-436B-AAEE-8F6EA1A38009}" sibTransId="{30619E51-7189-43A1-9003-0964EF24AB2F}"/>
    <dgm:cxn modelId="{66488529-D2A5-47F1-8039-BAD410840536}" srcId="{737056D5-12B2-4C9C-ACD0-9B5451957F82}" destId="{90895CC1-B185-4193-835C-776717C9F9AE}" srcOrd="3" destOrd="0" parTransId="{35BBCEE6-E5BA-4E38-BA35-45483F17571B}" sibTransId="{1AA15834-7095-46CC-A25E-D4BD780ED1D7}"/>
    <dgm:cxn modelId="{4B22B3F1-14D8-41DC-9608-D04CEE5BC183}" type="presOf" srcId="{E7A3F93D-4582-4ACB-9A57-37BDD2E7174D}" destId="{0FAF4E42-4691-4A18-A119-5FA71AE2A68F}" srcOrd="0" destOrd="0" presId="urn:microsoft.com/office/officeart/2005/8/layout/hierarchy5"/>
    <dgm:cxn modelId="{2732CB2A-C298-45F8-B4B5-5C1F3410C08F}" type="presOf" srcId="{6F00C8B3-053B-475A-9149-FC2CE33EEAD9}" destId="{7291108B-17AD-4842-956F-151D0BB3BB1A}" srcOrd="0" destOrd="0" presId="urn:microsoft.com/office/officeart/2005/8/layout/hierarchy5"/>
    <dgm:cxn modelId="{E1C5C125-E34B-420C-89EE-0943BBA39C39}" type="presOf" srcId="{CF7688FF-755F-436B-AAEE-8F6EA1A38009}" destId="{EB67461C-16A3-460D-B8D2-B2498DA118E9}" srcOrd="0" destOrd="0" presId="urn:microsoft.com/office/officeart/2005/8/layout/hierarchy5"/>
    <dgm:cxn modelId="{E6A915C9-4EE5-4001-84AC-FE1384E92173}" type="presOf" srcId="{DEB7761E-ADED-471D-AF1C-099A3FFC1A15}" destId="{6FCECECF-2349-4B8A-BBC6-20648F9AD1FD}" srcOrd="0" destOrd="0" presId="urn:microsoft.com/office/officeart/2005/8/layout/hierarchy5"/>
    <dgm:cxn modelId="{02969F60-9899-4D7A-906F-1B1E9D245F1F}" type="presOf" srcId="{E7A3F93D-4582-4ACB-9A57-37BDD2E7174D}" destId="{5A43C87B-5509-4BD7-B5D7-1045E3FAA765}" srcOrd="1" destOrd="0" presId="urn:microsoft.com/office/officeart/2005/8/layout/hierarchy5"/>
    <dgm:cxn modelId="{8A72B8BC-24F8-4372-8CDB-1C1AD8BB6AA9}" type="presOf" srcId="{24AB0021-31A2-4340-97B8-6A7A3DDFAAB0}" destId="{4CAEADFC-44EB-4657-B2E2-8FAA4345DBC6}" srcOrd="0" destOrd="0" presId="urn:microsoft.com/office/officeart/2005/8/layout/hierarchy5"/>
    <dgm:cxn modelId="{304D5416-6E71-4ABB-95AE-AECD2B8F4E93}" srcId="{DA8F9260-771F-482C-AB4C-D9E10BED41DD}" destId="{D6ACDCA1-4497-48F5-B031-F9CB8613EA0E}" srcOrd="0" destOrd="0" parTransId="{DEB7761E-ADED-471D-AF1C-099A3FFC1A15}" sibTransId="{04E00C70-1245-4236-B7A6-3E852FFCB368}"/>
    <dgm:cxn modelId="{42AC65EC-7D40-4518-9937-9585B49232D3}" type="presOf" srcId="{807D3367-48AA-4245-8A4C-FDEB6E0E0273}" destId="{26E4C35B-98AC-4722-86BB-18B5B7911F81}" srcOrd="1" destOrd="0" presId="urn:microsoft.com/office/officeart/2005/8/layout/hierarchy5"/>
    <dgm:cxn modelId="{F8322A2A-0458-42C3-BC24-002922338009}" type="presOf" srcId="{807D3367-48AA-4245-8A4C-FDEB6E0E0273}" destId="{4038A261-4552-438D-80AB-045F8AC73A15}" srcOrd="0" destOrd="0" presId="urn:microsoft.com/office/officeart/2005/8/layout/hierarchy5"/>
    <dgm:cxn modelId="{502A2DAC-CB13-40A8-8053-0E0D7A1E2784}" type="presOf" srcId="{D6ACDCA1-4497-48F5-B031-F9CB8613EA0E}" destId="{320F455B-F22B-4E48-8DAB-9262AFE75F55}" srcOrd="0" destOrd="0" presId="urn:microsoft.com/office/officeart/2005/8/layout/hierarchy5"/>
    <dgm:cxn modelId="{E3D75E1C-5731-49E1-A2F0-1EA663E26004}" type="presOf" srcId="{24AB0021-31A2-4340-97B8-6A7A3DDFAAB0}" destId="{3B771773-CCED-471A-9B23-0FC6B9C88217}" srcOrd="1" destOrd="0" presId="urn:microsoft.com/office/officeart/2005/8/layout/hierarchy5"/>
    <dgm:cxn modelId="{7000AAAA-93AA-4E9C-9618-B8628E7562A2}" srcId="{D6ACDCA1-4497-48F5-B031-F9CB8613EA0E}" destId="{6F00C8B3-053B-475A-9149-FC2CE33EEAD9}" srcOrd="0" destOrd="0" parTransId="{24AB0021-31A2-4340-97B8-6A7A3DDFAAB0}" sibTransId="{C9042D41-AD84-4DD0-A1DB-03F792648844}"/>
    <dgm:cxn modelId="{0AD46951-B614-4EFD-88FB-551BAFCD47B5}" type="presOf" srcId="{DA8F9260-771F-482C-AB4C-D9E10BED41DD}" destId="{1E2F6ECE-D6E0-43C5-99E8-8B883DA64F12}" srcOrd="0" destOrd="0" presId="urn:microsoft.com/office/officeart/2005/8/layout/hierarchy5"/>
    <dgm:cxn modelId="{A053500F-D5EA-44EF-B704-09EF24D09202}" srcId="{737056D5-12B2-4C9C-ACD0-9B5451957F82}" destId="{807D3367-48AA-4245-8A4C-FDEB6E0E0273}" srcOrd="1" destOrd="0" parTransId="{F9432177-FD1D-4204-B066-65C34672A6E1}" sibTransId="{45A5AD75-F52D-4561-84F1-8631F3414C0A}"/>
    <dgm:cxn modelId="{86F5A597-1F5D-491C-992F-701898A5E8BF}" srcId="{737056D5-12B2-4C9C-ACD0-9B5451957F82}" destId="{DA8F9260-771F-482C-AB4C-D9E10BED41DD}" srcOrd="0" destOrd="0" parTransId="{D0EA3CFB-D204-416D-88DF-B51C38A80EB4}" sibTransId="{182E229A-50C8-44DA-84C1-D08FF9EC3C51}"/>
    <dgm:cxn modelId="{2DFBF6FF-C1EF-448C-9680-A1BDA6FBFD18}" type="presOf" srcId="{737056D5-12B2-4C9C-ACD0-9B5451957F82}" destId="{E87576AB-3BCB-442B-9841-BB3D7257150A}" srcOrd="0" destOrd="0" presId="urn:microsoft.com/office/officeart/2005/8/layout/hierarchy5"/>
    <dgm:cxn modelId="{4F69FF17-4C6B-4D46-8D4B-DEC36BD9751F}" type="presParOf" srcId="{E87576AB-3BCB-442B-9841-BB3D7257150A}" destId="{4AA82B94-2C66-4011-A81B-35EB7B577BFE}" srcOrd="0" destOrd="0" presId="urn:microsoft.com/office/officeart/2005/8/layout/hierarchy5"/>
    <dgm:cxn modelId="{8B80C4DA-B9CE-42F5-91D9-09FE61F49E26}" type="presParOf" srcId="{4AA82B94-2C66-4011-A81B-35EB7B577BFE}" destId="{75022553-FCF5-4907-BA7B-79356311313C}" srcOrd="0" destOrd="0" presId="urn:microsoft.com/office/officeart/2005/8/layout/hierarchy5"/>
    <dgm:cxn modelId="{00AF0833-8954-4E7E-9AD9-8C5E8F81AA60}" type="presParOf" srcId="{4AA82B94-2C66-4011-A81B-35EB7B577BFE}" destId="{5DE87D43-2CA8-4397-B4BC-8336EAED8779}" srcOrd="1" destOrd="0" presId="urn:microsoft.com/office/officeart/2005/8/layout/hierarchy5"/>
    <dgm:cxn modelId="{ADC860AD-83FC-41CF-A225-C15ECA0610AE}" type="presParOf" srcId="{5DE87D43-2CA8-4397-B4BC-8336EAED8779}" destId="{966EBD11-182E-47B9-B683-475DADB7D264}" srcOrd="0" destOrd="0" presId="urn:microsoft.com/office/officeart/2005/8/layout/hierarchy5"/>
    <dgm:cxn modelId="{2FFDAB93-82D0-40AE-8258-387DF2C44E5A}" type="presParOf" srcId="{966EBD11-182E-47B9-B683-475DADB7D264}" destId="{1E2F6ECE-D6E0-43C5-99E8-8B883DA64F12}" srcOrd="0" destOrd="0" presId="urn:microsoft.com/office/officeart/2005/8/layout/hierarchy5"/>
    <dgm:cxn modelId="{8C2C67B6-9A39-419B-8401-E1112DD19C7F}" type="presParOf" srcId="{966EBD11-182E-47B9-B683-475DADB7D264}" destId="{0F9FCA66-0A27-49BF-9ABF-D6F795CD5669}" srcOrd="1" destOrd="0" presId="urn:microsoft.com/office/officeart/2005/8/layout/hierarchy5"/>
    <dgm:cxn modelId="{480F02C8-5123-4F35-9263-968D8EECD583}" type="presParOf" srcId="{0F9FCA66-0A27-49BF-9ABF-D6F795CD5669}" destId="{6FCECECF-2349-4B8A-BBC6-20648F9AD1FD}" srcOrd="0" destOrd="0" presId="urn:microsoft.com/office/officeart/2005/8/layout/hierarchy5"/>
    <dgm:cxn modelId="{570640D4-4267-4788-9C91-EB7F66B53322}" type="presParOf" srcId="{6FCECECF-2349-4B8A-BBC6-20648F9AD1FD}" destId="{844C18A6-F391-4BF3-BAD3-BBC6F4906C6E}" srcOrd="0" destOrd="0" presId="urn:microsoft.com/office/officeart/2005/8/layout/hierarchy5"/>
    <dgm:cxn modelId="{2110806E-DEE0-40E8-91A1-4F25B1D68D17}" type="presParOf" srcId="{0F9FCA66-0A27-49BF-9ABF-D6F795CD5669}" destId="{9A4C3116-5915-4A3F-A068-38C88AE12402}" srcOrd="1" destOrd="0" presId="urn:microsoft.com/office/officeart/2005/8/layout/hierarchy5"/>
    <dgm:cxn modelId="{8E123D39-F74D-436A-A369-A5B4C52B19AD}" type="presParOf" srcId="{9A4C3116-5915-4A3F-A068-38C88AE12402}" destId="{320F455B-F22B-4E48-8DAB-9262AFE75F55}" srcOrd="0" destOrd="0" presId="urn:microsoft.com/office/officeart/2005/8/layout/hierarchy5"/>
    <dgm:cxn modelId="{0BA4251B-21AF-47EA-96D2-856A56593E06}" type="presParOf" srcId="{9A4C3116-5915-4A3F-A068-38C88AE12402}" destId="{435B1597-6C00-47B2-A98D-E11DBD095715}" srcOrd="1" destOrd="0" presId="urn:microsoft.com/office/officeart/2005/8/layout/hierarchy5"/>
    <dgm:cxn modelId="{8082F270-5DF1-4B05-9533-E76BFF0259DD}" type="presParOf" srcId="{435B1597-6C00-47B2-A98D-E11DBD095715}" destId="{4CAEADFC-44EB-4657-B2E2-8FAA4345DBC6}" srcOrd="0" destOrd="0" presId="urn:microsoft.com/office/officeart/2005/8/layout/hierarchy5"/>
    <dgm:cxn modelId="{34E5A955-755C-4B5E-A6E1-2656EEA8F7E4}" type="presParOf" srcId="{4CAEADFC-44EB-4657-B2E2-8FAA4345DBC6}" destId="{3B771773-CCED-471A-9B23-0FC6B9C88217}" srcOrd="0" destOrd="0" presId="urn:microsoft.com/office/officeart/2005/8/layout/hierarchy5"/>
    <dgm:cxn modelId="{45EE259C-7BA4-41EE-89D4-B10E54E70002}" type="presParOf" srcId="{435B1597-6C00-47B2-A98D-E11DBD095715}" destId="{9A492DAE-9C44-4C23-B1F3-552330803BE7}" srcOrd="1" destOrd="0" presId="urn:microsoft.com/office/officeart/2005/8/layout/hierarchy5"/>
    <dgm:cxn modelId="{3EFD60EB-F4CE-49B2-9EB7-66FDE2AE123A}" type="presParOf" srcId="{9A492DAE-9C44-4C23-B1F3-552330803BE7}" destId="{7291108B-17AD-4842-956F-151D0BB3BB1A}" srcOrd="0" destOrd="0" presId="urn:microsoft.com/office/officeart/2005/8/layout/hierarchy5"/>
    <dgm:cxn modelId="{776CC903-8DD9-4B64-803D-1775B38EC25C}" type="presParOf" srcId="{9A492DAE-9C44-4C23-B1F3-552330803BE7}" destId="{B59CA529-B665-42F7-ACF4-50A3567A2E01}" srcOrd="1" destOrd="0" presId="urn:microsoft.com/office/officeart/2005/8/layout/hierarchy5"/>
    <dgm:cxn modelId="{0E5D414D-7FA6-43F7-B22C-A91047101500}" type="presParOf" srcId="{435B1597-6C00-47B2-A98D-E11DBD095715}" destId="{EB67461C-16A3-460D-B8D2-B2498DA118E9}" srcOrd="2" destOrd="0" presId="urn:microsoft.com/office/officeart/2005/8/layout/hierarchy5"/>
    <dgm:cxn modelId="{BCD57AE4-36E3-4E92-95D8-613710F52741}" type="presParOf" srcId="{EB67461C-16A3-460D-B8D2-B2498DA118E9}" destId="{4751C373-5312-4309-B226-DF3863D0C7EB}" srcOrd="0" destOrd="0" presId="urn:microsoft.com/office/officeart/2005/8/layout/hierarchy5"/>
    <dgm:cxn modelId="{A576AAE5-C30F-42FC-8DA1-0D7BCAE65ED4}" type="presParOf" srcId="{435B1597-6C00-47B2-A98D-E11DBD095715}" destId="{CDEFA32C-F6CD-433C-B5B1-567452EA0E6F}" srcOrd="3" destOrd="0" presId="urn:microsoft.com/office/officeart/2005/8/layout/hierarchy5"/>
    <dgm:cxn modelId="{5D948E09-FF55-4401-89EA-B70041590468}" type="presParOf" srcId="{CDEFA32C-F6CD-433C-B5B1-567452EA0E6F}" destId="{CC611393-C414-41EF-BBB4-2815096F4DC5}" srcOrd="0" destOrd="0" presId="urn:microsoft.com/office/officeart/2005/8/layout/hierarchy5"/>
    <dgm:cxn modelId="{BB186ED2-D743-4797-966C-A93647A26348}" type="presParOf" srcId="{CDEFA32C-F6CD-433C-B5B1-567452EA0E6F}" destId="{33616961-73B9-48ED-99C7-46E482278553}" srcOrd="1" destOrd="0" presId="urn:microsoft.com/office/officeart/2005/8/layout/hierarchy5"/>
    <dgm:cxn modelId="{6FFC2D55-65E9-470A-8CD0-D6D4BC659CA9}" type="presParOf" srcId="{E87576AB-3BCB-442B-9841-BB3D7257150A}" destId="{0CADABC5-A522-47AE-815F-C15C5DAAC8F0}" srcOrd="1" destOrd="0" presId="urn:microsoft.com/office/officeart/2005/8/layout/hierarchy5"/>
    <dgm:cxn modelId="{9F23C397-4DE1-4ED3-806D-0A9B56B37334}" type="presParOf" srcId="{0CADABC5-A522-47AE-815F-C15C5DAAC8F0}" destId="{192D684F-3731-48F3-872E-AD9DF40EF75E}" srcOrd="0" destOrd="0" presId="urn:microsoft.com/office/officeart/2005/8/layout/hierarchy5"/>
    <dgm:cxn modelId="{2681BF1F-61E9-4274-8AE2-2D1336C075ED}" type="presParOf" srcId="{192D684F-3731-48F3-872E-AD9DF40EF75E}" destId="{4038A261-4552-438D-80AB-045F8AC73A15}" srcOrd="0" destOrd="0" presId="urn:microsoft.com/office/officeart/2005/8/layout/hierarchy5"/>
    <dgm:cxn modelId="{89A0650F-9532-4D17-88F8-1B048A561D9E}" type="presParOf" srcId="{192D684F-3731-48F3-872E-AD9DF40EF75E}" destId="{26E4C35B-98AC-4722-86BB-18B5B7911F81}" srcOrd="1" destOrd="0" presId="urn:microsoft.com/office/officeart/2005/8/layout/hierarchy5"/>
    <dgm:cxn modelId="{43CEA265-C960-42DD-A7FB-8382CB8489CA}" type="presParOf" srcId="{0CADABC5-A522-47AE-815F-C15C5DAAC8F0}" destId="{8D6D22F3-BB5C-4FCB-8AFC-37C32A814FEF}" srcOrd="1" destOrd="0" presId="urn:microsoft.com/office/officeart/2005/8/layout/hierarchy5"/>
    <dgm:cxn modelId="{79478E02-1E7C-4FDA-8983-2AFDDDA02063}" type="presParOf" srcId="{8D6D22F3-BB5C-4FCB-8AFC-37C32A814FEF}" destId="{AB6D2CF8-30A0-4631-A021-2E1B5DC7D34C}" srcOrd="0" destOrd="0" presId="urn:microsoft.com/office/officeart/2005/8/layout/hierarchy5"/>
    <dgm:cxn modelId="{42ACA3B7-8F22-4E13-AE84-F6C1FF91487A}" type="presParOf" srcId="{0CADABC5-A522-47AE-815F-C15C5DAAC8F0}" destId="{E5557B1E-8C47-47FF-BDC7-EFAF4C355872}" srcOrd="2" destOrd="0" presId="urn:microsoft.com/office/officeart/2005/8/layout/hierarchy5"/>
    <dgm:cxn modelId="{FFF29EA6-059C-47AE-9AB7-FE44CA7EC829}" type="presParOf" srcId="{E5557B1E-8C47-47FF-BDC7-EFAF4C355872}" destId="{0FAF4E42-4691-4A18-A119-5FA71AE2A68F}" srcOrd="0" destOrd="0" presId="urn:microsoft.com/office/officeart/2005/8/layout/hierarchy5"/>
    <dgm:cxn modelId="{A419969F-A626-48BD-BB7D-086614A325EE}" type="presParOf" srcId="{E5557B1E-8C47-47FF-BDC7-EFAF4C355872}" destId="{5A43C87B-5509-4BD7-B5D7-1045E3FAA765}" srcOrd="1" destOrd="0" presId="urn:microsoft.com/office/officeart/2005/8/layout/hierarchy5"/>
    <dgm:cxn modelId="{5F1BEC93-40CC-463C-ADB9-108C6831EC5A}" type="presParOf" srcId="{0CADABC5-A522-47AE-815F-C15C5DAAC8F0}" destId="{DC594982-8336-433E-821E-8D50DD45AF90}" srcOrd="3" destOrd="0" presId="urn:microsoft.com/office/officeart/2005/8/layout/hierarchy5"/>
    <dgm:cxn modelId="{F17B501E-4BB6-461B-BCBE-1C150BD72967}" type="presParOf" srcId="{DC594982-8336-433E-821E-8D50DD45AF90}" destId="{E28F4F56-663F-49A9-9407-854D2D4310E2}" srcOrd="0" destOrd="0" presId="urn:microsoft.com/office/officeart/2005/8/layout/hierarchy5"/>
    <dgm:cxn modelId="{050333AA-284D-4C61-B0A4-CD3758D98221}" type="presParOf" srcId="{0CADABC5-A522-47AE-815F-C15C5DAAC8F0}" destId="{0823E4F5-83FF-49F4-8806-C2BBB69175BC}" srcOrd="4" destOrd="0" presId="urn:microsoft.com/office/officeart/2005/8/layout/hierarchy5"/>
    <dgm:cxn modelId="{B73B4C4F-91EB-4CD0-A354-EC08807D22F3}" type="presParOf" srcId="{0823E4F5-83FF-49F4-8806-C2BBB69175BC}" destId="{38B31B77-6D4C-40D8-8A23-B7AFF19537D3}" srcOrd="0" destOrd="0" presId="urn:microsoft.com/office/officeart/2005/8/layout/hierarchy5"/>
    <dgm:cxn modelId="{85C8E033-2AD5-46BA-AFA2-1B38AE5728B2}" type="presParOf" srcId="{0823E4F5-83FF-49F4-8806-C2BBB69175BC}" destId="{10C8763F-686A-4F00-920E-938AC0500574}" srcOrd="1" destOrd="0" presId="urn:microsoft.com/office/officeart/2005/8/layout/hierarchy5"/>
  </dgm:cxnLst>
  <dgm:bg/>
  <dgm:whole/>
  <dgm:extLst>
    <a:ext uri="http://schemas.microsoft.com/office/drawing/2008/diagram">
      <dsp:dataModelExt xmlns:dsp="http://schemas.microsoft.com/office/drawing/2008/diagram" relId="rId67"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737056D5-12B2-4C9C-ACD0-9B5451957F82}" type="doc">
      <dgm:prSet loTypeId="urn:microsoft.com/office/officeart/2005/8/layout/hierarchy5" loCatId="hierarchy" qsTypeId="urn:microsoft.com/office/officeart/2005/8/quickstyle/3d2" qsCatId="3D" csTypeId="urn:microsoft.com/office/officeart/2005/8/colors/accent1_2" csCatId="accent1" phldr="1"/>
      <dgm:spPr/>
      <dgm:t>
        <a:bodyPr/>
        <a:lstStyle/>
        <a:p>
          <a:endParaRPr lang="sk-SK"/>
        </a:p>
      </dgm:t>
    </dgm:pt>
    <dgm:pt modelId="{DA8F9260-771F-482C-AB4C-D9E10BED41DD}">
      <dgm:prSet phldrT="[Text]"/>
      <dgm:spPr>
        <a:xfrm>
          <a:off x="544666"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/rekonštrukcia kanalizácie</a:t>
          </a:r>
        </a:p>
      </dgm:t>
    </dgm:pt>
    <dgm:pt modelId="{D0EA3CFB-D204-416D-88DF-B51C38A80EB4}" type="parTrans" cxnId="{86F5A597-1F5D-491C-992F-701898A5E8BF}">
      <dgm:prSet/>
      <dgm:spPr/>
      <dgm:t>
        <a:bodyPr/>
        <a:lstStyle/>
        <a:p>
          <a:endParaRPr lang="sk-SK"/>
        </a:p>
      </dgm:t>
    </dgm:pt>
    <dgm:pt modelId="{182E229A-50C8-44DA-84C1-D08FF9EC3C51}" type="sibTrans" cxnId="{86F5A597-1F5D-491C-992F-701898A5E8BF}">
      <dgm:prSet/>
      <dgm:spPr/>
      <dgm:t>
        <a:bodyPr/>
        <a:lstStyle/>
        <a:p>
          <a:endParaRPr lang="sk-SK"/>
        </a:p>
      </dgm:t>
    </dgm:pt>
    <dgm:pt modelId="{D6ACDCA1-4497-48F5-B031-F9CB8613EA0E}">
      <dgm:prSet phldrT="[Text]"/>
      <dgm:spPr>
        <a:xfrm>
          <a:off x="2540124"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kanalizácie v obci xy</a:t>
          </a:r>
        </a:p>
      </dgm:t>
    </dgm:pt>
    <dgm:pt modelId="{DEB7761E-ADED-471D-AF1C-099A3FFC1A15}" type="parTrans" cxnId="{304D5416-6E71-4ABB-95AE-AECD2B8F4E93}">
      <dgm:prSet/>
      <dgm:spPr>
        <a:xfrm>
          <a:off x="1969993" y="1436585"/>
          <a:ext cx="570130"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04E00C70-1245-4236-B7A6-3E852FFCB368}" type="sibTrans" cxnId="{304D5416-6E71-4ABB-95AE-AECD2B8F4E93}">
      <dgm:prSet/>
      <dgm:spPr/>
      <dgm:t>
        <a:bodyPr/>
        <a:lstStyle/>
        <a:p>
          <a:endParaRPr lang="sk-SK"/>
        </a:p>
      </dgm:t>
    </dgm:pt>
    <dgm:pt modelId="{6F00C8B3-053B-475A-9149-FC2CE33EEAD9}">
      <dgm:prSet phldrT="[Text]"/>
      <dgm:spPr>
        <a:xfrm>
          <a:off x="4535581" y="698069"/>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Dĺžka novovybudovanej kanalizácie</a:t>
          </a:r>
        </a:p>
      </dgm:t>
    </dgm:pt>
    <dgm:pt modelId="{24AB0021-31A2-4340-97B8-6A7A3DDFAAB0}" type="parTrans" cxnId="{7000AAAA-93AA-4E9C-9618-B8628E7562A2}">
      <dgm:prSet/>
      <dgm:spPr>
        <a:xfrm rot="19457599">
          <a:off x="3899457" y="1231694"/>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C9042D41-AD84-4DD0-A1DB-03F792648844}" type="sibTrans" cxnId="{7000AAAA-93AA-4E9C-9618-B8628E7562A2}">
      <dgm:prSet/>
      <dgm:spPr/>
      <dgm:t>
        <a:bodyPr/>
        <a:lstStyle/>
        <a:p>
          <a:endParaRPr lang="sk-SK"/>
        </a:p>
      </dgm:t>
    </dgm:pt>
    <dgm:pt modelId="{B687F9D2-60C4-4FDD-BFAB-DE3D4CF4B288}">
      <dgm:prSet phldrT="[Text]"/>
      <dgm:spPr>
        <a:xfrm>
          <a:off x="4535581" y="1517632"/>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Počet obyvateľov napojených na verejnú kanalizáciu</a:t>
          </a:r>
        </a:p>
      </dgm:t>
    </dgm:pt>
    <dgm:pt modelId="{CF7688FF-755F-436B-AAEE-8F6EA1A38009}" type="parTrans" cxnId="{B4491FFC-E336-466A-B05F-8E6ECB0157F9}">
      <dgm:prSet/>
      <dgm:spPr>
        <a:xfrm rot="2142401">
          <a:off x="3899457" y="1641476"/>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30619E51-7189-43A1-9003-0964EF24AB2F}" type="sibTrans" cxnId="{B4491FFC-E336-466A-B05F-8E6ECB0157F9}">
      <dgm:prSet/>
      <dgm:spPr/>
      <dgm:t>
        <a:bodyPr/>
        <a:lstStyle/>
        <a:p>
          <a:endParaRPr lang="sk-SK"/>
        </a:p>
      </dgm:t>
    </dgm:pt>
    <dgm:pt modelId="{807D3367-48AA-4245-8A4C-FDEB6E0E0273}">
      <dgm:prSet phldrT="[Text]"/>
      <dgm:spPr>
        <a:xfrm>
          <a:off x="402133"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Typy aktivít</a:t>
          </a:r>
        </a:p>
      </dgm:t>
    </dgm:pt>
    <dgm:pt modelId="{F9432177-FD1D-4204-B066-65C34672A6E1}" type="parTrans" cxnId="{A053500F-D5EA-44EF-B704-09EF24D09202}">
      <dgm:prSet/>
      <dgm:spPr/>
      <dgm:t>
        <a:bodyPr/>
        <a:lstStyle/>
        <a:p>
          <a:endParaRPr lang="sk-SK"/>
        </a:p>
      </dgm:t>
    </dgm:pt>
    <dgm:pt modelId="{45A5AD75-F52D-4561-84F1-8631F3414C0A}" type="sibTrans" cxnId="{A053500F-D5EA-44EF-B704-09EF24D09202}">
      <dgm:prSet/>
      <dgm:spPr/>
      <dgm:t>
        <a:bodyPr/>
        <a:lstStyle/>
        <a:p>
          <a:endParaRPr lang="sk-SK"/>
        </a:p>
      </dgm:t>
    </dgm:pt>
    <dgm:pt modelId="{E7A3F93D-4582-4ACB-9A57-37BDD2E7174D}">
      <dgm:prSet phldrT="[Text]"/>
      <dgm:spPr>
        <a:xfrm>
          <a:off x="2397591"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gm:t>
    </dgm:pt>
    <dgm:pt modelId="{BE84AF08-E87F-407F-BC2C-4E2F03720464}" type="parTrans" cxnId="{A81F4095-5D42-46B2-B53B-1B8A79B02973}">
      <dgm:prSet/>
      <dgm:spPr/>
      <dgm:t>
        <a:bodyPr/>
        <a:lstStyle/>
        <a:p>
          <a:endParaRPr lang="sk-SK"/>
        </a:p>
      </dgm:t>
    </dgm:pt>
    <dgm:pt modelId="{F48131CF-4554-47B5-8602-45A8526F5C66}" type="sibTrans" cxnId="{A81F4095-5D42-46B2-B53B-1B8A79B02973}">
      <dgm:prSet/>
      <dgm:spPr/>
      <dgm:t>
        <a:bodyPr/>
        <a:lstStyle/>
        <a:p>
          <a:endParaRPr lang="sk-SK"/>
        </a:p>
      </dgm:t>
    </dgm:pt>
    <dgm:pt modelId="{90895CC1-B185-4193-835C-776717C9F9AE}">
      <dgm:prSet phldrT="[Text]"/>
      <dgm:spPr>
        <a:xfrm>
          <a:off x="4393049"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gm:t>
    </dgm:pt>
    <dgm:pt modelId="{35BBCEE6-E5BA-4E38-BA35-45483F17571B}" type="parTrans" cxnId="{66488529-D2A5-47F1-8039-BAD410840536}">
      <dgm:prSet/>
      <dgm:spPr/>
      <dgm:t>
        <a:bodyPr/>
        <a:lstStyle/>
        <a:p>
          <a:endParaRPr lang="sk-SK"/>
        </a:p>
      </dgm:t>
    </dgm:pt>
    <dgm:pt modelId="{1AA15834-7095-46CC-A25E-D4BD780ED1D7}" type="sibTrans" cxnId="{66488529-D2A5-47F1-8039-BAD410840536}">
      <dgm:prSet/>
      <dgm:spPr/>
      <dgm:t>
        <a:bodyPr/>
        <a:lstStyle/>
        <a:p>
          <a:endParaRPr lang="sk-SK"/>
        </a:p>
      </dgm:t>
    </dgm:pt>
    <dgm:pt modelId="{E87576AB-3BCB-442B-9841-BB3D7257150A}" type="pres">
      <dgm:prSet presAssocID="{737056D5-12B2-4C9C-ACD0-9B5451957F82}" presName="mainComposite" presStyleCnt="0">
        <dgm:presLayoutVars>
          <dgm:chPref val="1"/>
          <dgm:dir/>
          <dgm:animOne val="branch"/>
          <dgm:animLvl val="lvl"/>
          <dgm:resizeHandles val="exact"/>
        </dgm:presLayoutVars>
      </dgm:prSet>
      <dgm:spPr/>
      <dgm:t>
        <a:bodyPr/>
        <a:lstStyle/>
        <a:p>
          <a:endParaRPr lang="sk-SK"/>
        </a:p>
      </dgm:t>
    </dgm:pt>
    <dgm:pt modelId="{4AA82B94-2C66-4011-A81B-35EB7B577BFE}" type="pres">
      <dgm:prSet presAssocID="{737056D5-12B2-4C9C-ACD0-9B5451957F82}" presName="hierFlow" presStyleCnt="0"/>
      <dgm:spPr/>
    </dgm:pt>
    <dgm:pt modelId="{75022553-FCF5-4907-BA7B-79356311313C}" type="pres">
      <dgm:prSet presAssocID="{737056D5-12B2-4C9C-ACD0-9B5451957F82}" presName="firstBuf" presStyleCnt="0"/>
      <dgm:spPr/>
    </dgm:pt>
    <dgm:pt modelId="{5DE87D43-2CA8-4397-B4BC-8336EAED8779}" type="pres">
      <dgm:prSet presAssocID="{737056D5-12B2-4C9C-ACD0-9B5451957F82}" presName="hierChild1" presStyleCnt="0">
        <dgm:presLayoutVars>
          <dgm:chPref val="1"/>
          <dgm:animOne val="branch"/>
          <dgm:animLvl val="lvl"/>
        </dgm:presLayoutVars>
      </dgm:prSet>
      <dgm:spPr/>
    </dgm:pt>
    <dgm:pt modelId="{966EBD11-182E-47B9-B683-475DADB7D264}" type="pres">
      <dgm:prSet presAssocID="{DA8F9260-771F-482C-AB4C-D9E10BED41DD}" presName="Name17" presStyleCnt="0"/>
      <dgm:spPr/>
    </dgm:pt>
    <dgm:pt modelId="{1E2F6ECE-D6E0-43C5-99E8-8B883DA64F12}" type="pres">
      <dgm:prSet presAssocID="{DA8F9260-771F-482C-AB4C-D9E10BED41DD}"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0F9FCA66-0A27-49BF-9ABF-D6F795CD5669}" type="pres">
      <dgm:prSet presAssocID="{DA8F9260-771F-482C-AB4C-D9E10BED41DD}" presName="hierChild2" presStyleCnt="0"/>
      <dgm:spPr/>
    </dgm:pt>
    <dgm:pt modelId="{6FCECECF-2349-4B8A-BBC6-20648F9AD1FD}" type="pres">
      <dgm:prSet presAssocID="{DEB7761E-ADED-471D-AF1C-099A3FFC1A15}" presName="Name25" presStyleLbl="parChTrans1D2" presStyleIdx="0" presStyleCnt="1"/>
      <dgm:spPr>
        <a:custGeom>
          <a:avLst/>
          <a:gdLst/>
          <a:ahLst/>
          <a:cxnLst/>
          <a:rect l="0" t="0" r="0" b="0"/>
          <a:pathLst>
            <a:path>
              <a:moveTo>
                <a:pt x="0" y="27597"/>
              </a:moveTo>
              <a:lnTo>
                <a:pt x="570130" y="27597"/>
              </a:lnTo>
            </a:path>
          </a:pathLst>
        </a:custGeom>
      </dgm:spPr>
      <dgm:t>
        <a:bodyPr/>
        <a:lstStyle/>
        <a:p>
          <a:endParaRPr lang="sk-SK"/>
        </a:p>
      </dgm:t>
    </dgm:pt>
    <dgm:pt modelId="{844C18A6-F391-4BF3-BAD3-BBC6F4906C6E}" type="pres">
      <dgm:prSet presAssocID="{DEB7761E-ADED-471D-AF1C-099A3FFC1A15}" presName="connTx" presStyleLbl="parChTrans1D2" presStyleIdx="0" presStyleCnt="1"/>
      <dgm:spPr/>
      <dgm:t>
        <a:bodyPr/>
        <a:lstStyle/>
        <a:p>
          <a:endParaRPr lang="sk-SK"/>
        </a:p>
      </dgm:t>
    </dgm:pt>
    <dgm:pt modelId="{9A4C3116-5915-4A3F-A068-38C88AE12402}" type="pres">
      <dgm:prSet presAssocID="{D6ACDCA1-4497-48F5-B031-F9CB8613EA0E}" presName="Name30" presStyleCnt="0"/>
      <dgm:spPr/>
    </dgm:pt>
    <dgm:pt modelId="{320F455B-F22B-4E48-8DAB-9262AFE75F55}" type="pres">
      <dgm:prSet presAssocID="{D6ACDCA1-4497-48F5-B031-F9CB8613EA0E}" presName="level2Shape" presStyleLbl="node2" presStyleIdx="0" presStyleCnt="1"/>
      <dgm:spPr>
        <a:prstGeom prst="roundRect">
          <a:avLst>
            <a:gd name="adj" fmla="val 10000"/>
          </a:avLst>
        </a:prstGeom>
      </dgm:spPr>
      <dgm:t>
        <a:bodyPr/>
        <a:lstStyle/>
        <a:p>
          <a:endParaRPr lang="sk-SK"/>
        </a:p>
      </dgm:t>
    </dgm:pt>
    <dgm:pt modelId="{435B1597-6C00-47B2-A98D-E11DBD095715}" type="pres">
      <dgm:prSet presAssocID="{D6ACDCA1-4497-48F5-B031-F9CB8613EA0E}" presName="hierChild3" presStyleCnt="0"/>
      <dgm:spPr/>
    </dgm:pt>
    <dgm:pt modelId="{4CAEADFC-44EB-4657-B2E2-8FAA4345DBC6}" type="pres">
      <dgm:prSet presAssocID="{24AB0021-31A2-4340-97B8-6A7A3DDFAAB0}" presName="Name25" presStyleLbl="parChTrans1D3" presStyleIdx="0" presStyleCnt="2"/>
      <dgm:spPr>
        <a:custGeom>
          <a:avLst/>
          <a:gdLst/>
          <a:ahLst/>
          <a:cxnLst/>
          <a:rect l="0" t="0" r="0" b="0"/>
          <a:pathLst>
            <a:path>
              <a:moveTo>
                <a:pt x="0" y="27597"/>
              </a:moveTo>
              <a:lnTo>
                <a:pt x="702118" y="27597"/>
              </a:lnTo>
            </a:path>
          </a:pathLst>
        </a:custGeom>
      </dgm:spPr>
      <dgm:t>
        <a:bodyPr/>
        <a:lstStyle/>
        <a:p>
          <a:endParaRPr lang="sk-SK"/>
        </a:p>
      </dgm:t>
    </dgm:pt>
    <dgm:pt modelId="{3B771773-CCED-471A-9B23-0FC6B9C88217}" type="pres">
      <dgm:prSet presAssocID="{24AB0021-31A2-4340-97B8-6A7A3DDFAAB0}" presName="connTx" presStyleLbl="parChTrans1D3" presStyleIdx="0" presStyleCnt="2"/>
      <dgm:spPr/>
      <dgm:t>
        <a:bodyPr/>
        <a:lstStyle/>
        <a:p>
          <a:endParaRPr lang="sk-SK"/>
        </a:p>
      </dgm:t>
    </dgm:pt>
    <dgm:pt modelId="{9A492DAE-9C44-4C23-B1F3-552330803BE7}" type="pres">
      <dgm:prSet presAssocID="{6F00C8B3-053B-475A-9149-FC2CE33EEAD9}" presName="Name30" presStyleCnt="0"/>
      <dgm:spPr/>
    </dgm:pt>
    <dgm:pt modelId="{7291108B-17AD-4842-956F-151D0BB3BB1A}" type="pres">
      <dgm:prSet presAssocID="{6F00C8B3-053B-475A-9149-FC2CE33EEAD9}" presName="level2Shape" presStyleLbl="node3" presStyleIdx="0" presStyleCnt="2"/>
      <dgm:spPr>
        <a:prstGeom prst="roundRect">
          <a:avLst>
            <a:gd name="adj" fmla="val 10000"/>
          </a:avLst>
        </a:prstGeom>
      </dgm:spPr>
      <dgm:t>
        <a:bodyPr/>
        <a:lstStyle/>
        <a:p>
          <a:endParaRPr lang="sk-SK"/>
        </a:p>
      </dgm:t>
    </dgm:pt>
    <dgm:pt modelId="{B59CA529-B665-42F7-ACF4-50A3567A2E01}" type="pres">
      <dgm:prSet presAssocID="{6F00C8B3-053B-475A-9149-FC2CE33EEAD9}" presName="hierChild3" presStyleCnt="0"/>
      <dgm:spPr/>
    </dgm:pt>
    <dgm:pt modelId="{EB67461C-16A3-460D-B8D2-B2498DA118E9}" type="pres">
      <dgm:prSet presAssocID="{CF7688FF-755F-436B-AAEE-8F6EA1A38009}" presName="Name25" presStyleLbl="parChTrans1D3" presStyleIdx="1" presStyleCnt="2"/>
      <dgm:spPr>
        <a:custGeom>
          <a:avLst/>
          <a:gdLst/>
          <a:ahLst/>
          <a:cxnLst/>
          <a:rect l="0" t="0" r="0" b="0"/>
          <a:pathLst>
            <a:path>
              <a:moveTo>
                <a:pt x="0" y="27597"/>
              </a:moveTo>
              <a:lnTo>
                <a:pt x="702118" y="27597"/>
              </a:lnTo>
            </a:path>
          </a:pathLst>
        </a:custGeom>
      </dgm:spPr>
      <dgm:t>
        <a:bodyPr/>
        <a:lstStyle/>
        <a:p>
          <a:endParaRPr lang="sk-SK"/>
        </a:p>
      </dgm:t>
    </dgm:pt>
    <dgm:pt modelId="{4751C373-5312-4309-B226-DF3863D0C7EB}" type="pres">
      <dgm:prSet presAssocID="{CF7688FF-755F-436B-AAEE-8F6EA1A38009}" presName="connTx" presStyleLbl="parChTrans1D3" presStyleIdx="1" presStyleCnt="2"/>
      <dgm:spPr/>
      <dgm:t>
        <a:bodyPr/>
        <a:lstStyle/>
        <a:p>
          <a:endParaRPr lang="sk-SK"/>
        </a:p>
      </dgm:t>
    </dgm:pt>
    <dgm:pt modelId="{CDEFA32C-F6CD-433C-B5B1-567452EA0E6F}" type="pres">
      <dgm:prSet presAssocID="{B687F9D2-60C4-4FDD-BFAB-DE3D4CF4B288}" presName="Name30" presStyleCnt="0"/>
      <dgm:spPr/>
    </dgm:pt>
    <dgm:pt modelId="{CC611393-C414-41EF-BBB4-2815096F4DC5}" type="pres">
      <dgm:prSet presAssocID="{B687F9D2-60C4-4FDD-BFAB-DE3D4CF4B288}" presName="level2Shape" presStyleLbl="node3" presStyleIdx="1" presStyleCnt="2"/>
      <dgm:spPr>
        <a:prstGeom prst="roundRect">
          <a:avLst>
            <a:gd name="adj" fmla="val 10000"/>
          </a:avLst>
        </a:prstGeom>
      </dgm:spPr>
      <dgm:t>
        <a:bodyPr/>
        <a:lstStyle/>
        <a:p>
          <a:endParaRPr lang="sk-SK"/>
        </a:p>
      </dgm:t>
    </dgm:pt>
    <dgm:pt modelId="{33616961-73B9-48ED-99C7-46E482278553}" type="pres">
      <dgm:prSet presAssocID="{B687F9D2-60C4-4FDD-BFAB-DE3D4CF4B288}" presName="hierChild3" presStyleCnt="0"/>
      <dgm:spPr/>
    </dgm:pt>
    <dgm:pt modelId="{0CADABC5-A522-47AE-815F-C15C5DAAC8F0}" type="pres">
      <dgm:prSet presAssocID="{737056D5-12B2-4C9C-ACD0-9B5451957F82}" presName="bgShapesFlow" presStyleCnt="0"/>
      <dgm:spPr/>
    </dgm:pt>
    <dgm:pt modelId="{192D684F-3731-48F3-872E-AD9DF40EF75E}" type="pres">
      <dgm:prSet presAssocID="{807D3367-48AA-4245-8A4C-FDEB6E0E0273}" presName="rectComp" presStyleCnt="0"/>
      <dgm:spPr/>
    </dgm:pt>
    <dgm:pt modelId="{4038A261-4552-438D-80AB-045F8AC73A15}" type="pres">
      <dgm:prSet presAssocID="{807D3367-48AA-4245-8A4C-FDEB6E0E0273}" presName="bgRect" presStyleLbl="bgShp" presStyleIdx="0" presStyleCnt="3"/>
      <dgm:spPr>
        <a:prstGeom prst="roundRect">
          <a:avLst>
            <a:gd name="adj" fmla="val 10000"/>
          </a:avLst>
        </a:prstGeom>
      </dgm:spPr>
      <dgm:t>
        <a:bodyPr/>
        <a:lstStyle/>
        <a:p>
          <a:endParaRPr lang="sk-SK"/>
        </a:p>
      </dgm:t>
    </dgm:pt>
    <dgm:pt modelId="{26E4C35B-98AC-4722-86BB-18B5B7911F81}" type="pres">
      <dgm:prSet presAssocID="{807D3367-48AA-4245-8A4C-FDEB6E0E0273}" presName="bgRectTx" presStyleLbl="bgShp" presStyleIdx="0" presStyleCnt="3">
        <dgm:presLayoutVars>
          <dgm:bulletEnabled val="1"/>
        </dgm:presLayoutVars>
      </dgm:prSet>
      <dgm:spPr/>
      <dgm:t>
        <a:bodyPr/>
        <a:lstStyle/>
        <a:p>
          <a:endParaRPr lang="sk-SK"/>
        </a:p>
      </dgm:t>
    </dgm:pt>
    <dgm:pt modelId="{8D6D22F3-BB5C-4FCB-8AFC-37C32A814FEF}" type="pres">
      <dgm:prSet presAssocID="{807D3367-48AA-4245-8A4C-FDEB6E0E0273}" presName="spComp" presStyleCnt="0"/>
      <dgm:spPr/>
    </dgm:pt>
    <dgm:pt modelId="{AB6D2CF8-30A0-4631-A021-2E1B5DC7D34C}" type="pres">
      <dgm:prSet presAssocID="{807D3367-48AA-4245-8A4C-FDEB6E0E0273}" presName="hSp" presStyleCnt="0"/>
      <dgm:spPr/>
    </dgm:pt>
    <dgm:pt modelId="{E5557B1E-8C47-47FF-BDC7-EFAF4C355872}" type="pres">
      <dgm:prSet presAssocID="{E7A3F93D-4582-4ACB-9A57-37BDD2E7174D}" presName="rectComp" presStyleCnt="0"/>
      <dgm:spPr/>
    </dgm:pt>
    <dgm:pt modelId="{0FAF4E42-4691-4A18-A119-5FA71AE2A68F}" type="pres">
      <dgm:prSet presAssocID="{E7A3F93D-4582-4ACB-9A57-37BDD2E7174D}" presName="bgRect" presStyleLbl="bgShp" presStyleIdx="1" presStyleCnt="3"/>
      <dgm:spPr>
        <a:prstGeom prst="roundRect">
          <a:avLst>
            <a:gd name="adj" fmla="val 10000"/>
          </a:avLst>
        </a:prstGeom>
      </dgm:spPr>
      <dgm:t>
        <a:bodyPr/>
        <a:lstStyle/>
        <a:p>
          <a:endParaRPr lang="sk-SK"/>
        </a:p>
      </dgm:t>
    </dgm:pt>
    <dgm:pt modelId="{5A43C87B-5509-4BD7-B5D7-1045E3FAA765}" type="pres">
      <dgm:prSet presAssocID="{E7A3F93D-4582-4ACB-9A57-37BDD2E7174D}" presName="bgRectTx" presStyleLbl="bgShp" presStyleIdx="1" presStyleCnt="3">
        <dgm:presLayoutVars>
          <dgm:bulletEnabled val="1"/>
        </dgm:presLayoutVars>
      </dgm:prSet>
      <dgm:spPr/>
      <dgm:t>
        <a:bodyPr/>
        <a:lstStyle/>
        <a:p>
          <a:endParaRPr lang="sk-SK"/>
        </a:p>
      </dgm:t>
    </dgm:pt>
    <dgm:pt modelId="{DC594982-8336-433E-821E-8D50DD45AF90}" type="pres">
      <dgm:prSet presAssocID="{E7A3F93D-4582-4ACB-9A57-37BDD2E7174D}" presName="spComp" presStyleCnt="0"/>
      <dgm:spPr/>
    </dgm:pt>
    <dgm:pt modelId="{E28F4F56-663F-49A9-9407-854D2D4310E2}" type="pres">
      <dgm:prSet presAssocID="{E7A3F93D-4582-4ACB-9A57-37BDD2E7174D}" presName="hSp" presStyleCnt="0"/>
      <dgm:spPr/>
    </dgm:pt>
    <dgm:pt modelId="{0823E4F5-83FF-49F4-8806-C2BBB69175BC}" type="pres">
      <dgm:prSet presAssocID="{90895CC1-B185-4193-835C-776717C9F9AE}" presName="rectComp" presStyleCnt="0"/>
      <dgm:spPr/>
    </dgm:pt>
    <dgm:pt modelId="{38B31B77-6D4C-40D8-8A23-B7AFF19537D3}" type="pres">
      <dgm:prSet presAssocID="{90895CC1-B185-4193-835C-776717C9F9AE}" presName="bgRect" presStyleLbl="bgShp" presStyleIdx="2" presStyleCnt="3"/>
      <dgm:spPr>
        <a:prstGeom prst="roundRect">
          <a:avLst>
            <a:gd name="adj" fmla="val 10000"/>
          </a:avLst>
        </a:prstGeom>
      </dgm:spPr>
      <dgm:t>
        <a:bodyPr/>
        <a:lstStyle/>
        <a:p>
          <a:endParaRPr lang="sk-SK"/>
        </a:p>
      </dgm:t>
    </dgm:pt>
    <dgm:pt modelId="{10C8763F-686A-4F00-920E-938AC0500574}" type="pres">
      <dgm:prSet presAssocID="{90895CC1-B185-4193-835C-776717C9F9AE}" presName="bgRectTx" presStyleLbl="bgShp" presStyleIdx="2" presStyleCnt="3">
        <dgm:presLayoutVars>
          <dgm:bulletEnabled val="1"/>
        </dgm:presLayoutVars>
      </dgm:prSet>
      <dgm:spPr/>
      <dgm:t>
        <a:bodyPr/>
        <a:lstStyle/>
        <a:p>
          <a:endParaRPr lang="sk-SK"/>
        </a:p>
      </dgm:t>
    </dgm:pt>
  </dgm:ptLst>
  <dgm:cxnLst>
    <dgm:cxn modelId="{3346176B-AF75-45E1-B0BC-B201E8444E8F}" type="presOf" srcId="{DA8F9260-771F-482C-AB4C-D9E10BED41DD}" destId="{1E2F6ECE-D6E0-43C5-99E8-8B883DA64F12}" srcOrd="0" destOrd="0" presId="urn:microsoft.com/office/officeart/2005/8/layout/hierarchy5"/>
    <dgm:cxn modelId="{CE80AE4C-AF54-47F1-93DC-BCB12AEE0500}" type="presOf" srcId="{E7A3F93D-4582-4ACB-9A57-37BDD2E7174D}" destId="{0FAF4E42-4691-4A18-A119-5FA71AE2A68F}" srcOrd="0" destOrd="0" presId="urn:microsoft.com/office/officeart/2005/8/layout/hierarchy5"/>
    <dgm:cxn modelId="{0B921985-267A-4E32-835A-B11CCA52741A}" type="presOf" srcId="{807D3367-48AA-4245-8A4C-FDEB6E0E0273}" destId="{4038A261-4552-438D-80AB-045F8AC73A15}" srcOrd="0" destOrd="0" presId="urn:microsoft.com/office/officeart/2005/8/layout/hierarchy5"/>
    <dgm:cxn modelId="{348C5FE9-0237-4E1B-AAEE-6A0E7251CCB5}" type="presOf" srcId="{CF7688FF-755F-436B-AAEE-8F6EA1A38009}" destId="{EB67461C-16A3-460D-B8D2-B2498DA118E9}" srcOrd="0" destOrd="0" presId="urn:microsoft.com/office/officeart/2005/8/layout/hierarchy5"/>
    <dgm:cxn modelId="{10BAE101-13AB-4BE8-92D6-7A3120546ED0}" type="presOf" srcId="{90895CC1-B185-4193-835C-776717C9F9AE}" destId="{10C8763F-686A-4F00-920E-938AC0500574}" srcOrd="1" destOrd="0" presId="urn:microsoft.com/office/officeart/2005/8/layout/hierarchy5"/>
    <dgm:cxn modelId="{00C9B8F2-49B4-4BB7-9AEC-B2538DD0DF2B}" type="presOf" srcId="{90895CC1-B185-4193-835C-776717C9F9AE}" destId="{38B31B77-6D4C-40D8-8A23-B7AFF19537D3}" srcOrd="0" destOrd="0" presId="urn:microsoft.com/office/officeart/2005/8/layout/hierarchy5"/>
    <dgm:cxn modelId="{A3B8E4ED-249C-4054-BCE5-5346B12598D6}" type="presOf" srcId="{DEB7761E-ADED-471D-AF1C-099A3FFC1A15}" destId="{6FCECECF-2349-4B8A-BBC6-20648F9AD1FD}" srcOrd="0" destOrd="0" presId="urn:microsoft.com/office/officeart/2005/8/layout/hierarchy5"/>
    <dgm:cxn modelId="{DB854592-2E4F-4BF2-88C4-4AD0B3CBC63F}" type="presOf" srcId="{737056D5-12B2-4C9C-ACD0-9B5451957F82}" destId="{E87576AB-3BCB-442B-9841-BB3D7257150A}" srcOrd="0" destOrd="0" presId="urn:microsoft.com/office/officeart/2005/8/layout/hierarchy5"/>
    <dgm:cxn modelId="{A28221FD-C149-4581-AC79-E47A56F4B6D5}" type="presOf" srcId="{B687F9D2-60C4-4FDD-BFAB-DE3D4CF4B288}" destId="{CC611393-C414-41EF-BBB4-2815096F4DC5}" srcOrd="0" destOrd="0" presId="urn:microsoft.com/office/officeart/2005/8/layout/hierarchy5"/>
    <dgm:cxn modelId="{A81F4095-5D42-46B2-B53B-1B8A79B02973}" srcId="{737056D5-12B2-4C9C-ACD0-9B5451957F82}" destId="{E7A3F93D-4582-4ACB-9A57-37BDD2E7174D}" srcOrd="2" destOrd="0" parTransId="{BE84AF08-E87F-407F-BC2C-4E2F03720464}" sibTransId="{F48131CF-4554-47B5-8602-45A8526F5C66}"/>
    <dgm:cxn modelId="{8BBC8CE0-ACF5-4D57-A29F-EC2471B369EE}" type="presOf" srcId="{DEB7761E-ADED-471D-AF1C-099A3FFC1A15}" destId="{844C18A6-F391-4BF3-BAD3-BBC6F4906C6E}" srcOrd="1" destOrd="0" presId="urn:microsoft.com/office/officeart/2005/8/layout/hierarchy5"/>
    <dgm:cxn modelId="{B4491FFC-E336-466A-B05F-8E6ECB0157F9}" srcId="{D6ACDCA1-4497-48F5-B031-F9CB8613EA0E}" destId="{B687F9D2-60C4-4FDD-BFAB-DE3D4CF4B288}" srcOrd="1" destOrd="0" parTransId="{CF7688FF-755F-436B-AAEE-8F6EA1A38009}" sibTransId="{30619E51-7189-43A1-9003-0964EF24AB2F}"/>
    <dgm:cxn modelId="{66488529-D2A5-47F1-8039-BAD410840536}" srcId="{737056D5-12B2-4C9C-ACD0-9B5451957F82}" destId="{90895CC1-B185-4193-835C-776717C9F9AE}" srcOrd="3" destOrd="0" parTransId="{35BBCEE6-E5BA-4E38-BA35-45483F17571B}" sibTransId="{1AA15834-7095-46CC-A25E-D4BD780ED1D7}"/>
    <dgm:cxn modelId="{C302E06B-7525-43F8-8F20-68A8C03DD4A2}" type="presOf" srcId="{24AB0021-31A2-4340-97B8-6A7A3DDFAAB0}" destId="{3B771773-CCED-471A-9B23-0FC6B9C88217}" srcOrd="1" destOrd="0" presId="urn:microsoft.com/office/officeart/2005/8/layout/hierarchy5"/>
    <dgm:cxn modelId="{304D5416-6E71-4ABB-95AE-AECD2B8F4E93}" srcId="{DA8F9260-771F-482C-AB4C-D9E10BED41DD}" destId="{D6ACDCA1-4497-48F5-B031-F9CB8613EA0E}" srcOrd="0" destOrd="0" parTransId="{DEB7761E-ADED-471D-AF1C-099A3FFC1A15}" sibTransId="{04E00C70-1245-4236-B7A6-3E852FFCB368}"/>
    <dgm:cxn modelId="{C41BA49F-7FFA-4251-9EBE-89C3F1B6539E}" type="presOf" srcId="{CF7688FF-755F-436B-AAEE-8F6EA1A38009}" destId="{4751C373-5312-4309-B226-DF3863D0C7EB}" srcOrd="1" destOrd="0" presId="urn:microsoft.com/office/officeart/2005/8/layout/hierarchy5"/>
    <dgm:cxn modelId="{7000AAAA-93AA-4E9C-9618-B8628E7562A2}" srcId="{D6ACDCA1-4497-48F5-B031-F9CB8613EA0E}" destId="{6F00C8B3-053B-475A-9149-FC2CE33EEAD9}" srcOrd="0" destOrd="0" parTransId="{24AB0021-31A2-4340-97B8-6A7A3DDFAAB0}" sibTransId="{C9042D41-AD84-4DD0-A1DB-03F792648844}"/>
    <dgm:cxn modelId="{A053500F-D5EA-44EF-B704-09EF24D09202}" srcId="{737056D5-12B2-4C9C-ACD0-9B5451957F82}" destId="{807D3367-48AA-4245-8A4C-FDEB6E0E0273}" srcOrd="1" destOrd="0" parTransId="{F9432177-FD1D-4204-B066-65C34672A6E1}" sibTransId="{45A5AD75-F52D-4561-84F1-8631F3414C0A}"/>
    <dgm:cxn modelId="{86F5A597-1F5D-491C-992F-701898A5E8BF}" srcId="{737056D5-12B2-4C9C-ACD0-9B5451957F82}" destId="{DA8F9260-771F-482C-AB4C-D9E10BED41DD}" srcOrd="0" destOrd="0" parTransId="{D0EA3CFB-D204-416D-88DF-B51C38A80EB4}" sibTransId="{182E229A-50C8-44DA-84C1-D08FF9EC3C51}"/>
    <dgm:cxn modelId="{CCB8AF23-17DC-4381-A0A3-CCFF08ADD87B}" type="presOf" srcId="{E7A3F93D-4582-4ACB-9A57-37BDD2E7174D}" destId="{5A43C87B-5509-4BD7-B5D7-1045E3FAA765}" srcOrd="1" destOrd="0" presId="urn:microsoft.com/office/officeart/2005/8/layout/hierarchy5"/>
    <dgm:cxn modelId="{CE4083FF-36F7-48D7-9909-8A01CF6F9E5A}" type="presOf" srcId="{807D3367-48AA-4245-8A4C-FDEB6E0E0273}" destId="{26E4C35B-98AC-4722-86BB-18B5B7911F81}" srcOrd="1" destOrd="0" presId="urn:microsoft.com/office/officeart/2005/8/layout/hierarchy5"/>
    <dgm:cxn modelId="{D6374A8C-ED31-40F2-997F-7D571C92815B}" type="presOf" srcId="{24AB0021-31A2-4340-97B8-6A7A3DDFAAB0}" destId="{4CAEADFC-44EB-4657-B2E2-8FAA4345DBC6}" srcOrd="0" destOrd="0" presId="urn:microsoft.com/office/officeart/2005/8/layout/hierarchy5"/>
    <dgm:cxn modelId="{4100D6E7-8AAE-449C-B500-1D9772B46656}" type="presOf" srcId="{D6ACDCA1-4497-48F5-B031-F9CB8613EA0E}" destId="{320F455B-F22B-4E48-8DAB-9262AFE75F55}" srcOrd="0" destOrd="0" presId="urn:microsoft.com/office/officeart/2005/8/layout/hierarchy5"/>
    <dgm:cxn modelId="{A560CA80-B854-43AD-BBCA-BD8D8F31AB39}" type="presOf" srcId="{6F00C8B3-053B-475A-9149-FC2CE33EEAD9}" destId="{7291108B-17AD-4842-956F-151D0BB3BB1A}" srcOrd="0" destOrd="0" presId="urn:microsoft.com/office/officeart/2005/8/layout/hierarchy5"/>
    <dgm:cxn modelId="{9DF903F5-3872-46E1-99D0-F43736D2380A}" type="presParOf" srcId="{E87576AB-3BCB-442B-9841-BB3D7257150A}" destId="{4AA82B94-2C66-4011-A81B-35EB7B577BFE}" srcOrd="0" destOrd="0" presId="urn:microsoft.com/office/officeart/2005/8/layout/hierarchy5"/>
    <dgm:cxn modelId="{819973C8-D376-4B72-9166-CC0F01CF497E}" type="presParOf" srcId="{4AA82B94-2C66-4011-A81B-35EB7B577BFE}" destId="{75022553-FCF5-4907-BA7B-79356311313C}" srcOrd="0" destOrd="0" presId="urn:microsoft.com/office/officeart/2005/8/layout/hierarchy5"/>
    <dgm:cxn modelId="{3D14075A-D33F-447F-95EA-21B4482033D6}" type="presParOf" srcId="{4AA82B94-2C66-4011-A81B-35EB7B577BFE}" destId="{5DE87D43-2CA8-4397-B4BC-8336EAED8779}" srcOrd="1" destOrd="0" presId="urn:microsoft.com/office/officeart/2005/8/layout/hierarchy5"/>
    <dgm:cxn modelId="{CEC73DA0-EBE2-4661-AC52-13E1907EC988}" type="presParOf" srcId="{5DE87D43-2CA8-4397-B4BC-8336EAED8779}" destId="{966EBD11-182E-47B9-B683-475DADB7D264}" srcOrd="0" destOrd="0" presId="urn:microsoft.com/office/officeart/2005/8/layout/hierarchy5"/>
    <dgm:cxn modelId="{5CBDEFB9-EB8B-454A-B988-C0CD094A27D7}" type="presParOf" srcId="{966EBD11-182E-47B9-B683-475DADB7D264}" destId="{1E2F6ECE-D6E0-43C5-99E8-8B883DA64F12}" srcOrd="0" destOrd="0" presId="urn:microsoft.com/office/officeart/2005/8/layout/hierarchy5"/>
    <dgm:cxn modelId="{B97702B1-EBCC-41F4-AB28-287C15E96691}" type="presParOf" srcId="{966EBD11-182E-47B9-B683-475DADB7D264}" destId="{0F9FCA66-0A27-49BF-9ABF-D6F795CD5669}" srcOrd="1" destOrd="0" presId="urn:microsoft.com/office/officeart/2005/8/layout/hierarchy5"/>
    <dgm:cxn modelId="{90EE45B8-3015-408A-A5A2-74F6D7A012AA}" type="presParOf" srcId="{0F9FCA66-0A27-49BF-9ABF-D6F795CD5669}" destId="{6FCECECF-2349-4B8A-BBC6-20648F9AD1FD}" srcOrd="0" destOrd="0" presId="urn:microsoft.com/office/officeart/2005/8/layout/hierarchy5"/>
    <dgm:cxn modelId="{2BE94A72-1FA7-4BD7-A11C-2C08ABCD3784}" type="presParOf" srcId="{6FCECECF-2349-4B8A-BBC6-20648F9AD1FD}" destId="{844C18A6-F391-4BF3-BAD3-BBC6F4906C6E}" srcOrd="0" destOrd="0" presId="urn:microsoft.com/office/officeart/2005/8/layout/hierarchy5"/>
    <dgm:cxn modelId="{DD2E66E7-0044-4E17-8754-6E0BF61DACB3}" type="presParOf" srcId="{0F9FCA66-0A27-49BF-9ABF-D6F795CD5669}" destId="{9A4C3116-5915-4A3F-A068-38C88AE12402}" srcOrd="1" destOrd="0" presId="urn:microsoft.com/office/officeart/2005/8/layout/hierarchy5"/>
    <dgm:cxn modelId="{EEEEE7F2-04FB-454D-9ACE-2B7727AB6FC3}" type="presParOf" srcId="{9A4C3116-5915-4A3F-A068-38C88AE12402}" destId="{320F455B-F22B-4E48-8DAB-9262AFE75F55}" srcOrd="0" destOrd="0" presId="urn:microsoft.com/office/officeart/2005/8/layout/hierarchy5"/>
    <dgm:cxn modelId="{D275E098-8084-4C7A-8DC5-731CBEFB4C11}" type="presParOf" srcId="{9A4C3116-5915-4A3F-A068-38C88AE12402}" destId="{435B1597-6C00-47B2-A98D-E11DBD095715}" srcOrd="1" destOrd="0" presId="urn:microsoft.com/office/officeart/2005/8/layout/hierarchy5"/>
    <dgm:cxn modelId="{EC324F20-8AF1-4BBF-AEA0-680A41622533}" type="presParOf" srcId="{435B1597-6C00-47B2-A98D-E11DBD095715}" destId="{4CAEADFC-44EB-4657-B2E2-8FAA4345DBC6}" srcOrd="0" destOrd="0" presId="urn:microsoft.com/office/officeart/2005/8/layout/hierarchy5"/>
    <dgm:cxn modelId="{CD3FA2B7-89FF-4FA7-B60F-CA098475E657}" type="presParOf" srcId="{4CAEADFC-44EB-4657-B2E2-8FAA4345DBC6}" destId="{3B771773-CCED-471A-9B23-0FC6B9C88217}" srcOrd="0" destOrd="0" presId="urn:microsoft.com/office/officeart/2005/8/layout/hierarchy5"/>
    <dgm:cxn modelId="{B0F66E6C-303B-4D82-8FDF-7D8CE0F9AD66}" type="presParOf" srcId="{435B1597-6C00-47B2-A98D-E11DBD095715}" destId="{9A492DAE-9C44-4C23-B1F3-552330803BE7}" srcOrd="1" destOrd="0" presId="urn:microsoft.com/office/officeart/2005/8/layout/hierarchy5"/>
    <dgm:cxn modelId="{5055E164-576E-41ED-9A45-588C8C08E2C5}" type="presParOf" srcId="{9A492DAE-9C44-4C23-B1F3-552330803BE7}" destId="{7291108B-17AD-4842-956F-151D0BB3BB1A}" srcOrd="0" destOrd="0" presId="urn:microsoft.com/office/officeart/2005/8/layout/hierarchy5"/>
    <dgm:cxn modelId="{5956478F-91F0-4647-A9BE-AFCB1A39E1E2}" type="presParOf" srcId="{9A492DAE-9C44-4C23-B1F3-552330803BE7}" destId="{B59CA529-B665-42F7-ACF4-50A3567A2E01}" srcOrd="1" destOrd="0" presId="urn:microsoft.com/office/officeart/2005/8/layout/hierarchy5"/>
    <dgm:cxn modelId="{2E8C9BBD-3E42-4BB5-9AAC-304C69E0E198}" type="presParOf" srcId="{435B1597-6C00-47B2-A98D-E11DBD095715}" destId="{EB67461C-16A3-460D-B8D2-B2498DA118E9}" srcOrd="2" destOrd="0" presId="urn:microsoft.com/office/officeart/2005/8/layout/hierarchy5"/>
    <dgm:cxn modelId="{09906B1F-25E2-4CE7-ACB1-D258E545D2B2}" type="presParOf" srcId="{EB67461C-16A3-460D-B8D2-B2498DA118E9}" destId="{4751C373-5312-4309-B226-DF3863D0C7EB}" srcOrd="0" destOrd="0" presId="urn:microsoft.com/office/officeart/2005/8/layout/hierarchy5"/>
    <dgm:cxn modelId="{4780930E-2DD9-47E0-A80F-6A00C254AAA1}" type="presParOf" srcId="{435B1597-6C00-47B2-A98D-E11DBD095715}" destId="{CDEFA32C-F6CD-433C-B5B1-567452EA0E6F}" srcOrd="3" destOrd="0" presId="urn:microsoft.com/office/officeart/2005/8/layout/hierarchy5"/>
    <dgm:cxn modelId="{ACD0430F-8D5A-470F-AEE0-761BF8884A4A}" type="presParOf" srcId="{CDEFA32C-F6CD-433C-B5B1-567452EA0E6F}" destId="{CC611393-C414-41EF-BBB4-2815096F4DC5}" srcOrd="0" destOrd="0" presId="urn:microsoft.com/office/officeart/2005/8/layout/hierarchy5"/>
    <dgm:cxn modelId="{59D797F0-6A68-4AFD-8540-7E264606C4F4}" type="presParOf" srcId="{CDEFA32C-F6CD-433C-B5B1-567452EA0E6F}" destId="{33616961-73B9-48ED-99C7-46E482278553}" srcOrd="1" destOrd="0" presId="urn:microsoft.com/office/officeart/2005/8/layout/hierarchy5"/>
    <dgm:cxn modelId="{9F79E414-67C7-449B-9FB1-64E095EEFC10}" type="presParOf" srcId="{E87576AB-3BCB-442B-9841-BB3D7257150A}" destId="{0CADABC5-A522-47AE-815F-C15C5DAAC8F0}" srcOrd="1" destOrd="0" presId="urn:microsoft.com/office/officeart/2005/8/layout/hierarchy5"/>
    <dgm:cxn modelId="{14387525-4D0D-4906-9240-FC42EF83D9E1}" type="presParOf" srcId="{0CADABC5-A522-47AE-815F-C15C5DAAC8F0}" destId="{192D684F-3731-48F3-872E-AD9DF40EF75E}" srcOrd="0" destOrd="0" presId="urn:microsoft.com/office/officeart/2005/8/layout/hierarchy5"/>
    <dgm:cxn modelId="{C2C2FA48-1AB9-4E6D-9E5C-8291401890CB}" type="presParOf" srcId="{192D684F-3731-48F3-872E-AD9DF40EF75E}" destId="{4038A261-4552-438D-80AB-045F8AC73A15}" srcOrd="0" destOrd="0" presId="urn:microsoft.com/office/officeart/2005/8/layout/hierarchy5"/>
    <dgm:cxn modelId="{15B949D9-FF82-4242-98EC-FAF225FF0E3F}" type="presParOf" srcId="{192D684F-3731-48F3-872E-AD9DF40EF75E}" destId="{26E4C35B-98AC-4722-86BB-18B5B7911F81}" srcOrd="1" destOrd="0" presId="urn:microsoft.com/office/officeart/2005/8/layout/hierarchy5"/>
    <dgm:cxn modelId="{F8A951FC-B817-43BB-8571-12E052CBE1B6}" type="presParOf" srcId="{0CADABC5-A522-47AE-815F-C15C5DAAC8F0}" destId="{8D6D22F3-BB5C-4FCB-8AFC-37C32A814FEF}" srcOrd="1" destOrd="0" presId="urn:microsoft.com/office/officeart/2005/8/layout/hierarchy5"/>
    <dgm:cxn modelId="{2B6FC2CE-FCB8-4871-B84E-510337EB3CC0}" type="presParOf" srcId="{8D6D22F3-BB5C-4FCB-8AFC-37C32A814FEF}" destId="{AB6D2CF8-30A0-4631-A021-2E1B5DC7D34C}" srcOrd="0" destOrd="0" presId="urn:microsoft.com/office/officeart/2005/8/layout/hierarchy5"/>
    <dgm:cxn modelId="{E9DD7E3C-2F07-4CE4-A741-459A382ADEC2}" type="presParOf" srcId="{0CADABC5-A522-47AE-815F-C15C5DAAC8F0}" destId="{E5557B1E-8C47-47FF-BDC7-EFAF4C355872}" srcOrd="2" destOrd="0" presId="urn:microsoft.com/office/officeart/2005/8/layout/hierarchy5"/>
    <dgm:cxn modelId="{107886A1-F10B-4A35-A00F-03ED739179B8}" type="presParOf" srcId="{E5557B1E-8C47-47FF-BDC7-EFAF4C355872}" destId="{0FAF4E42-4691-4A18-A119-5FA71AE2A68F}" srcOrd="0" destOrd="0" presId="urn:microsoft.com/office/officeart/2005/8/layout/hierarchy5"/>
    <dgm:cxn modelId="{EFA4F1F0-4CC9-40C2-A3B4-09BF8721566D}" type="presParOf" srcId="{E5557B1E-8C47-47FF-BDC7-EFAF4C355872}" destId="{5A43C87B-5509-4BD7-B5D7-1045E3FAA765}" srcOrd="1" destOrd="0" presId="urn:microsoft.com/office/officeart/2005/8/layout/hierarchy5"/>
    <dgm:cxn modelId="{2E089E1A-D757-4585-9736-88A1330864BB}" type="presParOf" srcId="{0CADABC5-A522-47AE-815F-C15C5DAAC8F0}" destId="{DC594982-8336-433E-821E-8D50DD45AF90}" srcOrd="3" destOrd="0" presId="urn:microsoft.com/office/officeart/2005/8/layout/hierarchy5"/>
    <dgm:cxn modelId="{F34274C9-8F32-40E9-BF3C-0CAF0DBD105E}" type="presParOf" srcId="{DC594982-8336-433E-821E-8D50DD45AF90}" destId="{E28F4F56-663F-49A9-9407-854D2D4310E2}" srcOrd="0" destOrd="0" presId="urn:microsoft.com/office/officeart/2005/8/layout/hierarchy5"/>
    <dgm:cxn modelId="{279F99F8-9AE8-461D-BF0D-A970409FC5D5}" type="presParOf" srcId="{0CADABC5-A522-47AE-815F-C15C5DAAC8F0}" destId="{0823E4F5-83FF-49F4-8806-C2BBB69175BC}" srcOrd="4" destOrd="0" presId="urn:microsoft.com/office/officeart/2005/8/layout/hierarchy5"/>
    <dgm:cxn modelId="{DEAF4446-DEDE-4933-9F06-E338AE442EC3}" type="presParOf" srcId="{0823E4F5-83FF-49F4-8806-C2BBB69175BC}" destId="{38B31B77-6D4C-40D8-8A23-B7AFF19537D3}" srcOrd="0" destOrd="0" presId="urn:microsoft.com/office/officeart/2005/8/layout/hierarchy5"/>
    <dgm:cxn modelId="{4B2ADB92-A139-4AE3-8C5E-6B0A21399859}" type="presParOf" srcId="{0823E4F5-83FF-49F4-8806-C2BBB69175BC}" destId="{10C8763F-686A-4F00-920E-938AC0500574}" srcOrd="1" destOrd="0" presId="urn:microsoft.com/office/officeart/2005/8/layout/hierarchy5"/>
  </dgm:cxnLst>
  <dgm:bg/>
  <dgm:whole/>
  <dgm:extLst>
    <a:ext uri="http://schemas.microsoft.com/office/drawing/2008/diagram">
      <dsp:dataModelExt xmlns:dsp="http://schemas.microsoft.com/office/drawing/2008/diagram" relId="rId72"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336FA3FA-03E1-44A0-8D6B-6EC4478580AE}" type="doc">
      <dgm:prSet loTypeId="urn:microsoft.com/office/officeart/2005/8/layout/funnel1" loCatId="relationship" qsTypeId="urn:microsoft.com/office/officeart/2005/8/quickstyle/3d3" qsCatId="3D" csTypeId="urn:microsoft.com/office/officeart/2005/8/colors/accent1_2" csCatId="accent1" phldr="1"/>
      <dgm:spPr/>
      <dgm:t>
        <a:bodyPr/>
        <a:lstStyle/>
        <a:p>
          <a:endParaRPr lang="sk-SK"/>
        </a:p>
      </dgm:t>
    </dgm:pt>
    <dgm:pt modelId="{1B216959-69EA-4C9C-A374-87115743EDAD}">
      <dgm:prSet phldrT="[Text]"/>
      <dgm:spPr>
        <a:xfrm>
          <a:off x="2127646" y="402550"/>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Nákup HW a vývoj SW na vývoj novej e-služby</a:t>
          </a:r>
        </a:p>
      </dgm:t>
    </dgm:pt>
    <dgm:pt modelId="{C5053CEF-C440-4E28-9A27-F8889D968F10}" type="parTrans" cxnId="{ED2F85AC-DAAF-4FB0-934A-F87A54E05875}">
      <dgm:prSet/>
      <dgm:spPr/>
      <dgm:t>
        <a:bodyPr/>
        <a:lstStyle/>
        <a:p>
          <a:endParaRPr lang="sk-SK"/>
        </a:p>
      </dgm:t>
    </dgm:pt>
    <dgm:pt modelId="{95FFFC86-C111-45A4-84E2-B85BA0324AB5}" type="sibTrans" cxnId="{ED2F85AC-DAAF-4FB0-934A-F87A54E05875}">
      <dgm:prSet/>
      <dgm:spPr/>
      <dgm:t>
        <a:bodyPr/>
        <a:lstStyle/>
        <a:p>
          <a:endParaRPr lang="sk-SK"/>
        </a:p>
      </dgm:t>
    </dgm:pt>
    <dgm:pt modelId="{0AE6A0CA-F45F-43EB-B1F8-E353D316A847}">
      <dgm:prSet phldrT="[Text]"/>
      <dgm:spPr>
        <a:xfrm>
          <a:off x="2744890" y="1049697"/>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Integrácia na centrálny systém poskytovania služieb občanom</a:t>
          </a:r>
        </a:p>
      </dgm:t>
    </dgm:pt>
    <dgm:pt modelId="{786DDBA4-B253-46DC-BAAF-82E5B5E09CD7}" type="parTrans" cxnId="{FBD5EFE3-F214-4E3B-B683-7651F61A3F57}">
      <dgm:prSet/>
      <dgm:spPr/>
      <dgm:t>
        <a:bodyPr/>
        <a:lstStyle/>
        <a:p>
          <a:endParaRPr lang="sk-SK"/>
        </a:p>
      </dgm:t>
    </dgm:pt>
    <dgm:pt modelId="{AB32432A-2864-4A74-A534-04E73885E90C}" type="sibTrans" cxnId="{FBD5EFE3-F214-4E3B-B683-7651F61A3F57}">
      <dgm:prSet/>
      <dgm:spPr/>
      <dgm:t>
        <a:bodyPr/>
        <a:lstStyle/>
        <a:p>
          <a:endParaRPr lang="sk-SK"/>
        </a:p>
      </dgm:t>
    </dgm:pt>
    <dgm:pt modelId="{2ED7A402-C3B0-4A08-8E2D-3FE366596360}">
      <dgm:prSet phldrT="[Text]"/>
      <dgm:spPr>
        <a:xfrm>
          <a:off x="1935956" y="2472809"/>
          <a:ext cx="2300287" cy="575071"/>
        </a:xfrm>
        <a:noFill/>
        <a:ln w="9525" cap="flat" cmpd="sng" algn="ctr">
          <a:solidFill>
            <a:sysClr val="windowText" lastClr="000000">
              <a:alpha val="0"/>
              <a:hueOff val="0"/>
              <a:satOff val="0"/>
              <a:lumOff val="0"/>
              <a:alphaOff val="0"/>
            </a:sysClr>
          </a:solidFill>
          <a:prstDash val="solid"/>
        </a:ln>
        <a:effectLst/>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gm:t>
    </dgm:pt>
    <dgm:pt modelId="{87D300A9-F32A-4750-82D8-FBE0632A26E1}" type="parTrans" cxnId="{877BE803-B7A2-4A37-AECE-94318ED61204}">
      <dgm:prSet/>
      <dgm:spPr/>
      <dgm:t>
        <a:bodyPr/>
        <a:lstStyle/>
        <a:p>
          <a:endParaRPr lang="sk-SK"/>
        </a:p>
      </dgm:t>
    </dgm:pt>
    <dgm:pt modelId="{4EBE54AC-776C-4308-874C-04BB120E07F6}" type="sibTrans" cxnId="{877BE803-B7A2-4A37-AECE-94318ED61204}">
      <dgm:prSet/>
      <dgm:spPr/>
      <dgm:t>
        <a:bodyPr/>
        <a:lstStyle/>
        <a:p>
          <a:endParaRPr lang="sk-SK"/>
        </a:p>
      </dgm:t>
    </dgm:pt>
    <dgm:pt modelId="{23B94970-2C73-42A6-9323-FB6936B11E72}" type="pres">
      <dgm:prSet presAssocID="{336FA3FA-03E1-44A0-8D6B-6EC4478580AE}" presName="Name0" presStyleCnt="0">
        <dgm:presLayoutVars>
          <dgm:chMax val="4"/>
          <dgm:resizeHandles val="exact"/>
        </dgm:presLayoutVars>
      </dgm:prSet>
      <dgm:spPr/>
      <dgm:t>
        <a:bodyPr/>
        <a:lstStyle/>
        <a:p>
          <a:endParaRPr lang="sk-SK"/>
        </a:p>
      </dgm:t>
    </dgm:pt>
    <dgm:pt modelId="{0B3C16AE-EF35-4E2F-84CA-09F99FBE34C4}" type="pres">
      <dgm:prSet presAssocID="{336FA3FA-03E1-44A0-8D6B-6EC4478580AE}" presName="ellipse" presStyleLbl="trBgShp" presStyleIdx="0" presStyleCnt="1"/>
      <dgm: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gm:spPr>
    </dgm:pt>
    <dgm:pt modelId="{3A35614E-BF55-4EFE-81E9-9BFAE23A59F6}" type="pres">
      <dgm:prSet presAssocID="{336FA3FA-03E1-44A0-8D6B-6EC4478580AE}" presName="arrow1" presStyleLbl="fgShp" presStyleIdx="0" presStyleCnt="1"/>
      <dgm: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pt>
    <dgm:pt modelId="{CBAB4B21-DEEB-4483-9CD0-2ABC75742AB2}" type="pres">
      <dgm:prSet presAssocID="{336FA3FA-03E1-44A0-8D6B-6EC4478580AE}" presName="rectangle" presStyleLbl="revTx" presStyleIdx="0" presStyleCnt="1">
        <dgm:presLayoutVars>
          <dgm:bulletEnabled val="1"/>
        </dgm:presLayoutVars>
      </dgm:prSet>
      <dgm:spPr>
        <a:prstGeom prst="rect">
          <a:avLst/>
        </a:prstGeom>
      </dgm:spPr>
      <dgm:t>
        <a:bodyPr/>
        <a:lstStyle/>
        <a:p>
          <a:endParaRPr lang="sk-SK"/>
        </a:p>
      </dgm:t>
    </dgm:pt>
    <dgm:pt modelId="{41E4966F-8BEA-4D32-849B-27885D5CFF05}" type="pres">
      <dgm:prSet presAssocID="{0AE6A0CA-F45F-43EB-B1F8-E353D316A847}" presName="item1" presStyleLbl="node1" presStyleIdx="0" presStyleCnt="2">
        <dgm:presLayoutVars>
          <dgm:bulletEnabled val="1"/>
        </dgm:presLayoutVars>
      </dgm:prSet>
      <dgm:spPr>
        <a:prstGeom prst="ellipse">
          <a:avLst/>
        </a:prstGeom>
      </dgm:spPr>
      <dgm:t>
        <a:bodyPr/>
        <a:lstStyle/>
        <a:p>
          <a:endParaRPr lang="sk-SK"/>
        </a:p>
      </dgm:t>
    </dgm:pt>
    <dgm:pt modelId="{57F073C6-DDAB-47AF-AFB5-5A85C8EFF66A}" type="pres">
      <dgm:prSet presAssocID="{2ED7A402-C3B0-4A08-8E2D-3FE366596360}" presName="item2" presStyleLbl="node1" presStyleIdx="1" presStyleCnt="2">
        <dgm:presLayoutVars>
          <dgm:bulletEnabled val="1"/>
        </dgm:presLayoutVars>
      </dgm:prSet>
      <dgm:spPr>
        <a:prstGeom prst="ellipse">
          <a:avLst/>
        </a:prstGeom>
      </dgm:spPr>
      <dgm:t>
        <a:bodyPr/>
        <a:lstStyle/>
        <a:p>
          <a:endParaRPr lang="sk-SK"/>
        </a:p>
      </dgm:t>
    </dgm:pt>
    <dgm:pt modelId="{289F4E7F-02F0-40CE-A2E5-175C108B007C}" type="pres">
      <dgm:prSet presAssocID="{336FA3FA-03E1-44A0-8D6B-6EC4478580AE}" presName="funnel" presStyleLbl="trAlignAcc1" presStyleIdx="0" presStyleCnt="1"/>
      <dgm: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pt>
  </dgm:ptLst>
  <dgm:cxnLst>
    <dgm:cxn modelId="{1B043F51-1143-4479-99F6-30007776B907}" type="presOf" srcId="{336FA3FA-03E1-44A0-8D6B-6EC4478580AE}" destId="{23B94970-2C73-42A6-9323-FB6936B11E72}" srcOrd="0" destOrd="0" presId="urn:microsoft.com/office/officeart/2005/8/layout/funnel1"/>
    <dgm:cxn modelId="{B7A1CAAF-F1DF-41C1-A715-C6A493921A08}" type="presOf" srcId="{2ED7A402-C3B0-4A08-8E2D-3FE366596360}" destId="{CBAB4B21-DEEB-4483-9CD0-2ABC75742AB2}" srcOrd="0" destOrd="0" presId="urn:microsoft.com/office/officeart/2005/8/layout/funnel1"/>
    <dgm:cxn modelId="{877BE803-B7A2-4A37-AECE-94318ED61204}" srcId="{336FA3FA-03E1-44A0-8D6B-6EC4478580AE}" destId="{2ED7A402-C3B0-4A08-8E2D-3FE366596360}" srcOrd="2" destOrd="0" parTransId="{87D300A9-F32A-4750-82D8-FBE0632A26E1}" sibTransId="{4EBE54AC-776C-4308-874C-04BB120E07F6}"/>
    <dgm:cxn modelId="{FBD5EFE3-F214-4E3B-B683-7651F61A3F57}" srcId="{336FA3FA-03E1-44A0-8D6B-6EC4478580AE}" destId="{0AE6A0CA-F45F-43EB-B1F8-E353D316A847}" srcOrd="1" destOrd="0" parTransId="{786DDBA4-B253-46DC-BAAF-82E5B5E09CD7}" sibTransId="{AB32432A-2864-4A74-A534-04E73885E90C}"/>
    <dgm:cxn modelId="{EA2A180E-D995-4E75-B30B-380FFE86A1EA}" type="presOf" srcId="{0AE6A0CA-F45F-43EB-B1F8-E353D316A847}" destId="{41E4966F-8BEA-4D32-849B-27885D5CFF05}" srcOrd="0" destOrd="0" presId="urn:microsoft.com/office/officeart/2005/8/layout/funnel1"/>
    <dgm:cxn modelId="{329958FD-6CBF-4AA2-B0EF-6FA8D59ADD24}" type="presOf" srcId="{1B216959-69EA-4C9C-A374-87115743EDAD}" destId="{57F073C6-DDAB-47AF-AFB5-5A85C8EFF66A}" srcOrd="0" destOrd="0" presId="urn:microsoft.com/office/officeart/2005/8/layout/funnel1"/>
    <dgm:cxn modelId="{ED2F85AC-DAAF-4FB0-934A-F87A54E05875}" srcId="{336FA3FA-03E1-44A0-8D6B-6EC4478580AE}" destId="{1B216959-69EA-4C9C-A374-87115743EDAD}" srcOrd="0" destOrd="0" parTransId="{C5053CEF-C440-4E28-9A27-F8889D968F10}" sibTransId="{95FFFC86-C111-45A4-84E2-B85BA0324AB5}"/>
    <dgm:cxn modelId="{AA6D21ED-0B99-4804-AC84-ADF06A4B2E3B}" type="presParOf" srcId="{23B94970-2C73-42A6-9323-FB6936B11E72}" destId="{0B3C16AE-EF35-4E2F-84CA-09F99FBE34C4}" srcOrd="0" destOrd="0" presId="urn:microsoft.com/office/officeart/2005/8/layout/funnel1"/>
    <dgm:cxn modelId="{6A75FBD0-E749-4D11-BAAE-8814087742F6}" type="presParOf" srcId="{23B94970-2C73-42A6-9323-FB6936B11E72}" destId="{3A35614E-BF55-4EFE-81E9-9BFAE23A59F6}" srcOrd="1" destOrd="0" presId="urn:microsoft.com/office/officeart/2005/8/layout/funnel1"/>
    <dgm:cxn modelId="{DFEED765-769A-4847-BE78-8B504714604E}" type="presParOf" srcId="{23B94970-2C73-42A6-9323-FB6936B11E72}" destId="{CBAB4B21-DEEB-4483-9CD0-2ABC75742AB2}" srcOrd="2" destOrd="0" presId="urn:microsoft.com/office/officeart/2005/8/layout/funnel1"/>
    <dgm:cxn modelId="{67B57B7A-6194-43F8-A4B3-DDE4D6FC266D}" type="presParOf" srcId="{23B94970-2C73-42A6-9323-FB6936B11E72}" destId="{41E4966F-8BEA-4D32-849B-27885D5CFF05}" srcOrd="3" destOrd="0" presId="urn:microsoft.com/office/officeart/2005/8/layout/funnel1"/>
    <dgm:cxn modelId="{0ED7B58F-98CF-42A5-B0DB-58DADB7B92BD}" type="presParOf" srcId="{23B94970-2C73-42A6-9323-FB6936B11E72}" destId="{57F073C6-DDAB-47AF-AFB5-5A85C8EFF66A}" srcOrd="4" destOrd="0" presId="urn:microsoft.com/office/officeart/2005/8/layout/funnel1"/>
    <dgm:cxn modelId="{DEA9323E-8EAC-4E39-9754-8E34079B3362}" type="presParOf" srcId="{23B94970-2C73-42A6-9323-FB6936B11E72}" destId="{289F4E7F-02F0-40CE-A2E5-175C108B007C}" srcOrd="5" destOrd="0" presId="urn:microsoft.com/office/officeart/2005/8/layout/funnel1"/>
  </dgm:cxnLst>
  <dgm:bg/>
  <dgm:whole/>
  <dgm:extLst>
    <a:ext uri="http://schemas.microsoft.com/office/drawing/2008/diagram">
      <dsp:dataModelExt xmlns:dsp="http://schemas.microsoft.com/office/drawing/2008/diagram" relId="rId77"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336FA3FA-03E1-44A0-8D6B-6EC4478580AE}" type="doc">
      <dgm:prSet loTypeId="urn:microsoft.com/office/officeart/2005/8/layout/funnel1" loCatId="relationship" qsTypeId="urn:microsoft.com/office/officeart/2005/8/quickstyle/3d3" qsCatId="3D" csTypeId="urn:microsoft.com/office/officeart/2005/8/colors/accent1_2" csCatId="accent1" phldr="1"/>
      <dgm:spPr/>
      <dgm:t>
        <a:bodyPr/>
        <a:lstStyle/>
        <a:p>
          <a:endParaRPr lang="sk-SK"/>
        </a:p>
      </dgm:t>
    </dgm:pt>
    <dgm:pt modelId="{1B216959-69EA-4C9C-A374-87115743EDAD}">
      <dgm:prSet phldrT="[Text]"/>
      <dgm:spPr>
        <a:xfrm>
          <a:off x="2127646" y="402550"/>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Nákup HW a vývoj SW na vývoj novej e-služby</a:t>
          </a:r>
        </a:p>
      </dgm:t>
    </dgm:pt>
    <dgm:pt modelId="{C5053CEF-C440-4E28-9A27-F8889D968F10}" type="parTrans" cxnId="{ED2F85AC-DAAF-4FB0-934A-F87A54E05875}">
      <dgm:prSet/>
      <dgm:spPr/>
      <dgm:t>
        <a:bodyPr/>
        <a:lstStyle/>
        <a:p>
          <a:endParaRPr lang="sk-SK"/>
        </a:p>
      </dgm:t>
    </dgm:pt>
    <dgm:pt modelId="{95FFFC86-C111-45A4-84E2-B85BA0324AB5}" type="sibTrans" cxnId="{ED2F85AC-DAAF-4FB0-934A-F87A54E05875}">
      <dgm:prSet/>
      <dgm:spPr/>
      <dgm:t>
        <a:bodyPr/>
        <a:lstStyle/>
        <a:p>
          <a:endParaRPr lang="sk-SK"/>
        </a:p>
      </dgm:t>
    </dgm:pt>
    <dgm:pt modelId="{0AE6A0CA-F45F-43EB-B1F8-E353D316A847}">
      <dgm:prSet phldrT="[Text]"/>
      <dgm:spPr>
        <a:xfrm>
          <a:off x="2744890" y="1049697"/>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Integrácia na centrálny systém poskytovania služieb občanom</a:t>
          </a:r>
        </a:p>
      </dgm:t>
    </dgm:pt>
    <dgm:pt modelId="{786DDBA4-B253-46DC-BAAF-82E5B5E09CD7}" type="parTrans" cxnId="{FBD5EFE3-F214-4E3B-B683-7651F61A3F57}">
      <dgm:prSet/>
      <dgm:spPr/>
      <dgm:t>
        <a:bodyPr/>
        <a:lstStyle/>
        <a:p>
          <a:endParaRPr lang="sk-SK"/>
        </a:p>
      </dgm:t>
    </dgm:pt>
    <dgm:pt modelId="{AB32432A-2864-4A74-A534-04E73885E90C}" type="sibTrans" cxnId="{FBD5EFE3-F214-4E3B-B683-7651F61A3F57}">
      <dgm:prSet/>
      <dgm:spPr/>
      <dgm:t>
        <a:bodyPr/>
        <a:lstStyle/>
        <a:p>
          <a:endParaRPr lang="sk-SK"/>
        </a:p>
      </dgm:t>
    </dgm:pt>
    <dgm:pt modelId="{2ED7A402-C3B0-4A08-8E2D-3FE366596360}">
      <dgm:prSet phldrT="[Text]"/>
      <dgm:spPr>
        <a:xfrm>
          <a:off x="1935956" y="2472809"/>
          <a:ext cx="2300287" cy="575071"/>
        </a:xfrm>
        <a:noFill/>
        <a:ln w="9525" cap="flat" cmpd="sng" algn="ctr">
          <a:solidFill>
            <a:sysClr val="windowText" lastClr="000000">
              <a:alpha val="0"/>
              <a:hueOff val="0"/>
              <a:satOff val="0"/>
              <a:lumOff val="0"/>
              <a:alphaOff val="0"/>
            </a:sysClr>
          </a:solidFill>
          <a:prstDash val="solid"/>
        </a:ln>
        <a:effectLst/>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gm:t>
    </dgm:pt>
    <dgm:pt modelId="{87D300A9-F32A-4750-82D8-FBE0632A26E1}" type="parTrans" cxnId="{877BE803-B7A2-4A37-AECE-94318ED61204}">
      <dgm:prSet/>
      <dgm:spPr/>
      <dgm:t>
        <a:bodyPr/>
        <a:lstStyle/>
        <a:p>
          <a:endParaRPr lang="sk-SK"/>
        </a:p>
      </dgm:t>
    </dgm:pt>
    <dgm:pt modelId="{4EBE54AC-776C-4308-874C-04BB120E07F6}" type="sibTrans" cxnId="{877BE803-B7A2-4A37-AECE-94318ED61204}">
      <dgm:prSet/>
      <dgm:spPr/>
      <dgm:t>
        <a:bodyPr/>
        <a:lstStyle/>
        <a:p>
          <a:endParaRPr lang="sk-SK"/>
        </a:p>
      </dgm:t>
    </dgm:pt>
    <dgm:pt modelId="{23B94970-2C73-42A6-9323-FB6936B11E72}" type="pres">
      <dgm:prSet presAssocID="{336FA3FA-03E1-44A0-8D6B-6EC4478580AE}" presName="Name0" presStyleCnt="0">
        <dgm:presLayoutVars>
          <dgm:chMax val="4"/>
          <dgm:resizeHandles val="exact"/>
        </dgm:presLayoutVars>
      </dgm:prSet>
      <dgm:spPr/>
      <dgm:t>
        <a:bodyPr/>
        <a:lstStyle/>
        <a:p>
          <a:endParaRPr lang="sk-SK"/>
        </a:p>
      </dgm:t>
    </dgm:pt>
    <dgm:pt modelId="{0B3C16AE-EF35-4E2F-84CA-09F99FBE34C4}" type="pres">
      <dgm:prSet presAssocID="{336FA3FA-03E1-44A0-8D6B-6EC4478580AE}" presName="ellipse" presStyleLbl="trBgShp" presStyleIdx="0" presStyleCnt="1"/>
      <dgm: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gm:spPr>
    </dgm:pt>
    <dgm:pt modelId="{3A35614E-BF55-4EFE-81E9-9BFAE23A59F6}" type="pres">
      <dgm:prSet presAssocID="{336FA3FA-03E1-44A0-8D6B-6EC4478580AE}" presName="arrow1" presStyleLbl="fgShp" presStyleIdx="0" presStyleCnt="1"/>
      <dgm: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pt>
    <dgm:pt modelId="{CBAB4B21-DEEB-4483-9CD0-2ABC75742AB2}" type="pres">
      <dgm:prSet presAssocID="{336FA3FA-03E1-44A0-8D6B-6EC4478580AE}" presName="rectangle" presStyleLbl="revTx" presStyleIdx="0" presStyleCnt="1">
        <dgm:presLayoutVars>
          <dgm:bulletEnabled val="1"/>
        </dgm:presLayoutVars>
      </dgm:prSet>
      <dgm:spPr>
        <a:prstGeom prst="rect">
          <a:avLst/>
        </a:prstGeom>
      </dgm:spPr>
      <dgm:t>
        <a:bodyPr/>
        <a:lstStyle/>
        <a:p>
          <a:endParaRPr lang="sk-SK"/>
        </a:p>
      </dgm:t>
    </dgm:pt>
    <dgm:pt modelId="{41E4966F-8BEA-4D32-849B-27885D5CFF05}" type="pres">
      <dgm:prSet presAssocID="{0AE6A0CA-F45F-43EB-B1F8-E353D316A847}" presName="item1" presStyleLbl="node1" presStyleIdx="0" presStyleCnt="2">
        <dgm:presLayoutVars>
          <dgm:bulletEnabled val="1"/>
        </dgm:presLayoutVars>
      </dgm:prSet>
      <dgm:spPr>
        <a:prstGeom prst="ellipse">
          <a:avLst/>
        </a:prstGeom>
      </dgm:spPr>
      <dgm:t>
        <a:bodyPr/>
        <a:lstStyle/>
        <a:p>
          <a:endParaRPr lang="sk-SK"/>
        </a:p>
      </dgm:t>
    </dgm:pt>
    <dgm:pt modelId="{57F073C6-DDAB-47AF-AFB5-5A85C8EFF66A}" type="pres">
      <dgm:prSet presAssocID="{2ED7A402-C3B0-4A08-8E2D-3FE366596360}" presName="item2" presStyleLbl="node1" presStyleIdx="1" presStyleCnt="2">
        <dgm:presLayoutVars>
          <dgm:bulletEnabled val="1"/>
        </dgm:presLayoutVars>
      </dgm:prSet>
      <dgm:spPr>
        <a:prstGeom prst="ellipse">
          <a:avLst/>
        </a:prstGeom>
      </dgm:spPr>
      <dgm:t>
        <a:bodyPr/>
        <a:lstStyle/>
        <a:p>
          <a:endParaRPr lang="sk-SK"/>
        </a:p>
      </dgm:t>
    </dgm:pt>
    <dgm:pt modelId="{289F4E7F-02F0-40CE-A2E5-175C108B007C}" type="pres">
      <dgm:prSet presAssocID="{336FA3FA-03E1-44A0-8D6B-6EC4478580AE}" presName="funnel" presStyleLbl="trAlignAcc1" presStyleIdx="0" presStyleCnt="1"/>
      <dgm: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pt>
  </dgm:ptLst>
  <dgm:cxnLst>
    <dgm:cxn modelId="{877BE803-B7A2-4A37-AECE-94318ED61204}" srcId="{336FA3FA-03E1-44A0-8D6B-6EC4478580AE}" destId="{2ED7A402-C3B0-4A08-8E2D-3FE366596360}" srcOrd="2" destOrd="0" parTransId="{87D300A9-F32A-4750-82D8-FBE0632A26E1}" sibTransId="{4EBE54AC-776C-4308-874C-04BB120E07F6}"/>
    <dgm:cxn modelId="{FBD5EFE3-F214-4E3B-B683-7651F61A3F57}" srcId="{336FA3FA-03E1-44A0-8D6B-6EC4478580AE}" destId="{0AE6A0CA-F45F-43EB-B1F8-E353D316A847}" srcOrd="1" destOrd="0" parTransId="{786DDBA4-B253-46DC-BAAF-82E5B5E09CD7}" sibTransId="{AB32432A-2864-4A74-A534-04E73885E90C}"/>
    <dgm:cxn modelId="{02CA6E8E-3E62-469A-8D84-C972C08CC5C2}" type="presOf" srcId="{2ED7A402-C3B0-4A08-8E2D-3FE366596360}" destId="{CBAB4B21-DEEB-4483-9CD0-2ABC75742AB2}" srcOrd="0" destOrd="0" presId="urn:microsoft.com/office/officeart/2005/8/layout/funnel1"/>
    <dgm:cxn modelId="{AB8CE900-2AB2-46F8-BF68-E1B4DE16CD78}" type="presOf" srcId="{336FA3FA-03E1-44A0-8D6B-6EC4478580AE}" destId="{23B94970-2C73-42A6-9323-FB6936B11E72}" srcOrd="0" destOrd="0" presId="urn:microsoft.com/office/officeart/2005/8/layout/funnel1"/>
    <dgm:cxn modelId="{8D578665-510B-46D0-B9CE-E8052C8D7458}" type="presOf" srcId="{1B216959-69EA-4C9C-A374-87115743EDAD}" destId="{57F073C6-DDAB-47AF-AFB5-5A85C8EFF66A}" srcOrd="0" destOrd="0" presId="urn:microsoft.com/office/officeart/2005/8/layout/funnel1"/>
    <dgm:cxn modelId="{333A2F84-DFA3-43D6-9D0E-181656A35D48}" type="presOf" srcId="{0AE6A0CA-F45F-43EB-B1F8-E353D316A847}" destId="{41E4966F-8BEA-4D32-849B-27885D5CFF05}" srcOrd="0" destOrd="0" presId="urn:microsoft.com/office/officeart/2005/8/layout/funnel1"/>
    <dgm:cxn modelId="{ED2F85AC-DAAF-4FB0-934A-F87A54E05875}" srcId="{336FA3FA-03E1-44A0-8D6B-6EC4478580AE}" destId="{1B216959-69EA-4C9C-A374-87115743EDAD}" srcOrd="0" destOrd="0" parTransId="{C5053CEF-C440-4E28-9A27-F8889D968F10}" sibTransId="{95FFFC86-C111-45A4-84E2-B85BA0324AB5}"/>
    <dgm:cxn modelId="{4454222C-16C5-42BC-AE80-17A474B4A42E}" type="presParOf" srcId="{23B94970-2C73-42A6-9323-FB6936B11E72}" destId="{0B3C16AE-EF35-4E2F-84CA-09F99FBE34C4}" srcOrd="0" destOrd="0" presId="urn:microsoft.com/office/officeart/2005/8/layout/funnel1"/>
    <dgm:cxn modelId="{4A1D6D2F-D89D-4F1A-A59A-32ACC6F574FF}" type="presParOf" srcId="{23B94970-2C73-42A6-9323-FB6936B11E72}" destId="{3A35614E-BF55-4EFE-81E9-9BFAE23A59F6}" srcOrd="1" destOrd="0" presId="urn:microsoft.com/office/officeart/2005/8/layout/funnel1"/>
    <dgm:cxn modelId="{87214357-E843-4BB9-8D79-A408B901D060}" type="presParOf" srcId="{23B94970-2C73-42A6-9323-FB6936B11E72}" destId="{CBAB4B21-DEEB-4483-9CD0-2ABC75742AB2}" srcOrd="2" destOrd="0" presId="urn:microsoft.com/office/officeart/2005/8/layout/funnel1"/>
    <dgm:cxn modelId="{7D6C5998-9FE3-41AB-AB42-B58C7F0264F4}" type="presParOf" srcId="{23B94970-2C73-42A6-9323-FB6936B11E72}" destId="{41E4966F-8BEA-4D32-849B-27885D5CFF05}" srcOrd="3" destOrd="0" presId="urn:microsoft.com/office/officeart/2005/8/layout/funnel1"/>
    <dgm:cxn modelId="{74041986-4DAE-4FAD-AA54-9D8E4A4DDBB8}" type="presParOf" srcId="{23B94970-2C73-42A6-9323-FB6936B11E72}" destId="{57F073C6-DDAB-47AF-AFB5-5A85C8EFF66A}" srcOrd="4" destOrd="0" presId="urn:microsoft.com/office/officeart/2005/8/layout/funnel1"/>
    <dgm:cxn modelId="{AAB6FDAF-055F-4A1F-B45A-BF6E9FA04A7F}" type="presParOf" srcId="{23B94970-2C73-42A6-9323-FB6936B11E72}" destId="{289F4E7F-02F0-40CE-A2E5-175C108B007C}" srcOrd="5" destOrd="0" presId="urn:microsoft.com/office/officeart/2005/8/layout/funnel1"/>
  </dgm:cxnLst>
  <dgm:bg/>
  <dgm:whole/>
  <dgm:extLst>
    <a:ext uri="http://schemas.microsoft.com/office/drawing/2008/diagram">
      <dsp:dataModelExt xmlns:dsp="http://schemas.microsoft.com/office/drawing/2008/diagram" relId="rId82"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 qsCatId="simple" csTypeId="urn:microsoft.com/office/officeart/2005/8/colors/accent1_2"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141FCD19-32BF-4444-BD55-0277F927F49F}" srcId="{D1C6AC21-5971-408D-AD5A-2B08FE855EE7}" destId="{94A38A07-FA8A-4E04-BA83-DEC6755D5A71}" srcOrd="2" destOrd="0" parTransId="{07E790B4-B545-4672-94A3-ECBDBB2F599B}" sibTransId="{9ADEA58A-2669-44B8-B31C-1894033DF6FB}"/>
    <dgm:cxn modelId="{8273F90A-0A26-41A9-A8DE-E733688CDB57}" type="presOf" srcId="{D1C6AC21-5971-408D-AD5A-2B08FE855EE7}" destId="{3793961A-9F15-4F30-8A9F-7F31DAE3CE1D}" srcOrd="0" destOrd="0" presId="urn:microsoft.com/office/officeart/2005/8/layout/hChevron3"/>
    <dgm:cxn modelId="{A742BA24-3530-482C-8CF2-D5B0F10BFA66}" srcId="{D1C6AC21-5971-408D-AD5A-2B08FE855EE7}" destId="{AA28C24F-6F62-4D62-A319-C07269758961}" srcOrd="1" destOrd="0" parTransId="{496B66A4-9CF2-4EF5-8509-23E85CC12505}" sibTransId="{9B7C0AF5-C132-465F-9D89-B91A299959FA}"/>
    <dgm:cxn modelId="{94343E3F-B9C9-4879-9B9D-699FDCD5F70C}" type="presOf" srcId="{DCE39AB7-C496-48A8-8682-FC12035DFCCD}" destId="{B67E1932-F360-4B0D-81E2-B1EF6C3554B3}" srcOrd="0" destOrd="0" presId="urn:microsoft.com/office/officeart/2005/8/layout/hChevron3"/>
    <dgm:cxn modelId="{5FA368D7-A410-4027-8F00-E61FA1915170}" type="presOf" srcId="{AA28C24F-6F62-4D62-A319-C07269758961}" destId="{C02368D3-3D2F-4216-8700-A8A716D08BA9}" srcOrd="0" destOrd="0" presId="urn:microsoft.com/office/officeart/2005/8/layout/hChevron3"/>
    <dgm:cxn modelId="{9BDA85E1-0000-4599-93EA-5C249DC216A3}" type="presOf" srcId="{94A38A07-FA8A-4E04-BA83-DEC6755D5A71}" destId="{0402E29A-96C8-4E1F-90FC-726FFA2C37A7}" srcOrd="0" destOrd="0" presId="urn:microsoft.com/office/officeart/2005/8/layout/hChevron3"/>
    <dgm:cxn modelId="{CF1C6044-5943-4913-83B7-3AAD1205FBEE}" srcId="{D1C6AC21-5971-408D-AD5A-2B08FE855EE7}" destId="{DCE39AB7-C496-48A8-8682-FC12035DFCCD}" srcOrd="0" destOrd="0" parTransId="{BB4D75C1-AE26-4668-B71E-D022417ABF64}" sibTransId="{55CC02F1-77D1-4BAE-BB58-1DCD06A99930}"/>
    <dgm:cxn modelId="{7D348AA6-885D-43CC-A355-986991D149BF}" type="presParOf" srcId="{3793961A-9F15-4F30-8A9F-7F31DAE3CE1D}" destId="{B67E1932-F360-4B0D-81E2-B1EF6C3554B3}" srcOrd="0" destOrd="0" presId="urn:microsoft.com/office/officeart/2005/8/layout/hChevron3"/>
    <dgm:cxn modelId="{010DB5D4-F568-4095-A7E2-586780699161}" type="presParOf" srcId="{3793961A-9F15-4F30-8A9F-7F31DAE3CE1D}" destId="{91CF2F43-5EC9-430D-AC88-C2A133E95324}" srcOrd="1" destOrd="0" presId="urn:microsoft.com/office/officeart/2005/8/layout/hChevron3"/>
    <dgm:cxn modelId="{6D1C1369-CACD-4696-A2ED-59ECE6AD6B00}" type="presParOf" srcId="{3793961A-9F15-4F30-8A9F-7F31DAE3CE1D}" destId="{C02368D3-3D2F-4216-8700-A8A716D08BA9}" srcOrd="2" destOrd="0" presId="urn:microsoft.com/office/officeart/2005/8/layout/hChevron3"/>
    <dgm:cxn modelId="{CC014361-D6EF-4E8D-B894-83CBAE11B715}" type="presParOf" srcId="{3793961A-9F15-4F30-8A9F-7F31DAE3CE1D}" destId="{EE7BC35C-3C61-4A60-B814-5B686CF945F4}" srcOrd="3" destOrd="0" presId="urn:microsoft.com/office/officeart/2005/8/layout/hChevron3"/>
    <dgm:cxn modelId="{23AAE643-4696-4945-AFBE-C0DB9C0A823F}"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87"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 qsCatId="simple" csTypeId="urn:microsoft.com/office/officeart/2005/8/colors/accent1_2"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141FCD19-32BF-4444-BD55-0277F927F49F}" srcId="{D1C6AC21-5971-408D-AD5A-2B08FE855EE7}" destId="{94A38A07-FA8A-4E04-BA83-DEC6755D5A71}" srcOrd="2" destOrd="0" parTransId="{07E790B4-B545-4672-94A3-ECBDBB2F599B}" sibTransId="{9ADEA58A-2669-44B8-B31C-1894033DF6FB}"/>
    <dgm:cxn modelId="{A742BA24-3530-482C-8CF2-D5B0F10BFA66}" srcId="{D1C6AC21-5971-408D-AD5A-2B08FE855EE7}" destId="{AA28C24F-6F62-4D62-A319-C07269758961}" srcOrd="1" destOrd="0" parTransId="{496B66A4-9CF2-4EF5-8509-23E85CC12505}" sibTransId="{9B7C0AF5-C132-465F-9D89-B91A299959FA}"/>
    <dgm:cxn modelId="{C09B2D25-704B-472F-9D96-C7F43BDE2B2A}" type="presOf" srcId="{DCE39AB7-C496-48A8-8682-FC12035DFCCD}" destId="{B67E1932-F360-4B0D-81E2-B1EF6C3554B3}" srcOrd="0" destOrd="0" presId="urn:microsoft.com/office/officeart/2005/8/layout/hChevron3"/>
    <dgm:cxn modelId="{F1C12F1F-D766-41B2-9EEC-AA6E6C8492FF}" type="presOf" srcId="{94A38A07-FA8A-4E04-BA83-DEC6755D5A71}" destId="{0402E29A-96C8-4E1F-90FC-726FFA2C37A7}" srcOrd="0" destOrd="0" presId="urn:microsoft.com/office/officeart/2005/8/layout/hChevron3"/>
    <dgm:cxn modelId="{CF1C6044-5943-4913-83B7-3AAD1205FBEE}" srcId="{D1C6AC21-5971-408D-AD5A-2B08FE855EE7}" destId="{DCE39AB7-C496-48A8-8682-FC12035DFCCD}" srcOrd="0" destOrd="0" parTransId="{BB4D75C1-AE26-4668-B71E-D022417ABF64}" sibTransId="{55CC02F1-77D1-4BAE-BB58-1DCD06A99930}"/>
    <dgm:cxn modelId="{2C75C7E6-C510-45C4-B398-CD4D13614FB3}" type="presOf" srcId="{AA28C24F-6F62-4D62-A319-C07269758961}" destId="{C02368D3-3D2F-4216-8700-A8A716D08BA9}" srcOrd="0" destOrd="0" presId="urn:microsoft.com/office/officeart/2005/8/layout/hChevron3"/>
    <dgm:cxn modelId="{DE20AFD8-8E4E-4E5C-8C64-903631001767}" type="presOf" srcId="{D1C6AC21-5971-408D-AD5A-2B08FE855EE7}" destId="{3793961A-9F15-4F30-8A9F-7F31DAE3CE1D}" srcOrd="0" destOrd="0" presId="urn:microsoft.com/office/officeart/2005/8/layout/hChevron3"/>
    <dgm:cxn modelId="{69D9895F-A6FA-451C-A010-45F3F27990BD}" type="presParOf" srcId="{3793961A-9F15-4F30-8A9F-7F31DAE3CE1D}" destId="{B67E1932-F360-4B0D-81E2-B1EF6C3554B3}" srcOrd="0" destOrd="0" presId="urn:microsoft.com/office/officeart/2005/8/layout/hChevron3"/>
    <dgm:cxn modelId="{5027BCF6-8647-467A-B553-7D3EB9F97D41}" type="presParOf" srcId="{3793961A-9F15-4F30-8A9F-7F31DAE3CE1D}" destId="{91CF2F43-5EC9-430D-AC88-C2A133E95324}" srcOrd="1" destOrd="0" presId="urn:microsoft.com/office/officeart/2005/8/layout/hChevron3"/>
    <dgm:cxn modelId="{7B96760B-0539-4BFC-9228-FCDF2A7C7DBA}" type="presParOf" srcId="{3793961A-9F15-4F30-8A9F-7F31DAE3CE1D}" destId="{C02368D3-3D2F-4216-8700-A8A716D08BA9}" srcOrd="2" destOrd="0" presId="urn:microsoft.com/office/officeart/2005/8/layout/hChevron3"/>
    <dgm:cxn modelId="{F4FE4F32-49D2-4924-9A8C-A16D851A5A40}" type="presParOf" srcId="{3793961A-9F15-4F30-8A9F-7F31DAE3CE1D}" destId="{EE7BC35C-3C61-4A60-B814-5B686CF945F4}" srcOrd="3" destOrd="0" presId="urn:microsoft.com/office/officeart/2005/8/layout/hChevron3"/>
    <dgm:cxn modelId="{C38A04DB-E89F-49B5-8E06-EFB49C312059}"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92"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3d2" qsCatId="3D" csTypeId="urn:microsoft.com/office/officeart/2005/8/colors/accent1_2" csCatId="accent1" phldr="1"/>
      <dgm:spPr/>
      <dgm:t>
        <a:bodyPr/>
        <a:lstStyle/>
        <a:p>
          <a:endParaRPr lang="sk-SK"/>
        </a:p>
      </dgm:t>
    </dgm:pt>
    <dgm:pt modelId="{944F26D9-7F96-4DB4-B04A-78AEF668FBF1}">
      <dgm:prSet phldrT="[Text]"/>
      <dgm:spPr>
        <a:xfrm>
          <a:off x="2701" y="123960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Doručenie ŽoNFP na RO</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022016" y="824927"/>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ŽoNFP doručená riadne, včas a vo forme určenej RO</a:t>
          </a:r>
        </a:p>
      </dgm:t>
    </dgm:pt>
    <dgm:pt modelId="{E6F583D6-BFCD-4309-BC3D-AB025072092D}" type="parTrans" cxnId="{61C8D132-C156-4030-94FA-1377A80BD870}">
      <dgm:prSet/>
      <dgm:spPr>
        <a:xfrm rot="19457599">
          <a:off x="1378286" y="1372578"/>
          <a:ext cx="710512" cy="40561"/>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4041330" y="824927"/>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Registrácia doručenej ŽoNFP</a:t>
          </a:r>
        </a:p>
      </dgm:t>
    </dgm:pt>
    <dgm:pt modelId="{ED473CB6-6C03-4FC1-8247-2DF0DE310D2B}" type="parTrans" cxnId="{DE748A73-7419-439B-851B-FD04F9BB4270}">
      <dgm:prSet/>
      <dgm:spPr>
        <a:xfrm>
          <a:off x="3464383" y="1165238"/>
          <a:ext cx="576947" cy="40561"/>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4041330" y="165428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Rozhodnutie o zastavení konania</a:t>
          </a:r>
        </a:p>
      </dgm:t>
    </dgm:pt>
    <dgm:pt modelId="{9145A07A-811F-45C6-B050-199CE61FC63A}" type="parTrans" cxnId="{3F2E756C-B7A2-4123-A5B8-B2A34DAB5360}">
      <dgm:prSet/>
      <dgm:spPr>
        <a:xfrm>
          <a:off x="3464383" y="1994599"/>
          <a:ext cx="576947" cy="40561"/>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022016" y="165428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ŽoNFP nie je doručená riadne a/alebo včas a /alebo vo forme určenej RO</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2142401">
          <a:off x="1378286" y="1787259"/>
          <a:ext cx="710512" cy="40561"/>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2"/>
      <dgm:spPr>
        <a:custGeom>
          <a:avLst/>
          <a:gdLst/>
          <a:ahLst/>
          <a:cxnLst/>
          <a:rect l="0" t="0" r="0" b="0"/>
          <a:pathLst>
            <a:path>
              <a:moveTo>
                <a:pt x="0" y="20280"/>
              </a:moveTo>
              <a:lnTo>
                <a:pt x="710512" y="20280"/>
              </a:lnTo>
            </a:path>
          </a:pathLst>
        </a:custGeom>
      </dgm:spPr>
      <dgm:t>
        <a:bodyPr/>
        <a:lstStyle/>
        <a:p>
          <a:endParaRPr lang="sk-SK"/>
        </a:p>
      </dgm:t>
    </dgm:pt>
    <dgm:pt modelId="{12563E7A-00DB-4F31-AAF3-149D17702F39}" type="pres">
      <dgm:prSet presAssocID="{E6F583D6-BFCD-4309-BC3D-AB025072092D}" presName="connTx" presStyleLbl="parChTrans1D2" presStyleIdx="0" presStyleCnt="2"/>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2"/>
      <dgm:spPr>
        <a:custGeom>
          <a:avLst/>
          <a:gdLst/>
          <a:ahLst/>
          <a:cxnLst/>
          <a:rect l="0" t="0" r="0" b="0"/>
          <a:pathLst>
            <a:path>
              <a:moveTo>
                <a:pt x="0" y="20280"/>
              </a:moveTo>
              <a:lnTo>
                <a:pt x="576947" y="20280"/>
              </a:lnTo>
            </a:path>
          </a:pathLst>
        </a:custGeom>
      </dgm:spPr>
      <dgm:t>
        <a:bodyPr/>
        <a:lstStyle/>
        <a:p>
          <a:endParaRPr lang="sk-SK"/>
        </a:p>
      </dgm:t>
    </dgm:pt>
    <dgm:pt modelId="{59218CF9-3552-428F-8741-4650099ABC2A}" type="pres">
      <dgm:prSet presAssocID="{ED473CB6-6C03-4FC1-8247-2DF0DE310D2B}" presName="connTx" presStyleLbl="parChTrans1D3" presStyleIdx="0" presStyleCnt="2"/>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2">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2"/>
      <dgm:spPr>
        <a:custGeom>
          <a:avLst/>
          <a:gdLst/>
          <a:ahLst/>
          <a:cxnLst/>
          <a:rect l="0" t="0" r="0" b="0"/>
          <a:pathLst>
            <a:path>
              <a:moveTo>
                <a:pt x="0" y="20280"/>
              </a:moveTo>
              <a:lnTo>
                <a:pt x="710512" y="20280"/>
              </a:lnTo>
            </a:path>
          </a:pathLst>
        </a:custGeom>
      </dgm:spPr>
      <dgm:t>
        <a:bodyPr/>
        <a:lstStyle/>
        <a:p>
          <a:endParaRPr lang="sk-SK"/>
        </a:p>
      </dgm:t>
    </dgm:pt>
    <dgm:pt modelId="{83EEA1C7-16B8-4E1E-BAEC-63AF42807367}" type="pres">
      <dgm:prSet presAssocID="{A50926C5-B053-4609-8A13-791A81FEF030}" presName="connTx" presStyleLbl="parChTrans1D2" presStyleIdx="1" presStyleCnt="2"/>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2"/>
      <dgm:spPr>
        <a:custGeom>
          <a:avLst/>
          <a:gdLst/>
          <a:ahLst/>
          <a:cxnLst/>
          <a:rect l="0" t="0" r="0" b="0"/>
          <a:pathLst>
            <a:path>
              <a:moveTo>
                <a:pt x="0" y="20280"/>
              </a:moveTo>
              <a:lnTo>
                <a:pt x="576947" y="20280"/>
              </a:lnTo>
            </a:path>
          </a:pathLst>
        </a:custGeom>
      </dgm:spPr>
      <dgm:t>
        <a:bodyPr/>
        <a:lstStyle/>
        <a:p>
          <a:endParaRPr lang="sk-SK"/>
        </a:p>
      </dgm:t>
    </dgm:pt>
    <dgm:pt modelId="{C68D7FD7-A0C2-46F9-A596-669DD0E67FB8}" type="pres">
      <dgm:prSet presAssocID="{9145A07A-811F-45C6-B050-199CE61FC63A}" presName="connTx" presStyleLbl="parChTrans1D3" presStyleIdx="1" presStyleCnt="2"/>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2">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Lst>
  <dgm:cxnLst>
    <dgm:cxn modelId="{61C8D132-C156-4030-94FA-1377A80BD870}" srcId="{944F26D9-7F96-4DB4-B04A-78AEF668FBF1}" destId="{E6B6B3F7-6451-4D7F-A364-10EF151E2758}" srcOrd="0" destOrd="0" parTransId="{E6F583D6-BFCD-4309-BC3D-AB025072092D}" sibTransId="{BE7661F7-95E7-4916-BB3D-FBED36E99B54}"/>
    <dgm:cxn modelId="{65B216BC-A9DD-4F13-97A6-5A19079DCBC7}" type="presOf" srcId="{944F26D9-7F96-4DB4-B04A-78AEF668FBF1}" destId="{34C8C88C-7B05-494C-8715-A318FBC9A223}" srcOrd="0" destOrd="0" presId="urn:microsoft.com/office/officeart/2005/8/layout/hierarchy2"/>
    <dgm:cxn modelId="{A25814DA-3EE3-498A-858B-152EDA501B33}" type="presOf" srcId="{E6F583D6-BFCD-4309-BC3D-AB025072092D}" destId="{58329EFC-43E5-4A70-A631-E56F9E671367}" srcOrd="0" destOrd="0" presId="urn:microsoft.com/office/officeart/2005/8/layout/hierarchy2"/>
    <dgm:cxn modelId="{E0E15323-39DC-4D45-82D7-6DC25148EA73}" type="presOf" srcId="{B9797B78-C7BB-43F8-9DFB-E8FA153469F7}" destId="{BFEB0746-1559-4AB8-9186-D3C71FF6CD71}" srcOrd="0" destOrd="0" presId="urn:microsoft.com/office/officeart/2005/8/layout/hierarchy2"/>
    <dgm:cxn modelId="{65E7C141-3E1F-47DD-8422-3C4B23013A9C}" type="presOf" srcId="{A50926C5-B053-4609-8A13-791A81FEF030}" destId="{2D7347FF-F8E2-485E-B0C2-A750C56F748E}" srcOrd="0" destOrd="0" presId="urn:microsoft.com/office/officeart/2005/8/layout/hierarchy2"/>
    <dgm:cxn modelId="{54AE2E7B-7B87-4CB6-9B45-2D19A965D70E}" type="presOf" srcId="{9145A07A-811F-45C6-B050-199CE61FC63A}" destId="{4ED72815-A081-4CEB-9EDA-E9A661596D18}" srcOrd="0" destOrd="0" presId="urn:microsoft.com/office/officeart/2005/8/layout/hierarchy2"/>
    <dgm:cxn modelId="{06D2EF81-C18A-4F99-B4CA-3432F88314D3}" type="presOf" srcId="{A50926C5-B053-4609-8A13-791A81FEF030}" destId="{83EEA1C7-16B8-4E1E-BAEC-63AF42807367}" srcOrd="1" destOrd="0" presId="urn:microsoft.com/office/officeart/2005/8/layout/hierarchy2"/>
    <dgm:cxn modelId="{34902ECB-6536-4056-82B3-26D5171E7250}" type="presOf" srcId="{FA1CC950-E7B5-4DDF-AB45-BAD15C0A3234}" destId="{6898A610-2F97-4B55-9A9B-3F73A1FD27CD}" srcOrd="0" destOrd="0" presId="urn:microsoft.com/office/officeart/2005/8/layout/hierarchy2"/>
    <dgm:cxn modelId="{819B6141-2A3D-4DD7-A761-86666A03D3C7}" type="presOf" srcId="{7D154B1A-EE5B-4B32-BB4C-6E18C99E86F1}" destId="{E5C3F144-3AB1-4041-A4FB-8B06B9600829}" srcOrd="0" destOrd="0" presId="urn:microsoft.com/office/officeart/2005/8/layout/hierarchy2"/>
    <dgm:cxn modelId="{278217F4-90B1-4396-A42B-2A6475BB6E8F}" type="presOf" srcId="{ED473CB6-6C03-4FC1-8247-2DF0DE310D2B}" destId="{59218CF9-3552-428F-8741-4650099ABC2A}" srcOrd="1" destOrd="0" presId="urn:microsoft.com/office/officeart/2005/8/layout/hierarchy2"/>
    <dgm:cxn modelId="{C8894158-2016-4DD6-97BF-DCD08DA2C23D}" type="presOf" srcId="{C9D81C3F-2C66-4278-8C48-7DFA19012DC8}" destId="{158FBC8E-B874-4663-9094-01DA4CF1E41D}" srcOrd="0" destOrd="0" presId="urn:microsoft.com/office/officeart/2005/8/layout/hierarchy2"/>
    <dgm:cxn modelId="{0C6B1E61-DC61-4AAF-9660-5399D44E747A}" type="presOf" srcId="{E6F583D6-BFCD-4309-BC3D-AB025072092D}" destId="{12563E7A-00DB-4F31-AAF3-149D17702F39}" srcOrd="1" destOrd="0" presId="urn:microsoft.com/office/officeart/2005/8/layout/hierarchy2"/>
    <dgm:cxn modelId="{AA67DC7D-FD09-48A9-AE49-35850BFFF2D8}" type="presOf" srcId="{ED473CB6-6C03-4FC1-8247-2DF0DE310D2B}" destId="{CBA1ED5A-2759-433B-93A9-1BF9D50BA01A}" srcOrd="0" destOrd="0" presId="urn:microsoft.com/office/officeart/2005/8/layout/hierarchy2"/>
    <dgm:cxn modelId="{3F2E756C-B7A2-4123-A5B8-B2A34DAB5360}" srcId="{FA1CC950-E7B5-4DDF-AB45-BAD15C0A3234}" destId="{7D154B1A-EE5B-4B32-BB4C-6E18C99E86F1}" srcOrd="0" destOrd="0" parTransId="{9145A07A-811F-45C6-B050-199CE61FC63A}" sibTransId="{533209A1-4660-4E5C-9FAC-39AFBFBC6CCC}"/>
    <dgm:cxn modelId="{21D82C4C-6B1B-4423-AA39-80DF96B09102}" type="presOf" srcId="{9145A07A-811F-45C6-B050-199CE61FC63A}" destId="{C68D7FD7-A0C2-46F9-A596-669DD0E67FB8}" srcOrd="1" destOrd="0" presId="urn:microsoft.com/office/officeart/2005/8/layout/hierarchy2"/>
    <dgm:cxn modelId="{1174FFAA-F210-4B20-9E09-B18444870EDB}" srcId="{944F26D9-7F96-4DB4-B04A-78AEF668FBF1}" destId="{FA1CC950-E7B5-4DDF-AB45-BAD15C0A3234}" srcOrd="1" destOrd="0" parTransId="{A50926C5-B053-4609-8A13-791A81FEF030}" sibTransId="{2AD902F7-731C-4E64-AD4C-55363E59C96E}"/>
    <dgm:cxn modelId="{DE748A73-7419-439B-851B-FD04F9BB4270}" srcId="{E6B6B3F7-6451-4D7F-A364-10EF151E2758}" destId="{C9D81C3F-2C66-4278-8C48-7DFA19012DC8}" srcOrd="0" destOrd="0" parTransId="{ED473CB6-6C03-4FC1-8247-2DF0DE310D2B}" sibTransId="{1353D228-618D-4F81-95BB-F3928FAD7E22}"/>
    <dgm:cxn modelId="{1D9918AD-D716-4C95-94B7-C6208D39B8EF}" type="presOf" srcId="{E6B6B3F7-6451-4D7F-A364-10EF151E2758}" destId="{08CA2AB2-5D3C-47AF-AD71-274655C10F0B}"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1CD78F11-DBDB-4081-B9E0-662A12533E0C}" type="presParOf" srcId="{BFEB0746-1559-4AB8-9186-D3C71FF6CD71}" destId="{24B839F0-2081-47A9-A7EF-D86295866233}" srcOrd="0" destOrd="0" presId="urn:microsoft.com/office/officeart/2005/8/layout/hierarchy2"/>
    <dgm:cxn modelId="{50C0C977-8F10-4FEB-A980-E6CA913AA93A}" type="presParOf" srcId="{24B839F0-2081-47A9-A7EF-D86295866233}" destId="{34C8C88C-7B05-494C-8715-A318FBC9A223}" srcOrd="0" destOrd="0" presId="urn:microsoft.com/office/officeart/2005/8/layout/hierarchy2"/>
    <dgm:cxn modelId="{72FFDDEB-A4FA-4E7F-9B2E-72000423ED02}" type="presParOf" srcId="{24B839F0-2081-47A9-A7EF-D86295866233}" destId="{E40CBC4D-C4A7-459F-A631-5463B4932592}" srcOrd="1" destOrd="0" presId="urn:microsoft.com/office/officeart/2005/8/layout/hierarchy2"/>
    <dgm:cxn modelId="{81E34485-CE8A-40D1-ACE0-147BAF56544A}" type="presParOf" srcId="{E40CBC4D-C4A7-459F-A631-5463B4932592}" destId="{58329EFC-43E5-4A70-A631-E56F9E671367}" srcOrd="0" destOrd="0" presId="urn:microsoft.com/office/officeart/2005/8/layout/hierarchy2"/>
    <dgm:cxn modelId="{8D282B7F-4C9A-4041-8FEC-D873EB750C77}" type="presParOf" srcId="{58329EFC-43E5-4A70-A631-E56F9E671367}" destId="{12563E7A-00DB-4F31-AAF3-149D17702F39}" srcOrd="0" destOrd="0" presId="urn:microsoft.com/office/officeart/2005/8/layout/hierarchy2"/>
    <dgm:cxn modelId="{6E6119A5-6E82-4B49-8939-5D182E87230D}" type="presParOf" srcId="{E40CBC4D-C4A7-459F-A631-5463B4932592}" destId="{CC62871F-A219-4C33-BC01-57007904F49F}" srcOrd="1" destOrd="0" presId="urn:microsoft.com/office/officeart/2005/8/layout/hierarchy2"/>
    <dgm:cxn modelId="{9B6AE825-5F22-4BBE-83D9-CD59D81B4EFD}" type="presParOf" srcId="{CC62871F-A219-4C33-BC01-57007904F49F}" destId="{08CA2AB2-5D3C-47AF-AD71-274655C10F0B}" srcOrd="0" destOrd="0" presId="urn:microsoft.com/office/officeart/2005/8/layout/hierarchy2"/>
    <dgm:cxn modelId="{DA36F0DA-8833-4122-BE2F-1CC6E66FE747}" type="presParOf" srcId="{CC62871F-A219-4C33-BC01-57007904F49F}" destId="{7D0128D5-2D9A-488A-A7D6-84E9F9EA0B8C}" srcOrd="1" destOrd="0" presId="urn:microsoft.com/office/officeart/2005/8/layout/hierarchy2"/>
    <dgm:cxn modelId="{138D2CE6-781E-4134-B424-7F1673922288}" type="presParOf" srcId="{7D0128D5-2D9A-488A-A7D6-84E9F9EA0B8C}" destId="{CBA1ED5A-2759-433B-93A9-1BF9D50BA01A}" srcOrd="0" destOrd="0" presId="urn:microsoft.com/office/officeart/2005/8/layout/hierarchy2"/>
    <dgm:cxn modelId="{EF80F1D7-F23E-4072-8CD3-12F74E53DC37}" type="presParOf" srcId="{CBA1ED5A-2759-433B-93A9-1BF9D50BA01A}" destId="{59218CF9-3552-428F-8741-4650099ABC2A}" srcOrd="0" destOrd="0" presId="urn:microsoft.com/office/officeart/2005/8/layout/hierarchy2"/>
    <dgm:cxn modelId="{8F31F385-A243-4B84-9902-43753ED91BA6}" type="presParOf" srcId="{7D0128D5-2D9A-488A-A7D6-84E9F9EA0B8C}" destId="{14A3D0CB-DF40-4C4E-99B8-8C0DCC6AF979}" srcOrd="1" destOrd="0" presId="urn:microsoft.com/office/officeart/2005/8/layout/hierarchy2"/>
    <dgm:cxn modelId="{BB64119E-60D0-4580-A537-45ACCBB8BA07}" type="presParOf" srcId="{14A3D0CB-DF40-4C4E-99B8-8C0DCC6AF979}" destId="{158FBC8E-B874-4663-9094-01DA4CF1E41D}" srcOrd="0" destOrd="0" presId="urn:microsoft.com/office/officeart/2005/8/layout/hierarchy2"/>
    <dgm:cxn modelId="{3B8150F9-0984-4E80-A0B0-2BD89A8D7EB7}" type="presParOf" srcId="{14A3D0CB-DF40-4C4E-99B8-8C0DCC6AF979}" destId="{38193445-3EC9-483F-BFFF-0656AAD5BC06}" srcOrd="1" destOrd="0" presId="urn:microsoft.com/office/officeart/2005/8/layout/hierarchy2"/>
    <dgm:cxn modelId="{CA63C55E-4025-4F60-AFE0-6161A757BE75}" type="presParOf" srcId="{E40CBC4D-C4A7-459F-A631-5463B4932592}" destId="{2D7347FF-F8E2-485E-B0C2-A750C56F748E}" srcOrd="2" destOrd="0" presId="urn:microsoft.com/office/officeart/2005/8/layout/hierarchy2"/>
    <dgm:cxn modelId="{A9F9E601-41E0-4A76-8F9E-588B6C5DD2F6}" type="presParOf" srcId="{2D7347FF-F8E2-485E-B0C2-A750C56F748E}" destId="{83EEA1C7-16B8-4E1E-BAEC-63AF42807367}" srcOrd="0" destOrd="0" presId="urn:microsoft.com/office/officeart/2005/8/layout/hierarchy2"/>
    <dgm:cxn modelId="{7C112BCA-7A05-4384-B429-7DCAD4330FF1}" type="presParOf" srcId="{E40CBC4D-C4A7-459F-A631-5463B4932592}" destId="{852B9484-AFC6-4B70-816C-4AB5C48F0014}" srcOrd="3" destOrd="0" presId="urn:microsoft.com/office/officeart/2005/8/layout/hierarchy2"/>
    <dgm:cxn modelId="{285CB662-F90B-4986-86DA-F9EC91890E6F}" type="presParOf" srcId="{852B9484-AFC6-4B70-816C-4AB5C48F0014}" destId="{6898A610-2F97-4B55-9A9B-3F73A1FD27CD}" srcOrd="0" destOrd="0" presId="urn:microsoft.com/office/officeart/2005/8/layout/hierarchy2"/>
    <dgm:cxn modelId="{D6F7A3B4-FED7-44AA-B666-3E989B9BFA86}" type="presParOf" srcId="{852B9484-AFC6-4B70-816C-4AB5C48F0014}" destId="{01A81BB0-3E19-4C72-9D4A-4ACDC93C3FC9}" srcOrd="1" destOrd="0" presId="urn:microsoft.com/office/officeart/2005/8/layout/hierarchy2"/>
    <dgm:cxn modelId="{E0D6AE44-F0B4-4311-A5E3-5BF7DD674A72}" type="presParOf" srcId="{01A81BB0-3E19-4C72-9D4A-4ACDC93C3FC9}" destId="{4ED72815-A081-4CEB-9EDA-E9A661596D18}" srcOrd="0" destOrd="0" presId="urn:microsoft.com/office/officeart/2005/8/layout/hierarchy2"/>
    <dgm:cxn modelId="{552955A8-A530-47DE-A8AE-786E6ACC5DC4}" type="presParOf" srcId="{4ED72815-A081-4CEB-9EDA-E9A661596D18}" destId="{C68D7FD7-A0C2-46F9-A596-669DD0E67FB8}" srcOrd="0" destOrd="0" presId="urn:microsoft.com/office/officeart/2005/8/layout/hierarchy2"/>
    <dgm:cxn modelId="{00EFD549-0DF1-4FB3-9CC5-7C8E73CCF788}" type="presParOf" srcId="{01A81BB0-3E19-4C72-9D4A-4ACDC93C3FC9}" destId="{BD06DAAA-6BD6-470A-9E72-21D7243D3509}" srcOrd="1" destOrd="0" presId="urn:microsoft.com/office/officeart/2005/8/layout/hierarchy2"/>
    <dgm:cxn modelId="{C10935F2-CD8D-4EB9-BF4F-1DEF6F2AC8FF}" type="presParOf" srcId="{BD06DAAA-6BD6-470A-9E72-21D7243D3509}" destId="{E5C3F144-3AB1-4041-A4FB-8B06B9600829}" srcOrd="0" destOrd="0" presId="urn:microsoft.com/office/officeart/2005/8/layout/hierarchy2"/>
    <dgm:cxn modelId="{CD8FD349-4DE1-4294-AAFC-72540194FCBB}" type="presParOf" srcId="{BD06DAAA-6BD6-470A-9E72-21D7243D3509}" destId="{2A292003-FA94-4CC0-9426-6E6A74D4A18A}" srcOrd="1" destOrd="0" presId="urn:microsoft.com/office/officeart/2005/8/layout/hierarchy2"/>
  </dgm:cxnLst>
  <dgm:bg/>
  <dgm:whole/>
  <dgm:extLst>
    <a:ext uri="http://schemas.microsoft.com/office/drawing/2008/diagram">
      <dsp:dataModelExt xmlns:dsp="http://schemas.microsoft.com/office/drawing/2008/diagram" relId="rId97"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3d2" qsCatId="3D" csTypeId="urn:microsoft.com/office/officeart/2005/8/colors/accent1_2" csCatId="accent1" phldr="1"/>
      <dgm:spPr/>
      <dgm:t>
        <a:bodyPr/>
        <a:lstStyle/>
        <a:p>
          <a:endParaRPr lang="sk-SK"/>
        </a:p>
      </dgm:t>
    </dgm:pt>
    <dgm:pt modelId="{944F26D9-7F96-4DB4-B04A-78AEF668FBF1}">
      <dgm:prSet phldrT="[Text]"/>
      <dgm:spPr>
        <a:xfrm>
          <a:off x="2701" y="123960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Doručenie ŽoNFP na RO</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022016" y="824927"/>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ŽoNFP doručená riadne, včas a vo forme určenej RO</a:t>
          </a:r>
        </a:p>
      </dgm:t>
    </dgm:pt>
    <dgm:pt modelId="{E6F583D6-BFCD-4309-BC3D-AB025072092D}" type="parTrans" cxnId="{61C8D132-C156-4030-94FA-1377A80BD870}">
      <dgm:prSet/>
      <dgm:spPr>
        <a:xfrm rot="19457599">
          <a:off x="1378286" y="1372578"/>
          <a:ext cx="710512" cy="40561"/>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4041330" y="824927"/>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Registrácia doručenej ŽoNFP</a:t>
          </a:r>
        </a:p>
      </dgm:t>
    </dgm:pt>
    <dgm:pt modelId="{ED473CB6-6C03-4FC1-8247-2DF0DE310D2B}" type="parTrans" cxnId="{DE748A73-7419-439B-851B-FD04F9BB4270}">
      <dgm:prSet/>
      <dgm:spPr>
        <a:xfrm>
          <a:off x="3464383" y="1165238"/>
          <a:ext cx="576947" cy="40561"/>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4041330" y="165428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Rozhodnutie o zastavení konania</a:t>
          </a:r>
        </a:p>
      </dgm:t>
    </dgm:pt>
    <dgm:pt modelId="{9145A07A-811F-45C6-B050-199CE61FC63A}" type="parTrans" cxnId="{3F2E756C-B7A2-4123-A5B8-B2A34DAB5360}">
      <dgm:prSet/>
      <dgm:spPr>
        <a:xfrm>
          <a:off x="3464383" y="1994599"/>
          <a:ext cx="576947" cy="40561"/>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022016" y="165428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ŽoNFP nie je doručená riadne a/alebo včas a /alebo vo forme určenej RO</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2142401">
          <a:off x="1378286" y="1787259"/>
          <a:ext cx="710512" cy="40561"/>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2"/>
      <dgm:spPr>
        <a:custGeom>
          <a:avLst/>
          <a:gdLst/>
          <a:ahLst/>
          <a:cxnLst/>
          <a:rect l="0" t="0" r="0" b="0"/>
          <a:pathLst>
            <a:path>
              <a:moveTo>
                <a:pt x="0" y="20280"/>
              </a:moveTo>
              <a:lnTo>
                <a:pt x="710512" y="20280"/>
              </a:lnTo>
            </a:path>
          </a:pathLst>
        </a:custGeom>
      </dgm:spPr>
      <dgm:t>
        <a:bodyPr/>
        <a:lstStyle/>
        <a:p>
          <a:endParaRPr lang="sk-SK"/>
        </a:p>
      </dgm:t>
    </dgm:pt>
    <dgm:pt modelId="{12563E7A-00DB-4F31-AAF3-149D17702F39}" type="pres">
      <dgm:prSet presAssocID="{E6F583D6-BFCD-4309-BC3D-AB025072092D}" presName="connTx" presStyleLbl="parChTrans1D2" presStyleIdx="0" presStyleCnt="2"/>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2"/>
      <dgm:spPr>
        <a:custGeom>
          <a:avLst/>
          <a:gdLst/>
          <a:ahLst/>
          <a:cxnLst/>
          <a:rect l="0" t="0" r="0" b="0"/>
          <a:pathLst>
            <a:path>
              <a:moveTo>
                <a:pt x="0" y="20280"/>
              </a:moveTo>
              <a:lnTo>
                <a:pt x="576947" y="20280"/>
              </a:lnTo>
            </a:path>
          </a:pathLst>
        </a:custGeom>
      </dgm:spPr>
      <dgm:t>
        <a:bodyPr/>
        <a:lstStyle/>
        <a:p>
          <a:endParaRPr lang="sk-SK"/>
        </a:p>
      </dgm:t>
    </dgm:pt>
    <dgm:pt modelId="{59218CF9-3552-428F-8741-4650099ABC2A}" type="pres">
      <dgm:prSet presAssocID="{ED473CB6-6C03-4FC1-8247-2DF0DE310D2B}" presName="connTx" presStyleLbl="parChTrans1D3" presStyleIdx="0" presStyleCnt="2"/>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2">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2"/>
      <dgm:spPr>
        <a:custGeom>
          <a:avLst/>
          <a:gdLst/>
          <a:ahLst/>
          <a:cxnLst/>
          <a:rect l="0" t="0" r="0" b="0"/>
          <a:pathLst>
            <a:path>
              <a:moveTo>
                <a:pt x="0" y="20280"/>
              </a:moveTo>
              <a:lnTo>
                <a:pt x="710512" y="20280"/>
              </a:lnTo>
            </a:path>
          </a:pathLst>
        </a:custGeom>
      </dgm:spPr>
      <dgm:t>
        <a:bodyPr/>
        <a:lstStyle/>
        <a:p>
          <a:endParaRPr lang="sk-SK"/>
        </a:p>
      </dgm:t>
    </dgm:pt>
    <dgm:pt modelId="{83EEA1C7-16B8-4E1E-BAEC-63AF42807367}" type="pres">
      <dgm:prSet presAssocID="{A50926C5-B053-4609-8A13-791A81FEF030}" presName="connTx" presStyleLbl="parChTrans1D2" presStyleIdx="1" presStyleCnt="2"/>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2"/>
      <dgm:spPr>
        <a:custGeom>
          <a:avLst/>
          <a:gdLst/>
          <a:ahLst/>
          <a:cxnLst/>
          <a:rect l="0" t="0" r="0" b="0"/>
          <a:pathLst>
            <a:path>
              <a:moveTo>
                <a:pt x="0" y="20280"/>
              </a:moveTo>
              <a:lnTo>
                <a:pt x="576947" y="20280"/>
              </a:lnTo>
            </a:path>
          </a:pathLst>
        </a:custGeom>
      </dgm:spPr>
      <dgm:t>
        <a:bodyPr/>
        <a:lstStyle/>
        <a:p>
          <a:endParaRPr lang="sk-SK"/>
        </a:p>
      </dgm:t>
    </dgm:pt>
    <dgm:pt modelId="{C68D7FD7-A0C2-46F9-A596-669DD0E67FB8}" type="pres">
      <dgm:prSet presAssocID="{9145A07A-811F-45C6-B050-199CE61FC63A}" presName="connTx" presStyleLbl="parChTrans1D3" presStyleIdx="1" presStyleCnt="2"/>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2">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Lst>
  <dgm:cxnLst>
    <dgm:cxn modelId="{61C8D132-C156-4030-94FA-1377A80BD870}" srcId="{944F26D9-7F96-4DB4-B04A-78AEF668FBF1}" destId="{E6B6B3F7-6451-4D7F-A364-10EF151E2758}" srcOrd="0" destOrd="0" parTransId="{E6F583D6-BFCD-4309-BC3D-AB025072092D}" sibTransId="{BE7661F7-95E7-4916-BB3D-FBED36E99B54}"/>
    <dgm:cxn modelId="{CADC38F6-90F0-4EEB-A627-BD71B9B60EF0}" type="presOf" srcId="{C9D81C3F-2C66-4278-8C48-7DFA19012DC8}" destId="{158FBC8E-B874-4663-9094-01DA4CF1E41D}" srcOrd="0" destOrd="0" presId="urn:microsoft.com/office/officeart/2005/8/layout/hierarchy2"/>
    <dgm:cxn modelId="{22AB2F70-6BD7-42FA-8BB7-E38302099CD3}" type="presOf" srcId="{E6F583D6-BFCD-4309-BC3D-AB025072092D}" destId="{12563E7A-00DB-4F31-AAF3-149D17702F39}" srcOrd="1" destOrd="0" presId="urn:microsoft.com/office/officeart/2005/8/layout/hierarchy2"/>
    <dgm:cxn modelId="{476B5BC7-9846-4917-8805-8ACAE45476E6}" type="presOf" srcId="{B9797B78-C7BB-43F8-9DFB-E8FA153469F7}" destId="{BFEB0746-1559-4AB8-9186-D3C71FF6CD71}" srcOrd="0" destOrd="0" presId="urn:microsoft.com/office/officeart/2005/8/layout/hierarchy2"/>
    <dgm:cxn modelId="{11019405-1819-4ED8-9F22-19568E7AF44D}" type="presOf" srcId="{944F26D9-7F96-4DB4-B04A-78AEF668FBF1}" destId="{34C8C88C-7B05-494C-8715-A318FBC9A223}" srcOrd="0" destOrd="0" presId="urn:microsoft.com/office/officeart/2005/8/layout/hierarchy2"/>
    <dgm:cxn modelId="{19FD5FFB-135A-4098-ACDE-A993863C905F}" type="presOf" srcId="{A50926C5-B053-4609-8A13-791A81FEF030}" destId="{83EEA1C7-16B8-4E1E-BAEC-63AF42807367}" srcOrd="1" destOrd="0" presId="urn:microsoft.com/office/officeart/2005/8/layout/hierarchy2"/>
    <dgm:cxn modelId="{CA2D20B5-6210-473D-82A6-BAC5DB0ADF94}" type="presOf" srcId="{E6B6B3F7-6451-4D7F-A364-10EF151E2758}" destId="{08CA2AB2-5D3C-47AF-AD71-274655C10F0B}" srcOrd="0" destOrd="0" presId="urn:microsoft.com/office/officeart/2005/8/layout/hierarchy2"/>
    <dgm:cxn modelId="{F3CBD013-2FA1-4D88-ACF4-55F2C3E26D68}" type="presOf" srcId="{ED473CB6-6C03-4FC1-8247-2DF0DE310D2B}" destId="{59218CF9-3552-428F-8741-4650099ABC2A}" srcOrd="1" destOrd="0" presId="urn:microsoft.com/office/officeart/2005/8/layout/hierarchy2"/>
    <dgm:cxn modelId="{93173FF5-570E-42FD-93F4-568B18AA565A}" type="presOf" srcId="{ED473CB6-6C03-4FC1-8247-2DF0DE310D2B}" destId="{CBA1ED5A-2759-433B-93A9-1BF9D50BA01A}" srcOrd="0" destOrd="0" presId="urn:microsoft.com/office/officeart/2005/8/layout/hierarchy2"/>
    <dgm:cxn modelId="{B94D3C73-768E-469A-AFDA-B3F29F03E6A2}" type="presOf" srcId="{E6F583D6-BFCD-4309-BC3D-AB025072092D}" destId="{58329EFC-43E5-4A70-A631-E56F9E671367}" srcOrd="0" destOrd="0" presId="urn:microsoft.com/office/officeart/2005/8/layout/hierarchy2"/>
    <dgm:cxn modelId="{3F2E756C-B7A2-4123-A5B8-B2A34DAB5360}" srcId="{FA1CC950-E7B5-4DDF-AB45-BAD15C0A3234}" destId="{7D154B1A-EE5B-4B32-BB4C-6E18C99E86F1}" srcOrd="0" destOrd="0" parTransId="{9145A07A-811F-45C6-B050-199CE61FC63A}" sibTransId="{533209A1-4660-4E5C-9FAC-39AFBFBC6CCC}"/>
    <dgm:cxn modelId="{1D834936-BDFB-4D9A-A972-519D217B5A3C}" type="presOf" srcId="{A50926C5-B053-4609-8A13-791A81FEF030}" destId="{2D7347FF-F8E2-485E-B0C2-A750C56F748E}" srcOrd="0" destOrd="0" presId="urn:microsoft.com/office/officeart/2005/8/layout/hierarchy2"/>
    <dgm:cxn modelId="{1174FFAA-F210-4B20-9E09-B18444870EDB}" srcId="{944F26D9-7F96-4DB4-B04A-78AEF668FBF1}" destId="{FA1CC950-E7B5-4DDF-AB45-BAD15C0A3234}" srcOrd="1" destOrd="0" parTransId="{A50926C5-B053-4609-8A13-791A81FEF030}" sibTransId="{2AD902F7-731C-4E64-AD4C-55363E59C96E}"/>
    <dgm:cxn modelId="{DE748A73-7419-439B-851B-FD04F9BB4270}" srcId="{E6B6B3F7-6451-4D7F-A364-10EF151E2758}" destId="{C9D81C3F-2C66-4278-8C48-7DFA19012DC8}" srcOrd="0" destOrd="0" parTransId="{ED473CB6-6C03-4FC1-8247-2DF0DE310D2B}" sibTransId="{1353D228-618D-4F81-95BB-F3928FAD7E22}"/>
    <dgm:cxn modelId="{27A45C2D-1023-4B55-AA53-8E5E76E1C365}" type="presOf" srcId="{FA1CC950-E7B5-4DDF-AB45-BAD15C0A3234}" destId="{6898A610-2F97-4B55-9A9B-3F73A1FD27CD}"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69C233A2-7BE9-49D7-94D4-F0A4E1D9A3AD}" type="presOf" srcId="{7D154B1A-EE5B-4B32-BB4C-6E18C99E86F1}" destId="{E5C3F144-3AB1-4041-A4FB-8B06B9600829}" srcOrd="0" destOrd="0" presId="urn:microsoft.com/office/officeart/2005/8/layout/hierarchy2"/>
    <dgm:cxn modelId="{E95915D6-31F5-4442-8FC9-33E1DCF53402}" type="presOf" srcId="{9145A07A-811F-45C6-B050-199CE61FC63A}" destId="{C68D7FD7-A0C2-46F9-A596-669DD0E67FB8}" srcOrd="1" destOrd="0" presId="urn:microsoft.com/office/officeart/2005/8/layout/hierarchy2"/>
    <dgm:cxn modelId="{2C3E4E81-BB0C-4F78-B63E-3749B528C14C}" type="presOf" srcId="{9145A07A-811F-45C6-B050-199CE61FC63A}" destId="{4ED72815-A081-4CEB-9EDA-E9A661596D18}" srcOrd="0" destOrd="0" presId="urn:microsoft.com/office/officeart/2005/8/layout/hierarchy2"/>
    <dgm:cxn modelId="{10593BAA-9EC6-4A80-8645-1E316A864575}" type="presParOf" srcId="{BFEB0746-1559-4AB8-9186-D3C71FF6CD71}" destId="{24B839F0-2081-47A9-A7EF-D86295866233}" srcOrd="0" destOrd="0" presId="urn:microsoft.com/office/officeart/2005/8/layout/hierarchy2"/>
    <dgm:cxn modelId="{7452A3A8-890D-4BFE-8531-8A991DFC6BC6}" type="presParOf" srcId="{24B839F0-2081-47A9-A7EF-D86295866233}" destId="{34C8C88C-7B05-494C-8715-A318FBC9A223}" srcOrd="0" destOrd="0" presId="urn:microsoft.com/office/officeart/2005/8/layout/hierarchy2"/>
    <dgm:cxn modelId="{6BA282FB-DA2E-474C-91D4-01B95A93C205}" type="presParOf" srcId="{24B839F0-2081-47A9-A7EF-D86295866233}" destId="{E40CBC4D-C4A7-459F-A631-5463B4932592}" srcOrd="1" destOrd="0" presId="urn:microsoft.com/office/officeart/2005/8/layout/hierarchy2"/>
    <dgm:cxn modelId="{587DB1B3-4628-4AB2-984A-A171A816D2AA}" type="presParOf" srcId="{E40CBC4D-C4A7-459F-A631-5463B4932592}" destId="{58329EFC-43E5-4A70-A631-E56F9E671367}" srcOrd="0" destOrd="0" presId="urn:microsoft.com/office/officeart/2005/8/layout/hierarchy2"/>
    <dgm:cxn modelId="{35DA2185-FCC2-4FB6-8F11-06CBBB8F1562}" type="presParOf" srcId="{58329EFC-43E5-4A70-A631-E56F9E671367}" destId="{12563E7A-00DB-4F31-AAF3-149D17702F39}" srcOrd="0" destOrd="0" presId="urn:microsoft.com/office/officeart/2005/8/layout/hierarchy2"/>
    <dgm:cxn modelId="{DD15BB1E-0C9E-4C63-9523-45C87331FC4A}" type="presParOf" srcId="{E40CBC4D-C4A7-459F-A631-5463B4932592}" destId="{CC62871F-A219-4C33-BC01-57007904F49F}" srcOrd="1" destOrd="0" presId="urn:microsoft.com/office/officeart/2005/8/layout/hierarchy2"/>
    <dgm:cxn modelId="{DD831E89-709E-4EF2-9D4A-F66970A86A1B}" type="presParOf" srcId="{CC62871F-A219-4C33-BC01-57007904F49F}" destId="{08CA2AB2-5D3C-47AF-AD71-274655C10F0B}" srcOrd="0" destOrd="0" presId="urn:microsoft.com/office/officeart/2005/8/layout/hierarchy2"/>
    <dgm:cxn modelId="{22339A75-DEEE-4FF3-9B31-4811152B2E80}" type="presParOf" srcId="{CC62871F-A219-4C33-BC01-57007904F49F}" destId="{7D0128D5-2D9A-488A-A7D6-84E9F9EA0B8C}" srcOrd="1" destOrd="0" presId="urn:microsoft.com/office/officeart/2005/8/layout/hierarchy2"/>
    <dgm:cxn modelId="{970CF2F0-BE53-4118-97AA-057360889351}" type="presParOf" srcId="{7D0128D5-2D9A-488A-A7D6-84E9F9EA0B8C}" destId="{CBA1ED5A-2759-433B-93A9-1BF9D50BA01A}" srcOrd="0" destOrd="0" presId="urn:microsoft.com/office/officeart/2005/8/layout/hierarchy2"/>
    <dgm:cxn modelId="{1E4D7DD7-CA9E-4526-AC49-9D840DEF8767}" type="presParOf" srcId="{CBA1ED5A-2759-433B-93A9-1BF9D50BA01A}" destId="{59218CF9-3552-428F-8741-4650099ABC2A}" srcOrd="0" destOrd="0" presId="urn:microsoft.com/office/officeart/2005/8/layout/hierarchy2"/>
    <dgm:cxn modelId="{CED3C625-3728-421F-9AF7-BF3DED2306A4}" type="presParOf" srcId="{7D0128D5-2D9A-488A-A7D6-84E9F9EA0B8C}" destId="{14A3D0CB-DF40-4C4E-99B8-8C0DCC6AF979}" srcOrd="1" destOrd="0" presId="urn:microsoft.com/office/officeart/2005/8/layout/hierarchy2"/>
    <dgm:cxn modelId="{2DD73020-3FF2-40CC-AA15-5F891421CD82}" type="presParOf" srcId="{14A3D0CB-DF40-4C4E-99B8-8C0DCC6AF979}" destId="{158FBC8E-B874-4663-9094-01DA4CF1E41D}" srcOrd="0" destOrd="0" presId="urn:microsoft.com/office/officeart/2005/8/layout/hierarchy2"/>
    <dgm:cxn modelId="{37981927-DE95-459C-98DF-B08621C748B9}" type="presParOf" srcId="{14A3D0CB-DF40-4C4E-99B8-8C0DCC6AF979}" destId="{38193445-3EC9-483F-BFFF-0656AAD5BC06}" srcOrd="1" destOrd="0" presId="urn:microsoft.com/office/officeart/2005/8/layout/hierarchy2"/>
    <dgm:cxn modelId="{BEF1B310-0279-4B61-808A-98D8C74A2413}" type="presParOf" srcId="{E40CBC4D-C4A7-459F-A631-5463B4932592}" destId="{2D7347FF-F8E2-485E-B0C2-A750C56F748E}" srcOrd="2" destOrd="0" presId="urn:microsoft.com/office/officeart/2005/8/layout/hierarchy2"/>
    <dgm:cxn modelId="{BA23E2C2-CD6D-45E1-B9D9-09284087A30C}" type="presParOf" srcId="{2D7347FF-F8E2-485E-B0C2-A750C56F748E}" destId="{83EEA1C7-16B8-4E1E-BAEC-63AF42807367}" srcOrd="0" destOrd="0" presId="urn:microsoft.com/office/officeart/2005/8/layout/hierarchy2"/>
    <dgm:cxn modelId="{FEF47958-6CBD-4EB3-9D26-8F451D43BF19}" type="presParOf" srcId="{E40CBC4D-C4A7-459F-A631-5463B4932592}" destId="{852B9484-AFC6-4B70-816C-4AB5C48F0014}" srcOrd="3" destOrd="0" presId="urn:microsoft.com/office/officeart/2005/8/layout/hierarchy2"/>
    <dgm:cxn modelId="{50A4C8F1-F032-4E20-8B08-B9F842AD2954}" type="presParOf" srcId="{852B9484-AFC6-4B70-816C-4AB5C48F0014}" destId="{6898A610-2F97-4B55-9A9B-3F73A1FD27CD}" srcOrd="0" destOrd="0" presId="urn:microsoft.com/office/officeart/2005/8/layout/hierarchy2"/>
    <dgm:cxn modelId="{8B40F7AC-07DC-4A71-8415-5DF78DC632C4}" type="presParOf" srcId="{852B9484-AFC6-4B70-816C-4AB5C48F0014}" destId="{01A81BB0-3E19-4C72-9D4A-4ACDC93C3FC9}" srcOrd="1" destOrd="0" presId="urn:microsoft.com/office/officeart/2005/8/layout/hierarchy2"/>
    <dgm:cxn modelId="{23CB8A23-D718-49FC-8EB1-08682FA696A7}" type="presParOf" srcId="{01A81BB0-3E19-4C72-9D4A-4ACDC93C3FC9}" destId="{4ED72815-A081-4CEB-9EDA-E9A661596D18}" srcOrd="0" destOrd="0" presId="urn:microsoft.com/office/officeart/2005/8/layout/hierarchy2"/>
    <dgm:cxn modelId="{50B9C073-016D-45F1-9089-A1F2EFCD4C7E}" type="presParOf" srcId="{4ED72815-A081-4CEB-9EDA-E9A661596D18}" destId="{C68D7FD7-A0C2-46F9-A596-669DD0E67FB8}" srcOrd="0" destOrd="0" presId="urn:microsoft.com/office/officeart/2005/8/layout/hierarchy2"/>
    <dgm:cxn modelId="{131B6A1C-4FFA-4F86-B018-2CDC6171CC4E}" type="presParOf" srcId="{01A81BB0-3E19-4C72-9D4A-4ACDC93C3FC9}" destId="{BD06DAAA-6BD6-470A-9E72-21D7243D3509}" srcOrd="1" destOrd="0" presId="urn:microsoft.com/office/officeart/2005/8/layout/hierarchy2"/>
    <dgm:cxn modelId="{1ACFA620-ECEA-4A17-BD16-2FE781195EB9}" type="presParOf" srcId="{BD06DAAA-6BD6-470A-9E72-21D7243D3509}" destId="{E5C3F144-3AB1-4041-A4FB-8B06B9600829}" srcOrd="0" destOrd="0" presId="urn:microsoft.com/office/officeart/2005/8/layout/hierarchy2"/>
    <dgm:cxn modelId="{4F4A3599-1410-4FC1-9057-F990572E2B2B}" type="presParOf" srcId="{BD06DAAA-6BD6-470A-9E72-21D7243D3509}" destId="{2A292003-FA94-4CC0-9426-6E6A74D4A18A}" srcOrd="1" destOrd="0" presId="urn:microsoft.com/office/officeart/2005/8/layout/hierarchy2"/>
  </dgm:cxnLst>
  <dgm:bg/>
  <dgm:whole/>
  <dgm:extLst>
    <a:ext uri="http://schemas.microsoft.com/office/drawing/2008/diagram">
      <dsp:dataModelExt xmlns:dsp="http://schemas.microsoft.com/office/drawing/2008/diagram" relId="rId102"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simple3" qsCatId="simple" csTypeId="urn:microsoft.com/office/officeart/2005/8/colors/accent1_2" csCatId="accent1" phldr="1"/>
      <dgm:spPr/>
      <dgm:t>
        <a:bodyPr/>
        <a:lstStyle/>
        <a:p>
          <a:endParaRPr lang="sk-SK"/>
        </a:p>
      </dgm:t>
    </dgm:pt>
    <dgm:pt modelId="{944F26D9-7F96-4DB4-B04A-78AEF668FBF1}">
      <dgm:prSet phldrT="[Text]"/>
      <dgm:spPr>
        <a:xfrm>
          <a:off x="572772" y="9861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Aministratívne overenie</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172034"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splnené</a:t>
          </a:r>
        </a:p>
      </dgm:t>
    </dgm:pt>
    <dgm:pt modelId="{E6F583D6-BFCD-4309-BC3D-AB025072092D}" type="parTrans" cxnId="{61C8D132-C156-4030-94FA-1377A80BD870}">
      <dgm:prSet/>
      <dgm:spPr>
        <a:xfrm rot="17692822">
          <a:off x="1400539" y="763088"/>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3771297"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ED473CB6-6C03-4FC1-8247-2DF0DE310D2B}" type="parTrans" cxnId="{DE748A73-7419-439B-851B-FD04F9BB4270}">
      <dgm:prSet/>
      <dgm:spPr>
        <a:xfrm>
          <a:off x="3314365" y="27045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3771297"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a:t>
          </a:r>
        </a:p>
      </dgm:t>
    </dgm:pt>
    <dgm:pt modelId="{9145A07A-811F-45C6-B050-199CE61FC63A}" type="parTrans" cxnId="{3F2E756C-B7A2-4123-A5B8-B2A34DAB5360}">
      <dgm:prSet/>
      <dgm:spPr>
        <a:xfrm>
          <a:off x="3314365" y="92729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172034"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19457599">
          <a:off x="1662211" y="1091508"/>
          <a:ext cx="562713"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CA2D14E-E2DE-4087-9C5D-8046ADCA7E57}">
      <dgm:prSet/>
      <dgm:spPr>
        <a:xfrm>
          <a:off x="2172034"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Výzva na doplnenie ŽoNFP</a:t>
          </a:r>
        </a:p>
      </dgm:t>
    </dgm:pt>
    <dgm:pt modelId="{5F01D628-F2ED-4511-8F5C-5EE028124AFF}" type="parTrans" cxnId="{3CA0D3BE-DE6A-460B-893D-813F8847E87E}">
      <dgm:prSet/>
      <dgm:spPr>
        <a:xfrm rot="3907178">
          <a:off x="1400539" y="1748347"/>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F17A4CE5-B5EE-4ECC-BB1D-7B8D79EA77C8}" type="sibTrans" cxnId="{3CA0D3BE-DE6A-460B-893D-813F8847E87E}">
      <dgm:prSet/>
      <dgm:spPr/>
      <dgm:t>
        <a:bodyPr/>
        <a:lstStyle/>
        <a:p>
          <a:endParaRPr lang="sk-SK"/>
        </a:p>
      </dgm:t>
    </dgm:pt>
    <dgm:pt modelId="{19C30D0F-140C-4FC9-A167-300BCC4B663B}">
      <dgm:prSet/>
      <dgm:spPr>
        <a:xfrm>
          <a:off x="3771297" y="131461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5BDC688A-2392-4FEA-A247-C3F560443780}" type="parTrans" cxnId="{8A9D53AF-AD97-4787-B617-A13A095563D3}">
      <dgm:prSet/>
      <dgm:spPr>
        <a:xfrm rot="18289469">
          <a:off x="3142760" y="191255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243ECE40-4B61-451D-AD7A-5E01B3D82B29}" type="sibTrans" cxnId="{8A9D53AF-AD97-4787-B617-A13A095563D3}">
      <dgm:prSet/>
      <dgm:spPr/>
      <dgm:t>
        <a:bodyPr/>
        <a:lstStyle/>
        <a:p>
          <a:endParaRPr lang="sk-SK"/>
        </a:p>
      </dgm:t>
    </dgm:pt>
    <dgm:pt modelId="{DB7129B6-2D08-4FC8-A646-CE4FE2518898}">
      <dgm:prSet/>
      <dgm:spPr>
        <a:xfrm>
          <a:off x="3771297"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a:t>
          </a:r>
        </a:p>
        <a:p>
          <a:r>
            <a:rPr lang="sk-SK">
              <a:solidFill>
                <a:sysClr val="windowText" lastClr="000000"/>
              </a:solidFill>
              <a:latin typeface="Times New Roman" pitchFamily="18" charset="0"/>
              <a:ea typeface="+mn-ea"/>
              <a:cs typeface="Times New Roman" pitchFamily="18" charset="0"/>
            </a:rPr>
            <a:t>neschválení  ŽoNFP</a:t>
          </a:r>
        </a:p>
      </dgm:t>
    </dgm:pt>
    <dgm:pt modelId="{4361B38E-C5B1-4165-A7C1-D86294193BFB}" type="parTrans" cxnId="{196A7F28-E189-49D2-845F-372C5367E5CA}">
      <dgm:prSet/>
      <dgm:spPr>
        <a:xfrm>
          <a:off x="3314365" y="2240977"/>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934177E2-2057-4498-AF13-53C992354198}" type="sibTrans" cxnId="{196A7F28-E189-49D2-845F-372C5367E5CA}">
      <dgm:prSet/>
      <dgm:spPr/>
      <dgm:t>
        <a:bodyPr/>
        <a:lstStyle/>
        <a:p>
          <a:endParaRPr lang="sk-SK"/>
        </a:p>
      </dgm:t>
    </dgm:pt>
    <dgm:pt modelId="{3D9FCB0A-4AC9-40BE-B2AB-25A68E4EB363}">
      <dgm:prSet/>
      <dgm:spPr>
        <a:xfrm>
          <a:off x="3771297" y="26282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 20 ods. 1, písm. d) zákona o príspevku z EŠIF)</a:t>
          </a:r>
        </a:p>
      </dgm:t>
    </dgm:pt>
    <dgm:pt modelId="{ED8E9678-3C26-42D4-B253-912AB3FA2FAE}" type="parTrans" cxnId="{DC825F85-AD28-42A1-9C47-CAC13B37E05A}">
      <dgm:prSet/>
      <dgm:spPr>
        <a:xfrm rot="3310531">
          <a:off x="3142760" y="256939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8940EC9E-A884-43EE-AD30-4DD81F8B1B9B}" type="sibTrans" cxnId="{DC825F85-AD28-42A1-9C47-CAC13B37E05A}">
      <dgm:prSet/>
      <dgm:spPr/>
      <dgm:t>
        <a:bodyPr/>
        <a:lstStyle/>
        <a:p>
          <a:endParaRPr lang="sk-SK"/>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3"/>
      <dgm:spPr>
        <a:custGeom>
          <a:avLst/>
          <a:gdLst/>
          <a:ahLst/>
          <a:cxnLst/>
          <a:rect l="0" t="0" r="0" b="0"/>
          <a:pathLst>
            <a:path>
              <a:moveTo>
                <a:pt x="0" y="16062"/>
              </a:moveTo>
              <a:lnTo>
                <a:pt x="1086058" y="16062"/>
              </a:lnTo>
            </a:path>
          </a:pathLst>
        </a:custGeom>
      </dgm:spPr>
      <dgm:t>
        <a:bodyPr/>
        <a:lstStyle/>
        <a:p>
          <a:endParaRPr lang="sk-SK"/>
        </a:p>
      </dgm:t>
    </dgm:pt>
    <dgm:pt modelId="{12563E7A-00DB-4F31-AAF3-149D17702F39}" type="pres">
      <dgm:prSet presAssocID="{E6F583D6-BFCD-4309-BC3D-AB025072092D}" presName="connTx" presStyleLbl="parChTrans1D2" presStyleIdx="0" presStyleCnt="3"/>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3">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5"/>
      <dgm:spPr>
        <a:custGeom>
          <a:avLst/>
          <a:gdLst/>
          <a:ahLst/>
          <a:cxnLst/>
          <a:rect l="0" t="0" r="0" b="0"/>
          <a:pathLst>
            <a:path>
              <a:moveTo>
                <a:pt x="0" y="16062"/>
              </a:moveTo>
              <a:lnTo>
                <a:pt x="456932" y="16062"/>
              </a:lnTo>
            </a:path>
          </a:pathLst>
        </a:custGeom>
      </dgm:spPr>
      <dgm:t>
        <a:bodyPr/>
        <a:lstStyle/>
        <a:p>
          <a:endParaRPr lang="sk-SK"/>
        </a:p>
      </dgm:t>
    </dgm:pt>
    <dgm:pt modelId="{59218CF9-3552-428F-8741-4650099ABC2A}" type="pres">
      <dgm:prSet presAssocID="{ED473CB6-6C03-4FC1-8247-2DF0DE310D2B}" presName="connTx" presStyleLbl="parChTrans1D3" presStyleIdx="0" presStyleCnt="5"/>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5">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3"/>
      <dgm:spPr>
        <a:custGeom>
          <a:avLst/>
          <a:gdLst/>
          <a:ahLst/>
          <a:cxnLst/>
          <a:rect l="0" t="0" r="0" b="0"/>
          <a:pathLst>
            <a:path>
              <a:moveTo>
                <a:pt x="0" y="16062"/>
              </a:moveTo>
              <a:lnTo>
                <a:pt x="562713" y="16062"/>
              </a:lnTo>
            </a:path>
          </a:pathLst>
        </a:custGeom>
      </dgm:spPr>
      <dgm:t>
        <a:bodyPr/>
        <a:lstStyle/>
        <a:p>
          <a:endParaRPr lang="sk-SK"/>
        </a:p>
      </dgm:t>
    </dgm:pt>
    <dgm:pt modelId="{83EEA1C7-16B8-4E1E-BAEC-63AF42807367}" type="pres">
      <dgm:prSet presAssocID="{A50926C5-B053-4609-8A13-791A81FEF030}" presName="connTx" presStyleLbl="parChTrans1D2" presStyleIdx="1" presStyleCnt="3"/>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3">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5"/>
      <dgm:spPr>
        <a:custGeom>
          <a:avLst/>
          <a:gdLst/>
          <a:ahLst/>
          <a:cxnLst/>
          <a:rect l="0" t="0" r="0" b="0"/>
          <a:pathLst>
            <a:path>
              <a:moveTo>
                <a:pt x="0" y="16062"/>
              </a:moveTo>
              <a:lnTo>
                <a:pt x="456932" y="16062"/>
              </a:lnTo>
            </a:path>
          </a:pathLst>
        </a:custGeom>
      </dgm:spPr>
      <dgm:t>
        <a:bodyPr/>
        <a:lstStyle/>
        <a:p>
          <a:endParaRPr lang="sk-SK"/>
        </a:p>
      </dgm:t>
    </dgm:pt>
    <dgm:pt modelId="{C68D7FD7-A0C2-46F9-A596-669DD0E67FB8}" type="pres">
      <dgm:prSet presAssocID="{9145A07A-811F-45C6-B050-199CE61FC63A}" presName="connTx" presStyleLbl="parChTrans1D3" presStyleIdx="1" presStyleCnt="5"/>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5">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 modelId="{38EB2FAB-C7D0-4D8F-95C2-0EE881BF55E5}" type="pres">
      <dgm:prSet presAssocID="{5F01D628-F2ED-4511-8F5C-5EE028124AFF}" presName="conn2-1" presStyleLbl="parChTrans1D2" presStyleIdx="2" presStyleCnt="3"/>
      <dgm:spPr>
        <a:custGeom>
          <a:avLst/>
          <a:gdLst/>
          <a:ahLst/>
          <a:cxnLst/>
          <a:rect l="0" t="0" r="0" b="0"/>
          <a:pathLst>
            <a:path>
              <a:moveTo>
                <a:pt x="0" y="16062"/>
              </a:moveTo>
              <a:lnTo>
                <a:pt x="1086058" y="16062"/>
              </a:lnTo>
            </a:path>
          </a:pathLst>
        </a:custGeom>
      </dgm:spPr>
      <dgm:t>
        <a:bodyPr/>
        <a:lstStyle/>
        <a:p>
          <a:endParaRPr lang="sk-SK"/>
        </a:p>
      </dgm:t>
    </dgm:pt>
    <dgm:pt modelId="{1891BE2D-2DE2-48D3-A0A0-8A5CBE00E2BC}" type="pres">
      <dgm:prSet presAssocID="{5F01D628-F2ED-4511-8F5C-5EE028124AFF}" presName="connTx" presStyleLbl="parChTrans1D2" presStyleIdx="2" presStyleCnt="3"/>
      <dgm:spPr/>
      <dgm:t>
        <a:bodyPr/>
        <a:lstStyle/>
        <a:p>
          <a:endParaRPr lang="sk-SK"/>
        </a:p>
      </dgm:t>
    </dgm:pt>
    <dgm:pt modelId="{B441F3D2-D183-46D2-806E-2599D79315BA}" type="pres">
      <dgm:prSet presAssocID="{ECA2D14E-E2DE-4087-9C5D-8046ADCA7E57}" presName="root2" presStyleCnt="0"/>
      <dgm:spPr/>
    </dgm:pt>
    <dgm:pt modelId="{8DDBB6C2-FDBD-4EC2-8B16-FB97A5BEC13C}" type="pres">
      <dgm:prSet presAssocID="{ECA2D14E-E2DE-4087-9C5D-8046ADCA7E57}" presName="LevelTwoTextNode" presStyleLbl="node2" presStyleIdx="2" presStyleCnt="3">
        <dgm:presLayoutVars>
          <dgm:chPref val="3"/>
        </dgm:presLayoutVars>
      </dgm:prSet>
      <dgm:spPr>
        <a:prstGeom prst="roundRect">
          <a:avLst>
            <a:gd name="adj" fmla="val 10000"/>
          </a:avLst>
        </a:prstGeom>
      </dgm:spPr>
      <dgm:t>
        <a:bodyPr/>
        <a:lstStyle/>
        <a:p>
          <a:endParaRPr lang="sk-SK"/>
        </a:p>
      </dgm:t>
    </dgm:pt>
    <dgm:pt modelId="{07CA515F-45C3-48FF-A429-D1CADC658EE8}" type="pres">
      <dgm:prSet presAssocID="{ECA2D14E-E2DE-4087-9C5D-8046ADCA7E57}" presName="level3hierChild" presStyleCnt="0"/>
      <dgm:spPr/>
    </dgm:pt>
    <dgm:pt modelId="{49BFA34C-9A01-485D-80DB-164D95FDE7D7}" type="pres">
      <dgm:prSet presAssocID="{5BDC688A-2392-4FEA-A247-C3F560443780}" presName="conn2-1" presStyleLbl="parChTrans1D3" presStyleIdx="2" presStyleCnt="5"/>
      <dgm:spPr>
        <a:custGeom>
          <a:avLst/>
          <a:gdLst/>
          <a:ahLst/>
          <a:cxnLst/>
          <a:rect l="0" t="0" r="0" b="0"/>
          <a:pathLst>
            <a:path>
              <a:moveTo>
                <a:pt x="0" y="16062"/>
              </a:moveTo>
              <a:lnTo>
                <a:pt x="800140" y="16062"/>
              </a:lnTo>
            </a:path>
          </a:pathLst>
        </a:custGeom>
      </dgm:spPr>
      <dgm:t>
        <a:bodyPr/>
        <a:lstStyle/>
        <a:p>
          <a:endParaRPr lang="sk-SK"/>
        </a:p>
      </dgm:t>
    </dgm:pt>
    <dgm:pt modelId="{7101A089-C9D6-4889-B812-52A0BB21EF3F}" type="pres">
      <dgm:prSet presAssocID="{5BDC688A-2392-4FEA-A247-C3F560443780}" presName="connTx" presStyleLbl="parChTrans1D3" presStyleIdx="2" presStyleCnt="5"/>
      <dgm:spPr/>
      <dgm:t>
        <a:bodyPr/>
        <a:lstStyle/>
        <a:p>
          <a:endParaRPr lang="sk-SK"/>
        </a:p>
      </dgm:t>
    </dgm:pt>
    <dgm:pt modelId="{B9CD6EAC-A078-42A5-998A-54B9C167AB0E}" type="pres">
      <dgm:prSet presAssocID="{19C30D0F-140C-4FC9-A167-300BCC4B663B}" presName="root2" presStyleCnt="0"/>
      <dgm:spPr/>
    </dgm:pt>
    <dgm:pt modelId="{7569289F-F9A0-4BEB-937E-A66C6C7EFC35}" type="pres">
      <dgm:prSet presAssocID="{19C30D0F-140C-4FC9-A167-300BCC4B663B}" presName="LevelTwoTextNode" presStyleLbl="node3" presStyleIdx="2" presStyleCnt="5">
        <dgm:presLayoutVars>
          <dgm:chPref val="3"/>
        </dgm:presLayoutVars>
      </dgm:prSet>
      <dgm:spPr>
        <a:prstGeom prst="roundRect">
          <a:avLst>
            <a:gd name="adj" fmla="val 10000"/>
          </a:avLst>
        </a:prstGeom>
      </dgm:spPr>
      <dgm:t>
        <a:bodyPr/>
        <a:lstStyle/>
        <a:p>
          <a:endParaRPr lang="sk-SK"/>
        </a:p>
      </dgm:t>
    </dgm:pt>
    <dgm:pt modelId="{BE3F4BC8-4F83-4A29-9A46-D8CDC7C40DB8}" type="pres">
      <dgm:prSet presAssocID="{19C30D0F-140C-4FC9-A167-300BCC4B663B}" presName="level3hierChild" presStyleCnt="0"/>
      <dgm:spPr/>
    </dgm:pt>
    <dgm:pt modelId="{BD8DE141-6F33-41CA-A362-12945E62E9B5}" type="pres">
      <dgm:prSet presAssocID="{4361B38E-C5B1-4165-A7C1-D86294193BFB}" presName="conn2-1" presStyleLbl="parChTrans1D3" presStyleIdx="3" presStyleCnt="5"/>
      <dgm:spPr>
        <a:custGeom>
          <a:avLst/>
          <a:gdLst/>
          <a:ahLst/>
          <a:cxnLst/>
          <a:rect l="0" t="0" r="0" b="0"/>
          <a:pathLst>
            <a:path>
              <a:moveTo>
                <a:pt x="0" y="16062"/>
              </a:moveTo>
              <a:lnTo>
                <a:pt x="456932" y="16062"/>
              </a:lnTo>
            </a:path>
          </a:pathLst>
        </a:custGeom>
      </dgm:spPr>
      <dgm:t>
        <a:bodyPr/>
        <a:lstStyle/>
        <a:p>
          <a:endParaRPr lang="sk-SK"/>
        </a:p>
      </dgm:t>
    </dgm:pt>
    <dgm:pt modelId="{F5811782-242A-4CDF-AC22-C0B702E520F0}" type="pres">
      <dgm:prSet presAssocID="{4361B38E-C5B1-4165-A7C1-D86294193BFB}" presName="connTx" presStyleLbl="parChTrans1D3" presStyleIdx="3" presStyleCnt="5"/>
      <dgm:spPr/>
      <dgm:t>
        <a:bodyPr/>
        <a:lstStyle/>
        <a:p>
          <a:endParaRPr lang="sk-SK"/>
        </a:p>
      </dgm:t>
    </dgm:pt>
    <dgm:pt modelId="{F7ACE9BA-3EF1-4DC8-A80F-4CFBD2FFDFF3}" type="pres">
      <dgm:prSet presAssocID="{DB7129B6-2D08-4FC8-A646-CE4FE2518898}" presName="root2" presStyleCnt="0"/>
      <dgm:spPr/>
    </dgm:pt>
    <dgm:pt modelId="{71FC0E61-F591-486B-920A-552B564125B5}" type="pres">
      <dgm:prSet presAssocID="{DB7129B6-2D08-4FC8-A646-CE4FE2518898}" presName="LevelTwoTextNode" presStyleLbl="node3" presStyleIdx="3" presStyleCnt="5">
        <dgm:presLayoutVars>
          <dgm:chPref val="3"/>
        </dgm:presLayoutVars>
      </dgm:prSet>
      <dgm:spPr>
        <a:prstGeom prst="roundRect">
          <a:avLst>
            <a:gd name="adj" fmla="val 10000"/>
          </a:avLst>
        </a:prstGeom>
      </dgm:spPr>
      <dgm:t>
        <a:bodyPr/>
        <a:lstStyle/>
        <a:p>
          <a:endParaRPr lang="sk-SK"/>
        </a:p>
      </dgm:t>
    </dgm:pt>
    <dgm:pt modelId="{A6EB73C5-1105-4AA3-91E5-3ADE06E3986C}" type="pres">
      <dgm:prSet presAssocID="{DB7129B6-2D08-4FC8-A646-CE4FE2518898}" presName="level3hierChild" presStyleCnt="0"/>
      <dgm:spPr/>
    </dgm:pt>
    <dgm:pt modelId="{B7B412FC-52A0-4445-B27F-521261890E22}" type="pres">
      <dgm:prSet presAssocID="{ED8E9678-3C26-42D4-B253-912AB3FA2FAE}" presName="conn2-1" presStyleLbl="parChTrans1D3" presStyleIdx="4" presStyleCnt="5"/>
      <dgm:spPr>
        <a:custGeom>
          <a:avLst/>
          <a:gdLst/>
          <a:ahLst/>
          <a:cxnLst/>
          <a:rect l="0" t="0" r="0" b="0"/>
          <a:pathLst>
            <a:path>
              <a:moveTo>
                <a:pt x="0" y="16062"/>
              </a:moveTo>
              <a:lnTo>
                <a:pt x="800140" y="16062"/>
              </a:lnTo>
            </a:path>
          </a:pathLst>
        </a:custGeom>
      </dgm:spPr>
      <dgm:t>
        <a:bodyPr/>
        <a:lstStyle/>
        <a:p>
          <a:endParaRPr lang="sk-SK"/>
        </a:p>
      </dgm:t>
    </dgm:pt>
    <dgm:pt modelId="{50E4F072-7931-4998-B0BB-3D071C4FAC98}" type="pres">
      <dgm:prSet presAssocID="{ED8E9678-3C26-42D4-B253-912AB3FA2FAE}" presName="connTx" presStyleLbl="parChTrans1D3" presStyleIdx="4" presStyleCnt="5"/>
      <dgm:spPr/>
      <dgm:t>
        <a:bodyPr/>
        <a:lstStyle/>
        <a:p>
          <a:endParaRPr lang="sk-SK"/>
        </a:p>
      </dgm:t>
    </dgm:pt>
    <dgm:pt modelId="{8C8B1771-BF85-41D9-A2C9-8C7FC168877F}" type="pres">
      <dgm:prSet presAssocID="{3D9FCB0A-4AC9-40BE-B2AB-25A68E4EB363}" presName="root2" presStyleCnt="0"/>
      <dgm:spPr/>
    </dgm:pt>
    <dgm:pt modelId="{1240CE2A-12EF-4101-909B-DBE20E9DA603}" type="pres">
      <dgm:prSet presAssocID="{3D9FCB0A-4AC9-40BE-B2AB-25A68E4EB363}" presName="LevelTwoTextNode" presStyleLbl="node3" presStyleIdx="4" presStyleCnt="5">
        <dgm:presLayoutVars>
          <dgm:chPref val="3"/>
        </dgm:presLayoutVars>
      </dgm:prSet>
      <dgm:spPr>
        <a:prstGeom prst="roundRect">
          <a:avLst>
            <a:gd name="adj" fmla="val 10000"/>
          </a:avLst>
        </a:prstGeom>
      </dgm:spPr>
      <dgm:t>
        <a:bodyPr/>
        <a:lstStyle/>
        <a:p>
          <a:endParaRPr lang="sk-SK"/>
        </a:p>
      </dgm:t>
    </dgm:pt>
    <dgm:pt modelId="{5CCC76D3-148C-47D1-BCBD-9C0B26146DE9}" type="pres">
      <dgm:prSet presAssocID="{3D9FCB0A-4AC9-40BE-B2AB-25A68E4EB363}" presName="level3hierChild" presStyleCnt="0"/>
      <dgm:spPr/>
    </dgm:pt>
  </dgm:ptLst>
  <dgm:cxnLst>
    <dgm:cxn modelId="{196A7F28-E189-49D2-845F-372C5367E5CA}" srcId="{ECA2D14E-E2DE-4087-9C5D-8046ADCA7E57}" destId="{DB7129B6-2D08-4FC8-A646-CE4FE2518898}" srcOrd="1" destOrd="0" parTransId="{4361B38E-C5B1-4165-A7C1-D86294193BFB}" sibTransId="{934177E2-2057-4498-AF13-53C992354198}"/>
    <dgm:cxn modelId="{3CA0D3BE-DE6A-460B-893D-813F8847E87E}" srcId="{944F26D9-7F96-4DB4-B04A-78AEF668FBF1}" destId="{ECA2D14E-E2DE-4087-9C5D-8046ADCA7E57}" srcOrd="2" destOrd="0" parTransId="{5F01D628-F2ED-4511-8F5C-5EE028124AFF}" sibTransId="{F17A4CE5-B5EE-4ECC-BB1D-7B8D79EA77C8}"/>
    <dgm:cxn modelId="{1174FFAA-F210-4B20-9E09-B18444870EDB}" srcId="{944F26D9-7F96-4DB4-B04A-78AEF668FBF1}" destId="{FA1CC950-E7B5-4DDF-AB45-BAD15C0A3234}" srcOrd="1" destOrd="0" parTransId="{A50926C5-B053-4609-8A13-791A81FEF030}" sibTransId="{2AD902F7-731C-4E64-AD4C-55363E59C96E}"/>
    <dgm:cxn modelId="{CF56148B-1F67-4369-B38F-C98C841021DE}" type="presOf" srcId="{E6B6B3F7-6451-4D7F-A364-10EF151E2758}" destId="{08CA2AB2-5D3C-47AF-AD71-274655C10F0B}" srcOrd="0" destOrd="0" presId="urn:microsoft.com/office/officeart/2005/8/layout/hierarchy2"/>
    <dgm:cxn modelId="{16BA9FF0-3667-4A02-9364-82F80420BB5E}" type="presOf" srcId="{E6F583D6-BFCD-4309-BC3D-AB025072092D}" destId="{58329EFC-43E5-4A70-A631-E56F9E671367}" srcOrd="0" destOrd="0" presId="urn:microsoft.com/office/officeart/2005/8/layout/hierarchy2"/>
    <dgm:cxn modelId="{67F14D2E-808F-4CCD-9097-8CDD2C44D2CB}" type="presOf" srcId="{DB7129B6-2D08-4FC8-A646-CE4FE2518898}" destId="{71FC0E61-F591-486B-920A-552B564125B5}" srcOrd="0" destOrd="0" presId="urn:microsoft.com/office/officeart/2005/8/layout/hierarchy2"/>
    <dgm:cxn modelId="{DC825F85-AD28-42A1-9C47-CAC13B37E05A}" srcId="{ECA2D14E-E2DE-4087-9C5D-8046ADCA7E57}" destId="{3D9FCB0A-4AC9-40BE-B2AB-25A68E4EB363}" srcOrd="2" destOrd="0" parTransId="{ED8E9678-3C26-42D4-B253-912AB3FA2FAE}" sibTransId="{8940EC9E-A884-43EE-AD30-4DD81F8B1B9B}"/>
    <dgm:cxn modelId="{A31E8529-C657-4B47-ACCC-B957B7C7E8D4}" type="presOf" srcId="{9145A07A-811F-45C6-B050-199CE61FC63A}" destId="{C68D7FD7-A0C2-46F9-A596-669DD0E67FB8}" srcOrd="1" destOrd="0" presId="urn:microsoft.com/office/officeart/2005/8/layout/hierarchy2"/>
    <dgm:cxn modelId="{3F2E756C-B7A2-4123-A5B8-B2A34DAB5360}" srcId="{FA1CC950-E7B5-4DDF-AB45-BAD15C0A3234}" destId="{7D154B1A-EE5B-4B32-BB4C-6E18C99E86F1}" srcOrd="0" destOrd="0" parTransId="{9145A07A-811F-45C6-B050-199CE61FC63A}" sibTransId="{533209A1-4660-4E5C-9FAC-39AFBFBC6CCC}"/>
    <dgm:cxn modelId="{52538C15-45B4-4E93-A866-A6572832D347}" type="presOf" srcId="{4361B38E-C5B1-4165-A7C1-D86294193BFB}" destId="{BD8DE141-6F33-41CA-A362-12945E62E9B5}" srcOrd="0" destOrd="0" presId="urn:microsoft.com/office/officeart/2005/8/layout/hierarchy2"/>
    <dgm:cxn modelId="{8A9D53AF-AD97-4787-B617-A13A095563D3}" srcId="{ECA2D14E-E2DE-4087-9C5D-8046ADCA7E57}" destId="{19C30D0F-140C-4FC9-A167-300BCC4B663B}" srcOrd="0" destOrd="0" parTransId="{5BDC688A-2392-4FEA-A247-C3F560443780}" sibTransId="{243ECE40-4B61-451D-AD7A-5E01B3D82B29}"/>
    <dgm:cxn modelId="{E12498AA-B010-4BE4-82A5-C2057CE59F4C}" type="presOf" srcId="{3D9FCB0A-4AC9-40BE-B2AB-25A68E4EB363}" destId="{1240CE2A-12EF-4101-909B-DBE20E9DA603}" srcOrd="0" destOrd="0" presId="urn:microsoft.com/office/officeart/2005/8/layout/hierarchy2"/>
    <dgm:cxn modelId="{C1C0E127-3136-4175-80F6-E2A5F1D209E3}" type="presOf" srcId="{E6F583D6-BFCD-4309-BC3D-AB025072092D}" destId="{12563E7A-00DB-4F31-AAF3-149D17702F39}" srcOrd="1" destOrd="0" presId="urn:microsoft.com/office/officeart/2005/8/layout/hierarchy2"/>
    <dgm:cxn modelId="{80FBEEF8-4997-4F71-B753-2BAE6537723B}" type="presOf" srcId="{7D154B1A-EE5B-4B32-BB4C-6E18C99E86F1}" destId="{E5C3F144-3AB1-4041-A4FB-8B06B9600829}" srcOrd="0" destOrd="0" presId="urn:microsoft.com/office/officeart/2005/8/layout/hierarchy2"/>
    <dgm:cxn modelId="{D539DE69-2620-4C82-A7AD-3FF9CF9A3606}" type="presOf" srcId="{4361B38E-C5B1-4165-A7C1-D86294193BFB}" destId="{F5811782-242A-4CDF-AC22-C0B702E520F0}" srcOrd="1" destOrd="0" presId="urn:microsoft.com/office/officeart/2005/8/layout/hierarchy2"/>
    <dgm:cxn modelId="{FEE7ED48-66BC-492E-A1E4-EB083264B2FA}" type="presOf" srcId="{5F01D628-F2ED-4511-8F5C-5EE028124AFF}" destId="{1891BE2D-2DE2-48D3-A0A0-8A5CBE00E2BC}" srcOrd="1" destOrd="0" presId="urn:microsoft.com/office/officeart/2005/8/layout/hierarchy2"/>
    <dgm:cxn modelId="{F5AB718C-0FAA-40F3-8021-06746D4D5C7D}" type="presOf" srcId="{944F26D9-7F96-4DB4-B04A-78AEF668FBF1}" destId="{34C8C88C-7B05-494C-8715-A318FBC9A223}" srcOrd="0" destOrd="0" presId="urn:microsoft.com/office/officeart/2005/8/layout/hierarchy2"/>
    <dgm:cxn modelId="{10CE2CA7-A1B8-46AF-8275-57F6A067DCF4}" type="presOf" srcId="{ED473CB6-6C03-4FC1-8247-2DF0DE310D2B}" destId="{59218CF9-3552-428F-8741-4650099ABC2A}" srcOrd="1" destOrd="0" presId="urn:microsoft.com/office/officeart/2005/8/layout/hierarchy2"/>
    <dgm:cxn modelId="{1C6A9142-9ED0-4241-B15A-FE55237466C6}" type="presOf" srcId="{FA1CC950-E7B5-4DDF-AB45-BAD15C0A3234}" destId="{6898A610-2F97-4B55-9A9B-3F73A1FD27CD}" srcOrd="0" destOrd="0" presId="urn:microsoft.com/office/officeart/2005/8/layout/hierarchy2"/>
    <dgm:cxn modelId="{847D514F-0B65-4EEA-B3AD-C40FF9418674}" type="presOf" srcId="{C9D81C3F-2C66-4278-8C48-7DFA19012DC8}" destId="{158FBC8E-B874-4663-9094-01DA4CF1E41D}"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61C8D132-C156-4030-94FA-1377A80BD870}" srcId="{944F26D9-7F96-4DB4-B04A-78AEF668FBF1}" destId="{E6B6B3F7-6451-4D7F-A364-10EF151E2758}" srcOrd="0" destOrd="0" parTransId="{E6F583D6-BFCD-4309-BC3D-AB025072092D}" sibTransId="{BE7661F7-95E7-4916-BB3D-FBED36E99B54}"/>
    <dgm:cxn modelId="{C94BB31B-2ACF-40E0-9FBF-A779C43D47B1}" type="presOf" srcId="{ED8E9678-3C26-42D4-B253-912AB3FA2FAE}" destId="{B7B412FC-52A0-4445-B27F-521261890E22}" srcOrd="0" destOrd="0" presId="urn:microsoft.com/office/officeart/2005/8/layout/hierarchy2"/>
    <dgm:cxn modelId="{AB534F68-6792-4745-89A1-4B0392038419}" type="presOf" srcId="{9145A07A-811F-45C6-B050-199CE61FC63A}" destId="{4ED72815-A081-4CEB-9EDA-E9A661596D18}" srcOrd="0" destOrd="0" presId="urn:microsoft.com/office/officeart/2005/8/layout/hierarchy2"/>
    <dgm:cxn modelId="{884457A2-ABE1-4BEF-8D5F-9023ABE9232D}" type="presOf" srcId="{5BDC688A-2392-4FEA-A247-C3F560443780}" destId="{49BFA34C-9A01-485D-80DB-164D95FDE7D7}" srcOrd="0" destOrd="0" presId="urn:microsoft.com/office/officeart/2005/8/layout/hierarchy2"/>
    <dgm:cxn modelId="{4D383139-EA67-43A0-A314-2FC5648A8416}" type="presOf" srcId="{5BDC688A-2392-4FEA-A247-C3F560443780}" destId="{7101A089-C9D6-4889-B812-52A0BB21EF3F}" srcOrd="1" destOrd="0" presId="urn:microsoft.com/office/officeart/2005/8/layout/hierarchy2"/>
    <dgm:cxn modelId="{FBB52E98-D857-495E-A70E-8C0D2BF4C9D0}" type="presOf" srcId="{5F01D628-F2ED-4511-8F5C-5EE028124AFF}" destId="{38EB2FAB-C7D0-4D8F-95C2-0EE881BF55E5}" srcOrd="0" destOrd="0" presId="urn:microsoft.com/office/officeart/2005/8/layout/hierarchy2"/>
    <dgm:cxn modelId="{4B6F23E4-5785-4F10-8DFD-FBAD6EEB04DE}" type="presOf" srcId="{ECA2D14E-E2DE-4087-9C5D-8046ADCA7E57}" destId="{8DDBB6C2-FDBD-4EC2-8B16-FB97A5BEC13C}" srcOrd="0" destOrd="0" presId="urn:microsoft.com/office/officeart/2005/8/layout/hierarchy2"/>
    <dgm:cxn modelId="{0986DDE6-5B04-4833-822A-54CE2883531C}" type="presOf" srcId="{ED473CB6-6C03-4FC1-8247-2DF0DE310D2B}" destId="{CBA1ED5A-2759-433B-93A9-1BF9D50BA01A}" srcOrd="0" destOrd="0" presId="urn:microsoft.com/office/officeart/2005/8/layout/hierarchy2"/>
    <dgm:cxn modelId="{80414458-8550-488C-B67B-7FA0FCF983BB}" type="presOf" srcId="{A50926C5-B053-4609-8A13-791A81FEF030}" destId="{2D7347FF-F8E2-485E-B0C2-A750C56F748E}" srcOrd="0" destOrd="0" presId="urn:microsoft.com/office/officeart/2005/8/layout/hierarchy2"/>
    <dgm:cxn modelId="{C4FD2DA5-45D9-496B-B74A-3D24B506DE53}" type="presOf" srcId="{19C30D0F-140C-4FC9-A167-300BCC4B663B}" destId="{7569289F-F9A0-4BEB-937E-A66C6C7EFC35}" srcOrd="0" destOrd="0" presId="urn:microsoft.com/office/officeart/2005/8/layout/hierarchy2"/>
    <dgm:cxn modelId="{DD1A0C3D-5B03-4E5F-94AE-42320CFF8374}" type="presOf" srcId="{A50926C5-B053-4609-8A13-791A81FEF030}" destId="{83EEA1C7-16B8-4E1E-BAEC-63AF42807367}" srcOrd="1" destOrd="0" presId="urn:microsoft.com/office/officeart/2005/8/layout/hierarchy2"/>
    <dgm:cxn modelId="{F62E00FC-0564-4BB3-B9E1-B16B6FBA7B81}" type="presOf" srcId="{B9797B78-C7BB-43F8-9DFB-E8FA153469F7}" destId="{BFEB0746-1559-4AB8-9186-D3C71FF6CD71}"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631C8959-3E0A-4B7D-971B-5FBD25DA7BEE}" type="presOf" srcId="{ED8E9678-3C26-42D4-B253-912AB3FA2FAE}" destId="{50E4F072-7931-4998-B0BB-3D071C4FAC98}" srcOrd="1" destOrd="0" presId="urn:microsoft.com/office/officeart/2005/8/layout/hierarchy2"/>
    <dgm:cxn modelId="{6E6FA1FE-7242-4104-9147-137636E33142}" type="presParOf" srcId="{BFEB0746-1559-4AB8-9186-D3C71FF6CD71}" destId="{24B839F0-2081-47A9-A7EF-D86295866233}" srcOrd="0" destOrd="0" presId="urn:microsoft.com/office/officeart/2005/8/layout/hierarchy2"/>
    <dgm:cxn modelId="{86061101-3DE7-489C-B879-FF336D892C65}" type="presParOf" srcId="{24B839F0-2081-47A9-A7EF-D86295866233}" destId="{34C8C88C-7B05-494C-8715-A318FBC9A223}" srcOrd="0" destOrd="0" presId="urn:microsoft.com/office/officeart/2005/8/layout/hierarchy2"/>
    <dgm:cxn modelId="{8CD1131A-E7BF-4513-90BB-2D37AEEFA22D}" type="presParOf" srcId="{24B839F0-2081-47A9-A7EF-D86295866233}" destId="{E40CBC4D-C4A7-459F-A631-5463B4932592}" srcOrd="1" destOrd="0" presId="urn:microsoft.com/office/officeart/2005/8/layout/hierarchy2"/>
    <dgm:cxn modelId="{2F3C0848-8008-4F50-8DA6-B572533991C8}" type="presParOf" srcId="{E40CBC4D-C4A7-459F-A631-5463B4932592}" destId="{58329EFC-43E5-4A70-A631-E56F9E671367}" srcOrd="0" destOrd="0" presId="urn:microsoft.com/office/officeart/2005/8/layout/hierarchy2"/>
    <dgm:cxn modelId="{CC1309BD-3D8D-4E46-BFCC-276694C50906}" type="presParOf" srcId="{58329EFC-43E5-4A70-A631-E56F9E671367}" destId="{12563E7A-00DB-4F31-AAF3-149D17702F39}" srcOrd="0" destOrd="0" presId="urn:microsoft.com/office/officeart/2005/8/layout/hierarchy2"/>
    <dgm:cxn modelId="{15515306-2002-4244-BFD3-99A0B5374162}" type="presParOf" srcId="{E40CBC4D-C4A7-459F-A631-5463B4932592}" destId="{CC62871F-A219-4C33-BC01-57007904F49F}" srcOrd="1" destOrd="0" presId="urn:microsoft.com/office/officeart/2005/8/layout/hierarchy2"/>
    <dgm:cxn modelId="{8BC7FBF6-0CFD-41EC-BDFD-8D9DF43A2CEB}" type="presParOf" srcId="{CC62871F-A219-4C33-BC01-57007904F49F}" destId="{08CA2AB2-5D3C-47AF-AD71-274655C10F0B}" srcOrd="0" destOrd="0" presId="urn:microsoft.com/office/officeart/2005/8/layout/hierarchy2"/>
    <dgm:cxn modelId="{45020C1A-7ABE-45DF-9229-71E7960305A6}" type="presParOf" srcId="{CC62871F-A219-4C33-BC01-57007904F49F}" destId="{7D0128D5-2D9A-488A-A7D6-84E9F9EA0B8C}" srcOrd="1" destOrd="0" presId="urn:microsoft.com/office/officeart/2005/8/layout/hierarchy2"/>
    <dgm:cxn modelId="{A0A33E8C-03CA-407E-80F9-492186812E62}" type="presParOf" srcId="{7D0128D5-2D9A-488A-A7D6-84E9F9EA0B8C}" destId="{CBA1ED5A-2759-433B-93A9-1BF9D50BA01A}" srcOrd="0" destOrd="0" presId="urn:microsoft.com/office/officeart/2005/8/layout/hierarchy2"/>
    <dgm:cxn modelId="{7C012816-84FC-4E62-AAB5-77F0B7F648CD}" type="presParOf" srcId="{CBA1ED5A-2759-433B-93A9-1BF9D50BA01A}" destId="{59218CF9-3552-428F-8741-4650099ABC2A}" srcOrd="0" destOrd="0" presId="urn:microsoft.com/office/officeart/2005/8/layout/hierarchy2"/>
    <dgm:cxn modelId="{A394C461-7B6B-4CA1-8273-5467ABF7D3FF}" type="presParOf" srcId="{7D0128D5-2D9A-488A-A7D6-84E9F9EA0B8C}" destId="{14A3D0CB-DF40-4C4E-99B8-8C0DCC6AF979}" srcOrd="1" destOrd="0" presId="urn:microsoft.com/office/officeart/2005/8/layout/hierarchy2"/>
    <dgm:cxn modelId="{0CBF2677-829D-4AA3-ACE3-D43439B5B9C6}" type="presParOf" srcId="{14A3D0CB-DF40-4C4E-99B8-8C0DCC6AF979}" destId="{158FBC8E-B874-4663-9094-01DA4CF1E41D}" srcOrd="0" destOrd="0" presId="urn:microsoft.com/office/officeart/2005/8/layout/hierarchy2"/>
    <dgm:cxn modelId="{86385EAF-AAAF-46B7-9DFD-496013E18A84}" type="presParOf" srcId="{14A3D0CB-DF40-4C4E-99B8-8C0DCC6AF979}" destId="{38193445-3EC9-483F-BFFF-0656AAD5BC06}" srcOrd="1" destOrd="0" presId="urn:microsoft.com/office/officeart/2005/8/layout/hierarchy2"/>
    <dgm:cxn modelId="{C9361053-88EF-4996-A6D5-0AC73A875840}" type="presParOf" srcId="{E40CBC4D-C4A7-459F-A631-5463B4932592}" destId="{2D7347FF-F8E2-485E-B0C2-A750C56F748E}" srcOrd="2" destOrd="0" presId="urn:microsoft.com/office/officeart/2005/8/layout/hierarchy2"/>
    <dgm:cxn modelId="{CF756C3A-7271-47D3-92B7-E5D7A45066F6}" type="presParOf" srcId="{2D7347FF-F8E2-485E-B0C2-A750C56F748E}" destId="{83EEA1C7-16B8-4E1E-BAEC-63AF42807367}" srcOrd="0" destOrd="0" presId="urn:microsoft.com/office/officeart/2005/8/layout/hierarchy2"/>
    <dgm:cxn modelId="{341F81B7-7632-4F0E-BEBF-C44D38432553}" type="presParOf" srcId="{E40CBC4D-C4A7-459F-A631-5463B4932592}" destId="{852B9484-AFC6-4B70-816C-4AB5C48F0014}" srcOrd="3" destOrd="0" presId="urn:microsoft.com/office/officeart/2005/8/layout/hierarchy2"/>
    <dgm:cxn modelId="{C26FC169-D07B-4F3E-9586-BF12719521F0}" type="presParOf" srcId="{852B9484-AFC6-4B70-816C-4AB5C48F0014}" destId="{6898A610-2F97-4B55-9A9B-3F73A1FD27CD}" srcOrd="0" destOrd="0" presId="urn:microsoft.com/office/officeart/2005/8/layout/hierarchy2"/>
    <dgm:cxn modelId="{AEF2C4D3-9AD3-4751-AD67-BE3D37A6C55A}" type="presParOf" srcId="{852B9484-AFC6-4B70-816C-4AB5C48F0014}" destId="{01A81BB0-3E19-4C72-9D4A-4ACDC93C3FC9}" srcOrd="1" destOrd="0" presId="urn:microsoft.com/office/officeart/2005/8/layout/hierarchy2"/>
    <dgm:cxn modelId="{75554AAD-AAD2-4566-A314-B1A313A335BC}" type="presParOf" srcId="{01A81BB0-3E19-4C72-9D4A-4ACDC93C3FC9}" destId="{4ED72815-A081-4CEB-9EDA-E9A661596D18}" srcOrd="0" destOrd="0" presId="urn:microsoft.com/office/officeart/2005/8/layout/hierarchy2"/>
    <dgm:cxn modelId="{CDE4D337-2474-42A5-9E0B-184A5BCD9574}" type="presParOf" srcId="{4ED72815-A081-4CEB-9EDA-E9A661596D18}" destId="{C68D7FD7-A0C2-46F9-A596-669DD0E67FB8}" srcOrd="0" destOrd="0" presId="urn:microsoft.com/office/officeart/2005/8/layout/hierarchy2"/>
    <dgm:cxn modelId="{F988C6A3-51D0-47EC-83CB-4D270CC55F59}" type="presParOf" srcId="{01A81BB0-3E19-4C72-9D4A-4ACDC93C3FC9}" destId="{BD06DAAA-6BD6-470A-9E72-21D7243D3509}" srcOrd="1" destOrd="0" presId="urn:microsoft.com/office/officeart/2005/8/layout/hierarchy2"/>
    <dgm:cxn modelId="{7F1072A2-B2A1-4335-9DA6-2CA233513927}" type="presParOf" srcId="{BD06DAAA-6BD6-470A-9E72-21D7243D3509}" destId="{E5C3F144-3AB1-4041-A4FB-8B06B9600829}" srcOrd="0" destOrd="0" presId="urn:microsoft.com/office/officeart/2005/8/layout/hierarchy2"/>
    <dgm:cxn modelId="{C9DE3A37-EC0E-41E3-B384-1997444BB28B}" type="presParOf" srcId="{BD06DAAA-6BD6-470A-9E72-21D7243D3509}" destId="{2A292003-FA94-4CC0-9426-6E6A74D4A18A}" srcOrd="1" destOrd="0" presId="urn:microsoft.com/office/officeart/2005/8/layout/hierarchy2"/>
    <dgm:cxn modelId="{34B20D62-12D4-4458-88E1-080CD8C2EEA2}" type="presParOf" srcId="{E40CBC4D-C4A7-459F-A631-5463B4932592}" destId="{38EB2FAB-C7D0-4D8F-95C2-0EE881BF55E5}" srcOrd="4" destOrd="0" presId="urn:microsoft.com/office/officeart/2005/8/layout/hierarchy2"/>
    <dgm:cxn modelId="{BCCBE988-FF28-4863-97F6-D4D2E1BDDA7D}" type="presParOf" srcId="{38EB2FAB-C7D0-4D8F-95C2-0EE881BF55E5}" destId="{1891BE2D-2DE2-48D3-A0A0-8A5CBE00E2BC}" srcOrd="0" destOrd="0" presId="urn:microsoft.com/office/officeart/2005/8/layout/hierarchy2"/>
    <dgm:cxn modelId="{831258C6-C350-4D41-9FFD-F2BF4F1BE37D}" type="presParOf" srcId="{E40CBC4D-C4A7-459F-A631-5463B4932592}" destId="{B441F3D2-D183-46D2-806E-2599D79315BA}" srcOrd="5" destOrd="0" presId="urn:microsoft.com/office/officeart/2005/8/layout/hierarchy2"/>
    <dgm:cxn modelId="{27B61EC8-A3E8-4D48-9A69-AC186ECDD444}" type="presParOf" srcId="{B441F3D2-D183-46D2-806E-2599D79315BA}" destId="{8DDBB6C2-FDBD-4EC2-8B16-FB97A5BEC13C}" srcOrd="0" destOrd="0" presId="urn:microsoft.com/office/officeart/2005/8/layout/hierarchy2"/>
    <dgm:cxn modelId="{A7DF0630-C3FB-4FEC-B8B1-E7F569C35847}" type="presParOf" srcId="{B441F3D2-D183-46D2-806E-2599D79315BA}" destId="{07CA515F-45C3-48FF-A429-D1CADC658EE8}" srcOrd="1" destOrd="0" presId="urn:microsoft.com/office/officeart/2005/8/layout/hierarchy2"/>
    <dgm:cxn modelId="{B556C69E-930B-4022-B2F6-9C0A4921DB92}" type="presParOf" srcId="{07CA515F-45C3-48FF-A429-D1CADC658EE8}" destId="{49BFA34C-9A01-485D-80DB-164D95FDE7D7}" srcOrd="0" destOrd="0" presId="urn:microsoft.com/office/officeart/2005/8/layout/hierarchy2"/>
    <dgm:cxn modelId="{FA803BE6-78D4-43FA-A59A-53754562EED3}" type="presParOf" srcId="{49BFA34C-9A01-485D-80DB-164D95FDE7D7}" destId="{7101A089-C9D6-4889-B812-52A0BB21EF3F}" srcOrd="0" destOrd="0" presId="urn:microsoft.com/office/officeart/2005/8/layout/hierarchy2"/>
    <dgm:cxn modelId="{2A9CE5A7-FDF0-4654-AEAE-C2074B5AD625}" type="presParOf" srcId="{07CA515F-45C3-48FF-A429-D1CADC658EE8}" destId="{B9CD6EAC-A078-42A5-998A-54B9C167AB0E}" srcOrd="1" destOrd="0" presId="urn:microsoft.com/office/officeart/2005/8/layout/hierarchy2"/>
    <dgm:cxn modelId="{AD8B7484-0233-48E9-A867-404496A6A867}" type="presParOf" srcId="{B9CD6EAC-A078-42A5-998A-54B9C167AB0E}" destId="{7569289F-F9A0-4BEB-937E-A66C6C7EFC35}" srcOrd="0" destOrd="0" presId="urn:microsoft.com/office/officeart/2005/8/layout/hierarchy2"/>
    <dgm:cxn modelId="{963B9A78-2197-429D-885F-CC7E0A5EE7B7}" type="presParOf" srcId="{B9CD6EAC-A078-42A5-998A-54B9C167AB0E}" destId="{BE3F4BC8-4F83-4A29-9A46-D8CDC7C40DB8}" srcOrd="1" destOrd="0" presId="urn:microsoft.com/office/officeart/2005/8/layout/hierarchy2"/>
    <dgm:cxn modelId="{B5061685-61F1-453D-BD0E-58085D53625E}" type="presParOf" srcId="{07CA515F-45C3-48FF-A429-D1CADC658EE8}" destId="{BD8DE141-6F33-41CA-A362-12945E62E9B5}" srcOrd="2" destOrd="0" presId="urn:microsoft.com/office/officeart/2005/8/layout/hierarchy2"/>
    <dgm:cxn modelId="{3CDB03F0-BD1A-480F-9BB0-E556C64D13B9}" type="presParOf" srcId="{BD8DE141-6F33-41CA-A362-12945E62E9B5}" destId="{F5811782-242A-4CDF-AC22-C0B702E520F0}" srcOrd="0" destOrd="0" presId="urn:microsoft.com/office/officeart/2005/8/layout/hierarchy2"/>
    <dgm:cxn modelId="{53129CC0-2346-4629-90FB-0CF8A2B0C812}" type="presParOf" srcId="{07CA515F-45C3-48FF-A429-D1CADC658EE8}" destId="{F7ACE9BA-3EF1-4DC8-A80F-4CFBD2FFDFF3}" srcOrd="3" destOrd="0" presId="urn:microsoft.com/office/officeart/2005/8/layout/hierarchy2"/>
    <dgm:cxn modelId="{83A08A9D-2330-4A14-9BBF-502147FDCB98}" type="presParOf" srcId="{F7ACE9BA-3EF1-4DC8-A80F-4CFBD2FFDFF3}" destId="{71FC0E61-F591-486B-920A-552B564125B5}" srcOrd="0" destOrd="0" presId="urn:microsoft.com/office/officeart/2005/8/layout/hierarchy2"/>
    <dgm:cxn modelId="{4CECB98A-570D-4E7E-B157-CC2D922FFC99}" type="presParOf" srcId="{F7ACE9BA-3EF1-4DC8-A80F-4CFBD2FFDFF3}" destId="{A6EB73C5-1105-4AA3-91E5-3ADE06E3986C}" srcOrd="1" destOrd="0" presId="urn:microsoft.com/office/officeart/2005/8/layout/hierarchy2"/>
    <dgm:cxn modelId="{651B6921-8713-4C1D-B55C-038F6B299DA3}" type="presParOf" srcId="{07CA515F-45C3-48FF-A429-D1CADC658EE8}" destId="{B7B412FC-52A0-4445-B27F-521261890E22}" srcOrd="4" destOrd="0" presId="urn:microsoft.com/office/officeart/2005/8/layout/hierarchy2"/>
    <dgm:cxn modelId="{001536A7-ACB9-47C3-83DD-BAE344452C0A}" type="presParOf" srcId="{B7B412FC-52A0-4445-B27F-521261890E22}" destId="{50E4F072-7931-4998-B0BB-3D071C4FAC98}" srcOrd="0" destOrd="0" presId="urn:microsoft.com/office/officeart/2005/8/layout/hierarchy2"/>
    <dgm:cxn modelId="{C30172A6-581B-4D79-B33F-78C380B74770}" type="presParOf" srcId="{07CA515F-45C3-48FF-A429-D1CADC658EE8}" destId="{8C8B1771-BF85-41D9-A2C9-8C7FC168877F}" srcOrd="5" destOrd="0" presId="urn:microsoft.com/office/officeart/2005/8/layout/hierarchy2"/>
    <dgm:cxn modelId="{0729B407-23F8-4D2D-A0CD-B4D17CB25A34}" type="presParOf" srcId="{8C8B1771-BF85-41D9-A2C9-8C7FC168877F}" destId="{1240CE2A-12EF-4101-909B-DBE20E9DA603}" srcOrd="0" destOrd="0" presId="urn:microsoft.com/office/officeart/2005/8/layout/hierarchy2"/>
    <dgm:cxn modelId="{616A27C1-6199-45E8-8872-4CE74E6F08ED}" type="presParOf" srcId="{8C8B1771-BF85-41D9-A2C9-8C7FC168877F}" destId="{5CCC76D3-148C-47D1-BCBD-9C0B26146DE9}" srcOrd="1" destOrd="0" presId="urn:microsoft.com/office/officeart/2005/8/layout/hierarchy2"/>
  </dgm:cxnLst>
  <dgm:bg/>
  <dgm:whole/>
  <dgm:extLst>
    <a:ext uri="http://schemas.microsoft.com/office/drawing/2008/diagram">
      <dsp:dataModelExt xmlns:dsp="http://schemas.microsoft.com/office/drawing/2008/diagram" relId="rId107"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simple3" qsCatId="simple" csTypeId="urn:microsoft.com/office/officeart/2005/8/colors/accent1_2" csCatId="accent1" phldr="1"/>
      <dgm:spPr/>
      <dgm:t>
        <a:bodyPr/>
        <a:lstStyle/>
        <a:p>
          <a:endParaRPr lang="sk-SK"/>
        </a:p>
      </dgm:t>
    </dgm:pt>
    <dgm:pt modelId="{944F26D9-7F96-4DB4-B04A-78AEF668FBF1}">
      <dgm:prSet phldrT="[Text]"/>
      <dgm:spPr>
        <a:xfrm>
          <a:off x="572772" y="9861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Aministratívne overenie</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172034"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splnené</a:t>
          </a:r>
        </a:p>
      </dgm:t>
    </dgm:pt>
    <dgm:pt modelId="{E6F583D6-BFCD-4309-BC3D-AB025072092D}" type="parTrans" cxnId="{61C8D132-C156-4030-94FA-1377A80BD870}">
      <dgm:prSet/>
      <dgm:spPr>
        <a:xfrm rot="17692822">
          <a:off x="1400539" y="763088"/>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3771297"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ED473CB6-6C03-4FC1-8247-2DF0DE310D2B}" type="parTrans" cxnId="{DE748A73-7419-439B-851B-FD04F9BB4270}">
      <dgm:prSet/>
      <dgm:spPr>
        <a:xfrm>
          <a:off x="3314365" y="27045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3771297"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a:t>
          </a:r>
        </a:p>
      </dgm:t>
    </dgm:pt>
    <dgm:pt modelId="{9145A07A-811F-45C6-B050-199CE61FC63A}" type="parTrans" cxnId="{3F2E756C-B7A2-4123-A5B8-B2A34DAB5360}">
      <dgm:prSet/>
      <dgm:spPr>
        <a:xfrm>
          <a:off x="3314365" y="92729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172034"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19457599">
          <a:off x="1662211" y="1091508"/>
          <a:ext cx="562713"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CA2D14E-E2DE-4087-9C5D-8046ADCA7E57}">
      <dgm:prSet/>
      <dgm:spPr>
        <a:xfrm>
          <a:off x="2172034"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Výzva na doplnenie ŽoNFP</a:t>
          </a:r>
        </a:p>
      </dgm:t>
    </dgm:pt>
    <dgm:pt modelId="{5F01D628-F2ED-4511-8F5C-5EE028124AFF}" type="parTrans" cxnId="{3CA0D3BE-DE6A-460B-893D-813F8847E87E}">
      <dgm:prSet/>
      <dgm:spPr>
        <a:xfrm rot="3907178">
          <a:off x="1400539" y="1748347"/>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F17A4CE5-B5EE-4ECC-BB1D-7B8D79EA77C8}" type="sibTrans" cxnId="{3CA0D3BE-DE6A-460B-893D-813F8847E87E}">
      <dgm:prSet/>
      <dgm:spPr/>
      <dgm:t>
        <a:bodyPr/>
        <a:lstStyle/>
        <a:p>
          <a:endParaRPr lang="sk-SK"/>
        </a:p>
      </dgm:t>
    </dgm:pt>
    <dgm:pt modelId="{19C30D0F-140C-4FC9-A167-300BCC4B663B}">
      <dgm:prSet/>
      <dgm:spPr>
        <a:xfrm>
          <a:off x="3771297" y="131461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5BDC688A-2392-4FEA-A247-C3F560443780}" type="parTrans" cxnId="{8A9D53AF-AD97-4787-B617-A13A095563D3}">
      <dgm:prSet/>
      <dgm:spPr>
        <a:xfrm rot="18289469">
          <a:off x="3142760" y="191255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243ECE40-4B61-451D-AD7A-5E01B3D82B29}" type="sibTrans" cxnId="{8A9D53AF-AD97-4787-B617-A13A095563D3}">
      <dgm:prSet/>
      <dgm:spPr/>
      <dgm:t>
        <a:bodyPr/>
        <a:lstStyle/>
        <a:p>
          <a:endParaRPr lang="sk-SK"/>
        </a:p>
      </dgm:t>
    </dgm:pt>
    <dgm:pt modelId="{DB7129B6-2D08-4FC8-A646-CE4FE2518898}">
      <dgm:prSet/>
      <dgm:spPr>
        <a:xfrm>
          <a:off x="3771297"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a:t>
          </a:r>
        </a:p>
        <a:p>
          <a:r>
            <a:rPr lang="sk-SK">
              <a:solidFill>
                <a:sysClr val="windowText" lastClr="000000"/>
              </a:solidFill>
              <a:latin typeface="Times New Roman" pitchFamily="18" charset="0"/>
              <a:ea typeface="+mn-ea"/>
              <a:cs typeface="Times New Roman" pitchFamily="18" charset="0"/>
            </a:rPr>
            <a:t>neschválení  ŽoNFP</a:t>
          </a:r>
        </a:p>
      </dgm:t>
    </dgm:pt>
    <dgm:pt modelId="{4361B38E-C5B1-4165-A7C1-D86294193BFB}" type="parTrans" cxnId="{196A7F28-E189-49D2-845F-372C5367E5CA}">
      <dgm:prSet/>
      <dgm:spPr>
        <a:xfrm>
          <a:off x="3314365" y="2240977"/>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934177E2-2057-4498-AF13-53C992354198}" type="sibTrans" cxnId="{196A7F28-E189-49D2-845F-372C5367E5CA}">
      <dgm:prSet/>
      <dgm:spPr/>
      <dgm:t>
        <a:bodyPr/>
        <a:lstStyle/>
        <a:p>
          <a:endParaRPr lang="sk-SK"/>
        </a:p>
      </dgm:t>
    </dgm:pt>
    <dgm:pt modelId="{3D9FCB0A-4AC9-40BE-B2AB-25A68E4EB363}">
      <dgm:prSet/>
      <dgm:spPr>
        <a:xfrm>
          <a:off x="3771297" y="26282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 20 ods. 1, písm. d) zákona o príspevku z EŠIF)</a:t>
          </a:r>
        </a:p>
      </dgm:t>
    </dgm:pt>
    <dgm:pt modelId="{ED8E9678-3C26-42D4-B253-912AB3FA2FAE}" type="parTrans" cxnId="{DC825F85-AD28-42A1-9C47-CAC13B37E05A}">
      <dgm:prSet/>
      <dgm:spPr>
        <a:xfrm rot="3310531">
          <a:off x="3142760" y="256939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8940EC9E-A884-43EE-AD30-4DD81F8B1B9B}" type="sibTrans" cxnId="{DC825F85-AD28-42A1-9C47-CAC13B37E05A}">
      <dgm:prSet/>
      <dgm:spPr/>
      <dgm:t>
        <a:bodyPr/>
        <a:lstStyle/>
        <a:p>
          <a:endParaRPr lang="sk-SK"/>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3"/>
      <dgm:spPr>
        <a:custGeom>
          <a:avLst/>
          <a:gdLst/>
          <a:ahLst/>
          <a:cxnLst/>
          <a:rect l="0" t="0" r="0" b="0"/>
          <a:pathLst>
            <a:path>
              <a:moveTo>
                <a:pt x="0" y="16062"/>
              </a:moveTo>
              <a:lnTo>
                <a:pt x="1086058" y="16062"/>
              </a:lnTo>
            </a:path>
          </a:pathLst>
        </a:custGeom>
      </dgm:spPr>
      <dgm:t>
        <a:bodyPr/>
        <a:lstStyle/>
        <a:p>
          <a:endParaRPr lang="sk-SK"/>
        </a:p>
      </dgm:t>
    </dgm:pt>
    <dgm:pt modelId="{12563E7A-00DB-4F31-AAF3-149D17702F39}" type="pres">
      <dgm:prSet presAssocID="{E6F583D6-BFCD-4309-BC3D-AB025072092D}" presName="connTx" presStyleLbl="parChTrans1D2" presStyleIdx="0" presStyleCnt="3"/>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3">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5"/>
      <dgm:spPr>
        <a:custGeom>
          <a:avLst/>
          <a:gdLst/>
          <a:ahLst/>
          <a:cxnLst/>
          <a:rect l="0" t="0" r="0" b="0"/>
          <a:pathLst>
            <a:path>
              <a:moveTo>
                <a:pt x="0" y="16062"/>
              </a:moveTo>
              <a:lnTo>
                <a:pt x="456932" y="16062"/>
              </a:lnTo>
            </a:path>
          </a:pathLst>
        </a:custGeom>
      </dgm:spPr>
      <dgm:t>
        <a:bodyPr/>
        <a:lstStyle/>
        <a:p>
          <a:endParaRPr lang="sk-SK"/>
        </a:p>
      </dgm:t>
    </dgm:pt>
    <dgm:pt modelId="{59218CF9-3552-428F-8741-4650099ABC2A}" type="pres">
      <dgm:prSet presAssocID="{ED473CB6-6C03-4FC1-8247-2DF0DE310D2B}" presName="connTx" presStyleLbl="parChTrans1D3" presStyleIdx="0" presStyleCnt="5"/>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5">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3"/>
      <dgm:spPr>
        <a:custGeom>
          <a:avLst/>
          <a:gdLst/>
          <a:ahLst/>
          <a:cxnLst/>
          <a:rect l="0" t="0" r="0" b="0"/>
          <a:pathLst>
            <a:path>
              <a:moveTo>
                <a:pt x="0" y="16062"/>
              </a:moveTo>
              <a:lnTo>
                <a:pt x="562713" y="16062"/>
              </a:lnTo>
            </a:path>
          </a:pathLst>
        </a:custGeom>
      </dgm:spPr>
      <dgm:t>
        <a:bodyPr/>
        <a:lstStyle/>
        <a:p>
          <a:endParaRPr lang="sk-SK"/>
        </a:p>
      </dgm:t>
    </dgm:pt>
    <dgm:pt modelId="{83EEA1C7-16B8-4E1E-BAEC-63AF42807367}" type="pres">
      <dgm:prSet presAssocID="{A50926C5-B053-4609-8A13-791A81FEF030}" presName="connTx" presStyleLbl="parChTrans1D2" presStyleIdx="1" presStyleCnt="3"/>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3">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5"/>
      <dgm:spPr>
        <a:custGeom>
          <a:avLst/>
          <a:gdLst/>
          <a:ahLst/>
          <a:cxnLst/>
          <a:rect l="0" t="0" r="0" b="0"/>
          <a:pathLst>
            <a:path>
              <a:moveTo>
                <a:pt x="0" y="16062"/>
              </a:moveTo>
              <a:lnTo>
                <a:pt x="456932" y="16062"/>
              </a:lnTo>
            </a:path>
          </a:pathLst>
        </a:custGeom>
      </dgm:spPr>
      <dgm:t>
        <a:bodyPr/>
        <a:lstStyle/>
        <a:p>
          <a:endParaRPr lang="sk-SK"/>
        </a:p>
      </dgm:t>
    </dgm:pt>
    <dgm:pt modelId="{C68D7FD7-A0C2-46F9-A596-669DD0E67FB8}" type="pres">
      <dgm:prSet presAssocID="{9145A07A-811F-45C6-B050-199CE61FC63A}" presName="connTx" presStyleLbl="parChTrans1D3" presStyleIdx="1" presStyleCnt="5"/>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5">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 modelId="{38EB2FAB-C7D0-4D8F-95C2-0EE881BF55E5}" type="pres">
      <dgm:prSet presAssocID="{5F01D628-F2ED-4511-8F5C-5EE028124AFF}" presName="conn2-1" presStyleLbl="parChTrans1D2" presStyleIdx="2" presStyleCnt="3"/>
      <dgm:spPr>
        <a:custGeom>
          <a:avLst/>
          <a:gdLst/>
          <a:ahLst/>
          <a:cxnLst/>
          <a:rect l="0" t="0" r="0" b="0"/>
          <a:pathLst>
            <a:path>
              <a:moveTo>
                <a:pt x="0" y="16062"/>
              </a:moveTo>
              <a:lnTo>
                <a:pt x="1086058" y="16062"/>
              </a:lnTo>
            </a:path>
          </a:pathLst>
        </a:custGeom>
      </dgm:spPr>
      <dgm:t>
        <a:bodyPr/>
        <a:lstStyle/>
        <a:p>
          <a:endParaRPr lang="sk-SK"/>
        </a:p>
      </dgm:t>
    </dgm:pt>
    <dgm:pt modelId="{1891BE2D-2DE2-48D3-A0A0-8A5CBE00E2BC}" type="pres">
      <dgm:prSet presAssocID="{5F01D628-F2ED-4511-8F5C-5EE028124AFF}" presName="connTx" presStyleLbl="parChTrans1D2" presStyleIdx="2" presStyleCnt="3"/>
      <dgm:spPr/>
      <dgm:t>
        <a:bodyPr/>
        <a:lstStyle/>
        <a:p>
          <a:endParaRPr lang="sk-SK"/>
        </a:p>
      </dgm:t>
    </dgm:pt>
    <dgm:pt modelId="{B441F3D2-D183-46D2-806E-2599D79315BA}" type="pres">
      <dgm:prSet presAssocID="{ECA2D14E-E2DE-4087-9C5D-8046ADCA7E57}" presName="root2" presStyleCnt="0"/>
      <dgm:spPr/>
    </dgm:pt>
    <dgm:pt modelId="{8DDBB6C2-FDBD-4EC2-8B16-FB97A5BEC13C}" type="pres">
      <dgm:prSet presAssocID="{ECA2D14E-E2DE-4087-9C5D-8046ADCA7E57}" presName="LevelTwoTextNode" presStyleLbl="node2" presStyleIdx="2" presStyleCnt="3">
        <dgm:presLayoutVars>
          <dgm:chPref val="3"/>
        </dgm:presLayoutVars>
      </dgm:prSet>
      <dgm:spPr>
        <a:prstGeom prst="roundRect">
          <a:avLst>
            <a:gd name="adj" fmla="val 10000"/>
          </a:avLst>
        </a:prstGeom>
      </dgm:spPr>
      <dgm:t>
        <a:bodyPr/>
        <a:lstStyle/>
        <a:p>
          <a:endParaRPr lang="sk-SK"/>
        </a:p>
      </dgm:t>
    </dgm:pt>
    <dgm:pt modelId="{07CA515F-45C3-48FF-A429-D1CADC658EE8}" type="pres">
      <dgm:prSet presAssocID="{ECA2D14E-E2DE-4087-9C5D-8046ADCA7E57}" presName="level3hierChild" presStyleCnt="0"/>
      <dgm:spPr/>
    </dgm:pt>
    <dgm:pt modelId="{49BFA34C-9A01-485D-80DB-164D95FDE7D7}" type="pres">
      <dgm:prSet presAssocID="{5BDC688A-2392-4FEA-A247-C3F560443780}" presName="conn2-1" presStyleLbl="parChTrans1D3" presStyleIdx="2" presStyleCnt="5"/>
      <dgm:spPr>
        <a:custGeom>
          <a:avLst/>
          <a:gdLst/>
          <a:ahLst/>
          <a:cxnLst/>
          <a:rect l="0" t="0" r="0" b="0"/>
          <a:pathLst>
            <a:path>
              <a:moveTo>
                <a:pt x="0" y="16062"/>
              </a:moveTo>
              <a:lnTo>
                <a:pt x="800140" y="16062"/>
              </a:lnTo>
            </a:path>
          </a:pathLst>
        </a:custGeom>
      </dgm:spPr>
      <dgm:t>
        <a:bodyPr/>
        <a:lstStyle/>
        <a:p>
          <a:endParaRPr lang="sk-SK"/>
        </a:p>
      </dgm:t>
    </dgm:pt>
    <dgm:pt modelId="{7101A089-C9D6-4889-B812-52A0BB21EF3F}" type="pres">
      <dgm:prSet presAssocID="{5BDC688A-2392-4FEA-A247-C3F560443780}" presName="connTx" presStyleLbl="parChTrans1D3" presStyleIdx="2" presStyleCnt="5"/>
      <dgm:spPr/>
      <dgm:t>
        <a:bodyPr/>
        <a:lstStyle/>
        <a:p>
          <a:endParaRPr lang="sk-SK"/>
        </a:p>
      </dgm:t>
    </dgm:pt>
    <dgm:pt modelId="{B9CD6EAC-A078-42A5-998A-54B9C167AB0E}" type="pres">
      <dgm:prSet presAssocID="{19C30D0F-140C-4FC9-A167-300BCC4B663B}" presName="root2" presStyleCnt="0"/>
      <dgm:spPr/>
    </dgm:pt>
    <dgm:pt modelId="{7569289F-F9A0-4BEB-937E-A66C6C7EFC35}" type="pres">
      <dgm:prSet presAssocID="{19C30D0F-140C-4FC9-A167-300BCC4B663B}" presName="LevelTwoTextNode" presStyleLbl="node3" presStyleIdx="2" presStyleCnt="5">
        <dgm:presLayoutVars>
          <dgm:chPref val="3"/>
        </dgm:presLayoutVars>
      </dgm:prSet>
      <dgm:spPr>
        <a:prstGeom prst="roundRect">
          <a:avLst>
            <a:gd name="adj" fmla="val 10000"/>
          </a:avLst>
        </a:prstGeom>
      </dgm:spPr>
      <dgm:t>
        <a:bodyPr/>
        <a:lstStyle/>
        <a:p>
          <a:endParaRPr lang="sk-SK"/>
        </a:p>
      </dgm:t>
    </dgm:pt>
    <dgm:pt modelId="{BE3F4BC8-4F83-4A29-9A46-D8CDC7C40DB8}" type="pres">
      <dgm:prSet presAssocID="{19C30D0F-140C-4FC9-A167-300BCC4B663B}" presName="level3hierChild" presStyleCnt="0"/>
      <dgm:spPr/>
    </dgm:pt>
    <dgm:pt modelId="{BD8DE141-6F33-41CA-A362-12945E62E9B5}" type="pres">
      <dgm:prSet presAssocID="{4361B38E-C5B1-4165-A7C1-D86294193BFB}" presName="conn2-1" presStyleLbl="parChTrans1D3" presStyleIdx="3" presStyleCnt="5"/>
      <dgm:spPr>
        <a:custGeom>
          <a:avLst/>
          <a:gdLst/>
          <a:ahLst/>
          <a:cxnLst/>
          <a:rect l="0" t="0" r="0" b="0"/>
          <a:pathLst>
            <a:path>
              <a:moveTo>
                <a:pt x="0" y="16062"/>
              </a:moveTo>
              <a:lnTo>
                <a:pt x="456932" y="16062"/>
              </a:lnTo>
            </a:path>
          </a:pathLst>
        </a:custGeom>
      </dgm:spPr>
      <dgm:t>
        <a:bodyPr/>
        <a:lstStyle/>
        <a:p>
          <a:endParaRPr lang="sk-SK"/>
        </a:p>
      </dgm:t>
    </dgm:pt>
    <dgm:pt modelId="{F5811782-242A-4CDF-AC22-C0B702E520F0}" type="pres">
      <dgm:prSet presAssocID="{4361B38E-C5B1-4165-A7C1-D86294193BFB}" presName="connTx" presStyleLbl="parChTrans1D3" presStyleIdx="3" presStyleCnt="5"/>
      <dgm:spPr/>
      <dgm:t>
        <a:bodyPr/>
        <a:lstStyle/>
        <a:p>
          <a:endParaRPr lang="sk-SK"/>
        </a:p>
      </dgm:t>
    </dgm:pt>
    <dgm:pt modelId="{F7ACE9BA-3EF1-4DC8-A80F-4CFBD2FFDFF3}" type="pres">
      <dgm:prSet presAssocID="{DB7129B6-2D08-4FC8-A646-CE4FE2518898}" presName="root2" presStyleCnt="0"/>
      <dgm:spPr/>
    </dgm:pt>
    <dgm:pt modelId="{71FC0E61-F591-486B-920A-552B564125B5}" type="pres">
      <dgm:prSet presAssocID="{DB7129B6-2D08-4FC8-A646-CE4FE2518898}" presName="LevelTwoTextNode" presStyleLbl="node3" presStyleIdx="3" presStyleCnt="5">
        <dgm:presLayoutVars>
          <dgm:chPref val="3"/>
        </dgm:presLayoutVars>
      </dgm:prSet>
      <dgm:spPr>
        <a:prstGeom prst="roundRect">
          <a:avLst>
            <a:gd name="adj" fmla="val 10000"/>
          </a:avLst>
        </a:prstGeom>
      </dgm:spPr>
      <dgm:t>
        <a:bodyPr/>
        <a:lstStyle/>
        <a:p>
          <a:endParaRPr lang="sk-SK"/>
        </a:p>
      </dgm:t>
    </dgm:pt>
    <dgm:pt modelId="{A6EB73C5-1105-4AA3-91E5-3ADE06E3986C}" type="pres">
      <dgm:prSet presAssocID="{DB7129B6-2D08-4FC8-A646-CE4FE2518898}" presName="level3hierChild" presStyleCnt="0"/>
      <dgm:spPr/>
    </dgm:pt>
    <dgm:pt modelId="{B7B412FC-52A0-4445-B27F-521261890E22}" type="pres">
      <dgm:prSet presAssocID="{ED8E9678-3C26-42D4-B253-912AB3FA2FAE}" presName="conn2-1" presStyleLbl="parChTrans1D3" presStyleIdx="4" presStyleCnt="5"/>
      <dgm:spPr>
        <a:custGeom>
          <a:avLst/>
          <a:gdLst/>
          <a:ahLst/>
          <a:cxnLst/>
          <a:rect l="0" t="0" r="0" b="0"/>
          <a:pathLst>
            <a:path>
              <a:moveTo>
                <a:pt x="0" y="16062"/>
              </a:moveTo>
              <a:lnTo>
                <a:pt x="800140" y="16062"/>
              </a:lnTo>
            </a:path>
          </a:pathLst>
        </a:custGeom>
      </dgm:spPr>
      <dgm:t>
        <a:bodyPr/>
        <a:lstStyle/>
        <a:p>
          <a:endParaRPr lang="sk-SK"/>
        </a:p>
      </dgm:t>
    </dgm:pt>
    <dgm:pt modelId="{50E4F072-7931-4998-B0BB-3D071C4FAC98}" type="pres">
      <dgm:prSet presAssocID="{ED8E9678-3C26-42D4-B253-912AB3FA2FAE}" presName="connTx" presStyleLbl="parChTrans1D3" presStyleIdx="4" presStyleCnt="5"/>
      <dgm:spPr/>
      <dgm:t>
        <a:bodyPr/>
        <a:lstStyle/>
        <a:p>
          <a:endParaRPr lang="sk-SK"/>
        </a:p>
      </dgm:t>
    </dgm:pt>
    <dgm:pt modelId="{8C8B1771-BF85-41D9-A2C9-8C7FC168877F}" type="pres">
      <dgm:prSet presAssocID="{3D9FCB0A-4AC9-40BE-B2AB-25A68E4EB363}" presName="root2" presStyleCnt="0"/>
      <dgm:spPr/>
    </dgm:pt>
    <dgm:pt modelId="{1240CE2A-12EF-4101-909B-DBE20E9DA603}" type="pres">
      <dgm:prSet presAssocID="{3D9FCB0A-4AC9-40BE-B2AB-25A68E4EB363}" presName="LevelTwoTextNode" presStyleLbl="node3" presStyleIdx="4" presStyleCnt="5">
        <dgm:presLayoutVars>
          <dgm:chPref val="3"/>
        </dgm:presLayoutVars>
      </dgm:prSet>
      <dgm:spPr>
        <a:prstGeom prst="roundRect">
          <a:avLst>
            <a:gd name="adj" fmla="val 10000"/>
          </a:avLst>
        </a:prstGeom>
      </dgm:spPr>
      <dgm:t>
        <a:bodyPr/>
        <a:lstStyle/>
        <a:p>
          <a:endParaRPr lang="sk-SK"/>
        </a:p>
      </dgm:t>
    </dgm:pt>
    <dgm:pt modelId="{5CCC76D3-148C-47D1-BCBD-9C0B26146DE9}" type="pres">
      <dgm:prSet presAssocID="{3D9FCB0A-4AC9-40BE-B2AB-25A68E4EB363}" presName="level3hierChild" presStyleCnt="0"/>
      <dgm:spPr/>
    </dgm:pt>
  </dgm:ptLst>
  <dgm:cxnLst>
    <dgm:cxn modelId="{404599E2-79CA-49AC-9D73-0112420FF79E}" type="presOf" srcId="{E6B6B3F7-6451-4D7F-A364-10EF151E2758}" destId="{08CA2AB2-5D3C-47AF-AD71-274655C10F0B}" srcOrd="0" destOrd="0" presId="urn:microsoft.com/office/officeart/2005/8/layout/hierarchy2"/>
    <dgm:cxn modelId="{196A7F28-E189-49D2-845F-372C5367E5CA}" srcId="{ECA2D14E-E2DE-4087-9C5D-8046ADCA7E57}" destId="{DB7129B6-2D08-4FC8-A646-CE4FE2518898}" srcOrd="1" destOrd="0" parTransId="{4361B38E-C5B1-4165-A7C1-D86294193BFB}" sibTransId="{934177E2-2057-4498-AF13-53C992354198}"/>
    <dgm:cxn modelId="{3CA0D3BE-DE6A-460B-893D-813F8847E87E}" srcId="{944F26D9-7F96-4DB4-B04A-78AEF668FBF1}" destId="{ECA2D14E-E2DE-4087-9C5D-8046ADCA7E57}" srcOrd="2" destOrd="0" parTransId="{5F01D628-F2ED-4511-8F5C-5EE028124AFF}" sibTransId="{F17A4CE5-B5EE-4ECC-BB1D-7B8D79EA77C8}"/>
    <dgm:cxn modelId="{1174FFAA-F210-4B20-9E09-B18444870EDB}" srcId="{944F26D9-7F96-4DB4-B04A-78AEF668FBF1}" destId="{FA1CC950-E7B5-4DDF-AB45-BAD15C0A3234}" srcOrd="1" destOrd="0" parTransId="{A50926C5-B053-4609-8A13-791A81FEF030}" sibTransId="{2AD902F7-731C-4E64-AD4C-55363E59C96E}"/>
    <dgm:cxn modelId="{E5050324-1A96-4F41-9E68-E5D535D68471}" type="presOf" srcId="{5F01D628-F2ED-4511-8F5C-5EE028124AFF}" destId="{38EB2FAB-C7D0-4D8F-95C2-0EE881BF55E5}" srcOrd="0" destOrd="0" presId="urn:microsoft.com/office/officeart/2005/8/layout/hierarchy2"/>
    <dgm:cxn modelId="{97955B64-69C7-4780-B563-CC8E021D9DC3}" type="presOf" srcId="{ED8E9678-3C26-42D4-B253-912AB3FA2FAE}" destId="{50E4F072-7931-4998-B0BB-3D071C4FAC98}" srcOrd="1" destOrd="0" presId="urn:microsoft.com/office/officeart/2005/8/layout/hierarchy2"/>
    <dgm:cxn modelId="{74A2650A-1294-4315-ACC9-7AF0A5721E92}" type="presOf" srcId="{3D9FCB0A-4AC9-40BE-B2AB-25A68E4EB363}" destId="{1240CE2A-12EF-4101-909B-DBE20E9DA603}" srcOrd="0" destOrd="0" presId="urn:microsoft.com/office/officeart/2005/8/layout/hierarchy2"/>
    <dgm:cxn modelId="{49746F81-F0D8-40A7-8C87-7163074E7789}" type="presOf" srcId="{ED473CB6-6C03-4FC1-8247-2DF0DE310D2B}" destId="{59218CF9-3552-428F-8741-4650099ABC2A}" srcOrd="1" destOrd="0" presId="urn:microsoft.com/office/officeart/2005/8/layout/hierarchy2"/>
    <dgm:cxn modelId="{DC825F85-AD28-42A1-9C47-CAC13B37E05A}" srcId="{ECA2D14E-E2DE-4087-9C5D-8046ADCA7E57}" destId="{3D9FCB0A-4AC9-40BE-B2AB-25A68E4EB363}" srcOrd="2" destOrd="0" parTransId="{ED8E9678-3C26-42D4-B253-912AB3FA2FAE}" sibTransId="{8940EC9E-A884-43EE-AD30-4DD81F8B1B9B}"/>
    <dgm:cxn modelId="{F9410DE2-AE36-4527-A3DB-209B318800B3}" type="presOf" srcId="{A50926C5-B053-4609-8A13-791A81FEF030}" destId="{83EEA1C7-16B8-4E1E-BAEC-63AF42807367}" srcOrd="1" destOrd="0" presId="urn:microsoft.com/office/officeart/2005/8/layout/hierarchy2"/>
    <dgm:cxn modelId="{3F2E756C-B7A2-4123-A5B8-B2A34DAB5360}" srcId="{FA1CC950-E7B5-4DDF-AB45-BAD15C0A3234}" destId="{7D154B1A-EE5B-4B32-BB4C-6E18C99E86F1}" srcOrd="0" destOrd="0" parTransId="{9145A07A-811F-45C6-B050-199CE61FC63A}" sibTransId="{533209A1-4660-4E5C-9FAC-39AFBFBC6CCC}"/>
    <dgm:cxn modelId="{442D8942-02A8-4E85-A194-826F219F0014}" type="presOf" srcId="{9145A07A-811F-45C6-B050-199CE61FC63A}" destId="{4ED72815-A081-4CEB-9EDA-E9A661596D18}" srcOrd="0" destOrd="0" presId="urn:microsoft.com/office/officeart/2005/8/layout/hierarchy2"/>
    <dgm:cxn modelId="{0CEAC79C-DF7E-4523-8F39-6747B95032DE}" type="presOf" srcId="{ED473CB6-6C03-4FC1-8247-2DF0DE310D2B}" destId="{CBA1ED5A-2759-433B-93A9-1BF9D50BA01A}" srcOrd="0" destOrd="0" presId="urn:microsoft.com/office/officeart/2005/8/layout/hierarchy2"/>
    <dgm:cxn modelId="{86838734-465A-48A1-9972-09C5E0907D1E}" type="presOf" srcId="{E6F583D6-BFCD-4309-BC3D-AB025072092D}" destId="{12563E7A-00DB-4F31-AAF3-149D17702F39}" srcOrd="1" destOrd="0" presId="urn:microsoft.com/office/officeart/2005/8/layout/hierarchy2"/>
    <dgm:cxn modelId="{4D927B26-DC85-4931-BCD1-9A0096C89440}" type="presOf" srcId="{ECA2D14E-E2DE-4087-9C5D-8046ADCA7E57}" destId="{8DDBB6C2-FDBD-4EC2-8B16-FB97A5BEC13C}" srcOrd="0" destOrd="0" presId="urn:microsoft.com/office/officeart/2005/8/layout/hierarchy2"/>
    <dgm:cxn modelId="{8A9D53AF-AD97-4787-B617-A13A095563D3}" srcId="{ECA2D14E-E2DE-4087-9C5D-8046ADCA7E57}" destId="{19C30D0F-140C-4FC9-A167-300BCC4B663B}" srcOrd="0" destOrd="0" parTransId="{5BDC688A-2392-4FEA-A247-C3F560443780}" sibTransId="{243ECE40-4B61-451D-AD7A-5E01B3D82B29}"/>
    <dgm:cxn modelId="{58D605E5-BF19-48DD-878F-7CCC56DB6E54}" type="presOf" srcId="{C9D81C3F-2C66-4278-8C48-7DFA19012DC8}" destId="{158FBC8E-B874-4663-9094-01DA4CF1E41D}" srcOrd="0" destOrd="0" presId="urn:microsoft.com/office/officeart/2005/8/layout/hierarchy2"/>
    <dgm:cxn modelId="{1C0F6C0C-42B9-4DDC-A235-460F40A93542}" type="presOf" srcId="{E6F583D6-BFCD-4309-BC3D-AB025072092D}" destId="{58329EFC-43E5-4A70-A631-E56F9E671367}" srcOrd="0" destOrd="0" presId="urn:microsoft.com/office/officeart/2005/8/layout/hierarchy2"/>
    <dgm:cxn modelId="{7C4DB69C-0ABE-481B-BB91-810FC268F675}" type="presOf" srcId="{4361B38E-C5B1-4165-A7C1-D86294193BFB}" destId="{F5811782-242A-4CDF-AC22-C0B702E520F0}" srcOrd="1" destOrd="0" presId="urn:microsoft.com/office/officeart/2005/8/layout/hierarchy2"/>
    <dgm:cxn modelId="{58020D06-A1C7-436E-A947-A2AEBB5C7C07}" type="presOf" srcId="{B9797B78-C7BB-43F8-9DFB-E8FA153469F7}" destId="{BFEB0746-1559-4AB8-9186-D3C71FF6CD71}" srcOrd="0" destOrd="0" presId="urn:microsoft.com/office/officeart/2005/8/layout/hierarchy2"/>
    <dgm:cxn modelId="{29CD7779-369B-4778-9216-17C93870A8EF}" type="presOf" srcId="{5BDC688A-2392-4FEA-A247-C3F560443780}" destId="{7101A089-C9D6-4889-B812-52A0BB21EF3F}" srcOrd="1" destOrd="0" presId="urn:microsoft.com/office/officeart/2005/8/layout/hierarchy2"/>
    <dgm:cxn modelId="{77C106F5-A4F7-437B-8970-FEBFE386A250}" type="presOf" srcId="{7D154B1A-EE5B-4B32-BB4C-6E18C99E86F1}" destId="{E5C3F144-3AB1-4041-A4FB-8B06B9600829}" srcOrd="0" destOrd="0" presId="urn:microsoft.com/office/officeart/2005/8/layout/hierarchy2"/>
    <dgm:cxn modelId="{9C34B84F-1DAF-4657-8F5F-A218B668EFC0}" type="presOf" srcId="{FA1CC950-E7B5-4DDF-AB45-BAD15C0A3234}" destId="{6898A610-2F97-4B55-9A9B-3F73A1FD27CD}" srcOrd="0" destOrd="0" presId="urn:microsoft.com/office/officeart/2005/8/layout/hierarchy2"/>
    <dgm:cxn modelId="{5BA1F90F-B42D-4F32-B210-C5EED9BF487F}" type="presOf" srcId="{A50926C5-B053-4609-8A13-791A81FEF030}" destId="{2D7347FF-F8E2-485E-B0C2-A750C56F748E}"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61C8D132-C156-4030-94FA-1377A80BD870}" srcId="{944F26D9-7F96-4DB4-B04A-78AEF668FBF1}" destId="{E6B6B3F7-6451-4D7F-A364-10EF151E2758}" srcOrd="0" destOrd="0" parTransId="{E6F583D6-BFCD-4309-BC3D-AB025072092D}" sibTransId="{BE7661F7-95E7-4916-BB3D-FBED36E99B54}"/>
    <dgm:cxn modelId="{3DE6ABB1-16A6-4BBA-8808-A73F5FD1A084}" type="presOf" srcId="{DB7129B6-2D08-4FC8-A646-CE4FE2518898}" destId="{71FC0E61-F591-486B-920A-552B564125B5}" srcOrd="0" destOrd="0" presId="urn:microsoft.com/office/officeart/2005/8/layout/hierarchy2"/>
    <dgm:cxn modelId="{7B6335E6-604E-4D16-980B-837F348428C5}" type="presOf" srcId="{9145A07A-811F-45C6-B050-199CE61FC63A}" destId="{C68D7FD7-A0C2-46F9-A596-669DD0E67FB8}" srcOrd="1" destOrd="0" presId="urn:microsoft.com/office/officeart/2005/8/layout/hierarchy2"/>
    <dgm:cxn modelId="{2CD8C29A-6ECA-483B-9C35-10648C1D9B2A}" type="presOf" srcId="{5F01D628-F2ED-4511-8F5C-5EE028124AFF}" destId="{1891BE2D-2DE2-48D3-A0A0-8A5CBE00E2BC}" srcOrd="1" destOrd="0" presId="urn:microsoft.com/office/officeart/2005/8/layout/hierarchy2"/>
    <dgm:cxn modelId="{917A7ACC-C734-4BC3-999D-61E3E6F8CF6A}" type="presOf" srcId="{944F26D9-7F96-4DB4-B04A-78AEF668FBF1}" destId="{34C8C88C-7B05-494C-8715-A318FBC9A223}" srcOrd="0" destOrd="0" presId="urn:microsoft.com/office/officeart/2005/8/layout/hierarchy2"/>
    <dgm:cxn modelId="{AA6E7DF6-E1B2-415C-8BBD-1574E77538C5}" type="presOf" srcId="{ED8E9678-3C26-42D4-B253-912AB3FA2FAE}" destId="{B7B412FC-52A0-4445-B27F-521261890E22}" srcOrd="0" destOrd="0" presId="urn:microsoft.com/office/officeart/2005/8/layout/hierarchy2"/>
    <dgm:cxn modelId="{CADA20F8-9F14-4F32-A7AD-AB0283E07C27}" type="presOf" srcId="{19C30D0F-140C-4FC9-A167-300BCC4B663B}" destId="{7569289F-F9A0-4BEB-937E-A66C6C7EFC35}"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A8C4039B-47BD-4399-88C5-5F70E1A6466F}" type="presOf" srcId="{5BDC688A-2392-4FEA-A247-C3F560443780}" destId="{49BFA34C-9A01-485D-80DB-164D95FDE7D7}" srcOrd="0" destOrd="0" presId="urn:microsoft.com/office/officeart/2005/8/layout/hierarchy2"/>
    <dgm:cxn modelId="{7704D460-DEDA-4625-8BFF-678A3ED48979}" type="presOf" srcId="{4361B38E-C5B1-4165-A7C1-D86294193BFB}" destId="{BD8DE141-6F33-41CA-A362-12945E62E9B5}" srcOrd="0" destOrd="0" presId="urn:microsoft.com/office/officeart/2005/8/layout/hierarchy2"/>
    <dgm:cxn modelId="{2B7A3C58-645E-4395-9222-25861CE07039}" type="presParOf" srcId="{BFEB0746-1559-4AB8-9186-D3C71FF6CD71}" destId="{24B839F0-2081-47A9-A7EF-D86295866233}" srcOrd="0" destOrd="0" presId="urn:microsoft.com/office/officeart/2005/8/layout/hierarchy2"/>
    <dgm:cxn modelId="{6302321A-69D1-4E02-9B19-ABED2F5A5621}" type="presParOf" srcId="{24B839F0-2081-47A9-A7EF-D86295866233}" destId="{34C8C88C-7B05-494C-8715-A318FBC9A223}" srcOrd="0" destOrd="0" presId="urn:microsoft.com/office/officeart/2005/8/layout/hierarchy2"/>
    <dgm:cxn modelId="{F67CDB53-F43B-4620-8F92-92B53A827B16}" type="presParOf" srcId="{24B839F0-2081-47A9-A7EF-D86295866233}" destId="{E40CBC4D-C4A7-459F-A631-5463B4932592}" srcOrd="1" destOrd="0" presId="urn:microsoft.com/office/officeart/2005/8/layout/hierarchy2"/>
    <dgm:cxn modelId="{EE79804D-12B4-441E-8165-93EF5EC27A6D}" type="presParOf" srcId="{E40CBC4D-C4A7-459F-A631-5463B4932592}" destId="{58329EFC-43E5-4A70-A631-E56F9E671367}" srcOrd="0" destOrd="0" presId="urn:microsoft.com/office/officeart/2005/8/layout/hierarchy2"/>
    <dgm:cxn modelId="{C4FFD0F9-A88D-4718-88B0-7064E38F76B4}" type="presParOf" srcId="{58329EFC-43E5-4A70-A631-E56F9E671367}" destId="{12563E7A-00DB-4F31-AAF3-149D17702F39}" srcOrd="0" destOrd="0" presId="urn:microsoft.com/office/officeart/2005/8/layout/hierarchy2"/>
    <dgm:cxn modelId="{2516D42E-E43F-4BE1-A421-1DB9FDFB5F5D}" type="presParOf" srcId="{E40CBC4D-C4A7-459F-A631-5463B4932592}" destId="{CC62871F-A219-4C33-BC01-57007904F49F}" srcOrd="1" destOrd="0" presId="urn:microsoft.com/office/officeart/2005/8/layout/hierarchy2"/>
    <dgm:cxn modelId="{2827CBE5-9084-4111-A741-125DC1DDE56F}" type="presParOf" srcId="{CC62871F-A219-4C33-BC01-57007904F49F}" destId="{08CA2AB2-5D3C-47AF-AD71-274655C10F0B}" srcOrd="0" destOrd="0" presId="urn:microsoft.com/office/officeart/2005/8/layout/hierarchy2"/>
    <dgm:cxn modelId="{4CB4CA67-7F1E-47ED-9A30-C443F6440A55}" type="presParOf" srcId="{CC62871F-A219-4C33-BC01-57007904F49F}" destId="{7D0128D5-2D9A-488A-A7D6-84E9F9EA0B8C}" srcOrd="1" destOrd="0" presId="urn:microsoft.com/office/officeart/2005/8/layout/hierarchy2"/>
    <dgm:cxn modelId="{D58DC3FA-867A-4E88-8DF0-E44443867D27}" type="presParOf" srcId="{7D0128D5-2D9A-488A-A7D6-84E9F9EA0B8C}" destId="{CBA1ED5A-2759-433B-93A9-1BF9D50BA01A}" srcOrd="0" destOrd="0" presId="urn:microsoft.com/office/officeart/2005/8/layout/hierarchy2"/>
    <dgm:cxn modelId="{1F449E8A-243A-4247-9324-217C03EF9206}" type="presParOf" srcId="{CBA1ED5A-2759-433B-93A9-1BF9D50BA01A}" destId="{59218CF9-3552-428F-8741-4650099ABC2A}" srcOrd="0" destOrd="0" presId="urn:microsoft.com/office/officeart/2005/8/layout/hierarchy2"/>
    <dgm:cxn modelId="{974ED2B1-5DF1-4B4D-937B-7EC8721A54F4}" type="presParOf" srcId="{7D0128D5-2D9A-488A-A7D6-84E9F9EA0B8C}" destId="{14A3D0CB-DF40-4C4E-99B8-8C0DCC6AF979}" srcOrd="1" destOrd="0" presId="urn:microsoft.com/office/officeart/2005/8/layout/hierarchy2"/>
    <dgm:cxn modelId="{87EC64EF-5146-47BB-97DB-1DDF3ED14419}" type="presParOf" srcId="{14A3D0CB-DF40-4C4E-99B8-8C0DCC6AF979}" destId="{158FBC8E-B874-4663-9094-01DA4CF1E41D}" srcOrd="0" destOrd="0" presId="urn:microsoft.com/office/officeart/2005/8/layout/hierarchy2"/>
    <dgm:cxn modelId="{C2FAD5EB-E601-4262-B39B-309422ED2995}" type="presParOf" srcId="{14A3D0CB-DF40-4C4E-99B8-8C0DCC6AF979}" destId="{38193445-3EC9-483F-BFFF-0656AAD5BC06}" srcOrd="1" destOrd="0" presId="urn:microsoft.com/office/officeart/2005/8/layout/hierarchy2"/>
    <dgm:cxn modelId="{96353902-34A0-4503-B7E8-001092F5D860}" type="presParOf" srcId="{E40CBC4D-C4A7-459F-A631-5463B4932592}" destId="{2D7347FF-F8E2-485E-B0C2-A750C56F748E}" srcOrd="2" destOrd="0" presId="urn:microsoft.com/office/officeart/2005/8/layout/hierarchy2"/>
    <dgm:cxn modelId="{6654EC7A-F176-4D3A-81D1-A00DECD186C1}" type="presParOf" srcId="{2D7347FF-F8E2-485E-B0C2-A750C56F748E}" destId="{83EEA1C7-16B8-4E1E-BAEC-63AF42807367}" srcOrd="0" destOrd="0" presId="urn:microsoft.com/office/officeart/2005/8/layout/hierarchy2"/>
    <dgm:cxn modelId="{D982EB8A-2D25-46AA-9420-05A4147DC529}" type="presParOf" srcId="{E40CBC4D-C4A7-459F-A631-5463B4932592}" destId="{852B9484-AFC6-4B70-816C-4AB5C48F0014}" srcOrd="3" destOrd="0" presId="urn:microsoft.com/office/officeart/2005/8/layout/hierarchy2"/>
    <dgm:cxn modelId="{CFCCBC50-06A4-47AA-BD29-A91F98A01BAA}" type="presParOf" srcId="{852B9484-AFC6-4B70-816C-4AB5C48F0014}" destId="{6898A610-2F97-4B55-9A9B-3F73A1FD27CD}" srcOrd="0" destOrd="0" presId="urn:microsoft.com/office/officeart/2005/8/layout/hierarchy2"/>
    <dgm:cxn modelId="{96CCD3A3-861A-43F5-B614-DFFEB9A3C8C9}" type="presParOf" srcId="{852B9484-AFC6-4B70-816C-4AB5C48F0014}" destId="{01A81BB0-3E19-4C72-9D4A-4ACDC93C3FC9}" srcOrd="1" destOrd="0" presId="urn:microsoft.com/office/officeart/2005/8/layout/hierarchy2"/>
    <dgm:cxn modelId="{FAB850B8-868E-470C-ABBB-6B967C716F54}" type="presParOf" srcId="{01A81BB0-3E19-4C72-9D4A-4ACDC93C3FC9}" destId="{4ED72815-A081-4CEB-9EDA-E9A661596D18}" srcOrd="0" destOrd="0" presId="urn:microsoft.com/office/officeart/2005/8/layout/hierarchy2"/>
    <dgm:cxn modelId="{354B9316-4E93-4663-9A98-2C941720063E}" type="presParOf" srcId="{4ED72815-A081-4CEB-9EDA-E9A661596D18}" destId="{C68D7FD7-A0C2-46F9-A596-669DD0E67FB8}" srcOrd="0" destOrd="0" presId="urn:microsoft.com/office/officeart/2005/8/layout/hierarchy2"/>
    <dgm:cxn modelId="{812C2F5D-5CD6-426F-A1D5-1B6575146584}" type="presParOf" srcId="{01A81BB0-3E19-4C72-9D4A-4ACDC93C3FC9}" destId="{BD06DAAA-6BD6-470A-9E72-21D7243D3509}" srcOrd="1" destOrd="0" presId="urn:microsoft.com/office/officeart/2005/8/layout/hierarchy2"/>
    <dgm:cxn modelId="{2D68599A-C13D-4BB0-BF54-3EA4AE12B6DD}" type="presParOf" srcId="{BD06DAAA-6BD6-470A-9E72-21D7243D3509}" destId="{E5C3F144-3AB1-4041-A4FB-8B06B9600829}" srcOrd="0" destOrd="0" presId="urn:microsoft.com/office/officeart/2005/8/layout/hierarchy2"/>
    <dgm:cxn modelId="{D289623F-3A4B-4C77-90B0-A25614B95945}" type="presParOf" srcId="{BD06DAAA-6BD6-470A-9E72-21D7243D3509}" destId="{2A292003-FA94-4CC0-9426-6E6A74D4A18A}" srcOrd="1" destOrd="0" presId="urn:microsoft.com/office/officeart/2005/8/layout/hierarchy2"/>
    <dgm:cxn modelId="{1392CCE1-7BCD-492D-B025-3BAFFC20279A}" type="presParOf" srcId="{E40CBC4D-C4A7-459F-A631-5463B4932592}" destId="{38EB2FAB-C7D0-4D8F-95C2-0EE881BF55E5}" srcOrd="4" destOrd="0" presId="urn:microsoft.com/office/officeart/2005/8/layout/hierarchy2"/>
    <dgm:cxn modelId="{4E7DF012-F827-400E-BEF9-D18EF8759FCD}" type="presParOf" srcId="{38EB2FAB-C7D0-4D8F-95C2-0EE881BF55E5}" destId="{1891BE2D-2DE2-48D3-A0A0-8A5CBE00E2BC}" srcOrd="0" destOrd="0" presId="urn:microsoft.com/office/officeart/2005/8/layout/hierarchy2"/>
    <dgm:cxn modelId="{32B7EB23-3711-4C60-BDE2-E4C7685506E1}" type="presParOf" srcId="{E40CBC4D-C4A7-459F-A631-5463B4932592}" destId="{B441F3D2-D183-46D2-806E-2599D79315BA}" srcOrd="5" destOrd="0" presId="urn:microsoft.com/office/officeart/2005/8/layout/hierarchy2"/>
    <dgm:cxn modelId="{EADE4E99-2318-4B62-9466-0E09FE882B94}" type="presParOf" srcId="{B441F3D2-D183-46D2-806E-2599D79315BA}" destId="{8DDBB6C2-FDBD-4EC2-8B16-FB97A5BEC13C}" srcOrd="0" destOrd="0" presId="urn:microsoft.com/office/officeart/2005/8/layout/hierarchy2"/>
    <dgm:cxn modelId="{F15E2F65-03C0-43F2-89C1-33A9CC03567A}" type="presParOf" srcId="{B441F3D2-D183-46D2-806E-2599D79315BA}" destId="{07CA515F-45C3-48FF-A429-D1CADC658EE8}" srcOrd="1" destOrd="0" presId="urn:microsoft.com/office/officeart/2005/8/layout/hierarchy2"/>
    <dgm:cxn modelId="{8DD36F52-6C07-478C-BFAD-02F2246A2FD4}" type="presParOf" srcId="{07CA515F-45C3-48FF-A429-D1CADC658EE8}" destId="{49BFA34C-9A01-485D-80DB-164D95FDE7D7}" srcOrd="0" destOrd="0" presId="urn:microsoft.com/office/officeart/2005/8/layout/hierarchy2"/>
    <dgm:cxn modelId="{C84B2153-1F69-4A2E-8B1A-FBC522797DC2}" type="presParOf" srcId="{49BFA34C-9A01-485D-80DB-164D95FDE7D7}" destId="{7101A089-C9D6-4889-B812-52A0BB21EF3F}" srcOrd="0" destOrd="0" presId="urn:microsoft.com/office/officeart/2005/8/layout/hierarchy2"/>
    <dgm:cxn modelId="{C89012BB-AAF7-4BEC-94A5-54266719FE82}" type="presParOf" srcId="{07CA515F-45C3-48FF-A429-D1CADC658EE8}" destId="{B9CD6EAC-A078-42A5-998A-54B9C167AB0E}" srcOrd="1" destOrd="0" presId="urn:microsoft.com/office/officeart/2005/8/layout/hierarchy2"/>
    <dgm:cxn modelId="{18A8A4EA-936F-453A-8119-594EB79D692E}" type="presParOf" srcId="{B9CD6EAC-A078-42A5-998A-54B9C167AB0E}" destId="{7569289F-F9A0-4BEB-937E-A66C6C7EFC35}" srcOrd="0" destOrd="0" presId="urn:microsoft.com/office/officeart/2005/8/layout/hierarchy2"/>
    <dgm:cxn modelId="{880B34D6-882A-4178-9576-C1940B4BF4D3}" type="presParOf" srcId="{B9CD6EAC-A078-42A5-998A-54B9C167AB0E}" destId="{BE3F4BC8-4F83-4A29-9A46-D8CDC7C40DB8}" srcOrd="1" destOrd="0" presId="urn:microsoft.com/office/officeart/2005/8/layout/hierarchy2"/>
    <dgm:cxn modelId="{27DDFA7B-CC22-488B-B661-3998A32CACC5}" type="presParOf" srcId="{07CA515F-45C3-48FF-A429-D1CADC658EE8}" destId="{BD8DE141-6F33-41CA-A362-12945E62E9B5}" srcOrd="2" destOrd="0" presId="urn:microsoft.com/office/officeart/2005/8/layout/hierarchy2"/>
    <dgm:cxn modelId="{66F82618-A864-4239-BC38-FF6D1F805723}" type="presParOf" srcId="{BD8DE141-6F33-41CA-A362-12945E62E9B5}" destId="{F5811782-242A-4CDF-AC22-C0B702E520F0}" srcOrd="0" destOrd="0" presId="urn:microsoft.com/office/officeart/2005/8/layout/hierarchy2"/>
    <dgm:cxn modelId="{E7B74E7C-D493-44E7-AA8B-C63A4332A699}" type="presParOf" srcId="{07CA515F-45C3-48FF-A429-D1CADC658EE8}" destId="{F7ACE9BA-3EF1-4DC8-A80F-4CFBD2FFDFF3}" srcOrd="3" destOrd="0" presId="urn:microsoft.com/office/officeart/2005/8/layout/hierarchy2"/>
    <dgm:cxn modelId="{22A7209C-2413-461D-871E-CB86DA5E1471}" type="presParOf" srcId="{F7ACE9BA-3EF1-4DC8-A80F-4CFBD2FFDFF3}" destId="{71FC0E61-F591-486B-920A-552B564125B5}" srcOrd="0" destOrd="0" presId="urn:microsoft.com/office/officeart/2005/8/layout/hierarchy2"/>
    <dgm:cxn modelId="{CBAA2E25-5FDC-4BF8-A9B0-2ADFBB7AB3C6}" type="presParOf" srcId="{F7ACE9BA-3EF1-4DC8-A80F-4CFBD2FFDFF3}" destId="{A6EB73C5-1105-4AA3-91E5-3ADE06E3986C}" srcOrd="1" destOrd="0" presId="urn:microsoft.com/office/officeart/2005/8/layout/hierarchy2"/>
    <dgm:cxn modelId="{F5E94E20-5F81-4CE6-A396-4F798673C822}" type="presParOf" srcId="{07CA515F-45C3-48FF-A429-D1CADC658EE8}" destId="{B7B412FC-52A0-4445-B27F-521261890E22}" srcOrd="4" destOrd="0" presId="urn:microsoft.com/office/officeart/2005/8/layout/hierarchy2"/>
    <dgm:cxn modelId="{0F92ADEC-E5DF-45A8-8206-7F750C4515E4}" type="presParOf" srcId="{B7B412FC-52A0-4445-B27F-521261890E22}" destId="{50E4F072-7931-4998-B0BB-3D071C4FAC98}" srcOrd="0" destOrd="0" presId="urn:microsoft.com/office/officeart/2005/8/layout/hierarchy2"/>
    <dgm:cxn modelId="{E3598E18-320C-46A7-9A25-693E2DC97642}" type="presParOf" srcId="{07CA515F-45C3-48FF-A429-D1CADC658EE8}" destId="{8C8B1771-BF85-41D9-A2C9-8C7FC168877F}" srcOrd="5" destOrd="0" presId="urn:microsoft.com/office/officeart/2005/8/layout/hierarchy2"/>
    <dgm:cxn modelId="{C25B080B-DA77-4ADF-8553-9882BCB667ED}" type="presParOf" srcId="{8C8B1771-BF85-41D9-A2C9-8C7FC168877F}" destId="{1240CE2A-12EF-4101-909B-DBE20E9DA603}" srcOrd="0" destOrd="0" presId="urn:microsoft.com/office/officeart/2005/8/layout/hierarchy2"/>
    <dgm:cxn modelId="{2A137714-57E0-4B5F-8330-0B9B5E915F1C}" type="presParOf" srcId="{8C8B1771-BF85-41D9-A2C9-8C7FC168877F}" destId="{5CCC76D3-148C-47D1-BCBD-9C0B26146DE9}" srcOrd="1" destOrd="0" presId="urn:microsoft.com/office/officeart/2005/8/layout/hierarchy2"/>
  </dgm:cxnLst>
  <dgm:bg/>
  <dgm:whole/>
  <dgm:extLst>
    <a:ext uri="http://schemas.microsoft.com/office/drawing/2008/diagram">
      <dsp:dataModelExt xmlns:dsp="http://schemas.microsoft.com/office/drawing/2008/diagram" relId="rId112"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4F171B68-DB5D-4719-A2DA-B8B62B629FB3}" type="doc">
      <dgm:prSet loTypeId="urn:microsoft.com/office/officeart/2005/8/layout/orgChart1" loCatId="hierarchy" qsTypeId="urn:microsoft.com/office/officeart/2005/8/quickstyle/simple3" qsCatId="simple" csTypeId="urn:microsoft.com/office/officeart/2005/8/colors/accent1_2" csCatId="accent1" phldr="1"/>
      <dgm:spPr/>
      <dgm:t>
        <a:bodyPr/>
        <a:lstStyle/>
        <a:p>
          <a:endParaRPr lang="sk-SK"/>
        </a:p>
      </dgm:t>
    </dgm:pt>
    <dgm:pt modelId="{BD8AA8BB-EC39-4909-BA71-3A32A045F91C}">
      <dgm:prSet phldrT="[Text]"/>
      <dgm:spPr>
        <a:xfrm>
          <a:off x="3778321" y="705863"/>
          <a:ext cx="1187819" cy="78370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gm:t>
    </dgm:pt>
    <dgm:pt modelId="{32B2DAA7-8058-42A0-B016-F2C03FB5BE10}" type="sibTrans" cxnId="{F5DFA3A4-04BA-4771-BE70-834987D8F902}">
      <dgm:prSet/>
      <dgm:spPr/>
      <dgm:t>
        <a:bodyPr/>
        <a:lstStyle/>
        <a:p>
          <a:endParaRPr lang="sk-SK"/>
        </a:p>
      </dgm:t>
    </dgm:pt>
    <dgm:pt modelId="{3D4AA373-122D-4F58-9742-022968FF3255}" type="parTrans" cxnId="{F5DFA3A4-04BA-4771-BE70-834987D8F902}">
      <dgm:prSet/>
      <dgm:spPr>
        <a:xfrm>
          <a:off x="3085362" y="249143"/>
          <a:ext cx="1286868"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04EE7018-C98C-448E-B256-AC06C2BBC08A}"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gm:t>
    </dgm:pt>
    <dgm:pt modelId="{0AF21F9F-511E-4EAF-9D5F-7C0F2A803C2C}" type="sibTrans" cxnId="{E5B315B3-2F13-47CD-A7F7-72796CC8999D}">
      <dgm:prSet/>
      <dgm:spPr/>
      <dgm:t>
        <a:bodyPr/>
        <a:lstStyle/>
        <a:p>
          <a:endParaRPr lang="sk-SK"/>
        </a:p>
      </dgm:t>
    </dgm:pt>
    <dgm:pt modelId="{0A489B5A-BCFF-49DD-AAFF-B5F08005152E}" type="parTrans" cxnId="{E5B315B3-2F13-47CD-A7F7-72796CC8999D}">
      <dgm:prSet/>
      <dgm:spPr>
        <a:xfrm>
          <a:off x="1722397" y="1600201"/>
          <a:ext cx="91440" cy="296401"/>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D5B2A2-F4CC-415A-B959-D590DB29DEAE}">
      <dgm:prSet/>
      <dgm:spPr>
        <a:xfrm>
          <a:off x="1938195" y="2422766"/>
          <a:ext cx="1676956" cy="4557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gm:t>
    </dgm:pt>
    <dgm:pt modelId="{5D4EB37D-056D-4882-973D-2FC818516D33}">
      <dgm:prSet phldrT="[Text]"/>
      <dgm:spPr>
        <a:xfrm>
          <a:off x="2277174" y="926"/>
          <a:ext cx="1616376"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Odborné hodnotenie ŽoNFP</a:t>
          </a:r>
        </a:p>
      </dgm:t>
    </dgm:pt>
    <dgm:pt modelId="{543C9436-6304-4A14-A30E-C128AEAB94D0}" type="sibTrans" cxnId="{7974A172-85B9-4B74-ACEB-EE404E334B99}">
      <dgm:prSet/>
      <dgm:spPr/>
      <dgm:t>
        <a:bodyPr/>
        <a:lstStyle/>
        <a:p>
          <a:endParaRPr lang="sk-SK"/>
        </a:p>
      </dgm:t>
    </dgm:pt>
    <dgm:pt modelId="{6519FF7A-7A0C-4D9B-A1B5-F63E271D1CA8}" type="parTrans" cxnId="{7974A172-85B9-4B74-ACEB-EE404E334B99}">
      <dgm:prSet/>
      <dgm:spPr/>
      <dgm:t>
        <a:bodyPr/>
        <a:lstStyle/>
        <a:p>
          <a:endParaRPr lang="sk-SK"/>
        </a:p>
      </dgm:t>
    </dgm:pt>
    <dgm:pt modelId="{EF53851B-CBC6-488B-9411-E017EAEB873B}" type="sibTrans" cxnId="{2AEE255E-EC8C-45B6-AC97-8481CF65920F}">
      <dgm:prSet/>
      <dgm:spPr/>
      <dgm:t>
        <a:bodyPr/>
        <a:lstStyle/>
        <a:p>
          <a:endParaRPr lang="sk-SK"/>
        </a:p>
      </dgm:t>
    </dgm:pt>
    <dgm:pt modelId="{88E27216-BADA-4BCA-975F-ED32547DB162}" type="parTrans" cxnId="{2AEE255E-EC8C-45B6-AC97-8481CF65920F}">
      <dgm:prSet/>
      <dgm:spPr>
        <a:xfrm>
          <a:off x="1820243" y="1600201"/>
          <a:ext cx="117951" cy="1050423"/>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CD0EA4FA-D183-4F32-AB5F-67E835B516AF}">
      <dgm:prSet phldrT="[Text]"/>
      <dgm:spPr>
        <a:xfrm>
          <a:off x="2540153" y="705863"/>
          <a:ext cx="1133916" cy="80127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gm:t>
    </dgm:pt>
    <dgm:pt modelId="{7E5085E1-3C58-4670-96FF-E50E8D1D70EB}" type="sibTrans" cxnId="{A20CA0D8-8693-4CC7-B9E8-D68E1BC70A2F}">
      <dgm:prSet/>
      <dgm:spPr/>
      <dgm:t>
        <a:bodyPr/>
        <a:lstStyle/>
        <a:p>
          <a:endParaRPr lang="sk-SK"/>
        </a:p>
      </dgm:t>
    </dgm:pt>
    <dgm:pt modelId="{600C8B5A-5BFD-46C4-87C4-5EC48A48A5D4}" type="parTrans" cxnId="{A20CA0D8-8693-4CC7-B9E8-D68E1BC70A2F}">
      <dgm:prSet/>
      <dgm:spPr>
        <a:xfrm>
          <a:off x="3039642" y="249143"/>
          <a:ext cx="91440"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995441-9314-4AFD-B29E-D9B5D74FCAA0}">
      <dgm:prSet/>
      <dgm:spPr>
        <a:xfrm>
          <a:off x="2470090" y="1817205"/>
          <a:ext cx="1497589" cy="4465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BB40C80E-4FE1-4739-B745-BF4FF3274891}">
      <dgm:prSet phldrT="[Text]"/>
      <dgm:spPr>
        <a:xfrm>
          <a:off x="1204584" y="705863"/>
          <a:ext cx="1231317" cy="8943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gm:t>
    </dgm:pt>
    <dgm:pt modelId="{545491E9-E0EF-421E-AD52-15AB8CD0C0D3}" type="sibTrans" cxnId="{356C1384-DBD3-4F1A-819D-F22BD80550B8}">
      <dgm:prSet/>
      <dgm:spPr/>
      <dgm:t>
        <a:bodyPr/>
        <a:lstStyle/>
        <a:p>
          <a:endParaRPr lang="sk-SK"/>
        </a:p>
      </dgm:t>
    </dgm:pt>
    <dgm:pt modelId="{E71AEF46-6A3D-4764-AD85-BE941611D005}" type="parTrans" cxnId="{356C1384-DBD3-4F1A-819D-F22BD80550B8}">
      <dgm:prSet/>
      <dgm:spPr>
        <a:xfrm>
          <a:off x="1820243" y="249143"/>
          <a:ext cx="1265119"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0D5D889-1F61-4BAD-BF76-61B9F7B266D2}" type="sibTrans" cxnId="{217EF8EB-B157-47AD-852D-93B449830030}">
      <dgm:prSet/>
      <dgm:spPr/>
      <dgm:t>
        <a:bodyPr/>
        <a:lstStyle/>
        <a:p>
          <a:endParaRPr lang="sk-SK"/>
        </a:p>
      </dgm:t>
    </dgm:pt>
    <dgm:pt modelId="{A1742652-32D2-4BCB-A3A7-216699E7893B}" type="parTrans" cxnId="{217EF8EB-B157-47AD-852D-93B449830030}">
      <dgm:prSet/>
      <dgm:spPr>
        <a:xfrm>
          <a:off x="1820243" y="1600201"/>
          <a:ext cx="649847" cy="440254"/>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E697478B-9E7E-4DE3-AE1D-5FF4A9EF6884}" type="asst">
      <dgm:prSet phldrT="[Text]"/>
      <dgm:spPr>
        <a:xfrm>
          <a:off x="2092349" y="353395"/>
          <a:ext cx="940887"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Výzva na doplnenie</a:t>
          </a:r>
        </a:p>
      </dgm:t>
    </dgm:pt>
    <dgm:pt modelId="{EE0393F5-B89C-4492-970C-FC624912A135}" type="sibTrans" cxnId="{9D8B93FF-DCC3-4ED3-AB5B-BB4493E7741B}">
      <dgm:prSet/>
      <dgm:spPr/>
      <dgm:t>
        <a:bodyPr/>
        <a:lstStyle/>
        <a:p>
          <a:endParaRPr lang="sk-SK"/>
        </a:p>
      </dgm:t>
    </dgm:pt>
    <dgm:pt modelId="{586A4D95-DACF-40E6-998F-332457646494}" type="parTrans" cxnId="{9D8B93FF-DCC3-4ED3-AB5B-BB4493E7741B}">
      <dgm:prSet/>
      <dgm:spPr>
        <a:xfrm>
          <a:off x="2987517" y="249143"/>
          <a:ext cx="91440" cy="22836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85B850C6-65E4-4897-B89C-52A143CFDFA6}" type="pres">
      <dgm:prSet presAssocID="{4F171B68-DB5D-4719-A2DA-B8B62B629FB3}" presName="hierChild1" presStyleCnt="0">
        <dgm:presLayoutVars>
          <dgm:orgChart val="1"/>
          <dgm:chPref val="1"/>
          <dgm:dir/>
          <dgm:animOne val="branch"/>
          <dgm:animLvl val="lvl"/>
          <dgm:resizeHandles/>
        </dgm:presLayoutVars>
      </dgm:prSet>
      <dgm:spPr/>
      <dgm:t>
        <a:bodyPr/>
        <a:lstStyle/>
        <a:p>
          <a:endParaRPr lang="sk-SK"/>
        </a:p>
      </dgm:t>
    </dgm:pt>
    <dgm:pt modelId="{4F2E5E88-3B5E-489A-8A40-10DDD0977FEA}" type="pres">
      <dgm:prSet presAssocID="{5D4EB37D-056D-4882-973D-2FC818516D33}" presName="hierRoot1" presStyleCnt="0">
        <dgm:presLayoutVars>
          <dgm:hierBranch val="init"/>
        </dgm:presLayoutVars>
      </dgm:prSet>
      <dgm:spPr/>
    </dgm:pt>
    <dgm:pt modelId="{DEE5832C-68B7-4FC3-8E5F-1412D1A3526A}" type="pres">
      <dgm:prSet presAssocID="{5D4EB37D-056D-4882-973D-2FC818516D33}" presName="rootComposite1" presStyleCnt="0"/>
      <dgm:spPr/>
    </dgm:pt>
    <dgm:pt modelId="{964DE90A-9770-4A41-92ED-CFEAA7E7E579}" type="pres">
      <dgm:prSet presAssocID="{5D4EB37D-056D-4882-973D-2FC818516D33}" presName="rootText1" presStyleLbl="node0" presStyleIdx="0" presStyleCnt="1" custScaleX="325597">
        <dgm:presLayoutVars>
          <dgm:chPref val="3"/>
        </dgm:presLayoutVars>
      </dgm:prSet>
      <dgm:spPr>
        <a:prstGeom prst="rect">
          <a:avLst/>
        </a:prstGeom>
      </dgm:spPr>
      <dgm:t>
        <a:bodyPr/>
        <a:lstStyle/>
        <a:p>
          <a:endParaRPr lang="sk-SK"/>
        </a:p>
      </dgm:t>
    </dgm:pt>
    <dgm:pt modelId="{025C586B-2C62-49F1-AB1D-8FCA065B1840}" type="pres">
      <dgm:prSet presAssocID="{5D4EB37D-056D-4882-973D-2FC818516D33}" presName="rootConnector1" presStyleLbl="node1" presStyleIdx="0" presStyleCnt="0"/>
      <dgm:spPr/>
      <dgm:t>
        <a:bodyPr/>
        <a:lstStyle/>
        <a:p>
          <a:endParaRPr lang="sk-SK"/>
        </a:p>
      </dgm:t>
    </dgm:pt>
    <dgm:pt modelId="{9F030E5F-B110-4542-9EF2-2CFE9DFD0D74}" type="pres">
      <dgm:prSet presAssocID="{5D4EB37D-056D-4882-973D-2FC818516D33}" presName="hierChild2" presStyleCnt="0"/>
      <dgm:spPr/>
    </dgm:pt>
    <dgm:pt modelId="{7B1688FC-4983-4D89-91D0-8402C9C3FF01}" type="pres">
      <dgm:prSet presAssocID="{E71AEF46-6A3D-4764-AD85-BE941611D005}" presName="Name37" presStyleLbl="parChTrans1D2" presStyleIdx="0" presStyleCnt="4"/>
      <dgm:spPr>
        <a:custGeom>
          <a:avLst/>
          <a:gdLst/>
          <a:ahLst/>
          <a:cxnLst/>
          <a:rect l="0" t="0" r="0" b="0"/>
          <a:pathLst>
            <a:path>
              <a:moveTo>
                <a:pt x="1265119" y="0"/>
              </a:moveTo>
              <a:lnTo>
                <a:pt x="1265119" y="404594"/>
              </a:lnTo>
              <a:lnTo>
                <a:pt x="0" y="404594"/>
              </a:lnTo>
              <a:lnTo>
                <a:pt x="0" y="456720"/>
              </a:lnTo>
            </a:path>
          </a:pathLst>
        </a:custGeom>
      </dgm:spPr>
      <dgm:t>
        <a:bodyPr/>
        <a:lstStyle/>
        <a:p>
          <a:endParaRPr lang="sk-SK"/>
        </a:p>
      </dgm:t>
    </dgm:pt>
    <dgm:pt modelId="{5B1AF118-C8C8-4A06-A5F8-13138B546EA7}" type="pres">
      <dgm:prSet presAssocID="{BB40C80E-4FE1-4739-B745-BF4FF3274891}" presName="hierRoot2" presStyleCnt="0">
        <dgm:presLayoutVars>
          <dgm:hierBranch val="init"/>
        </dgm:presLayoutVars>
      </dgm:prSet>
      <dgm:spPr/>
    </dgm:pt>
    <dgm:pt modelId="{C5DF4026-1F1B-4D5A-A295-8780272C7FE0}" type="pres">
      <dgm:prSet presAssocID="{BB40C80E-4FE1-4739-B745-BF4FF3274891}" presName="rootComposite" presStyleCnt="0"/>
      <dgm:spPr/>
    </dgm:pt>
    <dgm:pt modelId="{A2E30FAD-E456-4285-B56D-18250DB99DCB}" type="pres">
      <dgm:prSet presAssocID="{BB40C80E-4FE1-4739-B745-BF4FF3274891}" presName="rootText" presStyleLbl="node2" presStyleIdx="0" presStyleCnt="3" custScaleX="248032" custScaleY="360304">
        <dgm:presLayoutVars>
          <dgm:chPref val="3"/>
        </dgm:presLayoutVars>
      </dgm:prSet>
      <dgm:spPr>
        <a:prstGeom prst="rect">
          <a:avLst/>
        </a:prstGeom>
      </dgm:spPr>
      <dgm:t>
        <a:bodyPr/>
        <a:lstStyle/>
        <a:p>
          <a:endParaRPr lang="sk-SK"/>
        </a:p>
      </dgm:t>
    </dgm:pt>
    <dgm:pt modelId="{C41C7E6F-E6F2-42CD-8029-69C188F0BA04}" type="pres">
      <dgm:prSet presAssocID="{BB40C80E-4FE1-4739-B745-BF4FF3274891}" presName="rootConnector" presStyleLbl="node2" presStyleIdx="0" presStyleCnt="3"/>
      <dgm:spPr/>
      <dgm:t>
        <a:bodyPr/>
        <a:lstStyle/>
        <a:p>
          <a:endParaRPr lang="sk-SK"/>
        </a:p>
      </dgm:t>
    </dgm:pt>
    <dgm:pt modelId="{E5302108-E095-4D2A-891A-25BE3D836CCB}" type="pres">
      <dgm:prSet presAssocID="{BB40C80E-4FE1-4739-B745-BF4FF3274891}" presName="hierChild4" presStyleCnt="0"/>
      <dgm:spPr/>
    </dgm:pt>
    <dgm:pt modelId="{44B20FE9-54A8-46D2-86CC-71972C2EBE0B}" type="pres">
      <dgm:prSet presAssocID="{A1742652-32D2-4BCB-A3A7-216699E7893B}" presName="Name37" presStyleLbl="parChTrans1D3" presStyleIdx="0" presStyleCnt="3"/>
      <dgm:spPr>
        <a:custGeom>
          <a:avLst/>
          <a:gdLst/>
          <a:ahLst/>
          <a:cxnLst/>
          <a:rect l="0" t="0" r="0" b="0"/>
          <a:pathLst>
            <a:path>
              <a:moveTo>
                <a:pt x="0" y="0"/>
              </a:moveTo>
              <a:lnTo>
                <a:pt x="0" y="440254"/>
              </a:lnTo>
              <a:lnTo>
                <a:pt x="649847" y="440254"/>
              </a:lnTo>
            </a:path>
          </a:pathLst>
        </a:custGeom>
      </dgm:spPr>
      <dgm:t>
        <a:bodyPr/>
        <a:lstStyle/>
        <a:p>
          <a:endParaRPr lang="sk-SK"/>
        </a:p>
      </dgm:t>
    </dgm:pt>
    <dgm:pt modelId="{78B66340-17C2-4AA8-ACF6-7105D89D9111}" type="pres">
      <dgm:prSet presAssocID="{25995441-9314-4AFD-B29E-D9B5D74FCAA0}" presName="hierRoot2" presStyleCnt="0">
        <dgm:presLayoutVars>
          <dgm:hierBranch val="init"/>
        </dgm:presLayoutVars>
      </dgm:prSet>
      <dgm:spPr/>
    </dgm:pt>
    <dgm:pt modelId="{053A8613-72CC-460B-B3CD-FD89C52AB870}" type="pres">
      <dgm:prSet presAssocID="{25995441-9314-4AFD-B29E-D9B5D74FCAA0}" presName="rootComposite" presStyleCnt="0"/>
      <dgm:spPr/>
    </dgm:pt>
    <dgm:pt modelId="{8D70B6FB-BBCD-4462-B470-D6DEB9A7CDA4}" type="pres">
      <dgm:prSet presAssocID="{25995441-9314-4AFD-B29E-D9B5D74FCAA0}" presName="rootText" presStyleLbl="node3" presStyleIdx="0" presStyleCnt="2" custScaleX="301669" custScaleY="179883" custLinFactY="-51399" custLinFactNeighborX="93698" custLinFactNeighborY="-100000">
        <dgm:presLayoutVars>
          <dgm:chPref val="3"/>
        </dgm:presLayoutVars>
      </dgm:prSet>
      <dgm:spPr>
        <a:prstGeom prst="rect">
          <a:avLst/>
        </a:prstGeom>
      </dgm:spPr>
      <dgm:t>
        <a:bodyPr/>
        <a:lstStyle/>
        <a:p>
          <a:endParaRPr lang="sk-SK"/>
        </a:p>
      </dgm:t>
    </dgm:pt>
    <dgm:pt modelId="{47D4F898-1A52-40CF-A638-D7DC9DD01C6D}" type="pres">
      <dgm:prSet presAssocID="{25995441-9314-4AFD-B29E-D9B5D74FCAA0}" presName="rootConnector" presStyleLbl="node3" presStyleIdx="0" presStyleCnt="2"/>
      <dgm:spPr/>
      <dgm:t>
        <a:bodyPr/>
        <a:lstStyle/>
        <a:p>
          <a:endParaRPr lang="sk-SK"/>
        </a:p>
      </dgm:t>
    </dgm:pt>
    <dgm:pt modelId="{416F69CA-353E-4A7C-A974-36DF97053515}" type="pres">
      <dgm:prSet presAssocID="{25995441-9314-4AFD-B29E-D9B5D74FCAA0}" presName="hierChild4" presStyleCnt="0"/>
      <dgm:spPr/>
    </dgm:pt>
    <dgm:pt modelId="{DA1D3EE6-AA54-4704-A8C2-C6786DEBE8AE}" type="pres">
      <dgm:prSet presAssocID="{25995441-9314-4AFD-B29E-D9B5D74FCAA0}" presName="hierChild5" presStyleCnt="0"/>
      <dgm:spPr/>
    </dgm:pt>
    <dgm:pt modelId="{46165016-3388-4A36-A792-67FF783DD4C8}" type="pres">
      <dgm:prSet presAssocID="{88E27216-BADA-4BCA-975F-ED32547DB162}" presName="Name37" presStyleLbl="parChTrans1D3" presStyleIdx="1" presStyleCnt="3"/>
      <dgm:spPr>
        <a:custGeom>
          <a:avLst/>
          <a:gdLst/>
          <a:ahLst/>
          <a:cxnLst/>
          <a:rect l="0" t="0" r="0" b="0"/>
          <a:pathLst>
            <a:path>
              <a:moveTo>
                <a:pt x="0" y="0"/>
              </a:moveTo>
              <a:lnTo>
                <a:pt x="0" y="1050423"/>
              </a:lnTo>
              <a:lnTo>
                <a:pt x="117951" y="1050423"/>
              </a:lnTo>
            </a:path>
          </a:pathLst>
        </a:custGeom>
      </dgm:spPr>
      <dgm:t>
        <a:bodyPr/>
        <a:lstStyle/>
        <a:p>
          <a:endParaRPr lang="sk-SK"/>
        </a:p>
      </dgm:t>
    </dgm:pt>
    <dgm:pt modelId="{7442292A-C92A-45E3-BE3F-05E5D66E6733}" type="pres">
      <dgm:prSet presAssocID="{25D5B2A2-F4CC-415A-B959-D590DB29DEAE}" presName="hierRoot2" presStyleCnt="0">
        <dgm:presLayoutVars>
          <dgm:hierBranch val="init"/>
        </dgm:presLayoutVars>
      </dgm:prSet>
      <dgm:spPr/>
    </dgm:pt>
    <dgm:pt modelId="{8BCA970E-B23C-4B01-9D93-7C4F46429262}" type="pres">
      <dgm:prSet presAssocID="{25D5B2A2-F4CC-415A-B959-D590DB29DEAE}" presName="rootComposite" presStyleCnt="0"/>
      <dgm:spPr/>
    </dgm:pt>
    <dgm:pt modelId="{F0FA768E-9EEE-4817-8C93-A2D41D44F444}" type="pres">
      <dgm:prSet presAssocID="{25D5B2A2-F4CC-415A-B959-D590DB29DEAE}" presName="rootText" presStyleLbl="node3" presStyleIdx="1" presStyleCnt="2" custScaleX="337800" custScaleY="183596" custLinFactY="-29318" custLinFactNeighborX="-13445" custLinFactNeighborY="-100000">
        <dgm:presLayoutVars>
          <dgm:chPref val="3"/>
        </dgm:presLayoutVars>
      </dgm:prSet>
      <dgm:spPr>
        <a:prstGeom prst="rect">
          <a:avLst/>
        </a:prstGeom>
      </dgm:spPr>
      <dgm:t>
        <a:bodyPr/>
        <a:lstStyle/>
        <a:p>
          <a:endParaRPr lang="sk-SK"/>
        </a:p>
      </dgm:t>
    </dgm:pt>
    <dgm:pt modelId="{F9BE49F7-1CE6-47D1-A1B6-E95508334034}" type="pres">
      <dgm:prSet presAssocID="{25D5B2A2-F4CC-415A-B959-D590DB29DEAE}" presName="rootConnector" presStyleLbl="node3" presStyleIdx="1" presStyleCnt="2"/>
      <dgm:spPr/>
      <dgm:t>
        <a:bodyPr/>
        <a:lstStyle/>
        <a:p>
          <a:endParaRPr lang="sk-SK"/>
        </a:p>
      </dgm:t>
    </dgm:pt>
    <dgm:pt modelId="{CCFBDE97-7260-4420-B37B-772F1103D0CD}" type="pres">
      <dgm:prSet presAssocID="{25D5B2A2-F4CC-415A-B959-D590DB29DEAE}" presName="hierChild4" presStyleCnt="0"/>
      <dgm:spPr/>
    </dgm:pt>
    <dgm:pt modelId="{4CF74D6E-F8FD-4305-98E7-FD4396AD2E96}" type="pres">
      <dgm:prSet presAssocID="{25D5B2A2-F4CC-415A-B959-D590DB29DEAE}" presName="hierChild5" presStyleCnt="0"/>
      <dgm:spPr/>
    </dgm:pt>
    <dgm:pt modelId="{2675E4CC-931B-4AA5-9AD1-51E25CDB3093}" type="pres">
      <dgm:prSet presAssocID="{BB40C80E-4FE1-4739-B745-BF4FF3274891}" presName="hierChild5" presStyleCnt="0"/>
      <dgm:spPr/>
    </dgm:pt>
    <dgm:pt modelId="{4F53B63D-A9CC-4B6E-9DC6-28D266AF12AC}" type="pres">
      <dgm:prSet presAssocID="{0A489B5A-BCFF-49DD-AAFF-B5F08005152E}" presName="Name111" presStyleLbl="parChTrans1D3" presStyleIdx="2" presStyleCnt="3"/>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9B546F8E-A80A-4FFE-9085-D71795CC9294}" type="pres">
      <dgm:prSet presAssocID="{04EE7018-C98C-448E-B256-AC06C2BBC08A}" presName="hierRoot3" presStyleCnt="0">
        <dgm:presLayoutVars>
          <dgm:hierBranch val="init"/>
        </dgm:presLayoutVars>
      </dgm:prSet>
      <dgm:spPr/>
    </dgm:pt>
    <dgm:pt modelId="{040C96F8-8DBC-48AC-9B44-9D87CA5F21D0}" type="pres">
      <dgm:prSet presAssocID="{04EE7018-C98C-448E-B256-AC06C2BBC08A}" presName="rootComposite3" presStyleCnt="0"/>
      <dgm:spPr/>
    </dgm:pt>
    <dgm:pt modelId="{973F57A0-5DD3-4F0E-BEFA-671E94FB2CBE}" type="pres">
      <dgm:prSet presAssocID="{04EE7018-C98C-448E-B256-AC06C2BBC08A}" presName="rootText3" presStyleLbl="asst2" presStyleIdx="0" presStyleCnt="1" custScaleX="251364" custScaleY="154824">
        <dgm:presLayoutVars>
          <dgm:chPref val="3"/>
        </dgm:presLayoutVars>
      </dgm:prSet>
      <dgm:spPr>
        <a:prstGeom prst="rect">
          <a:avLst/>
        </a:prstGeom>
      </dgm:spPr>
      <dgm:t>
        <a:bodyPr/>
        <a:lstStyle/>
        <a:p>
          <a:endParaRPr lang="sk-SK"/>
        </a:p>
      </dgm:t>
    </dgm:pt>
    <dgm:pt modelId="{411C9FE9-2606-41DC-90F8-AF6BA4D0E4A4}" type="pres">
      <dgm:prSet presAssocID="{04EE7018-C98C-448E-B256-AC06C2BBC08A}" presName="rootConnector3" presStyleLbl="asst2" presStyleIdx="0" presStyleCnt="1"/>
      <dgm:spPr/>
      <dgm:t>
        <a:bodyPr/>
        <a:lstStyle/>
        <a:p>
          <a:endParaRPr lang="sk-SK"/>
        </a:p>
      </dgm:t>
    </dgm:pt>
    <dgm:pt modelId="{8DEF5FD2-B5BC-4409-B4B7-3D04FB851150}" type="pres">
      <dgm:prSet presAssocID="{04EE7018-C98C-448E-B256-AC06C2BBC08A}" presName="hierChild6" presStyleCnt="0"/>
      <dgm:spPr/>
    </dgm:pt>
    <dgm:pt modelId="{9E9DAE19-A4CB-40D7-A3B1-06A3E7A60391}" type="pres">
      <dgm:prSet presAssocID="{04EE7018-C98C-448E-B256-AC06C2BBC08A}" presName="hierChild7" presStyleCnt="0"/>
      <dgm:spPr/>
    </dgm:pt>
    <dgm:pt modelId="{C7288C54-3145-4B69-8B9B-02D4D1581505}" type="pres">
      <dgm:prSet presAssocID="{600C8B5A-5BFD-46C4-87C4-5EC48A48A5D4}" presName="Name37" presStyleLbl="parChTrans1D2" presStyleIdx="1" presStyleCnt="4"/>
      <dgm:spPr>
        <a:custGeom>
          <a:avLst/>
          <a:gdLst/>
          <a:ahLst/>
          <a:cxnLst/>
          <a:rect l="0" t="0" r="0" b="0"/>
          <a:pathLst>
            <a:path>
              <a:moveTo>
                <a:pt x="45720" y="0"/>
              </a:moveTo>
              <a:lnTo>
                <a:pt x="45720" y="404594"/>
              </a:lnTo>
              <a:lnTo>
                <a:pt x="67468" y="404594"/>
              </a:lnTo>
              <a:lnTo>
                <a:pt x="67468" y="456720"/>
              </a:lnTo>
            </a:path>
          </a:pathLst>
        </a:custGeom>
      </dgm:spPr>
      <dgm:t>
        <a:bodyPr/>
        <a:lstStyle/>
        <a:p>
          <a:endParaRPr lang="sk-SK"/>
        </a:p>
      </dgm:t>
    </dgm:pt>
    <dgm:pt modelId="{A1BA825D-6987-4091-B452-C3764479225C}" type="pres">
      <dgm:prSet presAssocID="{CD0EA4FA-D183-4F32-AB5F-67E835B516AF}" presName="hierRoot2" presStyleCnt="0">
        <dgm:presLayoutVars>
          <dgm:hierBranch val="init"/>
        </dgm:presLayoutVars>
      </dgm:prSet>
      <dgm:spPr/>
    </dgm:pt>
    <dgm:pt modelId="{8764BD2B-4BD1-40EF-8D2A-CABEED35D89D}" type="pres">
      <dgm:prSet presAssocID="{CD0EA4FA-D183-4F32-AB5F-67E835B516AF}" presName="rootComposite" presStyleCnt="0"/>
      <dgm:spPr/>
    </dgm:pt>
    <dgm:pt modelId="{CD9AD5BE-E741-4DCD-BB42-EC27E05E1879}" type="pres">
      <dgm:prSet presAssocID="{CD0EA4FA-D183-4F32-AB5F-67E835B516AF}" presName="rootText" presStyleLbl="node2" presStyleIdx="1" presStyleCnt="3" custScaleX="228412" custScaleY="322812">
        <dgm:presLayoutVars>
          <dgm:chPref val="3"/>
        </dgm:presLayoutVars>
      </dgm:prSet>
      <dgm:spPr>
        <a:prstGeom prst="rect">
          <a:avLst/>
        </a:prstGeom>
      </dgm:spPr>
      <dgm:t>
        <a:bodyPr/>
        <a:lstStyle/>
        <a:p>
          <a:endParaRPr lang="sk-SK"/>
        </a:p>
      </dgm:t>
    </dgm:pt>
    <dgm:pt modelId="{8B6EE50C-0588-4872-866E-2A3A972D1F0D}" type="pres">
      <dgm:prSet presAssocID="{CD0EA4FA-D183-4F32-AB5F-67E835B516AF}" presName="rootConnector" presStyleLbl="node2" presStyleIdx="1" presStyleCnt="3"/>
      <dgm:spPr/>
      <dgm:t>
        <a:bodyPr/>
        <a:lstStyle/>
        <a:p>
          <a:endParaRPr lang="sk-SK"/>
        </a:p>
      </dgm:t>
    </dgm:pt>
    <dgm:pt modelId="{37E7361E-B119-4EE3-A7FF-CB6CF0FB50F4}" type="pres">
      <dgm:prSet presAssocID="{CD0EA4FA-D183-4F32-AB5F-67E835B516AF}" presName="hierChild4" presStyleCnt="0"/>
      <dgm:spPr/>
    </dgm:pt>
    <dgm:pt modelId="{A90718A2-F73F-4B02-8350-03F14FA74791}" type="pres">
      <dgm:prSet presAssocID="{CD0EA4FA-D183-4F32-AB5F-67E835B516AF}" presName="hierChild5" presStyleCnt="0"/>
      <dgm:spPr/>
    </dgm:pt>
    <dgm:pt modelId="{9FE5EFD6-217B-4DF0-AC9C-0CD3252F40C4}" type="pres">
      <dgm:prSet presAssocID="{3D4AA373-122D-4F58-9742-022968FF3255}" presName="Name37" presStyleLbl="parChTrans1D2" presStyleIdx="2" presStyleCnt="4"/>
      <dgm:spPr>
        <a:custGeom>
          <a:avLst/>
          <a:gdLst/>
          <a:ahLst/>
          <a:cxnLst/>
          <a:rect l="0" t="0" r="0" b="0"/>
          <a:pathLst>
            <a:path>
              <a:moveTo>
                <a:pt x="0" y="0"/>
              </a:moveTo>
              <a:lnTo>
                <a:pt x="0" y="404594"/>
              </a:lnTo>
              <a:lnTo>
                <a:pt x="1286868" y="404594"/>
              </a:lnTo>
              <a:lnTo>
                <a:pt x="1286868" y="456720"/>
              </a:lnTo>
            </a:path>
          </a:pathLst>
        </a:custGeom>
      </dgm:spPr>
      <dgm:t>
        <a:bodyPr/>
        <a:lstStyle/>
        <a:p>
          <a:endParaRPr lang="sk-SK"/>
        </a:p>
      </dgm:t>
    </dgm:pt>
    <dgm:pt modelId="{E52C14FC-5421-44B6-A127-C9D3F5FF3CAA}" type="pres">
      <dgm:prSet presAssocID="{BD8AA8BB-EC39-4909-BA71-3A32A045F91C}" presName="hierRoot2" presStyleCnt="0">
        <dgm:presLayoutVars>
          <dgm:hierBranch val="init"/>
        </dgm:presLayoutVars>
      </dgm:prSet>
      <dgm:spPr/>
    </dgm:pt>
    <dgm:pt modelId="{C8BF808E-5B93-40CE-ADFF-EDF36077D048}" type="pres">
      <dgm:prSet presAssocID="{BD8AA8BB-EC39-4909-BA71-3A32A045F91C}" presName="rootComposite" presStyleCnt="0"/>
      <dgm:spPr/>
    </dgm:pt>
    <dgm:pt modelId="{F806445A-6FFA-49B4-991B-AFFB35FD1F7F}" type="pres">
      <dgm:prSet presAssocID="{BD8AA8BB-EC39-4909-BA71-3A32A045F91C}" presName="rootText" presStyleLbl="node2" presStyleIdx="2" presStyleCnt="3" custScaleX="239270" custScaleY="315734">
        <dgm:presLayoutVars>
          <dgm:chPref val="3"/>
        </dgm:presLayoutVars>
      </dgm:prSet>
      <dgm:spPr>
        <a:prstGeom prst="rect">
          <a:avLst/>
        </a:prstGeom>
      </dgm:spPr>
      <dgm:t>
        <a:bodyPr/>
        <a:lstStyle/>
        <a:p>
          <a:endParaRPr lang="sk-SK"/>
        </a:p>
      </dgm:t>
    </dgm:pt>
    <dgm:pt modelId="{9A299C53-E69B-45E3-90CD-8EDF998B3097}" type="pres">
      <dgm:prSet presAssocID="{BD8AA8BB-EC39-4909-BA71-3A32A045F91C}" presName="rootConnector" presStyleLbl="node2" presStyleIdx="2" presStyleCnt="3"/>
      <dgm:spPr/>
      <dgm:t>
        <a:bodyPr/>
        <a:lstStyle/>
        <a:p>
          <a:endParaRPr lang="sk-SK"/>
        </a:p>
      </dgm:t>
    </dgm:pt>
    <dgm:pt modelId="{4C8CE891-E348-4219-A2E0-515FB796D144}" type="pres">
      <dgm:prSet presAssocID="{BD8AA8BB-EC39-4909-BA71-3A32A045F91C}" presName="hierChild4" presStyleCnt="0"/>
      <dgm:spPr/>
    </dgm:pt>
    <dgm:pt modelId="{E601E362-36A7-451E-AE03-2CDE0294B753}" type="pres">
      <dgm:prSet presAssocID="{BD8AA8BB-EC39-4909-BA71-3A32A045F91C}" presName="hierChild5" presStyleCnt="0"/>
      <dgm:spPr/>
    </dgm:pt>
    <dgm:pt modelId="{8F66C558-053C-4E28-B89F-E1F18DA70D55}" type="pres">
      <dgm:prSet presAssocID="{5D4EB37D-056D-4882-973D-2FC818516D33}" presName="hierChild3" presStyleCnt="0"/>
      <dgm:spPr/>
    </dgm:pt>
    <dgm:pt modelId="{40142FC0-F58B-4E36-B463-4AC3A14D8238}" type="pres">
      <dgm:prSet presAssocID="{586A4D95-DACF-40E6-998F-332457646494}" presName="Name111" presStyleLbl="parChTrans1D2" presStyleIdx="3" presStyleCnt="4"/>
      <dgm:spPr>
        <a:custGeom>
          <a:avLst/>
          <a:gdLst/>
          <a:ahLst/>
          <a:cxnLst/>
          <a:rect l="0" t="0" r="0" b="0"/>
          <a:pathLst>
            <a:path>
              <a:moveTo>
                <a:pt x="97845" y="0"/>
              </a:moveTo>
              <a:lnTo>
                <a:pt x="97845" y="228360"/>
              </a:lnTo>
              <a:lnTo>
                <a:pt x="45720" y="228360"/>
              </a:lnTo>
            </a:path>
          </a:pathLst>
        </a:custGeom>
      </dgm:spPr>
      <dgm:t>
        <a:bodyPr/>
        <a:lstStyle/>
        <a:p>
          <a:endParaRPr lang="sk-SK"/>
        </a:p>
      </dgm:t>
    </dgm:pt>
    <dgm:pt modelId="{FE56E0D5-E3A4-44B2-AF63-E9589FDADA10}" type="pres">
      <dgm:prSet presAssocID="{E697478B-9E7E-4DE3-AE1D-5FF4A9EF6884}" presName="hierRoot3" presStyleCnt="0">
        <dgm:presLayoutVars>
          <dgm:hierBranch val="init"/>
        </dgm:presLayoutVars>
      </dgm:prSet>
      <dgm:spPr/>
    </dgm:pt>
    <dgm:pt modelId="{658F74CC-3FAD-41A2-9723-859AE147E43C}" type="pres">
      <dgm:prSet presAssocID="{E697478B-9E7E-4DE3-AE1D-5FF4A9EF6884}" presName="rootComposite3" presStyleCnt="0"/>
      <dgm:spPr/>
    </dgm:pt>
    <dgm:pt modelId="{84FD2034-3F62-4273-ACE0-F6D1E81A6C5B}" type="pres">
      <dgm:prSet presAssocID="{E697478B-9E7E-4DE3-AE1D-5FF4A9EF6884}" presName="rootText3" presStyleLbl="asst1" presStyleIdx="0" presStyleCnt="1" custScaleX="189529">
        <dgm:presLayoutVars>
          <dgm:chPref val="3"/>
        </dgm:presLayoutVars>
      </dgm:prSet>
      <dgm:spPr>
        <a:prstGeom prst="rect">
          <a:avLst/>
        </a:prstGeom>
      </dgm:spPr>
      <dgm:t>
        <a:bodyPr/>
        <a:lstStyle/>
        <a:p>
          <a:endParaRPr lang="sk-SK"/>
        </a:p>
      </dgm:t>
    </dgm:pt>
    <dgm:pt modelId="{0B03B6A1-21A0-468A-83BB-AAF64F7E2214}" type="pres">
      <dgm:prSet presAssocID="{E697478B-9E7E-4DE3-AE1D-5FF4A9EF6884}" presName="rootConnector3" presStyleLbl="asst1" presStyleIdx="0" presStyleCnt="1"/>
      <dgm:spPr/>
      <dgm:t>
        <a:bodyPr/>
        <a:lstStyle/>
        <a:p>
          <a:endParaRPr lang="sk-SK"/>
        </a:p>
      </dgm:t>
    </dgm:pt>
    <dgm:pt modelId="{7BF64CD9-B757-45C8-83D2-489541FCB752}" type="pres">
      <dgm:prSet presAssocID="{E697478B-9E7E-4DE3-AE1D-5FF4A9EF6884}" presName="hierChild6" presStyleCnt="0"/>
      <dgm:spPr/>
    </dgm:pt>
    <dgm:pt modelId="{EBA8627C-55FB-43EE-9400-F924ED488333}" type="pres">
      <dgm:prSet presAssocID="{E697478B-9E7E-4DE3-AE1D-5FF4A9EF6884}" presName="hierChild7" presStyleCnt="0"/>
      <dgm:spPr/>
    </dgm:pt>
  </dgm:ptLst>
  <dgm:cxnLst>
    <dgm:cxn modelId="{9794FB36-EA51-4800-B71D-067C7BB7FCBA}" type="presOf" srcId="{CD0EA4FA-D183-4F32-AB5F-67E835B516AF}" destId="{CD9AD5BE-E741-4DCD-BB42-EC27E05E1879}" srcOrd="0" destOrd="0" presId="urn:microsoft.com/office/officeart/2005/8/layout/orgChart1"/>
    <dgm:cxn modelId="{434A2EA0-447F-4BDC-A276-9CFB8B8D3904}" type="presOf" srcId="{88E27216-BADA-4BCA-975F-ED32547DB162}" destId="{46165016-3388-4A36-A792-67FF783DD4C8}" srcOrd="0" destOrd="0" presId="urn:microsoft.com/office/officeart/2005/8/layout/orgChart1"/>
    <dgm:cxn modelId="{E5B315B3-2F13-47CD-A7F7-72796CC8999D}" srcId="{BB40C80E-4FE1-4739-B745-BF4FF3274891}" destId="{04EE7018-C98C-448E-B256-AC06C2BBC08A}" srcOrd="2" destOrd="0" parTransId="{0A489B5A-BCFF-49DD-AAFF-B5F08005152E}" sibTransId="{0AF21F9F-511E-4EAF-9D5F-7C0F2A803C2C}"/>
    <dgm:cxn modelId="{125BED2E-CF77-4805-85E4-38FC7BFD43FD}" type="presOf" srcId="{0A489B5A-BCFF-49DD-AAFF-B5F08005152E}" destId="{4F53B63D-A9CC-4B6E-9DC6-28D266AF12AC}" srcOrd="0" destOrd="0" presId="urn:microsoft.com/office/officeart/2005/8/layout/orgChart1"/>
    <dgm:cxn modelId="{352F1229-FE2A-42B2-B7B5-7F44C3C6AACA}" type="presOf" srcId="{5D4EB37D-056D-4882-973D-2FC818516D33}" destId="{964DE90A-9770-4A41-92ED-CFEAA7E7E579}" srcOrd="0" destOrd="0" presId="urn:microsoft.com/office/officeart/2005/8/layout/orgChart1"/>
    <dgm:cxn modelId="{5B508E7A-D382-4CA2-B95A-53A2F0E2AB2E}" type="presOf" srcId="{600C8B5A-5BFD-46C4-87C4-5EC48A48A5D4}" destId="{C7288C54-3145-4B69-8B9B-02D4D1581505}" srcOrd="0" destOrd="0" presId="urn:microsoft.com/office/officeart/2005/8/layout/orgChart1"/>
    <dgm:cxn modelId="{9D8B93FF-DCC3-4ED3-AB5B-BB4493E7741B}" srcId="{5D4EB37D-056D-4882-973D-2FC818516D33}" destId="{E697478B-9E7E-4DE3-AE1D-5FF4A9EF6884}" srcOrd="0" destOrd="0" parTransId="{586A4D95-DACF-40E6-998F-332457646494}" sibTransId="{EE0393F5-B89C-4492-970C-FC624912A135}"/>
    <dgm:cxn modelId="{A1982E77-170A-462B-858D-85B29CDB2D74}" type="presOf" srcId="{25995441-9314-4AFD-B29E-D9B5D74FCAA0}" destId="{8D70B6FB-BBCD-4462-B470-D6DEB9A7CDA4}" srcOrd="0" destOrd="0" presId="urn:microsoft.com/office/officeart/2005/8/layout/orgChart1"/>
    <dgm:cxn modelId="{E3DE85C3-5F44-4F66-BF68-75AD2EB72FE2}" type="presOf" srcId="{04EE7018-C98C-448E-B256-AC06C2BBC08A}" destId="{411C9FE9-2606-41DC-90F8-AF6BA4D0E4A4}" srcOrd="1" destOrd="0" presId="urn:microsoft.com/office/officeart/2005/8/layout/orgChart1"/>
    <dgm:cxn modelId="{EC700DB4-31E7-4309-AB60-C17484610EB4}" type="presOf" srcId="{BB40C80E-4FE1-4739-B745-BF4FF3274891}" destId="{C41C7E6F-E6F2-42CD-8029-69C188F0BA04}" srcOrd="1" destOrd="0" presId="urn:microsoft.com/office/officeart/2005/8/layout/orgChart1"/>
    <dgm:cxn modelId="{A20CA0D8-8693-4CC7-B9E8-D68E1BC70A2F}" srcId="{5D4EB37D-056D-4882-973D-2FC818516D33}" destId="{CD0EA4FA-D183-4F32-AB5F-67E835B516AF}" srcOrd="2" destOrd="0" parTransId="{600C8B5A-5BFD-46C4-87C4-5EC48A48A5D4}" sibTransId="{7E5085E1-3C58-4670-96FF-E50E8D1D70EB}"/>
    <dgm:cxn modelId="{E637AA85-6812-4E4F-B915-52786EABEAC7}" type="presOf" srcId="{586A4D95-DACF-40E6-998F-332457646494}" destId="{40142FC0-F58B-4E36-B463-4AC3A14D8238}" srcOrd="0" destOrd="0" presId="urn:microsoft.com/office/officeart/2005/8/layout/orgChart1"/>
    <dgm:cxn modelId="{2AEE255E-EC8C-45B6-AC97-8481CF65920F}" srcId="{BB40C80E-4FE1-4739-B745-BF4FF3274891}" destId="{25D5B2A2-F4CC-415A-B959-D590DB29DEAE}" srcOrd="1" destOrd="0" parTransId="{88E27216-BADA-4BCA-975F-ED32547DB162}" sibTransId="{EF53851B-CBC6-488B-9411-E017EAEB873B}"/>
    <dgm:cxn modelId="{217EF8EB-B157-47AD-852D-93B449830030}" srcId="{BB40C80E-4FE1-4739-B745-BF4FF3274891}" destId="{25995441-9314-4AFD-B29E-D9B5D74FCAA0}" srcOrd="0" destOrd="0" parTransId="{A1742652-32D2-4BCB-A3A7-216699E7893B}" sibTransId="{20D5D889-1F61-4BAD-BF76-61B9F7B266D2}"/>
    <dgm:cxn modelId="{E2EFB5F0-7665-4A2A-BEA4-3B43FA925CCB}" type="presOf" srcId="{E71AEF46-6A3D-4764-AD85-BE941611D005}" destId="{7B1688FC-4983-4D89-91D0-8402C9C3FF01}" srcOrd="0" destOrd="0" presId="urn:microsoft.com/office/officeart/2005/8/layout/orgChart1"/>
    <dgm:cxn modelId="{7974A172-85B9-4B74-ACEB-EE404E334B99}" srcId="{4F171B68-DB5D-4719-A2DA-B8B62B629FB3}" destId="{5D4EB37D-056D-4882-973D-2FC818516D33}" srcOrd="0" destOrd="0" parTransId="{6519FF7A-7A0C-4D9B-A1B5-F63E271D1CA8}" sibTransId="{543C9436-6304-4A14-A30E-C128AEAB94D0}"/>
    <dgm:cxn modelId="{21FA4CA0-A572-4C79-8EC8-C5828B9D5C12}" type="presOf" srcId="{A1742652-32D2-4BCB-A3A7-216699E7893B}" destId="{44B20FE9-54A8-46D2-86CC-71972C2EBE0B}" srcOrd="0" destOrd="0" presId="urn:microsoft.com/office/officeart/2005/8/layout/orgChart1"/>
    <dgm:cxn modelId="{6F240AFA-A5D0-4784-B004-19CE7AE07935}" type="presOf" srcId="{CD0EA4FA-D183-4F32-AB5F-67E835B516AF}" destId="{8B6EE50C-0588-4872-866E-2A3A972D1F0D}" srcOrd="1" destOrd="0" presId="urn:microsoft.com/office/officeart/2005/8/layout/orgChart1"/>
    <dgm:cxn modelId="{D038C3E6-2964-4519-ACCF-4A6284D19D8C}" type="presOf" srcId="{E697478B-9E7E-4DE3-AE1D-5FF4A9EF6884}" destId="{0B03B6A1-21A0-468A-83BB-AAF64F7E2214}" srcOrd="1" destOrd="0" presId="urn:microsoft.com/office/officeart/2005/8/layout/orgChart1"/>
    <dgm:cxn modelId="{6BFC5CC9-E70C-4CB4-AA90-A26EAA886D32}" type="presOf" srcId="{25D5B2A2-F4CC-415A-B959-D590DB29DEAE}" destId="{F0FA768E-9EEE-4817-8C93-A2D41D44F444}" srcOrd="0" destOrd="0" presId="urn:microsoft.com/office/officeart/2005/8/layout/orgChart1"/>
    <dgm:cxn modelId="{66022790-022C-41C9-9F5B-E6CE2A6243E0}" type="presOf" srcId="{04EE7018-C98C-448E-B256-AC06C2BBC08A}" destId="{973F57A0-5DD3-4F0E-BEFA-671E94FB2CBE}" srcOrd="0" destOrd="0" presId="urn:microsoft.com/office/officeart/2005/8/layout/orgChart1"/>
    <dgm:cxn modelId="{F4EFC413-786F-410E-8172-89E8394B48D0}" type="presOf" srcId="{5D4EB37D-056D-4882-973D-2FC818516D33}" destId="{025C586B-2C62-49F1-AB1D-8FCA065B1840}" srcOrd="1" destOrd="0" presId="urn:microsoft.com/office/officeart/2005/8/layout/orgChart1"/>
    <dgm:cxn modelId="{F5DFA3A4-04BA-4771-BE70-834987D8F902}" srcId="{5D4EB37D-056D-4882-973D-2FC818516D33}" destId="{BD8AA8BB-EC39-4909-BA71-3A32A045F91C}" srcOrd="3" destOrd="0" parTransId="{3D4AA373-122D-4F58-9742-022968FF3255}" sibTransId="{32B2DAA7-8058-42A0-B016-F2C03FB5BE10}"/>
    <dgm:cxn modelId="{9523C498-B2A4-414B-A217-FF3651CC6EA2}" type="presOf" srcId="{E697478B-9E7E-4DE3-AE1D-5FF4A9EF6884}" destId="{84FD2034-3F62-4273-ACE0-F6D1E81A6C5B}" srcOrd="0" destOrd="0" presId="urn:microsoft.com/office/officeart/2005/8/layout/orgChart1"/>
    <dgm:cxn modelId="{84271F29-83BF-44A2-B771-00FCD03A3435}" type="presOf" srcId="{BD8AA8BB-EC39-4909-BA71-3A32A045F91C}" destId="{F806445A-6FFA-49B4-991B-AFFB35FD1F7F}" srcOrd="0" destOrd="0" presId="urn:microsoft.com/office/officeart/2005/8/layout/orgChart1"/>
    <dgm:cxn modelId="{28015D29-C115-49B7-ABCC-E48139C02B04}" type="presOf" srcId="{BD8AA8BB-EC39-4909-BA71-3A32A045F91C}" destId="{9A299C53-E69B-45E3-90CD-8EDF998B3097}" srcOrd="1" destOrd="0" presId="urn:microsoft.com/office/officeart/2005/8/layout/orgChart1"/>
    <dgm:cxn modelId="{6C3198D4-81E6-472A-8915-C8785063AB1E}" type="presOf" srcId="{3D4AA373-122D-4F58-9742-022968FF3255}" destId="{9FE5EFD6-217B-4DF0-AC9C-0CD3252F40C4}" srcOrd="0" destOrd="0" presId="urn:microsoft.com/office/officeart/2005/8/layout/orgChart1"/>
    <dgm:cxn modelId="{7566C98E-5712-4350-8BFA-F6917A4703A2}" type="presOf" srcId="{BB40C80E-4FE1-4739-B745-BF4FF3274891}" destId="{A2E30FAD-E456-4285-B56D-18250DB99DCB}" srcOrd="0" destOrd="0" presId="urn:microsoft.com/office/officeart/2005/8/layout/orgChart1"/>
    <dgm:cxn modelId="{356C1384-DBD3-4F1A-819D-F22BD80550B8}" srcId="{5D4EB37D-056D-4882-973D-2FC818516D33}" destId="{BB40C80E-4FE1-4739-B745-BF4FF3274891}" srcOrd="1" destOrd="0" parTransId="{E71AEF46-6A3D-4764-AD85-BE941611D005}" sibTransId="{545491E9-E0EF-421E-AD52-15AB8CD0C0D3}"/>
    <dgm:cxn modelId="{597715F6-58C5-48B3-9010-5A3D21518443}" type="presOf" srcId="{25D5B2A2-F4CC-415A-B959-D590DB29DEAE}" destId="{F9BE49F7-1CE6-47D1-A1B6-E95508334034}" srcOrd="1" destOrd="0" presId="urn:microsoft.com/office/officeart/2005/8/layout/orgChart1"/>
    <dgm:cxn modelId="{CE36AC37-3174-4F14-A4C9-911954CABCAF}" type="presOf" srcId="{25995441-9314-4AFD-B29E-D9B5D74FCAA0}" destId="{47D4F898-1A52-40CF-A638-D7DC9DD01C6D}" srcOrd="1" destOrd="0" presId="urn:microsoft.com/office/officeart/2005/8/layout/orgChart1"/>
    <dgm:cxn modelId="{FDDE5BFA-C92D-45A2-87AA-B1202A098A91}" type="presOf" srcId="{4F171B68-DB5D-4719-A2DA-B8B62B629FB3}" destId="{85B850C6-65E4-4897-B89C-52A143CFDFA6}" srcOrd="0" destOrd="0" presId="urn:microsoft.com/office/officeart/2005/8/layout/orgChart1"/>
    <dgm:cxn modelId="{AE86FF4E-39C7-408F-ACF2-AA19EC7E9DBC}" type="presParOf" srcId="{85B850C6-65E4-4897-B89C-52A143CFDFA6}" destId="{4F2E5E88-3B5E-489A-8A40-10DDD0977FEA}" srcOrd="0" destOrd="0" presId="urn:microsoft.com/office/officeart/2005/8/layout/orgChart1"/>
    <dgm:cxn modelId="{18A98C8D-9353-4490-8773-A41E1BA42E55}" type="presParOf" srcId="{4F2E5E88-3B5E-489A-8A40-10DDD0977FEA}" destId="{DEE5832C-68B7-4FC3-8E5F-1412D1A3526A}" srcOrd="0" destOrd="0" presId="urn:microsoft.com/office/officeart/2005/8/layout/orgChart1"/>
    <dgm:cxn modelId="{1823FFEF-E8D0-4BF5-9D83-FC08A07E6E8E}" type="presParOf" srcId="{DEE5832C-68B7-4FC3-8E5F-1412D1A3526A}" destId="{964DE90A-9770-4A41-92ED-CFEAA7E7E579}" srcOrd="0" destOrd="0" presId="urn:microsoft.com/office/officeart/2005/8/layout/orgChart1"/>
    <dgm:cxn modelId="{6311C35C-98C2-4EA5-BACB-72AE0C7DEF55}" type="presParOf" srcId="{DEE5832C-68B7-4FC3-8E5F-1412D1A3526A}" destId="{025C586B-2C62-49F1-AB1D-8FCA065B1840}" srcOrd="1" destOrd="0" presId="urn:microsoft.com/office/officeart/2005/8/layout/orgChart1"/>
    <dgm:cxn modelId="{244DFD8B-2B45-421F-97CD-0C25DB292443}" type="presParOf" srcId="{4F2E5E88-3B5E-489A-8A40-10DDD0977FEA}" destId="{9F030E5F-B110-4542-9EF2-2CFE9DFD0D74}" srcOrd="1" destOrd="0" presId="urn:microsoft.com/office/officeart/2005/8/layout/orgChart1"/>
    <dgm:cxn modelId="{E5F3698C-8C68-46CA-A4C3-B5BD7372FFF8}" type="presParOf" srcId="{9F030E5F-B110-4542-9EF2-2CFE9DFD0D74}" destId="{7B1688FC-4983-4D89-91D0-8402C9C3FF01}" srcOrd="0" destOrd="0" presId="urn:microsoft.com/office/officeart/2005/8/layout/orgChart1"/>
    <dgm:cxn modelId="{2821DA23-3B8B-4DAD-8CDD-C529A31CCF3F}" type="presParOf" srcId="{9F030E5F-B110-4542-9EF2-2CFE9DFD0D74}" destId="{5B1AF118-C8C8-4A06-A5F8-13138B546EA7}" srcOrd="1" destOrd="0" presId="urn:microsoft.com/office/officeart/2005/8/layout/orgChart1"/>
    <dgm:cxn modelId="{D4B6483B-2E66-4E85-873F-A39CBCF87BEB}" type="presParOf" srcId="{5B1AF118-C8C8-4A06-A5F8-13138B546EA7}" destId="{C5DF4026-1F1B-4D5A-A295-8780272C7FE0}" srcOrd="0" destOrd="0" presId="urn:microsoft.com/office/officeart/2005/8/layout/orgChart1"/>
    <dgm:cxn modelId="{7FC56EB6-E0DA-47EF-8B0C-68B42DD5137E}" type="presParOf" srcId="{C5DF4026-1F1B-4D5A-A295-8780272C7FE0}" destId="{A2E30FAD-E456-4285-B56D-18250DB99DCB}" srcOrd="0" destOrd="0" presId="urn:microsoft.com/office/officeart/2005/8/layout/orgChart1"/>
    <dgm:cxn modelId="{3E79B8FB-2F77-4713-91DB-4CB9B0DE9026}" type="presParOf" srcId="{C5DF4026-1F1B-4D5A-A295-8780272C7FE0}" destId="{C41C7E6F-E6F2-42CD-8029-69C188F0BA04}" srcOrd="1" destOrd="0" presId="urn:microsoft.com/office/officeart/2005/8/layout/orgChart1"/>
    <dgm:cxn modelId="{EC486E37-5BF8-417B-84A5-CF945C2F9D76}" type="presParOf" srcId="{5B1AF118-C8C8-4A06-A5F8-13138B546EA7}" destId="{E5302108-E095-4D2A-891A-25BE3D836CCB}" srcOrd="1" destOrd="0" presId="urn:microsoft.com/office/officeart/2005/8/layout/orgChart1"/>
    <dgm:cxn modelId="{BF414F5E-629B-4742-8126-A2607A24367B}" type="presParOf" srcId="{E5302108-E095-4D2A-891A-25BE3D836CCB}" destId="{44B20FE9-54A8-46D2-86CC-71972C2EBE0B}" srcOrd="0" destOrd="0" presId="urn:microsoft.com/office/officeart/2005/8/layout/orgChart1"/>
    <dgm:cxn modelId="{BBA8E54D-7BD5-4B55-8D8D-0FB55AD85F5C}" type="presParOf" srcId="{E5302108-E095-4D2A-891A-25BE3D836CCB}" destId="{78B66340-17C2-4AA8-ACF6-7105D89D9111}" srcOrd="1" destOrd="0" presId="urn:microsoft.com/office/officeart/2005/8/layout/orgChart1"/>
    <dgm:cxn modelId="{6022D6E7-B245-4110-AFAB-52AFBAD43C74}" type="presParOf" srcId="{78B66340-17C2-4AA8-ACF6-7105D89D9111}" destId="{053A8613-72CC-460B-B3CD-FD89C52AB870}" srcOrd="0" destOrd="0" presId="urn:microsoft.com/office/officeart/2005/8/layout/orgChart1"/>
    <dgm:cxn modelId="{138C4333-CB48-4B2A-AE32-138F40B85032}" type="presParOf" srcId="{053A8613-72CC-460B-B3CD-FD89C52AB870}" destId="{8D70B6FB-BBCD-4462-B470-D6DEB9A7CDA4}" srcOrd="0" destOrd="0" presId="urn:microsoft.com/office/officeart/2005/8/layout/orgChart1"/>
    <dgm:cxn modelId="{4FBC2AE5-EAE1-46FD-B963-D45F3E649DC3}" type="presParOf" srcId="{053A8613-72CC-460B-B3CD-FD89C52AB870}" destId="{47D4F898-1A52-40CF-A638-D7DC9DD01C6D}" srcOrd="1" destOrd="0" presId="urn:microsoft.com/office/officeart/2005/8/layout/orgChart1"/>
    <dgm:cxn modelId="{0CD6049C-9107-4462-A6C1-2E6A55E9397D}" type="presParOf" srcId="{78B66340-17C2-4AA8-ACF6-7105D89D9111}" destId="{416F69CA-353E-4A7C-A974-36DF97053515}" srcOrd="1" destOrd="0" presId="urn:microsoft.com/office/officeart/2005/8/layout/orgChart1"/>
    <dgm:cxn modelId="{2E7B2DBD-5E99-4423-BFD8-3C290D5ABDD7}" type="presParOf" srcId="{78B66340-17C2-4AA8-ACF6-7105D89D9111}" destId="{DA1D3EE6-AA54-4704-A8C2-C6786DEBE8AE}" srcOrd="2" destOrd="0" presId="urn:microsoft.com/office/officeart/2005/8/layout/orgChart1"/>
    <dgm:cxn modelId="{A1DD15B3-68E3-4A13-B889-F6E1185FDCAF}" type="presParOf" srcId="{E5302108-E095-4D2A-891A-25BE3D836CCB}" destId="{46165016-3388-4A36-A792-67FF783DD4C8}" srcOrd="2" destOrd="0" presId="urn:microsoft.com/office/officeart/2005/8/layout/orgChart1"/>
    <dgm:cxn modelId="{B57246B7-BFCE-4A32-99A7-D3C980D43205}" type="presParOf" srcId="{E5302108-E095-4D2A-891A-25BE3D836CCB}" destId="{7442292A-C92A-45E3-BE3F-05E5D66E6733}" srcOrd="3" destOrd="0" presId="urn:microsoft.com/office/officeart/2005/8/layout/orgChart1"/>
    <dgm:cxn modelId="{94D14C51-7F67-479E-BDC0-8679EE9069F4}" type="presParOf" srcId="{7442292A-C92A-45E3-BE3F-05E5D66E6733}" destId="{8BCA970E-B23C-4B01-9D93-7C4F46429262}" srcOrd="0" destOrd="0" presId="urn:microsoft.com/office/officeart/2005/8/layout/orgChart1"/>
    <dgm:cxn modelId="{DB723E31-275D-4953-8431-974E4F68162C}" type="presParOf" srcId="{8BCA970E-B23C-4B01-9D93-7C4F46429262}" destId="{F0FA768E-9EEE-4817-8C93-A2D41D44F444}" srcOrd="0" destOrd="0" presId="urn:microsoft.com/office/officeart/2005/8/layout/orgChart1"/>
    <dgm:cxn modelId="{56D456C7-8C9F-4739-83D8-4542AB2B8F54}" type="presParOf" srcId="{8BCA970E-B23C-4B01-9D93-7C4F46429262}" destId="{F9BE49F7-1CE6-47D1-A1B6-E95508334034}" srcOrd="1" destOrd="0" presId="urn:microsoft.com/office/officeart/2005/8/layout/orgChart1"/>
    <dgm:cxn modelId="{17ACF12D-D575-44B8-AD8E-549D75B44CFD}" type="presParOf" srcId="{7442292A-C92A-45E3-BE3F-05E5D66E6733}" destId="{CCFBDE97-7260-4420-B37B-772F1103D0CD}" srcOrd="1" destOrd="0" presId="urn:microsoft.com/office/officeart/2005/8/layout/orgChart1"/>
    <dgm:cxn modelId="{085EC143-10BE-468A-96DB-514312E8555C}" type="presParOf" srcId="{7442292A-C92A-45E3-BE3F-05E5D66E6733}" destId="{4CF74D6E-F8FD-4305-98E7-FD4396AD2E96}" srcOrd="2" destOrd="0" presId="urn:microsoft.com/office/officeart/2005/8/layout/orgChart1"/>
    <dgm:cxn modelId="{429D4C04-DACD-4B62-AACD-582987F27E59}" type="presParOf" srcId="{5B1AF118-C8C8-4A06-A5F8-13138B546EA7}" destId="{2675E4CC-931B-4AA5-9AD1-51E25CDB3093}" srcOrd="2" destOrd="0" presId="urn:microsoft.com/office/officeart/2005/8/layout/orgChart1"/>
    <dgm:cxn modelId="{6E4BAD04-AB2D-4D1E-A2B1-F934B24A5DC4}" type="presParOf" srcId="{2675E4CC-931B-4AA5-9AD1-51E25CDB3093}" destId="{4F53B63D-A9CC-4B6E-9DC6-28D266AF12AC}" srcOrd="0" destOrd="0" presId="urn:microsoft.com/office/officeart/2005/8/layout/orgChart1"/>
    <dgm:cxn modelId="{5E71AB6A-DD2C-4925-A734-7C18B411D6C1}" type="presParOf" srcId="{2675E4CC-931B-4AA5-9AD1-51E25CDB3093}" destId="{9B546F8E-A80A-4FFE-9085-D71795CC9294}" srcOrd="1" destOrd="0" presId="urn:microsoft.com/office/officeart/2005/8/layout/orgChart1"/>
    <dgm:cxn modelId="{421A2310-86FC-44C5-AAD2-DF6A3215C872}" type="presParOf" srcId="{9B546F8E-A80A-4FFE-9085-D71795CC9294}" destId="{040C96F8-8DBC-48AC-9B44-9D87CA5F21D0}" srcOrd="0" destOrd="0" presId="urn:microsoft.com/office/officeart/2005/8/layout/orgChart1"/>
    <dgm:cxn modelId="{C7BBE376-9E42-46A2-86D3-0FE70E877A72}" type="presParOf" srcId="{040C96F8-8DBC-48AC-9B44-9D87CA5F21D0}" destId="{973F57A0-5DD3-4F0E-BEFA-671E94FB2CBE}" srcOrd="0" destOrd="0" presId="urn:microsoft.com/office/officeart/2005/8/layout/orgChart1"/>
    <dgm:cxn modelId="{B5A43716-1D66-4C28-AC57-528C991C40A8}" type="presParOf" srcId="{040C96F8-8DBC-48AC-9B44-9D87CA5F21D0}" destId="{411C9FE9-2606-41DC-90F8-AF6BA4D0E4A4}" srcOrd="1" destOrd="0" presId="urn:microsoft.com/office/officeart/2005/8/layout/orgChart1"/>
    <dgm:cxn modelId="{6331958F-D221-4D32-8C47-B16F002125CC}" type="presParOf" srcId="{9B546F8E-A80A-4FFE-9085-D71795CC9294}" destId="{8DEF5FD2-B5BC-4409-B4B7-3D04FB851150}" srcOrd="1" destOrd="0" presId="urn:microsoft.com/office/officeart/2005/8/layout/orgChart1"/>
    <dgm:cxn modelId="{36A2DF39-CB07-49A5-B299-100C730BF06F}" type="presParOf" srcId="{9B546F8E-A80A-4FFE-9085-D71795CC9294}" destId="{9E9DAE19-A4CB-40D7-A3B1-06A3E7A60391}" srcOrd="2" destOrd="0" presId="urn:microsoft.com/office/officeart/2005/8/layout/orgChart1"/>
    <dgm:cxn modelId="{4C352A3E-E330-4CEF-8BCC-71C02337223A}" type="presParOf" srcId="{9F030E5F-B110-4542-9EF2-2CFE9DFD0D74}" destId="{C7288C54-3145-4B69-8B9B-02D4D1581505}" srcOrd="2" destOrd="0" presId="urn:microsoft.com/office/officeart/2005/8/layout/orgChart1"/>
    <dgm:cxn modelId="{E3853222-D3D1-4742-AD31-E8F3FA45FDFA}" type="presParOf" srcId="{9F030E5F-B110-4542-9EF2-2CFE9DFD0D74}" destId="{A1BA825D-6987-4091-B452-C3764479225C}" srcOrd="3" destOrd="0" presId="urn:microsoft.com/office/officeart/2005/8/layout/orgChart1"/>
    <dgm:cxn modelId="{76B77707-8A9B-4EAE-AFF7-319EED5BBFA1}" type="presParOf" srcId="{A1BA825D-6987-4091-B452-C3764479225C}" destId="{8764BD2B-4BD1-40EF-8D2A-CABEED35D89D}" srcOrd="0" destOrd="0" presId="urn:microsoft.com/office/officeart/2005/8/layout/orgChart1"/>
    <dgm:cxn modelId="{0C7B97F8-B42B-46FB-909A-B28648A0ED63}" type="presParOf" srcId="{8764BD2B-4BD1-40EF-8D2A-CABEED35D89D}" destId="{CD9AD5BE-E741-4DCD-BB42-EC27E05E1879}" srcOrd="0" destOrd="0" presId="urn:microsoft.com/office/officeart/2005/8/layout/orgChart1"/>
    <dgm:cxn modelId="{FF9C44CF-FB84-4234-8749-E38F4458C679}" type="presParOf" srcId="{8764BD2B-4BD1-40EF-8D2A-CABEED35D89D}" destId="{8B6EE50C-0588-4872-866E-2A3A972D1F0D}" srcOrd="1" destOrd="0" presId="urn:microsoft.com/office/officeart/2005/8/layout/orgChart1"/>
    <dgm:cxn modelId="{74F85122-B229-4191-9386-BB8D3EDE468B}" type="presParOf" srcId="{A1BA825D-6987-4091-B452-C3764479225C}" destId="{37E7361E-B119-4EE3-A7FF-CB6CF0FB50F4}" srcOrd="1" destOrd="0" presId="urn:microsoft.com/office/officeart/2005/8/layout/orgChart1"/>
    <dgm:cxn modelId="{32A9D64B-5B91-4024-A306-40E807C41834}" type="presParOf" srcId="{A1BA825D-6987-4091-B452-C3764479225C}" destId="{A90718A2-F73F-4B02-8350-03F14FA74791}" srcOrd="2" destOrd="0" presId="urn:microsoft.com/office/officeart/2005/8/layout/orgChart1"/>
    <dgm:cxn modelId="{6E7D6170-7682-4FE4-B5EC-30F6F2EB5CDC}" type="presParOf" srcId="{9F030E5F-B110-4542-9EF2-2CFE9DFD0D74}" destId="{9FE5EFD6-217B-4DF0-AC9C-0CD3252F40C4}" srcOrd="4" destOrd="0" presId="urn:microsoft.com/office/officeart/2005/8/layout/orgChart1"/>
    <dgm:cxn modelId="{DA8378F6-9CB9-45A9-93FF-D9DE6260BDF7}" type="presParOf" srcId="{9F030E5F-B110-4542-9EF2-2CFE9DFD0D74}" destId="{E52C14FC-5421-44B6-A127-C9D3F5FF3CAA}" srcOrd="5" destOrd="0" presId="urn:microsoft.com/office/officeart/2005/8/layout/orgChart1"/>
    <dgm:cxn modelId="{77FDB6F9-7BD9-4016-8480-7B20304D889C}" type="presParOf" srcId="{E52C14FC-5421-44B6-A127-C9D3F5FF3CAA}" destId="{C8BF808E-5B93-40CE-ADFF-EDF36077D048}" srcOrd="0" destOrd="0" presId="urn:microsoft.com/office/officeart/2005/8/layout/orgChart1"/>
    <dgm:cxn modelId="{392C932A-AF7D-447F-9D4D-594C989A1AD1}" type="presParOf" srcId="{C8BF808E-5B93-40CE-ADFF-EDF36077D048}" destId="{F806445A-6FFA-49B4-991B-AFFB35FD1F7F}" srcOrd="0" destOrd="0" presId="urn:microsoft.com/office/officeart/2005/8/layout/orgChart1"/>
    <dgm:cxn modelId="{87DB1D59-F4E5-403B-8C1B-99653A99785B}" type="presParOf" srcId="{C8BF808E-5B93-40CE-ADFF-EDF36077D048}" destId="{9A299C53-E69B-45E3-90CD-8EDF998B3097}" srcOrd="1" destOrd="0" presId="urn:microsoft.com/office/officeart/2005/8/layout/orgChart1"/>
    <dgm:cxn modelId="{28C85E33-BF31-4E9A-8EEF-201C358D896F}" type="presParOf" srcId="{E52C14FC-5421-44B6-A127-C9D3F5FF3CAA}" destId="{4C8CE891-E348-4219-A2E0-515FB796D144}" srcOrd="1" destOrd="0" presId="urn:microsoft.com/office/officeart/2005/8/layout/orgChart1"/>
    <dgm:cxn modelId="{1FDA94B2-8361-44BD-B035-0CA4EB8A52D3}" type="presParOf" srcId="{E52C14FC-5421-44B6-A127-C9D3F5FF3CAA}" destId="{E601E362-36A7-451E-AE03-2CDE0294B753}" srcOrd="2" destOrd="0" presId="urn:microsoft.com/office/officeart/2005/8/layout/orgChart1"/>
    <dgm:cxn modelId="{60B0032C-8A4C-4A41-8826-6AD239A8F8BF}" type="presParOf" srcId="{4F2E5E88-3B5E-489A-8A40-10DDD0977FEA}" destId="{8F66C558-053C-4E28-B89F-E1F18DA70D55}" srcOrd="2" destOrd="0" presId="urn:microsoft.com/office/officeart/2005/8/layout/orgChart1"/>
    <dgm:cxn modelId="{9A3996C0-4D5C-48CC-A3E7-C247F4B058F0}" type="presParOf" srcId="{8F66C558-053C-4E28-B89F-E1F18DA70D55}" destId="{40142FC0-F58B-4E36-B463-4AC3A14D8238}" srcOrd="0" destOrd="0" presId="urn:microsoft.com/office/officeart/2005/8/layout/orgChart1"/>
    <dgm:cxn modelId="{E4CEBF25-98CD-43A4-8757-166E5F27AC8E}" type="presParOf" srcId="{8F66C558-053C-4E28-B89F-E1F18DA70D55}" destId="{FE56E0D5-E3A4-44B2-AF63-E9589FDADA10}" srcOrd="1" destOrd="0" presId="urn:microsoft.com/office/officeart/2005/8/layout/orgChart1"/>
    <dgm:cxn modelId="{258B7600-E52B-435E-93FA-CD348ED66CAD}" type="presParOf" srcId="{FE56E0D5-E3A4-44B2-AF63-E9589FDADA10}" destId="{658F74CC-3FAD-41A2-9723-859AE147E43C}" srcOrd="0" destOrd="0" presId="urn:microsoft.com/office/officeart/2005/8/layout/orgChart1"/>
    <dgm:cxn modelId="{10D84DA2-7BAF-4438-A8CA-51F0F6BBD984}" type="presParOf" srcId="{658F74CC-3FAD-41A2-9723-859AE147E43C}" destId="{84FD2034-3F62-4273-ACE0-F6D1E81A6C5B}" srcOrd="0" destOrd="0" presId="urn:microsoft.com/office/officeart/2005/8/layout/orgChart1"/>
    <dgm:cxn modelId="{0A108341-A651-4D7D-AFD1-74D053360947}" type="presParOf" srcId="{658F74CC-3FAD-41A2-9723-859AE147E43C}" destId="{0B03B6A1-21A0-468A-83BB-AAF64F7E2214}" srcOrd="1" destOrd="0" presId="urn:microsoft.com/office/officeart/2005/8/layout/orgChart1"/>
    <dgm:cxn modelId="{C18F1B6C-9CE6-474A-BF32-968797944714}" type="presParOf" srcId="{FE56E0D5-E3A4-44B2-AF63-E9589FDADA10}" destId="{7BF64CD9-B757-45C8-83D2-489541FCB752}" srcOrd="1" destOrd="0" presId="urn:microsoft.com/office/officeart/2005/8/layout/orgChart1"/>
    <dgm:cxn modelId="{A48FB1FB-6F58-4F07-B874-F0D5B34EF905}" type="presParOf" srcId="{FE56E0D5-E3A4-44B2-AF63-E9589FDADA10}" destId="{EBA8627C-55FB-43EE-9400-F924ED488333}" srcOrd="2" destOrd="0" presId="urn:microsoft.com/office/officeart/2005/8/layout/orgChart1"/>
  </dgm:cxnLst>
  <dgm:bg/>
  <dgm:whole/>
  <dgm:extLst>
    <a:ext uri="http://schemas.microsoft.com/office/drawing/2008/diagram">
      <dsp:dataModelExt xmlns:dsp="http://schemas.microsoft.com/office/drawing/2008/diagram" relId="rId119"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4F171B68-DB5D-4719-A2DA-B8B62B629FB3}" type="doc">
      <dgm:prSet loTypeId="urn:microsoft.com/office/officeart/2005/8/layout/orgChart1" loCatId="hierarchy" qsTypeId="urn:microsoft.com/office/officeart/2005/8/quickstyle/simple3" qsCatId="simple" csTypeId="urn:microsoft.com/office/officeart/2005/8/colors/accent1_2" csCatId="accent1" phldr="1"/>
      <dgm:spPr/>
      <dgm:t>
        <a:bodyPr/>
        <a:lstStyle/>
        <a:p>
          <a:endParaRPr lang="sk-SK"/>
        </a:p>
      </dgm:t>
    </dgm:pt>
    <dgm:pt modelId="{BD8AA8BB-EC39-4909-BA71-3A32A045F91C}">
      <dgm:prSet phldrT="[Text]"/>
      <dgm:spPr>
        <a:xfrm>
          <a:off x="3778321" y="705863"/>
          <a:ext cx="1187819" cy="78370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gm:t>
    </dgm:pt>
    <dgm:pt modelId="{32B2DAA7-8058-42A0-B016-F2C03FB5BE10}" type="sibTrans" cxnId="{F5DFA3A4-04BA-4771-BE70-834987D8F902}">
      <dgm:prSet/>
      <dgm:spPr/>
      <dgm:t>
        <a:bodyPr/>
        <a:lstStyle/>
        <a:p>
          <a:endParaRPr lang="sk-SK"/>
        </a:p>
      </dgm:t>
    </dgm:pt>
    <dgm:pt modelId="{3D4AA373-122D-4F58-9742-022968FF3255}" type="parTrans" cxnId="{F5DFA3A4-04BA-4771-BE70-834987D8F902}">
      <dgm:prSet/>
      <dgm:spPr>
        <a:xfrm>
          <a:off x="3085362" y="249143"/>
          <a:ext cx="1286868"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04EE7018-C98C-448E-B256-AC06C2BBC08A}"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gm:t>
    </dgm:pt>
    <dgm:pt modelId="{0AF21F9F-511E-4EAF-9D5F-7C0F2A803C2C}" type="sibTrans" cxnId="{E5B315B3-2F13-47CD-A7F7-72796CC8999D}">
      <dgm:prSet/>
      <dgm:spPr/>
      <dgm:t>
        <a:bodyPr/>
        <a:lstStyle/>
        <a:p>
          <a:endParaRPr lang="sk-SK"/>
        </a:p>
      </dgm:t>
    </dgm:pt>
    <dgm:pt modelId="{0A489B5A-BCFF-49DD-AAFF-B5F08005152E}" type="parTrans" cxnId="{E5B315B3-2F13-47CD-A7F7-72796CC8999D}">
      <dgm:prSet/>
      <dgm:spPr>
        <a:xfrm>
          <a:off x="1722397" y="1600201"/>
          <a:ext cx="91440" cy="296401"/>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D5B2A2-F4CC-415A-B959-D590DB29DEAE}">
      <dgm:prSet/>
      <dgm:spPr>
        <a:xfrm>
          <a:off x="1938195" y="2422766"/>
          <a:ext cx="1676956" cy="4557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gm:t>
    </dgm:pt>
    <dgm:pt modelId="{5D4EB37D-056D-4882-973D-2FC818516D33}">
      <dgm:prSet phldrT="[Text]"/>
      <dgm:spPr>
        <a:xfrm>
          <a:off x="2277174" y="926"/>
          <a:ext cx="1616376"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Odborné hodnotenie ŽoNFP</a:t>
          </a:r>
        </a:p>
      </dgm:t>
    </dgm:pt>
    <dgm:pt modelId="{543C9436-6304-4A14-A30E-C128AEAB94D0}" type="sibTrans" cxnId="{7974A172-85B9-4B74-ACEB-EE404E334B99}">
      <dgm:prSet/>
      <dgm:spPr/>
      <dgm:t>
        <a:bodyPr/>
        <a:lstStyle/>
        <a:p>
          <a:endParaRPr lang="sk-SK"/>
        </a:p>
      </dgm:t>
    </dgm:pt>
    <dgm:pt modelId="{6519FF7A-7A0C-4D9B-A1B5-F63E271D1CA8}" type="parTrans" cxnId="{7974A172-85B9-4B74-ACEB-EE404E334B99}">
      <dgm:prSet/>
      <dgm:spPr/>
      <dgm:t>
        <a:bodyPr/>
        <a:lstStyle/>
        <a:p>
          <a:endParaRPr lang="sk-SK"/>
        </a:p>
      </dgm:t>
    </dgm:pt>
    <dgm:pt modelId="{EF53851B-CBC6-488B-9411-E017EAEB873B}" type="sibTrans" cxnId="{2AEE255E-EC8C-45B6-AC97-8481CF65920F}">
      <dgm:prSet/>
      <dgm:spPr/>
      <dgm:t>
        <a:bodyPr/>
        <a:lstStyle/>
        <a:p>
          <a:endParaRPr lang="sk-SK"/>
        </a:p>
      </dgm:t>
    </dgm:pt>
    <dgm:pt modelId="{88E27216-BADA-4BCA-975F-ED32547DB162}" type="parTrans" cxnId="{2AEE255E-EC8C-45B6-AC97-8481CF65920F}">
      <dgm:prSet/>
      <dgm:spPr>
        <a:xfrm>
          <a:off x="1820243" y="1600201"/>
          <a:ext cx="117951" cy="1050423"/>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CD0EA4FA-D183-4F32-AB5F-67E835B516AF}">
      <dgm:prSet phldrT="[Text]"/>
      <dgm:spPr>
        <a:xfrm>
          <a:off x="2540153" y="705863"/>
          <a:ext cx="1133916" cy="80127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gm:t>
    </dgm:pt>
    <dgm:pt modelId="{7E5085E1-3C58-4670-96FF-E50E8D1D70EB}" type="sibTrans" cxnId="{A20CA0D8-8693-4CC7-B9E8-D68E1BC70A2F}">
      <dgm:prSet/>
      <dgm:spPr/>
      <dgm:t>
        <a:bodyPr/>
        <a:lstStyle/>
        <a:p>
          <a:endParaRPr lang="sk-SK"/>
        </a:p>
      </dgm:t>
    </dgm:pt>
    <dgm:pt modelId="{600C8B5A-5BFD-46C4-87C4-5EC48A48A5D4}" type="parTrans" cxnId="{A20CA0D8-8693-4CC7-B9E8-D68E1BC70A2F}">
      <dgm:prSet/>
      <dgm:spPr>
        <a:xfrm>
          <a:off x="3039642" y="249143"/>
          <a:ext cx="91440"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995441-9314-4AFD-B29E-D9B5D74FCAA0}">
      <dgm:prSet/>
      <dgm:spPr>
        <a:xfrm>
          <a:off x="2470090" y="1817205"/>
          <a:ext cx="1497589" cy="4465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BB40C80E-4FE1-4739-B745-BF4FF3274891}">
      <dgm:prSet phldrT="[Text]"/>
      <dgm:spPr>
        <a:xfrm>
          <a:off x="1204584" y="705863"/>
          <a:ext cx="1231317" cy="8943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gm:t>
    </dgm:pt>
    <dgm:pt modelId="{545491E9-E0EF-421E-AD52-15AB8CD0C0D3}" type="sibTrans" cxnId="{356C1384-DBD3-4F1A-819D-F22BD80550B8}">
      <dgm:prSet/>
      <dgm:spPr/>
      <dgm:t>
        <a:bodyPr/>
        <a:lstStyle/>
        <a:p>
          <a:endParaRPr lang="sk-SK"/>
        </a:p>
      </dgm:t>
    </dgm:pt>
    <dgm:pt modelId="{E71AEF46-6A3D-4764-AD85-BE941611D005}" type="parTrans" cxnId="{356C1384-DBD3-4F1A-819D-F22BD80550B8}">
      <dgm:prSet/>
      <dgm:spPr>
        <a:xfrm>
          <a:off x="1820243" y="249143"/>
          <a:ext cx="1265119"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0D5D889-1F61-4BAD-BF76-61B9F7B266D2}" type="sibTrans" cxnId="{217EF8EB-B157-47AD-852D-93B449830030}">
      <dgm:prSet/>
      <dgm:spPr/>
      <dgm:t>
        <a:bodyPr/>
        <a:lstStyle/>
        <a:p>
          <a:endParaRPr lang="sk-SK"/>
        </a:p>
      </dgm:t>
    </dgm:pt>
    <dgm:pt modelId="{A1742652-32D2-4BCB-A3A7-216699E7893B}" type="parTrans" cxnId="{217EF8EB-B157-47AD-852D-93B449830030}">
      <dgm:prSet/>
      <dgm:spPr>
        <a:xfrm>
          <a:off x="1820243" y="1600201"/>
          <a:ext cx="649847" cy="440254"/>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E697478B-9E7E-4DE3-AE1D-5FF4A9EF6884}" type="asst">
      <dgm:prSet phldrT="[Text]"/>
      <dgm:spPr>
        <a:xfrm>
          <a:off x="2092349" y="353395"/>
          <a:ext cx="940887"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Výzva na doplnenie</a:t>
          </a:r>
        </a:p>
      </dgm:t>
    </dgm:pt>
    <dgm:pt modelId="{EE0393F5-B89C-4492-970C-FC624912A135}" type="sibTrans" cxnId="{9D8B93FF-DCC3-4ED3-AB5B-BB4493E7741B}">
      <dgm:prSet/>
      <dgm:spPr/>
      <dgm:t>
        <a:bodyPr/>
        <a:lstStyle/>
        <a:p>
          <a:endParaRPr lang="sk-SK"/>
        </a:p>
      </dgm:t>
    </dgm:pt>
    <dgm:pt modelId="{586A4D95-DACF-40E6-998F-332457646494}" type="parTrans" cxnId="{9D8B93FF-DCC3-4ED3-AB5B-BB4493E7741B}">
      <dgm:prSet/>
      <dgm:spPr>
        <a:xfrm>
          <a:off x="2987517" y="249143"/>
          <a:ext cx="91440" cy="22836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85B850C6-65E4-4897-B89C-52A143CFDFA6}" type="pres">
      <dgm:prSet presAssocID="{4F171B68-DB5D-4719-A2DA-B8B62B629FB3}" presName="hierChild1" presStyleCnt="0">
        <dgm:presLayoutVars>
          <dgm:orgChart val="1"/>
          <dgm:chPref val="1"/>
          <dgm:dir/>
          <dgm:animOne val="branch"/>
          <dgm:animLvl val="lvl"/>
          <dgm:resizeHandles/>
        </dgm:presLayoutVars>
      </dgm:prSet>
      <dgm:spPr/>
      <dgm:t>
        <a:bodyPr/>
        <a:lstStyle/>
        <a:p>
          <a:endParaRPr lang="sk-SK"/>
        </a:p>
      </dgm:t>
    </dgm:pt>
    <dgm:pt modelId="{4F2E5E88-3B5E-489A-8A40-10DDD0977FEA}" type="pres">
      <dgm:prSet presAssocID="{5D4EB37D-056D-4882-973D-2FC818516D33}" presName="hierRoot1" presStyleCnt="0">
        <dgm:presLayoutVars>
          <dgm:hierBranch val="init"/>
        </dgm:presLayoutVars>
      </dgm:prSet>
      <dgm:spPr/>
    </dgm:pt>
    <dgm:pt modelId="{DEE5832C-68B7-4FC3-8E5F-1412D1A3526A}" type="pres">
      <dgm:prSet presAssocID="{5D4EB37D-056D-4882-973D-2FC818516D33}" presName="rootComposite1" presStyleCnt="0"/>
      <dgm:spPr/>
    </dgm:pt>
    <dgm:pt modelId="{964DE90A-9770-4A41-92ED-CFEAA7E7E579}" type="pres">
      <dgm:prSet presAssocID="{5D4EB37D-056D-4882-973D-2FC818516D33}" presName="rootText1" presStyleLbl="node0" presStyleIdx="0" presStyleCnt="1" custScaleX="325597">
        <dgm:presLayoutVars>
          <dgm:chPref val="3"/>
        </dgm:presLayoutVars>
      </dgm:prSet>
      <dgm:spPr>
        <a:prstGeom prst="rect">
          <a:avLst/>
        </a:prstGeom>
      </dgm:spPr>
      <dgm:t>
        <a:bodyPr/>
        <a:lstStyle/>
        <a:p>
          <a:endParaRPr lang="sk-SK"/>
        </a:p>
      </dgm:t>
    </dgm:pt>
    <dgm:pt modelId="{025C586B-2C62-49F1-AB1D-8FCA065B1840}" type="pres">
      <dgm:prSet presAssocID="{5D4EB37D-056D-4882-973D-2FC818516D33}" presName="rootConnector1" presStyleLbl="node1" presStyleIdx="0" presStyleCnt="0"/>
      <dgm:spPr/>
      <dgm:t>
        <a:bodyPr/>
        <a:lstStyle/>
        <a:p>
          <a:endParaRPr lang="sk-SK"/>
        </a:p>
      </dgm:t>
    </dgm:pt>
    <dgm:pt modelId="{9F030E5F-B110-4542-9EF2-2CFE9DFD0D74}" type="pres">
      <dgm:prSet presAssocID="{5D4EB37D-056D-4882-973D-2FC818516D33}" presName="hierChild2" presStyleCnt="0"/>
      <dgm:spPr/>
    </dgm:pt>
    <dgm:pt modelId="{7B1688FC-4983-4D89-91D0-8402C9C3FF01}" type="pres">
      <dgm:prSet presAssocID="{E71AEF46-6A3D-4764-AD85-BE941611D005}" presName="Name37" presStyleLbl="parChTrans1D2" presStyleIdx="0" presStyleCnt="4"/>
      <dgm:spPr>
        <a:custGeom>
          <a:avLst/>
          <a:gdLst/>
          <a:ahLst/>
          <a:cxnLst/>
          <a:rect l="0" t="0" r="0" b="0"/>
          <a:pathLst>
            <a:path>
              <a:moveTo>
                <a:pt x="1265119" y="0"/>
              </a:moveTo>
              <a:lnTo>
                <a:pt x="1265119" y="404594"/>
              </a:lnTo>
              <a:lnTo>
                <a:pt x="0" y="404594"/>
              </a:lnTo>
              <a:lnTo>
                <a:pt x="0" y="456720"/>
              </a:lnTo>
            </a:path>
          </a:pathLst>
        </a:custGeom>
      </dgm:spPr>
      <dgm:t>
        <a:bodyPr/>
        <a:lstStyle/>
        <a:p>
          <a:endParaRPr lang="sk-SK"/>
        </a:p>
      </dgm:t>
    </dgm:pt>
    <dgm:pt modelId="{5B1AF118-C8C8-4A06-A5F8-13138B546EA7}" type="pres">
      <dgm:prSet presAssocID="{BB40C80E-4FE1-4739-B745-BF4FF3274891}" presName="hierRoot2" presStyleCnt="0">
        <dgm:presLayoutVars>
          <dgm:hierBranch val="init"/>
        </dgm:presLayoutVars>
      </dgm:prSet>
      <dgm:spPr/>
    </dgm:pt>
    <dgm:pt modelId="{C5DF4026-1F1B-4D5A-A295-8780272C7FE0}" type="pres">
      <dgm:prSet presAssocID="{BB40C80E-4FE1-4739-B745-BF4FF3274891}" presName="rootComposite" presStyleCnt="0"/>
      <dgm:spPr/>
    </dgm:pt>
    <dgm:pt modelId="{A2E30FAD-E456-4285-B56D-18250DB99DCB}" type="pres">
      <dgm:prSet presAssocID="{BB40C80E-4FE1-4739-B745-BF4FF3274891}" presName="rootText" presStyleLbl="node2" presStyleIdx="0" presStyleCnt="3" custScaleX="248032" custScaleY="360304">
        <dgm:presLayoutVars>
          <dgm:chPref val="3"/>
        </dgm:presLayoutVars>
      </dgm:prSet>
      <dgm:spPr>
        <a:prstGeom prst="rect">
          <a:avLst/>
        </a:prstGeom>
      </dgm:spPr>
      <dgm:t>
        <a:bodyPr/>
        <a:lstStyle/>
        <a:p>
          <a:endParaRPr lang="sk-SK"/>
        </a:p>
      </dgm:t>
    </dgm:pt>
    <dgm:pt modelId="{C41C7E6F-E6F2-42CD-8029-69C188F0BA04}" type="pres">
      <dgm:prSet presAssocID="{BB40C80E-4FE1-4739-B745-BF4FF3274891}" presName="rootConnector" presStyleLbl="node2" presStyleIdx="0" presStyleCnt="3"/>
      <dgm:spPr/>
      <dgm:t>
        <a:bodyPr/>
        <a:lstStyle/>
        <a:p>
          <a:endParaRPr lang="sk-SK"/>
        </a:p>
      </dgm:t>
    </dgm:pt>
    <dgm:pt modelId="{E5302108-E095-4D2A-891A-25BE3D836CCB}" type="pres">
      <dgm:prSet presAssocID="{BB40C80E-4FE1-4739-B745-BF4FF3274891}" presName="hierChild4" presStyleCnt="0"/>
      <dgm:spPr/>
    </dgm:pt>
    <dgm:pt modelId="{44B20FE9-54A8-46D2-86CC-71972C2EBE0B}" type="pres">
      <dgm:prSet presAssocID="{A1742652-32D2-4BCB-A3A7-216699E7893B}" presName="Name37" presStyleLbl="parChTrans1D3" presStyleIdx="0" presStyleCnt="3"/>
      <dgm:spPr>
        <a:custGeom>
          <a:avLst/>
          <a:gdLst/>
          <a:ahLst/>
          <a:cxnLst/>
          <a:rect l="0" t="0" r="0" b="0"/>
          <a:pathLst>
            <a:path>
              <a:moveTo>
                <a:pt x="0" y="0"/>
              </a:moveTo>
              <a:lnTo>
                <a:pt x="0" y="440254"/>
              </a:lnTo>
              <a:lnTo>
                <a:pt x="649847" y="440254"/>
              </a:lnTo>
            </a:path>
          </a:pathLst>
        </a:custGeom>
      </dgm:spPr>
      <dgm:t>
        <a:bodyPr/>
        <a:lstStyle/>
        <a:p>
          <a:endParaRPr lang="sk-SK"/>
        </a:p>
      </dgm:t>
    </dgm:pt>
    <dgm:pt modelId="{78B66340-17C2-4AA8-ACF6-7105D89D9111}" type="pres">
      <dgm:prSet presAssocID="{25995441-9314-4AFD-B29E-D9B5D74FCAA0}" presName="hierRoot2" presStyleCnt="0">
        <dgm:presLayoutVars>
          <dgm:hierBranch val="init"/>
        </dgm:presLayoutVars>
      </dgm:prSet>
      <dgm:spPr/>
    </dgm:pt>
    <dgm:pt modelId="{053A8613-72CC-460B-B3CD-FD89C52AB870}" type="pres">
      <dgm:prSet presAssocID="{25995441-9314-4AFD-B29E-D9B5D74FCAA0}" presName="rootComposite" presStyleCnt="0"/>
      <dgm:spPr/>
    </dgm:pt>
    <dgm:pt modelId="{8D70B6FB-BBCD-4462-B470-D6DEB9A7CDA4}" type="pres">
      <dgm:prSet presAssocID="{25995441-9314-4AFD-B29E-D9B5D74FCAA0}" presName="rootText" presStyleLbl="node3" presStyleIdx="0" presStyleCnt="2" custScaleX="301669" custScaleY="179883" custLinFactY="-51399" custLinFactNeighborX="93698" custLinFactNeighborY="-100000">
        <dgm:presLayoutVars>
          <dgm:chPref val="3"/>
        </dgm:presLayoutVars>
      </dgm:prSet>
      <dgm:spPr>
        <a:prstGeom prst="rect">
          <a:avLst/>
        </a:prstGeom>
      </dgm:spPr>
      <dgm:t>
        <a:bodyPr/>
        <a:lstStyle/>
        <a:p>
          <a:endParaRPr lang="sk-SK"/>
        </a:p>
      </dgm:t>
    </dgm:pt>
    <dgm:pt modelId="{47D4F898-1A52-40CF-A638-D7DC9DD01C6D}" type="pres">
      <dgm:prSet presAssocID="{25995441-9314-4AFD-B29E-D9B5D74FCAA0}" presName="rootConnector" presStyleLbl="node3" presStyleIdx="0" presStyleCnt="2"/>
      <dgm:spPr/>
      <dgm:t>
        <a:bodyPr/>
        <a:lstStyle/>
        <a:p>
          <a:endParaRPr lang="sk-SK"/>
        </a:p>
      </dgm:t>
    </dgm:pt>
    <dgm:pt modelId="{416F69CA-353E-4A7C-A974-36DF97053515}" type="pres">
      <dgm:prSet presAssocID="{25995441-9314-4AFD-B29E-D9B5D74FCAA0}" presName="hierChild4" presStyleCnt="0"/>
      <dgm:spPr/>
    </dgm:pt>
    <dgm:pt modelId="{DA1D3EE6-AA54-4704-A8C2-C6786DEBE8AE}" type="pres">
      <dgm:prSet presAssocID="{25995441-9314-4AFD-B29E-D9B5D74FCAA0}" presName="hierChild5" presStyleCnt="0"/>
      <dgm:spPr/>
    </dgm:pt>
    <dgm:pt modelId="{46165016-3388-4A36-A792-67FF783DD4C8}" type="pres">
      <dgm:prSet presAssocID="{88E27216-BADA-4BCA-975F-ED32547DB162}" presName="Name37" presStyleLbl="parChTrans1D3" presStyleIdx="1" presStyleCnt="3"/>
      <dgm:spPr>
        <a:custGeom>
          <a:avLst/>
          <a:gdLst/>
          <a:ahLst/>
          <a:cxnLst/>
          <a:rect l="0" t="0" r="0" b="0"/>
          <a:pathLst>
            <a:path>
              <a:moveTo>
                <a:pt x="0" y="0"/>
              </a:moveTo>
              <a:lnTo>
                <a:pt x="0" y="1050423"/>
              </a:lnTo>
              <a:lnTo>
                <a:pt x="117951" y="1050423"/>
              </a:lnTo>
            </a:path>
          </a:pathLst>
        </a:custGeom>
      </dgm:spPr>
      <dgm:t>
        <a:bodyPr/>
        <a:lstStyle/>
        <a:p>
          <a:endParaRPr lang="sk-SK"/>
        </a:p>
      </dgm:t>
    </dgm:pt>
    <dgm:pt modelId="{7442292A-C92A-45E3-BE3F-05E5D66E6733}" type="pres">
      <dgm:prSet presAssocID="{25D5B2A2-F4CC-415A-B959-D590DB29DEAE}" presName="hierRoot2" presStyleCnt="0">
        <dgm:presLayoutVars>
          <dgm:hierBranch val="init"/>
        </dgm:presLayoutVars>
      </dgm:prSet>
      <dgm:spPr/>
    </dgm:pt>
    <dgm:pt modelId="{8BCA970E-B23C-4B01-9D93-7C4F46429262}" type="pres">
      <dgm:prSet presAssocID="{25D5B2A2-F4CC-415A-B959-D590DB29DEAE}" presName="rootComposite" presStyleCnt="0"/>
      <dgm:spPr/>
    </dgm:pt>
    <dgm:pt modelId="{F0FA768E-9EEE-4817-8C93-A2D41D44F444}" type="pres">
      <dgm:prSet presAssocID="{25D5B2A2-F4CC-415A-B959-D590DB29DEAE}" presName="rootText" presStyleLbl="node3" presStyleIdx="1" presStyleCnt="2" custScaleX="337800" custScaleY="183596" custLinFactY="-29318" custLinFactNeighborX="-13445" custLinFactNeighborY="-100000">
        <dgm:presLayoutVars>
          <dgm:chPref val="3"/>
        </dgm:presLayoutVars>
      </dgm:prSet>
      <dgm:spPr>
        <a:prstGeom prst="rect">
          <a:avLst/>
        </a:prstGeom>
      </dgm:spPr>
      <dgm:t>
        <a:bodyPr/>
        <a:lstStyle/>
        <a:p>
          <a:endParaRPr lang="sk-SK"/>
        </a:p>
      </dgm:t>
    </dgm:pt>
    <dgm:pt modelId="{F9BE49F7-1CE6-47D1-A1B6-E95508334034}" type="pres">
      <dgm:prSet presAssocID="{25D5B2A2-F4CC-415A-B959-D590DB29DEAE}" presName="rootConnector" presStyleLbl="node3" presStyleIdx="1" presStyleCnt="2"/>
      <dgm:spPr/>
      <dgm:t>
        <a:bodyPr/>
        <a:lstStyle/>
        <a:p>
          <a:endParaRPr lang="sk-SK"/>
        </a:p>
      </dgm:t>
    </dgm:pt>
    <dgm:pt modelId="{CCFBDE97-7260-4420-B37B-772F1103D0CD}" type="pres">
      <dgm:prSet presAssocID="{25D5B2A2-F4CC-415A-B959-D590DB29DEAE}" presName="hierChild4" presStyleCnt="0"/>
      <dgm:spPr/>
    </dgm:pt>
    <dgm:pt modelId="{4CF74D6E-F8FD-4305-98E7-FD4396AD2E96}" type="pres">
      <dgm:prSet presAssocID="{25D5B2A2-F4CC-415A-B959-D590DB29DEAE}" presName="hierChild5" presStyleCnt="0"/>
      <dgm:spPr/>
    </dgm:pt>
    <dgm:pt modelId="{2675E4CC-931B-4AA5-9AD1-51E25CDB3093}" type="pres">
      <dgm:prSet presAssocID="{BB40C80E-4FE1-4739-B745-BF4FF3274891}" presName="hierChild5" presStyleCnt="0"/>
      <dgm:spPr/>
    </dgm:pt>
    <dgm:pt modelId="{4F53B63D-A9CC-4B6E-9DC6-28D266AF12AC}" type="pres">
      <dgm:prSet presAssocID="{0A489B5A-BCFF-49DD-AAFF-B5F08005152E}" presName="Name111" presStyleLbl="parChTrans1D3" presStyleIdx="2" presStyleCnt="3"/>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9B546F8E-A80A-4FFE-9085-D71795CC9294}" type="pres">
      <dgm:prSet presAssocID="{04EE7018-C98C-448E-B256-AC06C2BBC08A}" presName="hierRoot3" presStyleCnt="0">
        <dgm:presLayoutVars>
          <dgm:hierBranch val="init"/>
        </dgm:presLayoutVars>
      </dgm:prSet>
      <dgm:spPr/>
    </dgm:pt>
    <dgm:pt modelId="{040C96F8-8DBC-48AC-9B44-9D87CA5F21D0}" type="pres">
      <dgm:prSet presAssocID="{04EE7018-C98C-448E-B256-AC06C2BBC08A}" presName="rootComposite3" presStyleCnt="0"/>
      <dgm:spPr/>
    </dgm:pt>
    <dgm:pt modelId="{973F57A0-5DD3-4F0E-BEFA-671E94FB2CBE}" type="pres">
      <dgm:prSet presAssocID="{04EE7018-C98C-448E-B256-AC06C2BBC08A}" presName="rootText3" presStyleLbl="asst2" presStyleIdx="0" presStyleCnt="1" custScaleX="251364" custScaleY="154824">
        <dgm:presLayoutVars>
          <dgm:chPref val="3"/>
        </dgm:presLayoutVars>
      </dgm:prSet>
      <dgm:spPr>
        <a:prstGeom prst="rect">
          <a:avLst/>
        </a:prstGeom>
      </dgm:spPr>
      <dgm:t>
        <a:bodyPr/>
        <a:lstStyle/>
        <a:p>
          <a:endParaRPr lang="sk-SK"/>
        </a:p>
      </dgm:t>
    </dgm:pt>
    <dgm:pt modelId="{411C9FE9-2606-41DC-90F8-AF6BA4D0E4A4}" type="pres">
      <dgm:prSet presAssocID="{04EE7018-C98C-448E-B256-AC06C2BBC08A}" presName="rootConnector3" presStyleLbl="asst2" presStyleIdx="0" presStyleCnt="1"/>
      <dgm:spPr/>
      <dgm:t>
        <a:bodyPr/>
        <a:lstStyle/>
        <a:p>
          <a:endParaRPr lang="sk-SK"/>
        </a:p>
      </dgm:t>
    </dgm:pt>
    <dgm:pt modelId="{8DEF5FD2-B5BC-4409-B4B7-3D04FB851150}" type="pres">
      <dgm:prSet presAssocID="{04EE7018-C98C-448E-B256-AC06C2BBC08A}" presName="hierChild6" presStyleCnt="0"/>
      <dgm:spPr/>
    </dgm:pt>
    <dgm:pt modelId="{9E9DAE19-A4CB-40D7-A3B1-06A3E7A60391}" type="pres">
      <dgm:prSet presAssocID="{04EE7018-C98C-448E-B256-AC06C2BBC08A}" presName="hierChild7" presStyleCnt="0"/>
      <dgm:spPr/>
    </dgm:pt>
    <dgm:pt modelId="{C7288C54-3145-4B69-8B9B-02D4D1581505}" type="pres">
      <dgm:prSet presAssocID="{600C8B5A-5BFD-46C4-87C4-5EC48A48A5D4}" presName="Name37" presStyleLbl="parChTrans1D2" presStyleIdx="1" presStyleCnt="4"/>
      <dgm:spPr>
        <a:custGeom>
          <a:avLst/>
          <a:gdLst/>
          <a:ahLst/>
          <a:cxnLst/>
          <a:rect l="0" t="0" r="0" b="0"/>
          <a:pathLst>
            <a:path>
              <a:moveTo>
                <a:pt x="45720" y="0"/>
              </a:moveTo>
              <a:lnTo>
                <a:pt x="45720" y="404594"/>
              </a:lnTo>
              <a:lnTo>
                <a:pt x="67468" y="404594"/>
              </a:lnTo>
              <a:lnTo>
                <a:pt x="67468" y="456720"/>
              </a:lnTo>
            </a:path>
          </a:pathLst>
        </a:custGeom>
      </dgm:spPr>
      <dgm:t>
        <a:bodyPr/>
        <a:lstStyle/>
        <a:p>
          <a:endParaRPr lang="sk-SK"/>
        </a:p>
      </dgm:t>
    </dgm:pt>
    <dgm:pt modelId="{A1BA825D-6987-4091-B452-C3764479225C}" type="pres">
      <dgm:prSet presAssocID="{CD0EA4FA-D183-4F32-AB5F-67E835B516AF}" presName="hierRoot2" presStyleCnt="0">
        <dgm:presLayoutVars>
          <dgm:hierBranch val="init"/>
        </dgm:presLayoutVars>
      </dgm:prSet>
      <dgm:spPr/>
    </dgm:pt>
    <dgm:pt modelId="{8764BD2B-4BD1-40EF-8D2A-CABEED35D89D}" type="pres">
      <dgm:prSet presAssocID="{CD0EA4FA-D183-4F32-AB5F-67E835B516AF}" presName="rootComposite" presStyleCnt="0"/>
      <dgm:spPr/>
    </dgm:pt>
    <dgm:pt modelId="{CD9AD5BE-E741-4DCD-BB42-EC27E05E1879}" type="pres">
      <dgm:prSet presAssocID="{CD0EA4FA-D183-4F32-AB5F-67E835B516AF}" presName="rootText" presStyleLbl="node2" presStyleIdx="1" presStyleCnt="3" custScaleX="228412" custScaleY="322812">
        <dgm:presLayoutVars>
          <dgm:chPref val="3"/>
        </dgm:presLayoutVars>
      </dgm:prSet>
      <dgm:spPr>
        <a:prstGeom prst="rect">
          <a:avLst/>
        </a:prstGeom>
      </dgm:spPr>
      <dgm:t>
        <a:bodyPr/>
        <a:lstStyle/>
        <a:p>
          <a:endParaRPr lang="sk-SK"/>
        </a:p>
      </dgm:t>
    </dgm:pt>
    <dgm:pt modelId="{8B6EE50C-0588-4872-866E-2A3A972D1F0D}" type="pres">
      <dgm:prSet presAssocID="{CD0EA4FA-D183-4F32-AB5F-67E835B516AF}" presName="rootConnector" presStyleLbl="node2" presStyleIdx="1" presStyleCnt="3"/>
      <dgm:spPr/>
      <dgm:t>
        <a:bodyPr/>
        <a:lstStyle/>
        <a:p>
          <a:endParaRPr lang="sk-SK"/>
        </a:p>
      </dgm:t>
    </dgm:pt>
    <dgm:pt modelId="{37E7361E-B119-4EE3-A7FF-CB6CF0FB50F4}" type="pres">
      <dgm:prSet presAssocID="{CD0EA4FA-D183-4F32-AB5F-67E835B516AF}" presName="hierChild4" presStyleCnt="0"/>
      <dgm:spPr/>
    </dgm:pt>
    <dgm:pt modelId="{A90718A2-F73F-4B02-8350-03F14FA74791}" type="pres">
      <dgm:prSet presAssocID="{CD0EA4FA-D183-4F32-AB5F-67E835B516AF}" presName="hierChild5" presStyleCnt="0"/>
      <dgm:spPr/>
    </dgm:pt>
    <dgm:pt modelId="{9FE5EFD6-217B-4DF0-AC9C-0CD3252F40C4}" type="pres">
      <dgm:prSet presAssocID="{3D4AA373-122D-4F58-9742-022968FF3255}" presName="Name37" presStyleLbl="parChTrans1D2" presStyleIdx="2" presStyleCnt="4"/>
      <dgm:spPr>
        <a:custGeom>
          <a:avLst/>
          <a:gdLst/>
          <a:ahLst/>
          <a:cxnLst/>
          <a:rect l="0" t="0" r="0" b="0"/>
          <a:pathLst>
            <a:path>
              <a:moveTo>
                <a:pt x="0" y="0"/>
              </a:moveTo>
              <a:lnTo>
                <a:pt x="0" y="404594"/>
              </a:lnTo>
              <a:lnTo>
                <a:pt x="1286868" y="404594"/>
              </a:lnTo>
              <a:lnTo>
                <a:pt x="1286868" y="456720"/>
              </a:lnTo>
            </a:path>
          </a:pathLst>
        </a:custGeom>
      </dgm:spPr>
      <dgm:t>
        <a:bodyPr/>
        <a:lstStyle/>
        <a:p>
          <a:endParaRPr lang="sk-SK"/>
        </a:p>
      </dgm:t>
    </dgm:pt>
    <dgm:pt modelId="{E52C14FC-5421-44B6-A127-C9D3F5FF3CAA}" type="pres">
      <dgm:prSet presAssocID="{BD8AA8BB-EC39-4909-BA71-3A32A045F91C}" presName="hierRoot2" presStyleCnt="0">
        <dgm:presLayoutVars>
          <dgm:hierBranch val="init"/>
        </dgm:presLayoutVars>
      </dgm:prSet>
      <dgm:spPr/>
    </dgm:pt>
    <dgm:pt modelId="{C8BF808E-5B93-40CE-ADFF-EDF36077D048}" type="pres">
      <dgm:prSet presAssocID="{BD8AA8BB-EC39-4909-BA71-3A32A045F91C}" presName="rootComposite" presStyleCnt="0"/>
      <dgm:spPr/>
    </dgm:pt>
    <dgm:pt modelId="{F806445A-6FFA-49B4-991B-AFFB35FD1F7F}" type="pres">
      <dgm:prSet presAssocID="{BD8AA8BB-EC39-4909-BA71-3A32A045F91C}" presName="rootText" presStyleLbl="node2" presStyleIdx="2" presStyleCnt="3" custScaleX="239270" custScaleY="315734">
        <dgm:presLayoutVars>
          <dgm:chPref val="3"/>
        </dgm:presLayoutVars>
      </dgm:prSet>
      <dgm:spPr>
        <a:prstGeom prst="rect">
          <a:avLst/>
        </a:prstGeom>
      </dgm:spPr>
      <dgm:t>
        <a:bodyPr/>
        <a:lstStyle/>
        <a:p>
          <a:endParaRPr lang="sk-SK"/>
        </a:p>
      </dgm:t>
    </dgm:pt>
    <dgm:pt modelId="{9A299C53-E69B-45E3-90CD-8EDF998B3097}" type="pres">
      <dgm:prSet presAssocID="{BD8AA8BB-EC39-4909-BA71-3A32A045F91C}" presName="rootConnector" presStyleLbl="node2" presStyleIdx="2" presStyleCnt="3"/>
      <dgm:spPr/>
      <dgm:t>
        <a:bodyPr/>
        <a:lstStyle/>
        <a:p>
          <a:endParaRPr lang="sk-SK"/>
        </a:p>
      </dgm:t>
    </dgm:pt>
    <dgm:pt modelId="{4C8CE891-E348-4219-A2E0-515FB796D144}" type="pres">
      <dgm:prSet presAssocID="{BD8AA8BB-EC39-4909-BA71-3A32A045F91C}" presName="hierChild4" presStyleCnt="0"/>
      <dgm:spPr/>
    </dgm:pt>
    <dgm:pt modelId="{E601E362-36A7-451E-AE03-2CDE0294B753}" type="pres">
      <dgm:prSet presAssocID="{BD8AA8BB-EC39-4909-BA71-3A32A045F91C}" presName="hierChild5" presStyleCnt="0"/>
      <dgm:spPr/>
    </dgm:pt>
    <dgm:pt modelId="{8F66C558-053C-4E28-B89F-E1F18DA70D55}" type="pres">
      <dgm:prSet presAssocID="{5D4EB37D-056D-4882-973D-2FC818516D33}" presName="hierChild3" presStyleCnt="0"/>
      <dgm:spPr/>
    </dgm:pt>
    <dgm:pt modelId="{40142FC0-F58B-4E36-B463-4AC3A14D8238}" type="pres">
      <dgm:prSet presAssocID="{586A4D95-DACF-40E6-998F-332457646494}" presName="Name111" presStyleLbl="parChTrans1D2" presStyleIdx="3" presStyleCnt="4"/>
      <dgm:spPr>
        <a:custGeom>
          <a:avLst/>
          <a:gdLst/>
          <a:ahLst/>
          <a:cxnLst/>
          <a:rect l="0" t="0" r="0" b="0"/>
          <a:pathLst>
            <a:path>
              <a:moveTo>
                <a:pt x="97845" y="0"/>
              </a:moveTo>
              <a:lnTo>
                <a:pt x="97845" y="228360"/>
              </a:lnTo>
              <a:lnTo>
                <a:pt x="45720" y="228360"/>
              </a:lnTo>
            </a:path>
          </a:pathLst>
        </a:custGeom>
      </dgm:spPr>
      <dgm:t>
        <a:bodyPr/>
        <a:lstStyle/>
        <a:p>
          <a:endParaRPr lang="sk-SK"/>
        </a:p>
      </dgm:t>
    </dgm:pt>
    <dgm:pt modelId="{FE56E0D5-E3A4-44B2-AF63-E9589FDADA10}" type="pres">
      <dgm:prSet presAssocID="{E697478B-9E7E-4DE3-AE1D-5FF4A9EF6884}" presName="hierRoot3" presStyleCnt="0">
        <dgm:presLayoutVars>
          <dgm:hierBranch val="init"/>
        </dgm:presLayoutVars>
      </dgm:prSet>
      <dgm:spPr/>
    </dgm:pt>
    <dgm:pt modelId="{658F74CC-3FAD-41A2-9723-859AE147E43C}" type="pres">
      <dgm:prSet presAssocID="{E697478B-9E7E-4DE3-AE1D-5FF4A9EF6884}" presName="rootComposite3" presStyleCnt="0"/>
      <dgm:spPr/>
    </dgm:pt>
    <dgm:pt modelId="{84FD2034-3F62-4273-ACE0-F6D1E81A6C5B}" type="pres">
      <dgm:prSet presAssocID="{E697478B-9E7E-4DE3-AE1D-5FF4A9EF6884}" presName="rootText3" presStyleLbl="asst1" presStyleIdx="0" presStyleCnt="1" custScaleX="189529">
        <dgm:presLayoutVars>
          <dgm:chPref val="3"/>
        </dgm:presLayoutVars>
      </dgm:prSet>
      <dgm:spPr>
        <a:prstGeom prst="rect">
          <a:avLst/>
        </a:prstGeom>
      </dgm:spPr>
      <dgm:t>
        <a:bodyPr/>
        <a:lstStyle/>
        <a:p>
          <a:endParaRPr lang="sk-SK"/>
        </a:p>
      </dgm:t>
    </dgm:pt>
    <dgm:pt modelId="{0B03B6A1-21A0-468A-83BB-AAF64F7E2214}" type="pres">
      <dgm:prSet presAssocID="{E697478B-9E7E-4DE3-AE1D-5FF4A9EF6884}" presName="rootConnector3" presStyleLbl="asst1" presStyleIdx="0" presStyleCnt="1"/>
      <dgm:spPr/>
      <dgm:t>
        <a:bodyPr/>
        <a:lstStyle/>
        <a:p>
          <a:endParaRPr lang="sk-SK"/>
        </a:p>
      </dgm:t>
    </dgm:pt>
    <dgm:pt modelId="{7BF64CD9-B757-45C8-83D2-489541FCB752}" type="pres">
      <dgm:prSet presAssocID="{E697478B-9E7E-4DE3-AE1D-5FF4A9EF6884}" presName="hierChild6" presStyleCnt="0"/>
      <dgm:spPr/>
    </dgm:pt>
    <dgm:pt modelId="{EBA8627C-55FB-43EE-9400-F924ED488333}" type="pres">
      <dgm:prSet presAssocID="{E697478B-9E7E-4DE3-AE1D-5FF4A9EF6884}" presName="hierChild7" presStyleCnt="0"/>
      <dgm:spPr/>
    </dgm:pt>
  </dgm:ptLst>
  <dgm:cxnLst>
    <dgm:cxn modelId="{76752E43-6B4D-499E-85A6-803CB54017AC}" type="presOf" srcId="{4F171B68-DB5D-4719-A2DA-B8B62B629FB3}" destId="{85B850C6-65E4-4897-B89C-52A143CFDFA6}" srcOrd="0" destOrd="0" presId="urn:microsoft.com/office/officeart/2005/8/layout/orgChart1"/>
    <dgm:cxn modelId="{E5B315B3-2F13-47CD-A7F7-72796CC8999D}" srcId="{BB40C80E-4FE1-4739-B745-BF4FF3274891}" destId="{04EE7018-C98C-448E-B256-AC06C2BBC08A}" srcOrd="2" destOrd="0" parTransId="{0A489B5A-BCFF-49DD-AAFF-B5F08005152E}" sibTransId="{0AF21F9F-511E-4EAF-9D5F-7C0F2A803C2C}"/>
    <dgm:cxn modelId="{70BE4F4F-AC5B-4524-8FEB-4FC79106FC3D}" type="presOf" srcId="{25995441-9314-4AFD-B29E-D9B5D74FCAA0}" destId="{8D70B6FB-BBCD-4462-B470-D6DEB9A7CDA4}" srcOrd="0" destOrd="0" presId="urn:microsoft.com/office/officeart/2005/8/layout/orgChart1"/>
    <dgm:cxn modelId="{F212966D-8BD7-40D1-9641-D465A256A7E7}" type="presOf" srcId="{3D4AA373-122D-4F58-9742-022968FF3255}" destId="{9FE5EFD6-217B-4DF0-AC9C-0CD3252F40C4}" srcOrd="0" destOrd="0" presId="urn:microsoft.com/office/officeart/2005/8/layout/orgChart1"/>
    <dgm:cxn modelId="{7A7F1CF6-604E-4563-9CD6-910170688F48}" type="presOf" srcId="{04EE7018-C98C-448E-B256-AC06C2BBC08A}" destId="{973F57A0-5DD3-4F0E-BEFA-671E94FB2CBE}" srcOrd="0" destOrd="0" presId="urn:microsoft.com/office/officeart/2005/8/layout/orgChart1"/>
    <dgm:cxn modelId="{1B9388F2-4907-4D85-BEB1-E00D98F48980}" type="presOf" srcId="{BB40C80E-4FE1-4739-B745-BF4FF3274891}" destId="{A2E30FAD-E456-4285-B56D-18250DB99DCB}" srcOrd="0" destOrd="0" presId="urn:microsoft.com/office/officeart/2005/8/layout/orgChart1"/>
    <dgm:cxn modelId="{9D8B93FF-DCC3-4ED3-AB5B-BB4493E7741B}" srcId="{5D4EB37D-056D-4882-973D-2FC818516D33}" destId="{E697478B-9E7E-4DE3-AE1D-5FF4A9EF6884}" srcOrd="0" destOrd="0" parTransId="{586A4D95-DACF-40E6-998F-332457646494}" sibTransId="{EE0393F5-B89C-4492-970C-FC624912A135}"/>
    <dgm:cxn modelId="{C665ABA9-991B-4C86-ABD6-CBC5FC10EDD8}" type="presOf" srcId="{CD0EA4FA-D183-4F32-AB5F-67E835B516AF}" destId="{8B6EE50C-0588-4872-866E-2A3A972D1F0D}" srcOrd="1" destOrd="0" presId="urn:microsoft.com/office/officeart/2005/8/layout/orgChart1"/>
    <dgm:cxn modelId="{F505F41E-9AF0-4EC3-BAD0-39E1854AACA1}" type="presOf" srcId="{25D5B2A2-F4CC-415A-B959-D590DB29DEAE}" destId="{F0FA768E-9EEE-4817-8C93-A2D41D44F444}" srcOrd="0" destOrd="0" presId="urn:microsoft.com/office/officeart/2005/8/layout/orgChart1"/>
    <dgm:cxn modelId="{A20CA0D8-8693-4CC7-B9E8-D68E1BC70A2F}" srcId="{5D4EB37D-056D-4882-973D-2FC818516D33}" destId="{CD0EA4FA-D183-4F32-AB5F-67E835B516AF}" srcOrd="2" destOrd="0" parTransId="{600C8B5A-5BFD-46C4-87C4-5EC48A48A5D4}" sibTransId="{7E5085E1-3C58-4670-96FF-E50E8D1D70EB}"/>
    <dgm:cxn modelId="{F4100DDF-49C9-4C3B-B399-EC7CDC7BE6B9}" type="presOf" srcId="{0A489B5A-BCFF-49DD-AAFF-B5F08005152E}" destId="{4F53B63D-A9CC-4B6E-9DC6-28D266AF12AC}" srcOrd="0" destOrd="0" presId="urn:microsoft.com/office/officeart/2005/8/layout/orgChart1"/>
    <dgm:cxn modelId="{2AEE255E-EC8C-45B6-AC97-8481CF65920F}" srcId="{BB40C80E-4FE1-4739-B745-BF4FF3274891}" destId="{25D5B2A2-F4CC-415A-B959-D590DB29DEAE}" srcOrd="1" destOrd="0" parTransId="{88E27216-BADA-4BCA-975F-ED32547DB162}" sibTransId="{EF53851B-CBC6-488B-9411-E017EAEB873B}"/>
    <dgm:cxn modelId="{217EF8EB-B157-47AD-852D-93B449830030}" srcId="{BB40C80E-4FE1-4739-B745-BF4FF3274891}" destId="{25995441-9314-4AFD-B29E-D9B5D74FCAA0}" srcOrd="0" destOrd="0" parTransId="{A1742652-32D2-4BCB-A3A7-216699E7893B}" sibTransId="{20D5D889-1F61-4BAD-BF76-61B9F7B266D2}"/>
    <dgm:cxn modelId="{E5641815-8547-4CBB-B1F9-328D2EF2C2FA}" type="presOf" srcId="{25D5B2A2-F4CC-415A-B959-D590DB29DEAE}" destId="{F9BE49F7-1CE6-47D1-A1B6-E95508334034}" srcOrd="1" destOrd="0" presId="urn:microsoft.com/office/officeart/2005/8/layout/orgChart1"/>
    <dgm:cxn modelId="{7974A172-85B9-4B74-ACEB-EE404E334B99}" srcId="{4F171B68-DB5D-4719-A2DA-B8B62B629FB3}" destId="{5D4EB37D-056D-4882-973D-2FC818516D33}" srcOrd="0" destOrd="0" parTransId="{6519FF7A-7A0C-4D9B-A1B5-F63E271D1CA8}" sibTransId="{543C9436-6304-4A14-A30E-C128AEAB94D0}"/>
    <dgm:cxn modelId="{9CD6B22B-FDDD-4973-88FA-AD66F5324ADB}" type="presOf" srcId="{586A4D95-DACF-40E6-998F-332457646494}" destId="{40142FC0-F58B-4E36-B463-4AC3A14D8238}" srcOrd="0" destOrd="0" presId="urn:microsoft.com/office/officeart/2005/8/layout/orgChart1"/>
    <dgm:cxn modelId="{16F50450-24C1-414F-B0EE-F03E87458AB1}" type="presOf" srcId="{BD8AA8BB-EC39-4909-BA71-3A32A045F91C}" destId="{9A299C53-E69B-45E3-90CD-8EDF998B3097}" srcOrd="1" destOrd="0" presId="urn:microsoft.com/office/officeart/2005/8/layout/orgChart1"/>
    <dgm:cxn modelId="{3E24A54E-DF84-4595-BB71-5CC88005A2C4}" type="presOf" srcId="{5D4EB37D-056D-4882-973D-2FC818516D33}" destId="{025C586B-2C62-49F1-AB1D-8FCA065B1840}" srcOrd="1" destOrd="0" presId="urn:microsoft.com/office/officeart/2005/8/layout/orgChart1"/>
    <dgm:cxn modelId="{4DF48284-4AFF-4255-ABBF-F587440384D4}" type="presOf" srcId="{88E27216-BADA-4BCA-975F-ED32547DB162}" destId="{46165016-3388-4A36-A792-67FF783DD4C8}" srcOrd="0" destOrd="0" presId="urn:microsoft.com/office/officeart/2005/8/layout/orgChart1"/>
    <dgm:cxn modelId="{A39ED50A-2AAB-4A5B-9D8D-F96CC435CCBB}" type="presOf" srcId="{BD8AA8BB-EC39-4909-BA71-3A32A045F91C}" destId="{F806445A-6FFA-49B4-991B-AFFB35FD1F7F}" srcOrd="0" destOrd="0" presId="urn:microsoft.com/office/officeart/2005/8/layout/orgChart1"/>
    <dgm:cxn modelId="{03290B7B-B8C4-4BAD-A7DE-52C4D351F29A}" type="presOf" srcId="{E697478B-9E7E-4DE3-AE1D-5FF4A9EF6884}" destId="{0B03B6A1-21A0-468A-83BB-AAF64F7E2214}" srcOrd="1" destOrd="0" presId="urn:microsoft.com/office/officeart/2005/8/layout/orgChart1"/>
    <dgm:cxn modelId="{F5DFA3A4-04BA-4771-BE70-834987D8F902}" srcId="{5D4EB37D-056D-4882-973D-2FC818516D33}" destId="{BD8AA8BB-EC39-4909-BA71-3A32A045F91C}" srcOrd="3" destOrd="0" parTransId="{3D4AA373-122D-4F58-9742-022968FF3255}" sibTransId="{32B2DAA7-8058-42A0-B016-F2C03FB5BE10}"/>
    <dgm:cxn modelId="{0A3925F8-996E-4BE8-9554-448D9C5F456C}" type="presOf" srcId="{5D4EB37D-056D-4882-973D-2FC818516D33}" destId="{964DE90A-9770-4A41-92ED-CFEAA7E7E579}" srcOrd="0" destOrd="0" presId="urn:microsoft.com/office/officeart/2005/8/layout/orgChart1"/>
    <dgm:cxn modelId="{514120EE-6933-4BDD-AE30-E063B843B426}" type="presOf" srcId="{CD0EA4FA-D183-4F32-AB5F-67E835B516AF}" destId="{CD9AD5BE-E741-4DCD-BB42-EC27E05E1879}" srcOrd="0" destOrd="0" presId="urn:microsoft.com/office/officeart/2005/8/layout/orgChart1"/>
    <dgm:cxn modelId="{18D81256-4F0F-43A5-8694-9CCC18C4D5A8}" type="presOf" srcId="{A1742652-32D2-4BCB-A3A7-216699E7893B}" destId="{44B20FE9-54A8-46D2-86CC-71972C2EBE0B}" srcOrd="0" destOrd="0" presId="urn:microsoft.com/office/officeart/2005/8/layout/orgChart1"/>
    <dgm:cxn modelId="{444EB0BF-55A2-41EB-B600-11C6DFEB3118}" type="presOf" srcId="{E71AEF46-6A3D-4764-AD85-BE941611D005}" destId="{7B1688FC-4983-4D89-91D0-8402C9C3FF01}" srcOrd="0" destOrd="0" presId="urn:microsoft.com/office/officeart/2005/8/layout/orgChart1"/>
    <dgm:cxn modelId="{BC7965D4-1C41-4D76-8480-3BBB5712413B}" type="presOf" srcId="{25995441-9314-4AFD-B29E-D9B5D74FCAA0}" destId="{47D4F898-1A52-40CF-A638-D7DC9DD01C6D}" srcOrd="1" destOrd="0" presId="urn:microsoft.com/office/officeart/2005/8/layout/orgChart1"/>
    <dgm:cxn modelId="{4CC22F60-AD26-4784-BABB-45F26A6C1432}" type="presOf" srcId="{BB40C80E-4FE1-4739-B745-BF4FF3274891}" destId="{C41C7E6F-E6F2-42CD-8029-69C188F0BA04}" srcOrd="1" destOrd="0" presId="urn:microsoft.com/office/officeart/2005/8/layout/orgChart1"/>
    <dgm:cxn modelId="{123421F7-6D8B-40DA-B18F-4C7EE2224332}" type="presOf" srcId="{600C8B5A-5BFD-46C4-87C4-5EC48A48A5D4}" destId="{C7288C54-3145-4B69-8B9B-02D4D1581505}" srcOrd="0" destOrd="0" presId="urn:microsoft.com/office/officeart/2005/8/layout/orgChart1"/>
    <dgm:cxn modelId="{356C1384-DBD3-4F1A-819D-F22BD80550B8}" srcId="{5D4EB37D-056D-4882-973D-2FC818516D33}" destId="{BB40C80E-4FE1-4739-B745-BF4FF3274891}" srcOrd="1" destOrd="0" parTransId="{E71AEF46-6A3D-4764-AD85-BE941611D005}" sibTransId="{545491E9-E0EF-421E-AD52-15AB8CD0C0D3}"/>
    <dgm:cxn modelId="{3027BF21-0739-437C-942C-5D5F94C4445F}" type="presOf" srcId="{E697478B-9E7E-4DE3-AE1D-5FF4A9EF6884}" destId="{84FD2034-3F62-4273-ACE0-F6D1E81A6C5B}" srcOrd="0" destOrd="0" presId="urn:microsoft.com/office/officeart/2005/8/layout/orgChart1"/>
    <dgm:cxn modelId="{206F1FB7-9F57-4528-8BCB-3D81613186DB}" type="presOf" srcId="{04EE7018-C98C-448E-B256-AC06C2BBC08A}" destId="{411C9FE9-2606-41DC-90F8-AF6BA4D0E4A4}" srcOrd="1" destOrd="0" presId="urn:microsoft.com/office/officeart/2005/8/layout/orgChart1"/>
    <dgm:cxn modelId="{0F30A919-B054-43EF-B1E9-9AC92A6AB690}" type="presParOf" srcId="{85B850C6-65E4-4897-B89C-52A143CFDFA6}" destId="{4F2E5E88-3B5E-489A-8A40-10DDD0977FEA}" srcOrd="0" destOrd="0" presId="urn:microsoft.com/office/officeart/2005/8/layout/orgChart1"/>
    <dgm:cxn modelId="{449BA05A-DFFE-424D-AFC5-793478E7EAC7}" type="presParOf" srcId="{4F2E5E88-3B5E-489A-8A40-10DDD0977FEA}" destId="{DEE5832C-68B7-4FC3-8E5F-1412D1A3526A}" srcOrd="0" destOrd="0" presId="urn:microsoft.com/office/officeart/2005/8/layout/orgChart1"/>
    <dgm:cxn modelId="{ACAFBEF4-8325-413B-8561-8F5EBAFE9CC6}" type="presParOf" srcId="{DEE5832C-68B7-4FC3-8E5F-1412D1A3526A}" destId="{964DE90A-9770-4A41-92ED-CFEAA7E7E579}" srcOrd="0" destOrd="0" presId="urn:microsoft.com/office/officeart/2005/8/layout/orgChart1"/>
    <dgm:cxn modelId="{0BC9D86B-199B-40D7-9699-59AEF8482D7F}" type="presParOf" srcId="{DEE5832C-68B7-4FC3-8E5F-1412D1A3526A}" destId="{025C586B-2C62-49F1-AB1D-8FCA065B1840}" srcOrd="1" destOrd="0" presId="urn:microsoft.com/office/officeart/2005/8/layout/orgChart1"/>
    <dgm:cxn modelId="{4281B81B-5E55-4231-80B3-7F300FC33F95}" type="presParOf" srcId="{4F2E5E88-3B5E-489A-8A40-10DDD0977FEA}" destId="{9F030E5F-B110-4542-9EF2-2CFE9DFD0D74}" srcOrd="1" destOrd="0" presId="urn:microsoft.com/office/officeart/2005/8/layout/orgChart1"/>
    <dgm:cxn modelId="{327AC14E-7B8F-4C9C-8E5A-8BFA2D9C1C0A}" type="presParOf" srcId="{9F030E5F-B110-4542-9EF2-2CFE9DFD0D74}" destId="{7B1688FC-4983-4D89-91D0-8402C9C3FF01}" srcOrd="0" destOrd="0" presId="urn:microsoft.com/office/officeart/2005/8/layout/orgChart1"/>
    <dgm:cxn modelId="{B801E51F-8775-47C4-A7C2-06AEC26BE56B}" type="presParOf" srcId="{9F030E5F-B110-4542-9EF2-2CFE9DFD0D74}" destId="{5B1AF118-C8C8-4A06-A5F8-13138B546EA7}" srcOrd="1" destOrd="0" presId="urn:microsoft.com/office/officeart/2005/8/layout/orgChart1"/>
    <dgm:cxn modelId="{FE928142-C6DB-4C3C-B1EC-046035D60173}" type="presParOf" srcId="{5B1AF118-C8C8-4A06-A5F8-13138B546EA7}" destId="{C5DF4026-1F1B-4D5A-A295-8780272C7FE0}" srcOrd="0" destOrd="0" presId="urn:microsoft.com/office/officeart/2005/8/layout/orgChart1"/>
    <dgm:cxn modelId="{2F394540-CEE0-49AE-917F-045D303812E3}" type="presParOf" srcId="{C5DF4026-1F1B-4D5A-A295-8780272C7FE0}" destId="{A2E30FAD-E456-4285-B56D-18250DB99DCB}" srcOrd="0" destOrd="0" presId="urn:microsoft.com/office/officeart/2005/8/layout/orgChart1"/>
    <dgm:cxn modelId="{4239B67C-8E2C-4C4B-97D6-5B921FD25FF7}" type="presParOf" srcId="{C5DF4026-1F1B-4D5A-A295-8780272C7FE0}" destId="{C41C7E6F-E6F2-42CD-8029-69C188F0BA04}" srcOrd="1" destOrd="0" presId="urn:microsoft.com/office/officeart/2005/8/layout/orgChart1"/>
    <dgm:cxn modelId="{D671865E-3798-4738-9E9A-AB422FE1DF48}" type="presParOf" srcId="{5B1AF118-C8C8-4A06-A5F8-13138B546EA7}" destId="{E5302108-E095-4D2A-891A-25BE3D836CCB}" srcOrd="1" destOrd="0" presId="urn:microsoft.com/office/officeart/2005/8/layout/orgChart1"/>
    <dgm:cxn modelId="{9746F660-5F92-484C-B0D0-D8C6C945593E}" type="presParOf" srcId="{E5302108-E095-4D2A-891A-25BE3D836CCB}" destId="{44B20FE9-54A8-46D2-86CC-71972C2EBE0B}" srcOrd="0" destOrd="0" presId="urn:microsoft.com/office/officeart/2005/8/layout/orgChart1"/>
    <dgm:cxn modelId="{79CBAEE2-21F3-446F-873C-35613A435CCA}" type="presParOf" srcId="{E5302108-E095-4D2A-891A-25BE3D836CCB}" destId="{78B66340-17C2-4AA8-ACF6-7105D89D9111}" srcOrd="1" destOrd="0" presId="urn:microsoft.com/office/officeart/2005/8/layout/orgChart1"/>
    <dgm:cxn modelId="{8A000CE0-9E8B-4E28-BDBD-CD1682A929A2}" type="presParOf" srcId="{78B66340-17C2-4AA8-ACF6-7105D89D9111}" destId="{053A8613-72CC-460B-B3CD-FD89C52AB870}" srcOrd="0" destOrd="0" presId="urn:microsoft.com/office/officeart/2005/8/layout/orgChart1"/>
    <dgm:cxn modelId="{B380F7FE-8070-4EA2-9F51-7AE9D09635B9}" type="presParOf" srcId="{053A8613-72CC-460B-B3CD-FD89C52AB870}" destId="{8D70B6FB-BBCD-4462-B470-D6DEB9A7CDA4}" srcOrd="0" destOrd="0" presId="urn:microsoft.com/office/officeart/2005/8/layout/orgChart1"/>
    <dgm:cxn modelId="{31D1275D-BF90-44E9-9E4E-A3F4EA22EF15}" type="presParOf" srcId="{053A8613-72CC-460B-B3CD-FD89C52AB870}" destId="{47D4F898-1A52-40CF-A638-D7DC9DD01C6D}" srcOrd="1" destOrd="0" presId="urn:microsoft.com/office/officeart/2005/8/layout/orgChart1"/>
    <dgm:cxn modelId="{13C4EE93-FECA-4CE2-85F4-613FA03EA1F0}" type="presParOf" srcId="{78B66340-17C2-4AA8-ACF6-7105D89D9111}" destId="{416F69CA-353E-4A7C-A974-36DF97053515}" srcOrd="1" destOrd="0" presId="urn:microsoft.com/office/officeart/2005/8/layout/orgChart1"/>
    <dgm:cxn modelId="{C6D6D9B0-36E3-462F-80F1-2CED078BAA43}" type="presParOf" srcId="{78B66340-17C2-4AA8-ACF6-7105D89D9111}" destId="{DA1D3EE6-AA54-4704-A8C2-C6786DEBE8AE}" srcOrd="2" destOrd="0" presId="urn:microsoft.com/office/officeart/2005/8/layout/orgChart1"/>
    <dgm:cxn modelId="{F6F97A84-CB9F-431E-9A2C-82957A62653C}" type="presParOf" srcId="{E5302108-E095-4D2A-891A-25BE3D836CCB}" destId="{46165016-3388-4A36-A792-67FF783DD4C8}" srcOrd="2" destOrd="0" presId="urn:microsoft.com/office/officeart/2005/8/layout/orgChart1"/>
    <dgm:cxn modelId="{F32A2556-6A54-4BBB-B869-B9C0565D9D5E}" type="presParOf" srcId="{E5302108-E095-4D2A-891A-25BE3D836CCB}" destId="{7442292A-C92A-45E3-BE3F-05E5D66E6733}" srcOrd="3" destOrd="0" presId="urn:microsoft.com/office/officeart/2005/8/layout/orgChart1"/>
    <dgm:cxn modelId="{AB6F9A88-3490-4396-B050-B0F60A9CBBE2}" type="presParOf" srcId="{7442292A-C92A-45E3-BE3F-05E5D66E6733}" destId="{8BCA970E-B23C-4B01-9D93-7C4F46429262}" srcOrd="0" destOrd="0" presId="urn:microsoft.com/office/officeart/2005/8/layout/orgChart1"/>
    <dgm:cxn modelId="{353F4DF2-091F-4129-AFED-7CE270538891}" type="presParOf" srcId="{8BCA970E-B23C-4B01-9D93-7C4F46429262}" destId="{F0FA768E-9EEE-4817-8C93-A2D41D44F444}" srcOrd="0" destOrd="0" presId="urn:microsoft.com/office/officeart/2005/8/layout/orgChart1"/>
    <dgm:cxn modelId="{8D5CBCBD-E31E-4536-AC20-50CCA8EFD96A}" type="presParOf" srcId="{8BCA970E-B23C-4B01-9D93-7C4F46429262}" destId="{F9BE49F7-1CE6-47D1-A1B6-E95508334034}" srcOrd="1" destOrd="0" presId="urn:microsoft.com/office/officeart/2005/8/layout/orgChart1"/>
    <dgm:cxn modelId="{E6921FD9-BA2A-4B39-9BC3-295662C294A4}" type="presParOf" srcId="{7442292A-C92A-45E3-BE3F-05E5D66E6733}" destId="{CCFBDE97-7260-4420-B37B-772F1103D0CD}" srcOrd="1" destOrd="0" presId="urn:microsoft.com/office/officeart/2005/8/layout/orgChart1"/>
    <dgm:cxn modelId="{5A7B768F-69B6-4BEE-80FB-FA607EE2BEFC}" type="presParOf" srcId="{7442292A-C92A-45E3-BE3F-05E5D66E6733}" destId="{4CF74D6E-F8FD-4305-98E7-FD4396AD2E96}" srcOrd="2" destOrd="0" presId="urn:microsoft.com/office/officeart/2005/8/layout/orgChart1"/>
    <dgm:cxn modelId="{90DCDA72-278D-48CE-B497-CB0F19BF1F3A}" type="presParOf" srcId="{5B1AF118-C8C8-4A06-A5F8-13138B546EA7}" destId="{2675E4CC-931B-4AA5-9AD1-51E25CDB3093}" srcOrd="2" destOrd="0" presId="urn:microsoft.com/office/officeart/2005/8/layout/orgChart1"/>
    <dgm:cxn modelId="{9C6F9006-F40C-4C8A-9830-989E17FDDE60}" type="presParOf" srcId="{2675E4CC-931B-4AA5-9AD1-51E25CDB3093}" destId="{4F53B63D-A9CC-4B6E-9DC6-28D266AF12AC}" srcOrd="0" destOrd="0" presId="urn:microsoft.com/office/officeart/2005/8/layout/orgChart1"/>
    <dgm:cxn modelId="{74043366-6A37-483A-B3B6-40B073121D77}" type="presParOf" srcId="{2675E4CC-931B-4AA5-9AD1-51E25CDB3093}" destId="{9B546F8E-A80A-4FFE-9085-D71795CC9294}" srcOrd="1" destOrd="0" presId="urn:microsoft.com/office/officeart/2005/8/layout/orgChart1"/>
    <dgm:cxn modelId="{AD32B698-3ECA-4036-B89A-F8F80F87DFE5}" type="presParOf" srcId="{9B546F8E-A80A-4FFE-9085-D71795CC9294}" destId="{040C96F8-8DBC-48AC-9B44-9D87CA5F21D0}" srcOrd="0" destOrd="0" presId="urn:microsoft.com/office/officeart/2005/8/layout/orgChart1"/>
    <dgm:cxn modelId="{5760BF00-1768-4BE9-AA62-2811DAF03850}" type="presParOf" srcId="{040C96F8-8DBC-48AC-9B44-9D87CA5F21D0}" destId="{973F57A0-5DD3-4F0E-BEFA-671E94FB2CBE}" srcOrd="0" destOrd="0" presId="urn:microsoft.com/office/officeart/2005/8/layout/orgChart1"/>
    <dgm:cxn modelId="{9AD357DC-7A3C-48C3-BC6B-FCDADBBE556E}" type="presParOf" srcId="{040C96F8-8DBC-48AC-9B44-9D87CA5F21D0}" destId="{411C9FE9-2606-41DC-90F8-AF6BA4D0E4A4}" srcOrd="1" destOrd="0" presId="urn:microsoft.com/office/officeart/2005/8/layout/orgChart1"/>
    <dgm:cxn modelId="{AE84AAC7-F784-4CDE-9032-BD741F4DF648}" type="presParOf" srcId="{9B546F8E-A80A-4FFE-9085-D71795CC9294}" destId="{8DEF5FD2-B5BC-4409-B4B7-3D04FB851150}" srcOrd="1" destOrd="0" presId="urn:microsoft.com/office/officeart/2005/8/layout/orgChart1"/>
    <dgm:cxn modelId="{A3D3A3EB-16EA-4817-900C-AB90E5EFE4EE}" type="presParOf" srcId="{9B546F8E-A80A-4FFE-9085-D71795CC9294}" destId="{9E9DAE19-A4CB-40D7-A3B1-06A3E7A60391}" srcOrd="2" destOrd="0" presId="urn:microsoft.com/office/officeart/2005/8/layout/orgChart1"/>
    <dgm:cxn modelId="{E724113F-51AD-48B2-A174-342EFE732D14}" type="presParOf" srcId="{9F030E5F-B110-4542-9EF2-2CFE9DFD0D74}" destId="{C7288C54-3145-4B69-8B9B-02D4D1581505}" srcOrd="2" destOrd="0" presId="urn:microsoft.com/office/officeart/2005/8/layout/orgChart1"/>
    <dgm:cxn modelId="{2ECA630B-4446-4970-BBE9-76430FAFBA57}" type="presParOf" srcId="{9F030E5F-B110-4542-9EF2-2CFE9DFD0D74}" destId="{A1BA825D-6987-4091-B452-C3764479225C}" srcOrd="3" destOrd="0" presId="urn:microsoft.com/office/officeart/2005/8/layout/orgChart1"/>
    <dgm:cxn modelId="{4863349E-CF02-4248-B308-292EB5AC2E2F}" type="presParOf" srcId="{A1BA825D-6987-4091-B452-C3764479225C}" destId="{8764BD2B-4BD1-40EF-8D2A-CABEED35D89D}" srcOrd="0" destOrd="0" presId="urn:microsoft.com/office/officeart/2005/8/layout/orgChart1"/>
    <dgm:cxn modelId="{DF5D6887-820B-4530-B438-C00C127CC5C1}" type="presParOf" srcId="{8764BD2B-4BD1-40EF-8D2A-CABEED35D89D}" destId="{CD9AD5BE-E741-4DCD-BB42-EC27E05E1879}" srcOrd="0" destOrd="0" presId="urn:microsoft.com/office/officeart/2005/8/layout/orgChart1"/>
    <dgm:cxn modelId="{3D56464D-7B26-4B6A-9B06-3E5C6CB90B29}" type="presParOf" srcId="{8764BD2B-4BD1-40EF-8D2A-CABEED35D89D}" destId="{8B6EE50C-0588-4872-866E-2A3A972D1F0D}" srcOrd="1" destOrd="0" presId="urn:microsoft.com/office/officeart/2005/8/layout/orgChart1"/>
    <dgm:cxn modelId="{E010B083-652F-43A6-9AD1-31C76763FCDB}" type="presParOf" srcId="{A1BA825D-6987-4091-B452-C3764479225C}" destId="{37E7361E-B119-4EE3-A7FF-CB6CF0FB50F4}" srcOrd="1" destOrd="0" presId="urn:microsoft.com/office/officeart/2005/8/layout/orgChart1"/>
    <dgm:cxn modelId="{ED9EEC46-63B6-4CD2-94FA-13F81CEB88B5}" type="presParOf" srcId="{A1BA825D-6987-4091-B452-C3764479225C}" destId="{A90718A2-F73F-4B02-8350-03F14FA74791}" srcOrd="2" destOrd="0" presId="urn:microsoft.com/office/officeart/2005/8/layout/orgChart1"/>
    <dgm:cxn modelId="{A55036E8-F0EE-4A09-A336-C068CD6142DB}" type="presParOf" srcId="{9F030E5F-B110-4542-9EF2-2CFE9DFD0D74}" destId="{9FE5EFD6-217B-4DF0-AC9C-0CD3252F40C4}" srcOrd="4" destOrd="0" presId="urn:microsoft.com/office/officeart/2005/8/layout/orgChart1"/>
    <dgm:cxn modelId="{91E0054F-3362-421D-8C8E-66E81C586150}" type="presParOf" srcId="{9F030E5F-B110-4542-9EF2-2CFE9DFD0D74}" destId="{E52C14FC-5421-44B6-A127-C9D3F5FF3CAA}" srcOrd="5" destOrd="0" presId="urn:microsoft.com/office/officeart/2005/8/layout/orgChart1"/>
    <dgm:cxn modelId="{12A48349-3DA4-4B9C-8DDC-D71F835DECD8}" type="presParOf" srcId="{E52C14FC-5421-44B6-A127-C9D3F5FF3CAA}" destId="{C8BF808E-5B93-40CE-ADFF-EDF36077D048}" srcOrd="0" destOrd="0" presId="urn:microsoft.com/office/officeart/2005/8/layout/orgChart1"/>
    <dgm:cxn modelId="{5E3757E8-54F6-48C0-8D8B-F803BC9E8E89}" type="presParOf" srcId="{C8BF808E-5B93-40CE-ADFF-EDF36077D048}" destId="{F806445A-6FFA-49B4-991B-AFFB35FD1F7F}" srcOrd="0" destOrd="0" presId="urn:microsoft.com/office/officeart/2005/8/layout/orgChart1"/>
    <dgm:cxn modelId="{69C0F249-C73F-4CAB-AAE9-0B6BDE11FB80}" type="presParOf" srcId="{C8BF808E-5B93-40CE-ADFF-EDF36077D048}" destId="{9A299C53-E69B-45E3-90CD-8EDF998B3097}" srcOrd="1" destOrd="0" presId="urn:microsoft.com/office/officeart/2005/8/layout/orgChart1"/>
    <dgm:cxn modelId="{D19DADD0-438B-4AB4-B241-8A272BD3AB11}" type="presParOf" srcId="{E52C14FC-5421-44B6-A127-C9D3F5FF3CAA}" destId="{4C8CE891-E348-4219-A2E0-515FB796D144}" srcOrd="1" destOrd="0" presId="urn:microsoft.com/office/officeart/2005/8/layout/orgChart1"/>
    <dgm:cxn modelId="{D91A53C9-B2FA-4A10-8164-9AFB9FE841E8}" type="presParOf" srcId="{E52C14FC-5421-44B6-A127-C9D3F5FF3CAA}" destId="{E601E362-36A7-451E-AE03-2CDE0294B753}" srcOrd="2" destOrd="0" presId="urn:microsoft.com/office/officeart/2005/8/layout/orgChart1"/>
    <dgm:cxn modelId="{FDC748DD-D08A-4771-A393-E29D1D21AD9C}" type="presParOf" srcId="{4F2E5E88-3B5E-489A-8A40-10DDD0977FEA}" destId="{8F66C558-053C-4E28-B89F-E1F18DA70D55}" srcOrd="2" destOrd="0" presId="urn:microsoft.com/office/officeart/2005/8/layout/orgChart1"/>
    <dgm:cxn modelId="{A3529E57-CADD-4376-9C50-ABE675BDD559}" type="presParOf" srcId="{8F66C558-053C-4E28-B89F-E1F18DA70D55}" destId="{40142FC0-F58B-4E36-B463-4AC3A14D8238}" srcOrd="0" destOrd="0" presId="urn:microsoft.com/office/officeart/2005/8/layout/orgChart1"/>
    <dgm:cxn modelId="{05165DD6-BFD0-4D78-9AAF-037450CF499F}" type="presParOf" srcId="{8F66C558-053C-4E28-B89F-E1F18DA70D55}" destId="{FE56E0D5-E3A4-44B2-AF63-E9589FDADA10}" srcOrd="1" destOrd="0" presId="urn:microsoft.com/office/officeart/2005/8/layout/orgChart1"/>
    <dgm:cxn modelId="{FF372109-56AD-4BF7-86E5-9B404F11F397}" type="presParOf" srcId="{FE56E0D5-E3A4-44B2-AF63-E9589FDADA10}" destId="{658F74CC-3FAD-41A2-9723-859AE147E43C}" srcOrd="0" destOrd="0" presId="urn:microsoft.com/office/officeart/2005/8/layout/orgChart1"/>
    <dgm:cxn modelId="{5B98AD39-1759-4A89-925A-739FEE88072C}" type="presParOf" srcId="{658F74CC-3FAD-41A2-9723-859AE147E43C}" destId="{84FD2034-3F62-4273-ACE0-F6D1E81A6C5B}" srcOrd="0" destOrd="0" presId="urn:microsoft.com/office/officeart/2005/8/layout/orgChart1"/>
    <dgm:cxn modelId="{181A4416-5AB2-4A3F-B64D-0DDC6ECF5B45}" type="presParOf" srcId="{658F74CC-3FAD-41A2-9723-859AE147E43C}" destId="{0B03B6A1-21A0-468A-83BB-AAF64F7E2214}" srcOrd="1" destOrd="0" presId="urn:microsoft.com/office/officeart/2005/8/layout/orgChart1"/>
    <dgm:cxn modelId="{C63EA357-6856-45F8-B45B-C66EC09F5E31}" type="presParOf" srcId="{FE56E0D5-E3A4-44B2-AF63-E9589FDADA10}" destId="{7BF64CD9-B757-45C8-83D2-489541FCB752}" srcOrd="1" destOrd="0" presId="urn:microsoft.com/office/officeart/2005/8/layout/orgChart1"/>
    <dgm:cxn modelId="{76C8FBDA-6BED-422F-BA53-95A80E33B7C0}" type="presParOf" srcId="{FE56E0D5-E3A4-44B2-AF63-E9589FDADA10}" destId="{EBA8627C-55FB-43EE-9400-F924ED488333}" srcOrd="2" destOrd="0" presId="urn:microsoft.com/office/officeart/2005/8/layout/orgChart1"/>
  </dgm:cxnLst>
  <dgm:bg/>
  <dgm:whole/>
  <dgm:extLst>
    <a:ext uri="http://schemas.microsoft.com/office/drawing/2008/diagram">
      <dsp:dataModelExt xmlns:dsp="http://schemas.microsoft.com/office/drawing/2008/diagram" relId="rId124"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69EEC355-63BB-4E13-BAB2-99449E814583}" type="doc">
      <dgm:prSet loTypeId="urn:microsoft.com/office/officeart/2009/3/layout/HorizontalOrganizationChart" loCatId="hierarchy" qsTypeId="urn:microsoft.com/office/officeart/2005/8/quickstyle/simple3" qsCatId="simple" csTypeId="urn:microsoft.com/office/officeart/2005/8/colors/accent1_2" csCatId="accent1" phldr="1"/>
      <dgm:spPr/>
      <dgm:t>
        <a:bodyPr/>
        <a:lstStyle/>
        <a:p>
          <a:endParaRPr lang="sk-SK"/>
        </a:p>
      </dgm:t>
    </dgm:pt>
    <dgm:pt modelId="{9163BDD8-2C47-4E14-8965-A3E39D67091A}">
      <dgm:prSet phldrT="[Text]"/>
      <dgm:spPr/>
      <dgm:t>
        <a:bodyPr/>
        <a:lstStyle/>
        <a:p>
          <a:r>
            <a:rPr lang="sk-SK">
              <a:latin typeface="Times New Roman" panose="02020603050405020304" pitchFamily="18" charset="0"/>
              <a:cs typeface="Times New Roman" panose="02020603050405020304" pitchFamily="18" charset="0"/>
            </a:rPr>
            <a:t>Všetky ŽoNFP, ktoré splnili podmienky OH zoradené na základe výsledkov OH alebo aplikáciou VK</a:t>
          </a:r>
        </a:p>
      </dgm:t>
    </dgm:pt>
    <dgm:pt modelId="{03354A59-B1B6-41CC-827E-B22B81F0E7DE}" type="parTrans" cxnId="{378F17A8-E53E-4B7F-BEEF-C9BB572785CC}">
      <dgm:prSet/>
      <dgm:spPr/>
      <dgm:t>
        <a:bodyPr/>
        <a:lstStyle/>
        <a:p>
          <a:endParaRPr lang="sk-SK"/>
        </a:p>
      </dgm:t>
    </dgm:pt>
    <dgm:pt modelId="{A5D2E511-A0C2-4C0F-B783-44BAB0E1C48B}" type="sibTrans" cxnId="{378F17A8-E53E-4B7F-BEEF-C9BB572785CC}">
      <dgm:prSet/>
      <dgm:spPr/>
      <dgm:t>
        <a:bodyPr/>
        <a:lstStyle/>
        <a:p>
          <a:endParaRPr lang="sk-SK"/>
        </a:p>
      </dgm:t>
    </dgm:pt>
    <dgm:pt modelId="{CCEFF868-9A4F-4063-9F88-234C19420A7B}" type="asst">
      <dgm:prSet phldrT="[Text]"/>
      <dgm:spPr/>
      <dgm:t>
        <a:bodyPr/>
        <a:lstStyle/>
        <a:p>
          <a:r>
            <a:rPr lang="sk-SK">
              <a:latin typeface="Times New Roman" panose="02020603050405020304" pitchFamily="18" charset="0"/>
              <a:cs typeface="Times New Roman" panose="02020603050405020304" pitchFamily="18" charset="0"/>
            </a:rPr>
            <a:t>Výzva na náhradu čestných vyhlásení zaslaná na všetky ŽoNFP alebo na pomernú časť</a:t>
          </a:r>
        </a:p>
      </dgm:t>
    </dgm:pt>
    <dgm:pt modelId="{03616D25-C1AE-4469-9338-E05FD73FDD85}" type="parTrans" cxnId="{1ECD03A9-AE34-457E-8A44-93D58DB9C41F}">
      <dgm:prSet/>
      <dgm:spPr/>
      <dgm:t>
        <a:bodyPr/>
        <a:lstStyle/>
        <a:p>
          <a:endParaRPr lang="sk-SK"/>
        </a:p>
      </dgm:t>
    </dgm:pt>
    <dgm:pt modelId="{E1C81030-D091-47D3-9426-B0117320EF73}" type="sibTrans" cxnId="{1ECD03A9-AE34-457E-8A44-93D58DB9C41F}">
      <dgm:prSet/>
      <dgm:spPr/>
      <dgm:t>
        <a:bodyPr/>
        <a:lstStyle/>
        <a:p>
          <a:endParaRPr lang="sk-SK"/>
        </a:p>
      </dgm:t>
    </dgm:pt>
    <dgm:pt modelId="{B0672DE5-C127-4BE3-BD17-339CB0DADC9B}">
      <dgm:prSet phldrT="[Text]"/>
      <dgm:spPr/>
      <dgm:t>
        <a:bodyPr/>
        <a:lstStyle/>
        <a:p>
          <a:r>
            <a:rPr lang="sk-SK">
              <a:latin typeface="Times New Roman" panose="02020603050405020304" pitchFamily="18" charset="0"/>
              <a:cs typeface="Times New Roman" panose="02020603050405020304" pitchFamily="18" charset="0"/>
            </a:rPr>
            <a:t>Rozhodnutie o neschválení z dôvodu nesplnenia niektorej z podmienok poskytnutia príspevku</a:t>
          </a:r>
        </a:p>
      </dgm:t>
    </dgm:pt>
    <dgm:pt modelId="{52FBE1D3-2045-45CA-81A8-A33F06B848E7}" type="parTrans" cxnId="{E7423794-0C35-43CD-94B2-A3D7CD0AF760}">
      <dgm:prSet/>
      <dgm:spPr/>
      <dgm:t>
        <a:bodyPr/>
        <a:lstStyle/>
        <a:p>
          <a:endParaRPr lang="sk-SK"/>
        </a:p>
      </dgm:t>
    </dgm:pt>
    <dgm:pt modelId="{3900AB26-3236-4A9F-B0B1-95FF9250F547}" type="sibTrans" cxnId="{E7423794-0C35-43CD-94B2-A3D7CD0AF760}">
      <dgm:prSet/>
      <dgm:spPr/>
      <dgm:t>
        <a:bodyPr/>
        <a:lstStyle/>
        <a:p>
          <a:endParaRPr lang="sk-SK"/>
        </a:p>
      </dgm:t>
    </dgm:pt>
    <dgm:pt modelId="{82582F96-E333-4C6A-A236-7866D743746E}">
      <dgm:prSet phldrT="[Text]"/>
      <dgm:spPr/>
      <dgm:t>
        <a:bodyPr/>
        <a:lstStyle/>
        <a:p>
          <a:r>
            <a:rPr lang="sk-SK">
              <a:latin typeface="Times New Roman" panose="02020603050405020304" pitchFamily="18" charset="0"/>
              <a:cs typeface="Times New Roman" panose="02020603050405020304" pitchFamily="18" charset="0"/>
            </a:rPr>
            <a:t>Rozhodnutie o zastavení konania</a:t>
          </a:r>
        </a:p>
      </dgm:t>
    </dgm:pt>
    <dgm:pt modelId="{67821A24-D58E-451C-97C2-8D03904E4290}" type="parTrans" cxnId="{0AAECCB0-D40C-475B-BDDC-64ADA8702B89}">
      <dgm:prSet/>
      <dgm:spPr/>
      <dgm:t>
        <a:bodyPr/>
        <a:lstStyle/>
        <a:p>
          <a:endParaRPr lang="sk-SK"/>
        </a:p>
      </dgm:t>
    </dgm:pt>
    <dgm:pt modelId="{099922EF-BB9F-42B2-9F20-80B63D8C27F4}" type="sibTrans" cxnId="{0AAECCB0-D40C-475B-BDDC-64ADA8702B89}">
      <dgm:prSet/>
      <dgm:spPr/>
      <dgm:t>
        <a:bodyPr/>
        <a:lstStyle/>
        <a:p>
          <a:endParaRPr lang="sk-SK"/>
        </a:p>
      </dgm:t>
    </dgm:pt>
    <dgm:pt modelId="{FCACA7B8-E24E-414E-BFF2-3CB6A038D68D}">
      <dgm:prSet phldrT="[Text]"/>
      <dgm:spPr/>
      <dgm:t>
        <a:bodyPr/>
        <a:lstStyle/>
        <a:p>
          <a:r>
            <a:rPr lang="sk-SK">
              <a:latin typeface="Times New Roman" panose="02020603050405020304" pitchFamily="18" charset="0"/>
              <a:cs typeface="Times New Roman" panose="02020603050405020304" pitchFamily="18" charset="0"/>
            </a:rPr>
            <a:t>Rozhodnutie o schválení</a:t>
          </a:r>
        </a:p>
        <a:p>
          <a:endParaRPr lang="sk-SK">
            <a:latin typeface="Times New Roman" panose="02020603050405020304" pitchFamily="18" charset="0"/>
            <a:cs typeface="Times New Roman" panose="02020603050405020304" pitchFamily="18" charset="0"/>
          </a:endParaRPr>
        </a:p>
      </dgm:t>
    </dgm:pt>
    <dgm:pt modelId="{3A1C57CC-8AFE-4591-9955-BEC2BBA5400A}" type="parTrans" cxnId="{05069BB4-A25E-41E3-A5D1-0C5FAA28D569}">
      <dgm:prSet/>
      <dgm:spPr/>
      <dgm:t>
        <a:bodyPr/>
        <a:lstStyle/>
        <a:p>
          <a:endParaRPr lang="sk-SK"/>
        </a:p>
      </dgm:t>
    </dgm:pt>
    <dgm:pt modelId="{F7A4346C-5991-465C-AFBB-13124747719D}" type="sibTrans" cxnId="{05069BB4-A25E-41E3-A5D1-0C5FAA28D569}">
      <dgm:prSet/>
      <dgm:spPr/>
      <dgm:t>
        <a:bodyPr/>
        <a:lstStyle/>
        <a:p>
          <a:endParaRPr lang="sk-SK"/>
        </a:p>
      </dgm:t>
    </dgm:pt>
    <dgm:pt modelId="{06FEB7A1-82EA-4633-BE71-15CE878847A3}">
      <dgm:prSet phldrT="[Text]"/>
      <dgm:spPr/>
      <dgm:t>
        <a:bodyPr/>
        <a:lstStyle/>
        <a:p>
          <a:r>
            <a:rPr lang="sk-SK">
              <a:latin typeface="Times New Roman" panose="02020603050405020304" pitchFamily="18" charset="0"/>
              <a:cs typeface="Times New Roman" panose="02020603050405020304" pitchFamily="18" charset="0"/>
            </a:rPr>
            <a:t>Rozhodnutie o neschválení z dôvodu nedostatku finančnyćh prostriedkov určených vo výzve</a:t>
          </a:r>
        </a:p>
      </dgm:t>
    </dgm:pt>
    <dgm:pt modelId="{F8C2F4A2-DA6B-4713-99BA-8F33AF425422}" type="parTrans" cxnId="{6F5E6675-F6C7-4F54-83C4-B5C7C2F793A4}">
      <dgm:prSet/>
      <dgm:spPr/>
      <dgm:t>
        <a:bodyPr/>
        <a:lstStyle/>
        <a:p>
          <a:endParaRPr lang="sk-SK"/>
        </a:p>
      </dgm:t>
    </dgm:pt>
    <dgm:pt modelId="{54AA400E-E3B5-421B-80DE-C03C6692121A}" type="sibTrans" cxnId="{6F5E6675-F6C7-4F54-83C4-B5C7C2F793A4}">
      <dgm:prSet/>
      <dgm:spPr/>
      <dgm:t>
        <a:bodyPr/>
        <a:lstStyle/>
        <a:p>
          <a:endParaRPr lang="sk-SK"/>
        </a:p>
      </dgm:t>
    </dgm:pt>
    <dgm:pt modelId="{6B3DC0B3-23CB-405B-B74F-72DC623544A2}" type="pres">
      <dgm:prSet presAssocID="{69EEC355-63BB-4E13-BAB2-99449E814583}" presName="hierChild1" presStyleCnt="0">
        <dgm:presLayoutVars>
          <dgm:orgChart val="1"/>
          <dgm:chPref val="1"/>
          <dgm:dir/>
          <dgm:animOne val="branch"/>
          <dgm:animLvl val="lvl"/>
          <dgm:resizeHandles/>
        </dgm:presLayoutVars>
      </dgm:prSet>
      <dgm:spPr/>
      <dgm:t>
        <a:bodyPr/>
        <a:lstStyle/>
        <a:p>
          <a:endParaRPr lang="sk-SK"/>
        </a:p>
      </dgm:t>
    </dgm:pt>
    <dgm:pt modelId="{97A8CDA7-B7B6-427F-9D33-90C588D98000}" type="pres">
      <dgm:prSet presAssocID="{9163BDD8-2C47-4E14-8965-A3E39D67091A}" presName="hierRoot1" presStyleCnt="0">
        <dgm:presLayoutVars>
          <dgm:hierBranch val="init"/>
        </dgm:presLayoutVars>
      </dgm:prSet>
      <dgm:spPr/>
    </dgm:pt>
    <dgm:pt modelId="{2A581CF9-CFC1-4BC1-B396-A55C50DC4897}" type="pres">
      <dgm:prSet presAssocID="{9163BDD8-2C47-4E14-8965-A3E39D67091A}" presName="rootComposite1" presStyleCnt="0"/>
      <dgm:spPr/>
    </dgm:pt>
    <dgm:pt modelId="{0B5B78F3-2AB4-4184-9AA1-B59BC085CB7F}" type="pres">
      <dgm:prSet presAssocID="{9163BDD8-2C47-4E14-8965-A3E39D67091A}" presName="rootText1" presStyleLbl="node0" presStyleIdx="0" presStyleCnt="1">
        <dgm:presLayoutVars>
          <dgm:chPref val="3"/>
        </dgm:presLayoutVars>
      </dgm:prSet>
      <dgm:spPr/>
      <dgm:t>
        <a:bodyPr/>
        <a:lstStyle/>
        <a:p>
          <a:endParaRPr lang="sk-SK"/>
        </a:p>
      </dgm:t>
    </dgm:pt>
    <dgm:pt modelId="{F141050E-8EB2-4788-A7A0-9AB0355936C5}" type="pres">
      <dgm:prSet presAssocID="{9163BDD8-2C47-4E14-8965-A3E39D67091A}" presName="rootConnector1" presStyleLbl="node1" presStyleIdx="0" presStyleCnt="0"/>
      <dgm:spPr/>
      <dgm:t>
        <a:bodyPr/>
        <a:lstStyle/>
        <a:p>
          <a:endParaRPr lang="sk-SK"/>
        </a:p>
      </dgm:t>
    </dgm:pt>
    <dgm:pt modelId="{990E6686-C181-4D49-8B21-748CAF817DE8}" type="pres">
      <dgm:prSet presAssocID="{9163BDD8-2C47-4E14-8965-A3E39D67091A}" presName="hierChild2" presStyleCnt="0"/>
      <dgm:spPr/>
    </dgm:pt>
    <dgm:pt modelId="{5656AFC0-7941-4651-9D43-51D15990D6BF}" type="pres">
      <dgm:prSet presAssocID="{52FBE1D3-2045-45CA-81A8-A33F06B848E7}" presName="Name64" presStyleLbl="parChTrans1D2" presStyleIdx="0" presStyleCnt="5"/>
      <dgm:spPr/>
      <dgm:t>
        <a:bodyPr/>
        <a:lstStyle/>
        <a:p>
          <a:endParaRPr lang="sk-SK"/>
        </a:p>
      </dgm:t>
    </dgm:pt>
    <dgm:pt modelId="{37C40935-66D1-4EAD-A9C3-A633AD9EECB0}" type="pres">
      <dgm:prSet presAssocID="{B0672DE5-C127-4BE3-BD17-339CB0DADC9B}" presName="hierRoot2" presStyleCnt="0">
        <dgm:presLayoutVars>
          <dgm:hierBranch val="init"/>
        </dgm:presLayoutVars>
      </dgm:prSet>
      <dgm:spPr/>
    </dgm:pt>
    <dgm:pt modelId="{E215F406-72B4-4359-BAA3-D1D24A550080}" type="pres">
      <dgm:prSet presAssocID="{B0672DE5-C127-4BE3-BD17-339CB0DADC9B}" presName="rootComposite" presStyleCnt="0"/>
      <dgm:spPr/>
    </dgm:pt>
    <dgm:pt modelId="{D6F1F3D3-260D-4F68-AD95-4A0DA4317686}" type="pres">
      <dgm:prSet presAssocID="{B0672DE5-C127-4BE3-BD17-339CB0DADC9B}" presName="rootText" presStyleLbl="node2" presStyleIdx="0" presStyleCnt="4">
        <dgm:presLayoutVars>
          <dgm:chPref val="3"/>
        </dgm:presLayoutVars>
      </dgm:prSet>
      <dgm:spPr/>
      <dgm:t>
        <a:bodyPr/>
        <a:lstStyle/>
        <a:p>
          <a:endParaRPr lang="sk-SK"/>
        </a:p>
      </dgm:t>
    </dgm:pt>
    <dgm:pt modelId="{F4AB6B3D-7792-4A98-894D-25D7DDEEB802}" type="pres">
      <dgm:prSet presAssocID="{B0672DE5-C127-4BE3-BD17-339CB0DADC9B}" presName="rootConnector" presStyleLbl="node2" presStyleIdx="0" presStyleCnt="4"/>
      <dgm:spPr/>
      <dgm:t>
        <a:bodyPr/>
        <a:lstStyle/>
        <a:p>
          <a:endParaRPr lang="sk-SK"/>
        </a:p>
      </dgm:t>
    </dgm:pt>
    <dgm:pt modelId="{8BB0AD10-4B34-4397-846D-043426EC0E0E}" type="pres">
      <dgm:prSet presAssocID="{B0672DE5-C127-4BE3-BD17-339CB0DADC9B}" presName="hierChild4" presStyleCnt="0"/>
      <dgm:spPr/>
    </dgm:pt>
    <dgm:pt modelId="{15074185-9AAE-4AFD-82F2-FFE28E241AD1}" type="pres">
      <dgm:prSet presAssocID="{B0672DE5-C127-4BE3-BD17-339CB0DADC9B}" presName="hierChild5" presStyleCnt="0"/>
      <dgm:spPr/>
    </dgm:pt>
    <dgm:pt modelId="{AB74ACE2-BF0F-4080-9B9E-E492C100786A}" type="pres">
      <dgm:prSet presAssocID="{F8C2F4A2-DA6B-4713-99BA-8F33AF425422}" presName="Name64" presStyleLbl="parChTrans1D2" presStyleIdx="1" presStyleCnt="5"/>
      <dgm:spPr/>
      <dgm:t>
        <a:bodyPr/>
        <a:lstStyle/>
        <a:p>
          <a:endParaRPr lang="sk-SK"/>
        </a:p>
      </dgm:t>
    </dgm:pt>
    <dgm:pt modelId="{C4EEE439-09BC-4C63-A486-D4F03DB2A268}" type="pres">
      <dgm:prSet presAssocID="{06FEB7A1-82EA-4633-BE71-15CE878847A3}" presName="hierRoot2" presStyleCnt="0">
        <dgm:presLayoutVars>
          <dgm:hierBranch val="init"/>
        </dgm:presLayoutVars>
      </dgm:prSet>
      <dgm:spPr/>
    </dgm:pt>
    <dgm:pt modelId="{1E0DBC08-7B36-4049-AEDD-609196E5D0F3}" type="pres">
      <dgm:prSet presAssocID="{06FEB7A1-82EA-4633-BE71-15CE878847A3}" presName="rootComposite" presStyleCnt="0"/>
      <dgm:spPr/>
    </dgm:pt>
    <dgm:pt modelId="{57BADDCE-E03D-4FA8-BE95-75A53E54CF23}" type="pres">
      <dgm:prSet presAssocID="{06FEB7A1-82EA-4633-BE71-15CE878847A3}" presName="rootText" presStyleLbl="node2" presStyleIdx="1" presStyleCnt="4" custLinFactNeighborX="3452" custLinFactNeighborY="1617">
        <dgm:presLayoutVars>
          <dgm:chPref val="3"/>
        </dgm:presLayoutVars>
      </dgm:prSet>
      <dgm:spPr/>
      <dgm:t>
        <a:bodyPr/>
        <a:lstStyle/>
        <a:p>
          <a:endParaRPr lang="sk-SK"/>
        </a:p>
      </dgm:t>
    </dgm:pt>
    <dgm:pt modelId="{B1B7CB88-C661-4565-9821-8115D92F456A}" type="pres">
      <dgm:prSet presAssocID="{06FEB7A1-82EA-4633-BE71-15CE878847A3}" presName="rootConnector" presStyleLbl="node2" presStyleIdx="1" presStyleCnt="4"/>
      <dgm:spPr/>
      <dgm:t>
        <a:bodyPr/>
        <a:lstStyle/>
        <a:p>
          <a:endParaRPr lang="sk-SK"/>
        </a:p>
      </dgm:t>
    </dgm:pt>
    <dgm:pt modelId="{7CEEF45C-BD21-42F2-9A38-8FADB72AA3D2}" type="pres">
      <dgm:prSet presAssocID="{06FEB7A1-82EA-4633-BE71-15CE878847A3}" presName="hierChild4" presStyleCnt="0"/>
      <dgm:spPr/>
    </dgm:pt>
    <dgm:pt modelId="{5C4BEAEC-7AD7-47F7-8AF7-1D6A2DA5D9E7}" type="pres">
      <dgm:prSet presAssocID="{06FEB7A1-82EA-4633-BE71-15CE878847A3}" presName="hierChild5" presStyleCnt="0"/>
      <dgm:spPr/>
    </dgm:pt>
    <dgm:pt modelId="{62246BB3-61B4-429A-82DA-6A8709F903B4}" type="pres">
      <dgm:prSet presAssocID="{67821A24-D58E-451C-97C2-8D03904E4290}" presName="Name64" presStyleLbl="parChTrans1D2" presStyleIdx="2" presStyleCnt="5"/>
      <dgm:spPr/>
      <dgm:t>
        <a:bodyPr/>
        <a:lstStyle/>
        <a:p>
          <a:endParaRPr lang="sk-SK"/>
        </a:p>
      </dgm:t>
    </dgm:pt>
    <dgm:pt modelId="{CCB1924E-5743-483E-8E4E-9496BD4AF8DE}" type="pres">
      <dgm:prSet presAssocID="{82582F96-E333-4C6A-A236-7866D743746E}" presName="hierRoot2" presStyleCnt="0">
        <dgm:presLayoutVars>
          <dgm:hierBranch val="init"/>
        </dgm:presLayoutVars>
      </dgm:prSet>
      <dgm:spPr/>
    </dgm:pt>
    <dgm:pt modelId="{63A2A753-B1C2-43B3-83BA-FB585B5214EA}" type="pres">
      <dgm:prSet presAssocID="{82582F96-E333-4C6A-A236-7866D743746E}" presName="rootComposite" presStyleCnt="0"/>
      <dgm:spPr/>
    </dgm:pt>
    <dgm:pt modelId="{A2859573-8743-449F-B0BE-856E93120483}" type="pres">
      <dgm:prSet presAssocID="{82582F96-E333-4C6A-A236-7866D743746E}" presName="rootText" presStyleLbl="node2" presStyleIdx="2" presStyleCnt="4">
        <dgm:presLayoutVars>
          <dgm:chPref val="3"/>
        </dgm:presLayoutVars>
      </dgm:prSet>
      <dgm:spPr/>
      <dgm:t>
        <a:bodyPr/>
        <a:lstStyle/>
        <a:p>
          <a:endParaRPr lang="sk-SK"/>
        </a:p>
      </dgm:t>
    </dgm:pt>
    <dgm:pt modelId="{030D6CF6-B997-45CB-80C2-1B212FD1264A}" type="pres">
      <dgm:prSet presAssocID="{82582F96-E333-4C6A-A236-7866D743746E}" presName="rootConnector" presStyleLbl="node2" presStyleIdx="2" presStyleCnt="4"/>
      <dgm:spPr/>
      <dgm:t>
        <a:bodyPr/>
        <a:lstStyle/>
        <a:p>
          <a:endParaRPr lang="sk-SK"/>
        </a:p>
      </dgm:t>
    </dgm:pt>
    <dgm:pt modelId="{E0E2188C-9254-431F-A412-B26F7909AC82}" type="pres">
      <dgm:prSet presAssocID="{82582F96-E333-4C6A-A236-7866D743746E}" presName="hierChild4" presStyleCnt="0"/>
      <dgm:spPr/>
    </dgm:pt>
    <dgm:pt modelId="{6CD60838-B237-498F-A9D7-28BA6C2476CB}" type="pres">
      <dgm:prSet presAssocID="{82582F96-E333-4C6A-A236-7866D743746E}" presName="hierChild5" presStyleCnt="0"/>
      <dgm:spPr/>
    </dgm:pt>
    <dgm:pt modelId="{F2F5A153-F7E1-4FC6-A381-7E642DF9A565}" type="pres">
      <dgm:prSet presAssocID="{3A1C57CC-8AFE-4591-9955-BEC2BBA5400A}" presName="Name64" presStyleLbl="parChTrans1D2" presStyleIdx="3" presStyleCnt="5"/>
      <dgm:spPr/>
      <dgm:t>
        <a:bodyPr/>
        <a:lstStyle/>
        <a:p>
          <a:endParaRPr lang="sk-SK"/>
        </a:p>
      </dgm:t>
    </dgm:pt>
    <dgm:pt modelId="{BCA1274A-6869-4BFB-924F-F238FC87B12B}" type="pres">
      <dgm:prSet presAssocID="{FCACA7B8-E24E-414E-BFF2-3CB6A038D68D}" presName="hierRoot2" presStyleCnt="0">
        <dgm:presLayoutVars>
          <dgm:hierBranch val="init"/>
        </dgm:presLayoutVars>
      </dgm:prSet>
      <dgm:spPr/>
    </dgm:pt>
    <dgm:pt modelId="{73739171-0177-456B-A942-379D3A38C396}" type="pres">
      <dgm:prSet presAssocID="{FCACA7B8-E24E-414E-BFF2-3CB6A038D68D}" presName="rootComposite" presStyleCnt="0"/>
      <dgm:spPr/>
    </dgm:pt>
    <dgm:pt modelId="{D58F5FB6-D082-4896-AB56-35CB667A078E}" type="pres">
      <dgm:prSet presAssocID="{FCACA7B8-E24E-414E-BFF2-3CB6A038D68D}" presName="rootText" presStyleLbl="node2" presStyleIdx="3" presStyleCnt="4">
        <dgm:presLayoutVars>
          <dgm:chPref val="3"/>
        </dgm:presLayoutVars>
      </dgm:prSet>
      <dgm:spPr/>
      <dgm:t>
        <a:bodyPr/>
        <a:lstStyle/>
        <a:p>
          <a:endParaRPr lang="sk-SK"/>
        </a:p>
      </dgm:t>
    </dgm:pt>
    <dgm:pt modelId="{70AD86C5-0EC7-469F-BBDF-B5EEE01D0629}" type="pres">
      <dgm:prSet presAssocID="{FCACA7B8-E24E-414E-BFF2-3CB6A038D68D}" presName="rootConnector" presStyleLbl="node2" presStyleIdx="3" presStyleCnt="4"/>
      <dgm:spPr/>
      <dgm:t>
        <a:bodyPr/>
        <a:lstStyle/>
        <a:p>
          <a:endParaRPr lang="sk-SK"/>
        </a:p>
      </dgm:t>
    </dgm:pt>
    <dgm:pt modelId="{B54EAD18-5B25-4975-942B-FE189F631BA8}" type="pres">
      <dgm:prSet presAssocID="{FCACA7B8-E24E-414E-BFF2-3CB6A038D68D}" presName="hierChild4" presStyleCnt="0"/>
      <dgm:spPr/>
    </dgm:pt>
    <dgm:pt modelId="{BDE880D1-D932-4FEF-9183-E4E536422108}" type="pres">
      <dgm:prSet presAssocID="{FCACA7B8-E24E-414E-BFF2-3CB6A038D68D}" presName="hierChild5" presStyleCnt="0"/>
      <dgm:spPr/>
    </dgm:pt>
    <dgm:pt modelId="{4058F052-2FF2-4B9C-BC4D-32282A70D27A}" type="pres">
      <dgm:prSet presAssocID="{9163BDD8-2C47-4E14-8965-A3E39D67091A}" presName="hierChild3" presStyleCnt="0"/>
      <dgm:spPr/>
    </dgm:pt>
    <dgm:pt modelId="{774652DC-0CF5-4FDB-BAC6-ACAD9BF854AB}" type="pres">
      <dgm:prSet presAssocID="{03616D25-C1AE-4469-9338-E05FD73FDD85}" presName="Name115" presStyleLbl="parChTrans1D2" presStyleIdx="4" presStyleCnt="5"/>
      <dgm:spPr/>
      <dgm:t>
        <a:bodyPr/>
        <a:lstStyle/>
        <a:p>
          <a:endParaRPr lang="sk-SK"/>
        </a:p>
      </dgm:t>
    </dgm:pt>
    <dgm:pt modelId="{BE5E0FC8-F5D6-4CD4-BAE2-5DADC78FE955}" type="pres">
      <dgm:prSet presAssocID="{CCEFF868-9A4F-4063-9F88-234C19420A7B}" presName="hierRoot3" presStyleCnt="0">
        <dgm:presLayoutVars>
          <dgm:hierBranch val="init"/>
        </dgm:presLayoutVars>
      </dgm:prSet>
      <dgm:spPr/>
    </dgm:pt>
    <dgm:pt modelId="{B985AFF7-98EA-4D25-AF68-30452D1AD619}" type="pres">
      <dgm:prSet presAssocID="{CCEFF868-9A4F-4063-9F88-234C19420A7B}" presName="rootComposite3" presStyleCnt="0"/>
      <dgm:spPr/>
    </dgm:pt>
    <dgm:pt modelId="{02D656AE-862B-4D20-907C-41811806EF20}" type="pres">
      <dgm:prSet presAssocID="{CCEFF868-9A4F-4063-9F88-234C19420A7B}" presName="rootText3" presStyleLbl="asst1" presStyleIdx="0" presStyleCnt="1">
        <dgm:presLayoutVars>
          <dgm:chPref val="3"/>
        </dgm:presLayoutVars>
      </dgm:prSet>
      <dgm:spPr/>
      <dgm:t>
        <a:bodyPr/>
        <a:lstStyle/>
        <a:p>
          <a:endParaRPr lang="sk-SK"/>
        </a:p>
      </dgm:t>
    </dgm:pt>
    <dgm:pt modelId="{3AE4CFB9-E72B-4514-A627-6A9E9505811E}" type="pres">
      <dgm:prSet presAssocID="{CCEFF868-9A4F-4063-9F88-234C19420A7B}" presName="rootConnector3" presStyleLbl="asst1" presStyleIdx="0" presStyleCnt="1"/>
      <dgm:spPr/>
      <dgm:t>
        <a:bodyPr/>
        <a:lstStyle/>
        <a:p>
          <a:endParaRPr lang="sk-SK"/>
        </a:p>
      </dgm:t>
    </dgm:pt>
    <dgm:pt modelId="{DB9CC8A7-BC7B-432C-B8BF-69B730499BE2}" type="pres">
      <dgm:prSet presAssocID="{CCEFF868-9A4F-4063-9F88-234C19420A7B}" presName="hierChild6" presStyleCnt="0"/>
      <dgm:spPr/>
    </dgm:pt>
    <dgm:pt modelId="{E76983DB-0313-4899-80B2-28C4BB31A779}" type="pres">
      <dgm:prSet presAssocID="{CCEFF868-9A4F-4063-9F88-234C19420A7B}" presName="hierChild7" presStyleCnt="0"/>
      <dgm:spPr/>
    </dgm:pt>
  </dgm:ptLst>
  <dgm:cxnLst>
    <dgm:cxn modelId="{3CEAAFD0-5947-4986-88E7-6113D7D7E934}" type="presOf" srcId="{3A1C57CC-8AFE-4591-9955-BEC2BBA5400A}" destId="{F2F5A153-F7E1-4FC6-A381-7E642DF9A565}" srcOrd="0" destOrd="0" presId="urn:microsoft.com/office/officeart/2009/3/layout/HorizontalOrganizationChart"/>
    <dgm:cxn modelId="{E7423794-0C35-43CD-94B2-A3D7CD0AF760}" srcId="{9163BDD8-2C47-4E14-8965-A3E39D67091A}" destId="{B0672DE5-C127-4BE3-BD17-339CB0DADC9B}" srcOrd="1" destOrd="0" parTransId="{52FBE1D3-2045-45CA-81A8-A33F06B848E7}" sibTransId="{3900AB26-3236-4A9F-B0B1-95FF9250F547}"/>
    <dgm:cxn modelId="{D1415447-9FAE-4DC1-B2AF-BB4422D315B0}" type="presOf" srcId="{B0672DE5-C127-4BE3-BD17-339CB0DADC9B}" destId="{F4AB6B3D-7792-4A98-894D-25D7DDEEB802}" srcOrd="1" destOrd="0" presId="urn:microsoft.com/office/officeart/2009/3/layout/HorizontalOrganizationChart"/>
    <dgm:cxn modelId="{BF0F46CD-CE6A-4DC4-9C53-261919C277D1}" type="presOf" srcId="{CCEFF868-9A4F-4063-9F88-234C19420A7B}" destId="{02D656AE-862B-4D20-907C-41811806EF20}" srcOrd="0" destOrd="0" presId="urn:microsoft.com/office/officeart/2009/3/layout/HorizontalOrganizationChart"/>
    <dgm:cxn modelId="{8F203CFC-7B37-4F78-BFB6-6A61F54DBA26}" type="presOf" srcId="{06FEB7A1-82EA-4633-BE71-15CE878847A3}" destId="{57BADDCE-E03D-4FA8-BE95-75A53E54CF23}" srcOrd="0" destOrd="0" presId="urn:microsoft.com/office/officeart/2009/3/layout/HorizontalOrganizationChart"/>
    <dgm:cxn modelId="{89AF31B3-5674-4782-8BB8-FDB2295994A8}" type="presOf" srcId="{CCEFF868-9A4F-4063-9F88-234C19420A7B}" destId="{3AE4CFB9-E72B-4514-A627-6A9E9505811E}" srcOrd="1" destOrd="0" presId="urn:microsoft.com/office/officeart/2009/3/layout/HorizontalOrganizationChart"/>
    <dgm:cxn modelId="{52C9350F-C4DB-46B1-A89C-B4813EE11F8E}" type="presOf" srcId="{9163BDD8-2C47-4E14-8965-A3E39D67091A}" destId="{F141050E-8EB2-4788-A7A0-9AB0355936C5}" srcOrd="1" destOrd="0" presId="urn:microsoft.com/office/officeart/2009/3/layout/HorizontalOrganizationChart"/>
    <dgm:cxn modelId="{83D126D9-ECE9-42DD-88FD-219ED4153333}" type="presOf" srcId="{06FEB7A1-82EA-4633-BE71-15CE878847A3}" destId="{B1B7CB88-C661-4565-9821-8115D92F456A}" srcOrd="1" destOrd="0" presId="urn:microsoft.com/office/officeart/2009/3/layout/HorizontalOrganizationChart"/>
    <dgm:cxn modelId="{0AAECCB0-D40C-475B-BDDC-64ADA8702B89}" srcId="{9163BDD8-2C47-4E14-8965-A3E39D67091A}" destId="{82582F96-E333-4C6A-A236-7866D743746E}" srcOrd="3" destOrd="0" parTransId="{67821A24-D58E-451C-97C2-8D03904E4290}" sibTransId="{099922EF-BB9F-42B2-9F20-80B63D8C27F4}"/>
    <dgm:cxn modelId="{6F5E6675-F6C7-4F54-83C4-B5C7C2F793A4}" srcId="{9163BDD8-2C47-4E14-8965-A3E39D67091A}" destId="{06FEB7A1-82EA-4633-BE71-15CE878847A3}" srcOrd="2" destOrd="0" parTransId="{F8C2F4A2-DA6B-4713-99BA-8F33AF425422}" sibTransId="{54AA400E-E3B5-421B-80DE-C03C6692121A}"/>
    <dgm:cxn modelId="{05069BB4-A25E-41E3-A5D1-0C5FAA28D569}" srcId="{9163BDD8-2C47-4E14-8965-A3E39D67091A}" destId="{FCACA7B8-E24E-414E-BFF2-3CB6A038D68D}" srcOrd="4" destOrd="0" parTransId="{3A1C57CC-8AFE-4591-9955-BEC2BBA5400A}" sibTransId="{F7A4346C-5991-465C-AFBB-13124747719D}"/>
    <dgm:cxn modelId="{009E24AB-F06F-4BC8-A302-1DA0FF6636A9}" type="presOf" srcId="{82582F96-E333-4C6A-A236-7866D743746E}" destId="{030D6CF6-B997-45CB-80C2-1B212FD1264A}" srcOrd="1" destOrd="0" presId="urn:microsoft.com/office/officeart/2009/3/layout/HorizontalOrganizationChart"/>
    <dgm:cxn modelId="{85D97107-58AE-4E3B-B582-D056D96AC3A0}" type="presOf" srcId="{FCACA7B8-E24E-414E-BFF2-3CB6A038D68D}" destId="{D58F5FB6-D082-4896-AB56-35CB667A078E}" srcOrd="0" destOrd="0" presId="urn:microsoft.com/office/officeart/2009/3/layout/HorizontalOrganizationChart"/>
    <dgm:cxn modelId="{8B4773BD-CEC5-4571-BE20-D17EF6955BBD}" type="presOf" srcId="{82582F96-E333-4C6A-A236-7866D743746E}" destId="{A2859573-8743-449F-B0BE-856E93120483}" srcOrd="0" destOrd="0" presId="urn:microsoft.com/office/officeart/2009/3/layout/HorizontalOrganizationChart"/>
    <dgm:cxn modelId="{6B938F6D-E6CE-4FE2-BDB9-15E6D1A5A950}" type="presOf" srcId="{03616D25-C1AE-4469-9338-E05FD73FDD85}" destId="{774652DC-0CF5-4FDB-BAC6-ACAD9BF854AB}" srcOrd="0" destOrd="0" presId="urn:microsoft.com/office/officeart/2009/3/layout/HorizontalOrganizationChart"/>
    <dgm:cxn modelId="{7BFFA30D-4181-4773-8F07-3EECF858B26A}" type="presOf" srcId="{F8C2F4A2-DA6B-4713-99BA-8F33AF425422}" destId="{AB74ACE2-BF0F-4080-9B9E-E492C100786A}" srcOrd="0" destOrd="0" presId="urn:microsoft.com/office/officeart/2009/3/layout/HorizontalOrganizationChart"/>
    <dgm:cxn modelId="{378F17A8-E53E-4B7F-BEEF-C9BB572785CC}" srcId="{69EEC355-63BB-4E13-BAB2-99449E814583}" destId="{9163BDD8-2C47-4E14-8965-A3E39D67091A}" srcOrd="0" destOrd="0" parTransId="{03354A59-B1B6-41CC-827E-B22B81F0E7DE}" sibTransId="{A5D2E511-A0C2-4C0F-B783-44BAB0E1C48B}"/>
    <dgm:cxn modelId="{1ECD03A9-AE34-457E-8A44-93D58DB9C41F}" srcId="{9163BDD8-2C47-4E14-8965-A3E39D67091A}" destId="{CCEFF868-9A4F-4063-9F88-234C19420A7B}" srcOrd="0" destOrd="0" parTransId="{03616D25-C1AE-4469-9338-E05FD73FDD85}" sibTransId="{E1C81030-D091-47D3-9426-B0117320EF73}"/>
    <dgm:cxn modelId="{2905FBCE-DE9D-475C-87EA-5657664410CD}" type="presOf" srcId="{B0672DE5-C127-4BE3-BD17-339CB0DADC9B}" destId="{D6F1F3D3-260D-4F68-AD95-4A0DA4317686}" srcOrd="0" destOrd="0" presId="urn:microsoft.com/office/officeart/2009/3/layout/HorizontalOrganizationChart"/>
    <dgm:cxn modelId="{CB6E1896-0F58-4FB9-B9F0-B1B3CE790AD5}" type="presOf" srcId="{9163BDD8-2C47-4E14-8965-A3E39D67091A}" destId="{0B5B78F3-2AB4-4184-9AA1-B59BC085CB7F}" srcOrd="0" destOrd="0" presId="urn:microsoft.com/office/officeart/2009/3/layout/HorizontalOrganizationChart"/>
    <dgm:cxn modelId="{C9F56D22-E4FC-487A-B114-F8D62FE83CC4}" type="presOf" srcId="{52FBE1D3-2045-45CA-81A8-A33F06B848E7}" destId="{5656AFC0-7941-4651-9D43-51D15990D6BF}" srcOrd="0" destOrd="0" presId="urn:microsoft.com/office/officeart/2009/3/layout/HorizontalOrganizationChart"/>
    <dgm:cxn modelId="{92EB333F-054B-4CB9-9535-0AD949D79C20}" type="presOf" srcId="{FCACA7B8-E24E-414E-BFF2-3CB6A038D68D}" destId="{70AD86C5-0EC7-469F-BBDF-B5EEE01D0629}" srcOrd="1" destOrd="0" presId="urn:microsoft.com/office/officeart/2009/3/layout/HorizontalOrganizationChart"/>
    <dgm:cxn modelId="{71479B79-8303-499E-ADE5-3DA30D2310A0}" type="presOf" srcId="{67821A24-D58E-451C-97C2-8D03904E4290}" destId="{62246BB3-61B4-429A-82DA-6A8709F903B4}" srcOrd="0" destOrd="0" presId="urn:microsoft.com/office/officeart/2009/3/layout/HorizontalOrganizationChart"/>
    <dgm:cxn modelId="{3EBCDB7A-AFA2-43A2-8BB2-FB40A139638D}" type="presOf" srcId="{69EEC355-63BB-4E13-BAB2-99449E814583}" destId="{6B3DC0B3-23CB-405B-B74F-72DC623544A2}" srcOrd="0" destOrd="0" presId="urn:microsoft.com/office/officeart/2009/3/layout/HorizontalOrganizationChart"/>
    <dgm:cxn modelId="{91AFB3E6-3CB3-4573-AC28-537961544BEC}" type="presParOf" srcId="{6B3DC0B3-23CB-405B-B74F-72DC623544A2}" destId="{97A8CDA7-B7B6-427F-9D33-90C588D98000}" srcOrd="0" destOrd="0" presId="urn:microsoft.com/office/officeart/2009/3/layout/HorizontalOrganizationChart"/>
    <dgm:cxn modelId="{5FC6493D-3F87-4C34-B2E6-03EE633F812F}" type="presParOf" srcId="{97A8CDA7-B7B6-427F-9D33-90C588D98000}" destId="{2A581CF9-CFC1-4BC1-B396-A55C50DC4897}" srcOrd="0" destOrd="0" presId="urn:microsoft.com/office/officeart/2009/3/layout/HorizontalOrganizationChart"/>
    <dgm:cxn modelId="{82200583-7B67-4F8C-A259-A0FC26BFE44B}" type="presParOf" srcId="{2A581CF9-CFC1-4BC1-B396-A55C50DC4897}" destId="{0B5B78F3-2AB4-4184-9AA1-B59BC085CB7F}" srcOrd="0" destOrd="0" presId="urn:microsoft.com/office/officeart/2009/3/layout/HorizontalOrganizationChart"/>
    <dgm:cxn modelId="{F58450BD-CF70-458E-BB3E-DAB6934F77ED}" type="presParOf" srcId="{2A581CF9-CFC1-4BC1-B396-A55C50DC4897}" destId="{F141050E-8EB2-4788-A7A0-9AB0355936C5}" srcOrd="1" destOrd="0" presId="urn:microsoft.com/office/officeart/2009/3/layout/HorizontalOrganizationChart"/>
    <dgm:cxn modelId="{A5BE5A9F-9D30-4D8A-8E65-C28D55CB02AE}" type="presParOf" srcId="{97A8CDA7-B7B6-427F-9D33-90C588D98000}" destId="{990E6686-C181-4D49-8B21-748CAF817DE8}" srcOrd="1" destOrd="0" presId="urn:microsoft.com/office/officeart/2009/3/layout/HorizontalOrganizationChart"/>
    <dgm:cxn modelId="{9C2899D3-BE3B-4378-A6AE-00823789CD95}" type="presParOf" srcId="{990E6686-C181-4D49-8B21-748CAF817DE8}" destId="{5656AFC0-7941-4651-9D43-51D15990D6BF}" srcOrd="0" destOrd="0" presId="urn:microsoft.com/office/officeart/2009/3/layout/HorizontalOrganizationChart"/>
    <dgm:cxn modelId="{8DD2B5F6-C07F-4B25-A3BC-177D7E83C98C}" type="presParOf" srcId="{990E6686-C181-4D49-8B21-748CAF817DE8}" destId="{37C40935-66D1-4EAD-A9C3-A633AD9EECB0}" srcOrd="1" destOrd="0" presId="urn:microsoft.com/office/officeart/2009/3/layout/HorizontalOrganizationChart"/>
    <dgm:cxn modelId="{89C7110B-7F79-420A-87A4-B047852C7212}" type="presParOf" srcId="{37C40935-66D1-4EAD-A9C3-A633AD9EECB0}" destId="{E215F406-72B4-4359-BAA3-D1D24A550080}" srcOrd="0" destOrd="0" presId="urn:microsoft.com/office/officeart/2009/3/layout/HorizontalOrganizationChart"/>
    <dgm:cxn modelId="{5416C9A1-F165-4E6C-A8BB-EF9E5F0EB8CF}" type="presParOf" srcId="{E215F406-72B4-4359-BAA3-D1D24A550080}" destId="{D6F1F3D3-260D-4F68-AD95-4A0DA4317686}" srcOrd="0" destOrd="0" presId="urn:microsoft.com/office/officeart/2009/3/layout/HorizontalOrganizationChart"/>
    <dgm:cxn modelId="{EC8E9AC0-CD26-46A9-9E5D-F9865399D69A}" type="presParOf" srcId="{E215F406-72B4-4359-BAA3-D1D24A550080}" destId="{F4AB6B3D-7792-4A98-894D-25D7DDEEB802}" srcOrd="1" destOrd="0" presId="urn:microsoft.com/office/officeart/2009/3/layout/HorizontalOrganizationChart"/>
    <dgm:cxn modelId="{5B3CE1C1-A2ED-4736-B3E8-CDE8CDAE3452}" type="presParOf" srcId="{37C40935-66D1-4EAD-A9C3-A633AD9EECB0}" destId="{8BB0AD10-4B34-4397-846D-043426EC0E0E}" srcOrd="1" destOrd="0" presId="urn:microsoft.com/office/officeart/2009/3/layout/HorizontalOrganizationChart"/>
    <dgm:cxn modelId="{696406A8-7489-4A45-A45F-2CD53472A976}" type="presParOf" srcId="{37C40935-66D1-4EAD-A9C3-A633AD9EECB0}" destId="{15074185-9AAE-4AFD-82F2-FFE28E241AD1}" srcOrd="2" destOrd="0" presId="urn:microsoft.com/office/officeart/2009/3/layout/HorizontalOrganizationChart"/>
    <dgm:cxn modelId="{8B9BE653-EE93-426F-BD13-144B2FDD4338}" type="presParOf" srcId="{990E6686-C181-4D49-8B21-748CAF817DE8}" destId="{AB74ACE2-BF0F-4080-9B9E-E492C100786A}" srcOrd="2" destOrd="0" presId="urn:microsoft.com/office/officeart/2009/3/layout/HorizontalOrganizationChart"/>
    <dgm:cxn modelId="{DCC510F8-1C7D-40B4-9997-D7E27722B1FA}" type="presParOf" srcId="{990E6686-C181-4D49-8B21-748CAF817DE8}" destId="{C4EEE439-09BC-4C63-A486-D4F03DB2A268}" srcOrd="3" destOrd="0" presId="urn:microsoft.com/office/officeart/2009/3/layout/HorizontalOrganizationChart"/>
    <dgm:cxn modelId="{09361FF9-AF34-459D-88F3-4879E790FECB}" type="presParOf" srcId="{C4EEE439-09BC-4C63-A486-D4F03DB2A268}" destId="{1E0DBC08-7B36-4049-AEDD-609196E5D0F3}" srcOrd="0" destOrd="0" presId="urn:microsoft.com/office/officeart/2009/3/layout/HorizontalOrganizationChart"/>
    <dgm:cxn modelId="{590C1522-F579-4D7F-9BDC-7D104CCFD66E}" type="presParOf" srcId="{1E0DBC08-7B36-4049-AEDD-609196E5D0F3}" destId="{57BADDCE-E03D-4FA8-BE95-75A53E54CF23}" srcOrd="0" destOrd="0" presId="urn:microsoft.com/office/officeart/2009/3/layout/HorizontalOrganizationChart"/>
    <dgm:cxn modelId="{9B4213E9-C2EC-4B75-826F-7F5BC12F1F93}" type="presParOf" srcId="{1E0DBC08-7B36-4049-AEDD-609196E5D0F3}" destId="{B1B7CB88-C661-4565-9821-8115D92F456A}" srcOrd="1" destOrd="0" presId="urn:microsoft.com/office/officeart/2009/3/layout/HorizontalOrganizationChart"/>
    <dgm:cxn modelId="{046AC4CC-92D0-4D4E-A4BB-8EC13EAEFB72}" type="presParOf" srcId="{C4EEE439-09BC-4C63-A486-D4F03DB2A268}" destId="{7CEEF45C-BD21-42F2-9A38-8FADB72AA3D2}" srcOrd="1" destOrd="0" presId="urn:microsoft.com/office/officeart/2009/3/layout/HorizontalOrganizationChart"/>
    <dgm:cxn modelId="{DEACE742-7E10-48EB-AC0E-708932670E32}" type="presParOf" srcId="{C4EEE439-09BC-4C63-A486-D4F03DB2A268}" destId="{5C4BEAEC-7AD7-47F7-8AF7-1D6A2DA5D9E7}" srcOrd="2" destOrd="0" presId="urn:microsoft.com/office/officeart/2009/3/layout/HorizontalOrganizationChart"/>
    <dgm:cxn modelId="{CE985AA8-ED82-46FF-B446-E5BE6056FA56}" type="presParOf" srcId="{990E6686-C181-4D49-8B21-748CAF817DE8}" destId="{62246BB3-61B4-429A-82DA-6A8709F903B4}" srcOrd="4" destOrd="0" presId="urn:microsoft.com/office/officeart/2009/3/layout/HorizontalOrganizationChart"/>
    <dgm:cxn modelId="{F32A184E-554D-48BA-978F-42C37594EEC7}" type="presParOf" srcId="{990E6686-C181-4D49-8B21-748CAF817DE8}" destId="{CCB1924E-5743-483E-8E4E-9496BD4AF8DE}" srcOrd="5" destOrd="0" presId="urn:microsoft.com/office/officeart/2009/3/layout/HorizontalOrganizationChart"/>
    <dgm:cxn modelId="{F512E3F5-97FB-4188-ACE3-71A7C5959C5C}" type="presParOf" srcId="{CCB1924E-5743-483E-8E4E-9496BD4AF8DE}" destId="{63A2A753-B1C2-43B3-83BA-FB585B5214EA}" srcOrd="0" destOrd="0" presId="urn:microsoft.com/office/officeart/2009/3/layout/HorizontalOrganizationChart"/>
    <dgm:cxn modelId="{D63A252E-308B-4518-8D13-8DBE471F0051}" type="presParOf" srcId="{63A2A753-B1C2-43B3-83BA-FB585B5214EA}" destId="{A2859573-8743-449F-B0BE-856E93120483}" srcOrd="0" destOrd="0" presId="urn:microsoft.com/office/officeart/2009/3/layout/HorizontalOrganizationChart"/>
    <dgm:cxn modelId="{E375F5B5-438C-496C-8FBF-38B4A77D8314}" type="presParOf" srcId="{63A2A753-B1C2-43B3-83BA-FB585B5214EA}" destId="{030D6CF6-B997-45CB-80C2-1B212FD1264A}" srcOrd="1" destOrd="0" presId="urn:microsoft.com/office/officeart/2009/3/layout/HorizontalOrganizationChart"/>
    <dgm:cxn modelId="{57B48105-4E29-4F54-95BE-F458E064A091}" type="presParOf" srcId="{CCB1924E-5743-483E-8E4E-9496BD4AF8DE}" destId="{E0E2188C-9254-431F-A412-B26F7909AC82}" srcOrd="1" destOrd="0" presId="urn:microsoft.com/office/officeart/2009/3/layout/HorizontalOrganizationChart"/>
    <dgm:cxn modelId="{3CA4C30A-C70C-4F33-8E52-E81C40AF77A8}" type="presParOf" srcId="{CCB1924E-5743-483E-8E4E-9496BD4AF8DE}" destId="{6CD60838-B237-498F-A9D7-28BA6C2476CB}" srcOrd="2" destOrd="0" presId="urn:microsoft.com/office/officeart/2009/3/layout/HorizontalOrganizationChart"/>
    <dgm:cxn modelId="{F0A6368D-9D15-4CE4-B83B-34095A6A6798}" type="presParOf" srcId="{990E6686-C181-4D49-8B21-748CAF817DE8}" destId="{F2F5A153-F7E1-4FC6-A381-7E642DF9A565}" srcOrd="6" destOrd="0" presId="urn:microsoft.com/office/officeart/2009/3/layout/HorizontalOrganizationChart"/>
    <dgm:cxn modelId="{B751C5E4-01A0-4E87-A8D4-1946E2EC5BC5}" type="presParOf" srcId="{990E6686-C181-4D49-8B21-748CAF817DE8}" destId="{BCA1274A-6869-4BFB-924F-F238FC87B12B}" srcOrd="7" destOrd="0" presId="urn:microsoft.com/office/officeart/2009/3/layout/HorizontalOrganizationChart"/>
    <dgm:cxn modelId="{4265564B-4DDF-4306-BECF-8BA92528B095}" type="presParOf" srcId="{BCA1274A-6869-4BFB-924F-F238FC87B12B}" destId="{73739171-0177-456B-A942-379D3A38C396}" srcOrd="0" destOrd="0" presId="urn:microsoft.com/office/officeart/2009/3/layout/HorizontalOrganizationChart"/>
    <dgm:cxn modelId="{694BFE56-57A8-4894-B40C-0CDC96B1A906}" type="presParOf" srcId="{73739171-0177-456B-A942-379D3A38C396}" destId="{D58F5FB6-D082-4896-AB56-35CB667A078E}" srcOrd="0" destOrd="0" presId="urn:microsoft.com/office/officeart/2009/3/layout/HorizontalOrganizationChart"/>
    <dgm:cxn modelId="{04517C69-94E6-40FF-8837-7F5094177041}" type="presParOf" srcId="{73739171-0177-456B-A942-379D3A38C396}" destId="{70AD86C5-0EC7-469F-BBDF-B5EEE01D0629}" srcOrd="1" destOrd="0" presId="urn:microsoft.com/office/officeart/2009/3/layout/HorizontalOrganizationChart"/>
    <dgm:cxn modelId="{7AD3A99F-A850-4238-A42D-2239E294346D}" type="presParOf" srcId="{BCA1274A-6869-4BFB-924F-F238FC87B12B}" destId="{B54EAD18-5B25-4975-942B-FE189F631BA8}" srcOrd="1" destOrd="0" presId="urn:microsoft.com/office/officeart/2009/3/layout/HorizontalOrganizationChart"/>
    <dgm:cxn modelId="{C7901E6E-510A-4AF1-8616-DE1F7BBE08D8}" type="presParOf" srcId="{BCA1274A-6869-4BFB-924F-F238FC87B12B}" destId="{BDE880D1-D932-4FEF-9183-E4E536422108}" srcOrd="2" destOrd="0" presId="urn:microsoft.com/office/officeart/2009/3/layout/HorizontalOrganizationChart"/>
    <dgm:cxn modelId="{1A4EE1CD-F9CD-4538-BD2C-28340E98E1DA}" type="presParOf" srcId="{97A8CDA7-B7B6-427F-9D33-90C588D98000}" destId="{4058F052-2FF2-4B9C-BC4D-32282A70D27A}" srcOrd="2" destOrd="0" presId="urn:microsoft.com/office/officeart/2009/3/layout/HorizontalOrganizationChart"/>
    <dgm:cxn modelId="{D4D9F3DC-D530-4738-A373-020AD227937C}" type="presParOf" srcId="{4058F052-2FF2-4B9C-BC4D-32282A70D27A}" destId="{774652DC-0CF5-4FDB-BAC6-ACAD9BF854AB}" srcOrd="0" destOrd="0" presId="urn:microsoft.com/office/officeart/2009/3/layout/HorizontalOrganizationChart"/>
    <dgm:cxn modelId="{0AE5651C-73A6-4E7A-A58C-BB1F72A3F94E}" type="presParOf" srcId="{4058F052-2FF2-4B9C-BC4D-32282A70D27A}" destId="{BE5E0FC8-F5D6-4CD4-BAE2-5DADC78FE955}" srcOrd="1" destOrd="0" presId="urn:microsoft.com/office/officeart/2009/3/layout/HorizontalOrganizationChart"/>
    <dgm:cxn modelId="{11AEABC0-D358-42E6-A3EE-1D81D0F93B2D}" type="presParOf" srcId="{BE5E0FC8-F5D6-4CD4-BAE2-5DADC78FE955}" destId="{B985AFF7-98EA-4D25-AF68-30452D1AD619}" srcOrd="0" destOrd="0" presId="urn:microsoft.com/office/officeart/2009/3/layout/HorizontalOrganizationChart"/>
    <dgm:cxn modelId="{8B257251-1172-41C0-AD97-11DD7374EE58}" type="presParOf" srcId="{B985AFF7-98EA-4D25-AF68-30452D1AD619}" destId="{02D656AE-862B-4D20-907C-41811806EF20}" srcOrd="0" destOrd="0" presId="urn:microsoft.com/office/officeart/2009/3/layout/HorizontalOrganizationChart"/>
    <dgm:cxn modelId="{0E671396-87A9-402A-A87F-7BF9FEB92DBA}" type="presParOf" srcId="{B985AFF7-98EA-4D25-AF68-30452D1AD619}" destId="{3AE4CFB9-E72B-4514-A627-6A9E9505811E}" srcOrd="1" destOrd="0" presId="urn:microsoft.com/office/officeart/2009/3/layout/HorizontalOrganizationChart"/>
    <dgm:cxn modelId="{B8C52B9A-2347-4F6E-BBED-F6F49850FFF9}" type="presParOf" srcId="{BE5E0FC8-F5D6-4CD4-BAE2-5DADC78FE955}" destId="{DB9CC8A7-BC7B-432C-B8BF-69B730499BE2}" srcOrd="1" destOrd="0" presId="urn:microsoft.com/office/officeart/2009/3/layout/HorizontalOrganizationChart"/>
    <dgm:cxn modelId="{F624BD19-A5D5-43BF-BACD-CAFE92A20E05}" type="presParOf" srcId="{BE5E0FC8-F5D6-4CD4-BAE2-5DADC78FE955}" destId="{E76983DB-0313-4899-80B2-28C4BB31A779}" srcOrd="2" destOrd="0" presId="urn:microsoft.com/office/officeart/2009/3/layout/HorizontalOrganizationChart"/>
  </dgm:cxnLst>
  <dgm:bg/>
  <dgm:whole/>
  <dgm:extLst>
    <a:ext uri="http://schemas.microsoft.com/office/drawing/2008/diagram">
      <dsp:dataModelExt xmlns:dsp="http://schemas.microsoft.com/office/drawing/2008/diagram" relId="rId129"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69EEC355-63BB-4E13-BAB2-99449E814583}" type="doc">
      <dgm:prSet loTypeId="urn:microsoft.com/office/officeart/2009/3/layout/HorizontalOrganizationChart" loCatId="hierarchy" qsTypeId="urn:microsoft.com/office/officeart/2005/8/quickstyle/simple3" qsCatId="simple" csTypeId="urn:microsoft.com/office/officeart/2005/8/colors/accent1_2" csCatId="accent1" phldr="1"/>
      <dgm:spPr/>
      <dgm:t>
        <a:bodyPr/>
        <a:lstStyle/>
        <a:p>
          <a:endParaRPr lang="sk-SK"/>
        </a:p>
      </dgm:t>
    </dgm:pt>
    <dgm:pt modelId="{9163BDD8-2C47-4E14-8965-A3E39D67091A}">
      <dgm:prSet phldrT="[Text]"/>
      <dgm:spPr/>
      <dgm:t>
        <a:bodyPr/>
        <a:lstStyle/>
        <a:p>
          <a:r>
            <a:rPr lang="sk-SK">
              <a:latin typeface="Times New Roman" panose="02020603050405020304" pitchFamily="18" charset="0"/>
              <a:cs typeface="Times New Roman" panose="02020603050405020304" pitchFamily="18" charset="0"/>
            </a:rPr>
            <a:t>Všetky ŽoNFP, ktoré splnili podmienky OH zoradené na základe výsledkov OH alebo aplikáciou VK</a:t>
          </a:r>
        </a:p>
      </dgm:t>
    </dgm:pt>
    <dgm:pt modelId="{03354A59-B1B6-41CC-827E-B22B81F0E7DE}" type="parTrans" cxnId="{378F17A8-E53E-4B7F-BEEF-C9BB572785CC}">
      <dgm:prSet/>
      <dgm:spPr/>
      <dgm:t>
        <a:bodyPr/>
        <a:lstStyle/>
        <a:p>
          <a:endParaRPr lang="sk-SK"/>
        </a:p>
      </dgm:t>
    </dgm:pt>
    <dgm:pt modelId="{A5D2E511-A0C2-4C0F-B783-44BAB0E1C48B}" type="sibTrans" cxnId="{378F17A8-E53E-4B7F-BEEF-C9BB572785CC}">
      <dgm:prSet/>
      <dgm:spPr/>
      <dgm:t>
        <a:bodyPr/>
        <a:lstStyle/>
        <a:p>
          <a:endParaRPr lang="sk-SK"/>
        </a:p>
      </dgm:t>
    </dgm:pt>
    <dgm:pt modelId="{CCEFF868-9A4F-4063-9F88-234C19420A7B}" type="asst">
      <dgm:prSet phldrT="[Text]"/>
      <dgm:spPr/>
      <dgm:t>
        <a:bodyPr/>
        <a:lstStyle/>
        <a:p>
          <a:r>
            <a:rPr lang="sk-SK">
              <a:latin typeface="Times New Roman" panose="02020603050405020304" pitchFamily="18" charset="0"/>
              <a:cs typeface="Times New Roman" panose="02020603050405020304" pitchFamily="18" charset="0"/>
            </a:rPr>
            <a:t>Výzva na náhradu čestných vyhlásení zaslaná na všetky ŽoNFP alebo na pomernú časť</a:t>
          </a:r>
        </a:p>
      </dgm:t>
    </dgm:pt>
    <dgm:pt modelId="{03616D25-C1AE-4469-9338-E05FD73FDD85}" type="parTrans" cxnId="{1ECD03A9-AE34-457E-8A44-93D58DB9C41F}">
      <dgm:prSet/>
      <dgm:spPr/>
      <dgm:t>
        <a:bodyPr/>
        <a:lstStyle/>
        <a:p>
          <a:endParaRPr lang="sk-SK"/>
        </a:p>
      </dgm:t>
    </dgm:pt>
    <dgm:pt modelId="{E1C81030-D091-47D3-9426-B0117320EF73}" type="sibTrans" cxnId="{1ECD03A9-AE34-457E-8A44-93D58DB9C41F}">
      <dgm:prSet/>
      <dgm:spPr/>
      <dgm:t>
        <a:bodyPr/>
        <a:lstStyle/>
        <a:p>
          <a:endParaRPr lang="sk-SK"/>
        </a:p>
      </dgm:t>
    </dgm:pt>
    <dgm:pt modelId="{B0672DE5-C127-4BE3-BD17-339CB0DADC9B}">
      <dgm:prSet phldrT="[Text]"/>
      <dgm:spPr/>
      <dgm:t>
        <a:bodyPr/>
        <a:lstStyle/>
        <a:p>
          <a:r>
            <a:rPr lang="sk-SK">
              <a:latin typeface="Times New Roman" panose="02020603050405020304" pitchFamily="18" charset="0"/>
              <a:cs typeface="Times New Roman" panose="02020603050405020304" pitchFamily="18" charset="0"/>
            </a:rPr>
            <a:t>Rozhodnutie o neschválení z dôvodu nesplnenia niektorej z podmienok poskytnutia príspevku</a:t>
          </a:r>
        </a:p>
      </dgm:t>
    </dgm:pt>
    <dgm:pt modelId="{52FBE1D3-2045-45CA-81A8-A33F06B848E7}" type="parTrans" cxnId="{E7423794-0C35-43CD-94B2-A3D7CD0AF760}">
      <dgm:prSet/>
      <dgm:spPr/>
      <dgm:t>
        <a:bodyPr/>
        <a:lstStyle/>
        <a:p>
          <a:endParaRPr lang="sk-SK"/>
        </a:p>
      </dgm:t>
    </dgm:pt>
    <dgm:pt modelId="{3900AB26-3236-4A9F-B0B1-95FF9250F547}" type="sibTrans" cxnId="{E7423794-0C35-43CD-94B2-A3D7CD0AF760}">
      <dgm:prSet/>
      <dgm:spPr/>
      <dgm:t>
        <a:bodyPr/>
        <a:lstStyle/>
        <a:p>
          <a:endParaRPr lang="sk-SK"/>
        </a:p>
      </dgm:t>
    </dgm:pt>
    <dgm:pt modelId="{82582F96-E333-4C6A-A236-7866D743746E}">
      <dgm:prSet phldrT="[Text]"/>
      <dgm:spPr/>
      <dgm:t>
        <a:bodyPr/>
        <a:lstStyle/>
        <a:p>
          <a:r>
            <a:rPr lang="sk-SK">
              <a:latin typeface="Times New Roman" panose="02020603050405020304" pitchFamily="18" charset="0"/>
              <a:cs typeface="Times New Roman" panose="02020603050405020304" pitchFamily="18" charset="0"/>
            </a:rPr>
            <a:t>Rozhodnutie o zastavení konania</a:t>
          </a:r>
        </a:p>
      </dgm:t>
    </dgm:pt>
    <dgm:pt modelId="{67821A24-D58E-451C-97C2-8D03904E4290}" type="parTrans" cxnId="{0AAECCB0-D40C-475B-BDDC-64ADA8702B89}">
      <dgm:prSet/>
      <dgm:spPr/>
      <dgm:t>
        <a:bodyPr/>
        <a:lstStyle/>
        <a:p>
          <a:endParaRPr lang="sk-SK"/>
        </a:p>
      </dgm:t>
    </dgm:pt>
    <dgm:pt modelId="{099922EF-BB9F-42B2-9F20-80B63D8C27F4}" type="sibTrans" cxnId="{0AAECCB0-D40C-475B-BDDC-64ADA8702B89}">
      <dgm:prSet/>
      <dgm:spPr/>
      <dgm:t>
        <a:bodyPr/>
        <a:lstStyle/>
        <a:p>
          <a:endParaRPr lang="sk-SK"/>
        </a:p>
      </dgm:t>
    </dgm:pt>
    <dgm:pt modelId="{FCACA7B8-E24E-414E-BFF2-3CB6A038D68D}">
      <dgm:prSet phldrT="[Text]"/>
      <dgm:spPr/>
      <dgm:t>
        <a:bodyPr/>
        <a:lstStyle/>
        <a:p>
          <a:r>
            <a:rPr lang="sk-SK">
              <a:latin typeface="Times New Roman" panose="02020603050405020304" pitchFamily="18" charset="0"/>
              <a:cs typeface="Times New Roman" panose="02020603050405020304" pitchFamily="18" charset="0"/>
            </a:rPr>
            <a:t>Rozhodnutie o schválení</a:t>
          </a:r>
        </a:p>
        <a:p>
          <a:endParaRPr lang="sk-SK">
            <a:latin typeface="Times New Roman" panose="02020603050405020304" pitchFamily="18" charset="0"/>
            <a:cs typeface="Times New Roman" panose="02020603050405020304" pitchFamily="18" charset="0"/>
          </a:endParaRPr>
        </a:p>
      </dgm:t>
    </dgm:pt>
    <dgm:pt modelId="{3A1C57CC-8AFE-4591-9955-BEC2BBA5400A}" type="parTrans" cxnId="{05069BB4-A25E-41E3-A5D1-0C5FAA28D569}">
      <dgm:prSet/>
      <dgm:spPr/>
      <dgm:t>
        <a:bodyPr/>
        <a:lstStyle/>
        <a:p>
          <a:endParaRPr lang="sk-SK"/>
        </a:p>
      </dgm:t>
    </dgm:pt>
    <dgm:pt modelId="{F7A4346C-5991-465C-AFBB-13124747719D}" type="sibTrans" cxnId="{05069BB4-A25E-41E3-A5D1-0C5FAA28D569}">
      <dgm:prSet/>
      <dgm:spPr/>
      <dgm:t>
        <a:bodyPr/>
        <a:lstStyle/>
        <a:p>
          <a:endParaRPr lang="sk-SK"/>
        </a:p>
      </dgm:t>
    </dgm:pt>
    <dgm:pt modelId="{06FEB7A1-82EA-4633-BE71-15CE878847A3}">
      <dgm:prSet phldrT="[Text]"/>
      <dgm:spPr/>
      <dgm:t>
        <a:bodyPr/>
        <a:lstStyle/>
        <a:p>
          <a:r>
            <a:rPr lang="sk-SK">
              <a:latin typeface="Times New Roman" panose="02020603050405020304" pitchFamily="18" charset="0"/>
              <a:cs typeface="Times New Roman" panose="02020603050405020304" pitchFamily="18" charset="0"/>
            </a:rPr>
            <a:t>Rozhodnutie o neschválení z dôvodu nedostatku finančnyćh prostriedkov určených vo výzve</a:t>
          </a:r>
        </a:p>
      </dgm:t>
    </dgm:pt>
    <dgm:pt modelId="{F8C2F4A2-DA6B-4713-99BA-8F33AF425422}" type="parTrans" cxnId="{6F5E6675-F6C7-4F54-83C4-B5C7C2F793A4}">
      <dgm:prSet/>
      <dgm:spPr/>
      <dgm:t>
        <a:bodyPr/>
        <a:lstStyle/>
        <a:p>
          <a:endParaRPr lang="sk-SK"/>
        </a:p>
      </dgm:t>
    </dgm:pt>
    <dgm:pt modelId="{54AA400E-E3B5-421B-80DE-C03C6692121A}" type="sibTrans" cxnId="{6F5E6675-F6C7-4F54-83C4-B5C7C2F793A4}">
      <dgm:prSet/>
      <dgm:spPr/>
      <dgm:t>
        <a:bodyPr/>
        <a:lstStyle/>
        <a:p>
          <a:endParaRPr lang="sk-SK"/>
        </a:p>
      </dgm:t>
    </dgm:pt>
    <dgm:pt modelId="{6B3DC0B3-23CB-405B-B74F-72DC623544A2}" type="pres">
      <dgm:prSet presAssocID="{69EEC355-63BB-4E13-BAB2-99449E814583}" presName="hierChild1" presStyleCnt="0">
        <dgm:presLayoutVars>
          <dgm:orgChart val="1"/>
          <dgm:chPref val="1"/>
          <dgm:dir/>
          <dgm:animOne val="branch"/>
          <dgm:animLvl val="lvl"/>
          <dgm:resizeHandles/>
        </dgm:presLayoutVars>
      </dgm:prSet>
      <dgm:spPr/>
      <dgm:t>
        <a:bodyPr/>
        <a:lstStyle/>
        <a:p>
          <a:endParaRPr lang="sk-SK"/>
        </a:p>
      </dgm:t>
    </dgm:pt>
    <dgm:pt modelId="{97A8CDA7-B7B6-427F-9D33-90C588D98000}" type="pres">
      <dgm:prSet presAssocID="{9163BDD8-2C47-4E14-8965-A3E39D67091A}" presName="hierRoot1" presStyleCnt="0">
        <dgm:presLayoutVars>
          <dgm:hierBranch val="init"/>
        </dgm:presLayoutVars>
      </dgm:prSet>
      <dgm:spPr/>
    </dgm:pt>
    <dgm:pt modelId="{2A581CF9-CFC1-4BC1-B396-A55C50DC4897}" type="pres">
      <dgm:prSet presAssocID="{9163BDD8-2C47-4E14-8965-A3E39D67091A}" presName="rootComposite1" presStyleCnt="0"/>
      <dgm:spPr/>
    </dgm:pt>
    <dgm:pt modelId="{0B5B78F3-2AB4-4184-9AA1-B59BC085CB7F}" type="pres">
      <dgm:prSet presAssocID="{9163BDD8-2C47-4E14-8965-A3E39D67091A}" presName="rootText1" presStyleLbl="node0" presStyleIdx="0" presStyleCnt="1">
        <dgm:presLayoutVars>
          <dgm:chPref val="3"/>
        </dgm:presLayoutVars>
      </dgm:prSet>
      <dgm:spPr/>
      <dgm:t>
        <a:bodyPr/>
        <a:lstStyle/>
        <a:p>
          <a:endParaRPr lang="sk-SK"/>
        </a:p>
      </dgm:t>
    </dgm:pt>
    <dgm:pt modelId="{F141050E-8EB2-4788-A7A0-9AB0355936C5}" type="pres">
      <dgm:prSet presAssocID="{9163BDD8-2C47-4E14-8965-A3E39D67091A}" presName="rootConnector1" presStyleLbl="node1" presStyleIdx="0" presStyleCnt="0"/>
      <dgm:spPr/>
      <dgm:t>
        <a:bodyPr/>
        <a:lstStyle/>
        <a:p>
          <a:endParaRPr lang="sk-SK"/>
        </a:p>
      </dgm:t>
    </dgm:pt>
    <dgm:pt modelId="{990E6686-C181-4D49-8B21-748CAF817DE8}" type="pres">
      <dgm:prSet presAssocID="{9163BDD8-2C47-4E14-8965-A3E39D67091A}" presName="hierChild2" presStyleCnt="0"/>
      <dgm:spPr/>
    </dgm:pt>
    <dgm:pt modelId="{5656AFC0-7941-4651-9D43-51D15990D6BF}" type="pres">
      <dgm:prSet presAssocID="{52FBE1D3-2045-45CA-81A8-A33F06B848E7}" presName="Name64" presStyleLbl="parChTrans1D2" presStyleIdx="0" presStyleCnt="5"/>
      <dgm:spPr/>
      <dgm:t>
        <a:bodyPr/>
        <a:lstStyle/>
        <a:p>
          <a:endParaRPr lang="sk-SK"/>
        </a:p>
      </dgm:t>
    </dgm:pt>
    <dgm:pt modelId="{37C40935-66D1-4EAD-A9C3-A633AD9EECB0}" type="pres">
      <dgm:prSet presAssocID="{B0672DE5-C127-4BE3-BD17-339CB0DADC9B}" presName="hierRoot2" presStyleCnt="0">
        <dgm:presLayoutVars>
          <dgm:hierBranch val="init"/>
        </dgm:presLayoutVars>
      </dgm:prSet>
      <dgm:spPr/>
    </dgm:pt>
    <dgm:pt modelId="{E215F406-72B4-4359-BAA3-D1D24A550080}" type="pres">
      <dgm:prSet presAssocID="{B0672DE5-C127-4BE3-BD17-339CB0DADC9B}" presName="rootComposite" presStyleCnt="0"/>
      <dgm:spPr/>
    </dgm:pt>
    <dgm:pt modelId="{D6F1F3D3-260D-4F68-AD95-4A0DA4317686}" type="pres">
      <dgm:prSet presAssocID="{B0672DE5-C127-4BE3-BD17-339CB0DADC9B}" presName="rootText" presStyleLbl="node2" presStyleIdx="0" presStyleCnt="4">
        <dgm:presLayoutVars>
          <dgm:chPref val="3"/>
        </dgm:presLayoutVars>
      </dgm:prSet>
      <dgm:spPr/>
      <dgm:t>
        <a:bodyPr/>
        <a:lstStyle/>
        <a:p>
          <a:endParaRPr lang="sk-SK"/>
        </a:p>
      </dgm:t>
    </dgm:pt>
    <dgm:pt modelId="{F4AB6B3D-7792-4A98-894D-25D7DDEEB802}" type="pres">
      <dgm:prSet presAssocID="{B0672DE5-C127-4BE3-BD17-339CB0DADC9B}" presName="rootConnector" presStyleLbl="node2" presStyleIdx="0" presStyleCnt="4"/>
      <dgm:spPr/>
      <dgm:t>
        <a:bodyPr/>
        <a:lstStyle/>
        <a:p>
          <a:endParaRPr lang="sk-SK"/>
        </a:p>
      </dgm:t>
    </dgm:pt>
    <dgm:pt modelId="{8BB0AD10-4B34-4397-846D-043426EC0E0E}" type="pres">
      <dgm:prSet presAssocID="{B0672DE5-C127-4BE3-BD17-339CB0DADC9B}" presName="hierChild4" presStyleCnt="0"/>
      <dgm:spPr/>
    </dgm:pt>
    <dgm:pt modelId="{15074185-9AAE-4AFD-82F2-FFE28E241AD1}" type="pres">
      <dgm:prSet presAssocID="{B0672DE5-C127-4BE3-BD17-339CB0DADC9B}" presName="hierChild5" presStyleCnt="0"/>
      <dgm:spPr/>
    </dgm:pt>
    <dgm:pt modelId="{AB74ACE2-BF0F-4080-9B9E-E492C100786A}" type="pres">
      <dgm:prSet presAssocID="{F8C2F4A2-DA6B-4713-99BA-8F33AF425422}" presName="Name64" presStyleLbl="parChTrans1D2" presStyleIdx="1" presStyleCnt="5"/>
      <dgm:spPr/>
      <dgm:t>
        <a:bodyPr/>
        <a:lstStyle/>
        <a:p>
          <a:endParaRPr lang="sk-SK"/>
        </a:p>
      </dgm:t>
    </dgm:pt>
    <dgm:pt modelId="{C4EEE439-09BC-4C63-A486-D4F03DB2A268}" type="pres">
      <dgm:prSet presAssocID="{06FEB7A1-82EA-4633-BE71-15CE878847A3}" presName="hierRoot2" presStyleCnt="0">
        <dgm:presLayoutVars>
          <dgm:hierBranch val="init"/>
        </dgm:presLayoutVars>
      </dgm:prSet>
      <dgm:spPr/>
    </dgm:pt>
    <dgm:pt modelId="{1E0DBC08-7B36-4049-AEDD-609196E5D0F3}" type="pres">
      <dgm:prSet presAssocID="{06FEB7A1-82EA-4633-BE71-15CE878847A3}" presName="rootComposite" presStyleCnt="0"/>
      <dgm:spPr/>
    </dgm:pt>
    <dgm:pt modelId="{57BADDCE-E03D-4FA8-BE95-75A53E54CF23}" type="pres">
      <dgm:prSet presAssocID="{06FEB7A1-82EA-4633-BE71-15CE878847A3}" presName="rootText" presStyleLbl="node2" presStyleIdx="1" presStyleCnt="4" custLinFactNeighborX="3452" custLinFactNeighborY="1617">
        <dgm:presLayoutVars>
          <dgm:chPref val="3"/>
        </dgm:presLayoutVars>
      </dgm:prSet>
      <dgm:spPr/>
      <dgm:t>
        <a:bodyPr/>
        <a:lstStyle/>
        <a:p>
          <a:endParaRPr lang="sk-SK"/>
        </a:p>
      </dgm:t>
    </dgm:pt>
    <dgm:pt modelId="{B1B7CB88-C661-4565-9821-8115D92F456A}" type="pres">
      <dgm:prSet presAssocID="{06FEB7A1-82EA-4633-BE71-15CE878847A3}" presName="rootConnector" presStyleLbl="node2" presStyleIdx="1" presStyleCnt="4"/>
      <dgm:spPr/>
      <dgm:t>
        <a:bodyPr/>
        <a:lstStyle/>
        <a:p>
          <a:endParaRPr lang="sk-SK"/>
        </a:p>
      </dgm:t>
    </dgm:pt>
    <dgm:pt modelId="{7CEEF45C-BD21-42F2-9A38-8FADB72AA3D2}" type="pres">
      <dgm:prSet presAssocID="{06FEB7A1-82EA-4633-BE71-15CE878847A3}" presName="hierChild4" presStyleCnt="0"/>
      <dgm:spPr/>
    </dgm:pt>
    <dgm:pt modelId="{5C4BEAEC-7AD7-47F7-8AF7-1D6A2DA5D9E7}" type="pres">
      <dgm:prSet presAssocID="{06FEB7A1-82EA-4633-BE71-15CE878847A3}" presName="hierChild5" presStyleCnt="0"/>
      <dgm:spPr/>
    </dgm:pt>
    <dgm:pt modelId="{62246BB3-61B4-429A-82DA-6A8709F903B4}" type="pres">
      <dgm:prSet presAssocID="{67821A24-D58E-451C-97C2-8D03904E4290}" presName="Name64" presStyleLbl="parChTrans1D2" presStyleIdx="2" presStyleCnt="5"/>
      <dgm:spPr/>
      <dgm:t>
        <a:bodyPr/>
        <a:lstStyle/>
        <a:p>
          <a:endParaRPr lang="sk-SK"/>
        </a:p>
      </dgm:t>
    </dgm:pt>
    <dgm:pt modelId="{CCB1924E-5743-483E-8E4E-9496BD4AF8DE}" type="pres">
      <dgm:prSet presAssocID="{82582F96-E333-4C6A-A236-7866D743746E}" presName="hierRoot2" presStyleCnt="0">
        <dgm:presLayoutVars>
          <dgm:hierBranch val="init"/>
        </dgm:presLayoutVars>
      </dgm:prSet>
      <dgm:spPr/>
    </dgm:pt>
    <dgm:pt modelId="{63A2A753-B1C2-43B3-83BA-FB585B5214EA}" type="pres">
      <dgm:prSet presAssocID="{82582F96-E333-4C6A-A236-7866D743746E}" presName="rootComposite" presStyleCnt="0"/>
      <dgm:spPr/>
    </dgm:pt>
    <dgm:pt modelId="{A2859573-8743-449F-B0BE-856E93120483}" type="pres">
      <dgm:prSet presAssocID="{82582F96-E333-4C6A-A236-7866D743746E}" presName="rootText" presStyleLbl="node2" presStyleIdx="2" presStyleCnt="4">
        <dgm:presLayoutVars>
          <dgm:chPref val="3"/>
        </dgm:presLayoutVars>
      </dgm:prSet>
      <dgm:spPr/>
      <dgm:t>
        <a:bodyPr/>
        <a:lstStyle/>
        <a:p>
          <a:endParaRPr lang="sk-SK"/>
        </a:p>
      </dgm:t>
    </dgm:pt>
    <dgm:pt modelId="{030D6CF6-B997-45CB-80C2-1B212FD1264A}" type="pres">
      <dgm:prSet presAssocID="{82582F96-E333-4C6A-A236-7866D743746E}" presName="rootConnector" presStyleLbl="node2" presStyleIdx="2" presStyleCnt="4"/>
      <dgm:spPr/>
      <dgm:t>
        <a:bodyPr/>
        <a:lstStyle/>
        <a:p>
          <a:endParaRPr lang="sk-SK"/>
        </a:p>
      </dgm:t>
    </dgm:pt>
    <dgm:pt modelId="{E0E2188C-9254-431F-A412-B26F7909AC82}" type="pres">
      <dgm:prSet presAssocID="{82582F96-E333-4C6A-A236-7866D743746E}" presName="hierChild4" presStyleCnt="0"/>
      <dgm:spPr/>
    </dgm:pt>
    <dgm:pt modelId="{6CD60838-B237-498F-A9D7-28BA6C2476CB}" type="pres">
      <dgm:prSet presAssocID="{82582F96-E333-4C6A-A236-7866D743746E}" presName="hierChild5" presStyleCnt="0"/>
      <dgm:spPr/>
    </dgm:pt>
    <dgm:pt modelId="{F2F5A153-F7E1-4FC6-A381-7E642DF9A565}" type="pres">
      <dgm:prSet presAssocID="{3A1C57CC-8AFE-4591-9955-BEC2BBA5400A}" presName="Name64" presStyleLbl="parChTrans1D2" presStyleIdx="3" presStyleCnt="5"/>
      <dgm:spPr/>
      <dgm:t>
        <a:bodyPr/>
        <a:lstStyle/>
        <a:p>
          <a:endParaRPr lang="sk-SK"/>
        </a:p>
      </dgm:t>
    </dgm:pt>
    <dgm:pt modelId="{BCA1274A-6869-4BFB-924F-F238FC87B12B}" type="pres">
      <dgm:prSet presAssocID="{FCACA7B8-E24E-414E-BFF2-3CB6A038D68D}" presName="hierRoot2" presStyleCnt="0">
        <dgm:presLayoutVars>
          <dgm:hierBranch val="init"/>
        </dgm:presLayoutVars>
      </dgm:prSet>
      <dgm:spPr/>
    </dgm:pt>
    <dgm:pt modelId="{73739171-0177-456B-A942-379D3A38C396}" type="pres">
      <dgm:prSet presAssocID="{FCACA7B8-E24E-414E-BFF2-3CB6A038D68D}" presName="rootComposite" presStyleCnt="0"/>
      <dgm:spPr/>
    </dgm:pt>
    <dgm:pt modelId="{D58F5FB6-D082-4896-AB56-35CB667A078E}" type="pres">
      <dgm:prSet presAssocID="{FCACA7B8-E24E-414E-BFF2-3CB6A038D68D}" presName="rootText" presStyleLbl="node2" presStyleIdx="3" presStyleCnt="4">
        <dgm:presLayoutVars>
          <dgm:chPref val="3"/>
        </dgm:presLayoutVars>
      </dgm:prSet>
      <dgm:spPr/>
      <dgm:t>
        <a:bodyPr/>
        <a:lstStyle/>
        <a:p>
          <a:endParaRPr lang="sk-SK"/>
        </a:p>
      </dgm:t>
    </dgm:pt>
    <dgm:pt modelId="{70AD86C5-0EC7-469F-BBDF-B5EEE01D0629}" type="pres">
      <dgm:prSet presAssocID="{FCACA7B8-E24E-414E-BFF2-3CB6A038D68D}" presName="rootConnector" presStyleLbl="node2" presStyleIdx="3" presStyleCnt="4"/>
      <dgm:spPr/>
      <dgm:t>
        <a:bodyPr/>
        <a:lstStyle/>
        <a:p>
          <a:endParaRPr lang="sk-SK"/>
        </a:p>
      </dgm:t>
    </dgm:pt>
    <dgm:pt modelId="{B54EAD18-5B25-4975-942B-FE189F631BA8}" type="pres">
      <dgm:prSet presAssocID="{FCACA7B8-E24E-414E-BFF2-3CB6A038D68D}" presName="hierChild4" presStyleCnt="0"/>
      <dgm:spPr/>
    </dgm:pt>
    <dgm:pt modelId="{BDE880D1-D932-4FEF-9183-E4E536422108}" type="pres">
      <dgm:prSet presAssocID="{FCACA7B8-E24E-414E-BFF2-3CB6A038D68D}" presName="hierChild5" presStyleCnt="0"/>
      <dgm:spPr/>
    </dgm:pt>
    <dgm:pt modelId="{4058F052-2FF2-4B9C-BC4D-32282A70D27A}" type="pres">
      <dgm:prSet presAssocID="{9163BDD8-2C47-4E14-8965-A3E39D67091A}" presName="hierChild3" presStyleCnt="0"/>
      <dgm:spPr/>
    </dgm:pt>
    <dgm:pt modelId="{774652DC-0CF5-4FDB-BAC6-ACAD9BF854AB}" type="pres">
      <dgm:prSet presAssocID="{03616D25-C1AE-4469-9338-E05FD73FDD85}" presName="Name115" presStyleLbl="parChTrans1D2" presStyleIdx="4" presStyleCnt="5"/>
      <dgm:spPr/>
      <dgm:t>
        <a:bodyPr/>
        <a:lstStyle/>
        <a:p>
          <a:endParaRPr lang="sk-SK"/>
        </a:p>
      </dgm:t>
    </dgm:pt>
    <dgm:pt modelId="{BE5E0FC8-F5D6-4CD4-BAE2-5DADC78FE955}" type="pres">
      <dgm:prSet presAssocID="{CCEFF868-9A4F-4063-9F88-234C19420A7B}" presName="hierRoot3" presStyleCnt="0">
        <dgm:presLayoutVars>
          <dgm:hierBranch val="init"/>
        </dgm:presLayoutVars>
      </dgm:prSet>
      <dgm:spPr/>
    </dgm:pt>
    <dgm:pt modelId="{B985AFF7-98EA-4D25-AF68-30452D1AD619}" type="pres">
      <dgm:prSet presAssocID="{CCEFF868-9A4F-4063-9F88-234C19420A7B}" presName="rootComposite3" presStyleCnt="0"/>
      <dgm:spPr/>
    </dgm:pt>
    <dgm:pt modelId="{02D656AE-862B-4D20-907C-41811806EF20}" type="pres">
      <dgm:prSet presAssocID="{CCEFF868-9A4F-4063-9F88-234C19420A7B}" presName="rootText3" presStyleLbl="asst1" presStyleIdx="0" presStyleCnt="1">
        <dgm:presLayoutVars>
          <dgm:chPref val="3"/>
        </dgm:presLayoutVars>
      </dgm:prSet>
      <dgm:spPr/>
      <dgm:t>
        <a:bodyPr/>
        <a:lstStyle/>
        <a:p>
          <a:endParaRPr lang="sk-SK"/>
        </a:p>
      </dgm:t>
    </dgm:pt>
    <dgm:pt modelId="{3AE4CFB9-E72B-4514-A627-6A9E9505811E}" type="pres">
      <dgm:prSet presAssocID="{CCEFF868-9A4F-4063-9F88-234C19420A7B}" presName="rootConnector3" presStyleLbl="asst1" presStyleIdx="0" presStyleCnt="1"/>
      <dgm:spPr/>
      <dgm:t>
        <a:bodyPr/>
        <a:lstStyle/>
        <a:p>
          <a:endParaRPr lang="sk-SK"/>
        </a:p>
      </dgm:t>
    </dgm:pt>
    <dgm:pt modelId="{DB9CC8A7-BC7B-432C-B8BF-69B730499BE2}" type="pres">
      <dgm:prSet presAssocID="{CCEFF868-9A4F-4063-9F88-234C19420A7B}" presName="hierChild6" presStyleCnt="0"/>
      <dgm:spPr/>
    </dgm:pt>
    <dgm:pt modelId="{E76983DB-0313-4899-80B2-28C4BB31A779}" type="pres">
      <dgm:prSet presAssocID="{CCEFF868-9A4F-4063-9F88-234C19420A7B}" presName="hierChild7" presStyleCnt="0"/>
      <dgm:spPr/>
    </dgm:pt>
  </dgm:ptLst>
  <dgm:cxnLst>
    <dgm:cxn modelId="{6F5E6675-F6C7-4F54-83C4-B5C7C2F793A4}" srcId="{9163BDD8-2C47-4E14-8965-A3E39D67091A}" destId="{06FEB7A1-82EA-4633-BE71-15CE878847A3}" srcOrd="2" destOrd="0" parTransId="{F8C2F4A2-DA6B-4713-99BA-8F33AF425422}" sibTransId="{54AA400E-E3B5-421B-80DE-C03C6692121A}"/>
    <dgm:cxn modelId="{4E6CE740-A015-4F6B-BBFB-5D873020F5EC}" type="presOf" srcId="{06FEB7A1-82EA-4633-BE71-15CE878847A3}" destId="{57BADDCE-E03D-4FA8-BE95-75A53E54CF23}" srcOrd="0" destOrd="0" presId="urn:microsoft.com/office/officeart/2009/3/layout/HorizontalOrganizationChart"/>
    <dgm:cxn modelId="{7877AF05-9CF2-4E08-8CD0-96E52CD72C43}" type="presOf" srcId="{69EEC355-63BB-4E13-BAB2-99449E814583}" destId="{6B3DC0B3-23CB-405B-B74F-72DC623544A2}" srcOrd="0" destOrd="0" presId="urn:microsoft.com/office/officeart/2009/3/layout/HorizontalOrganizationChart"/>
    <dgm:cxn modelId="{E2979EAD-9396-467B-81A0-39B4B2A5E554}" type="presOf" srcId="{CCEFF868-9A4F-4063-9F88-234C19420A7B}" destId="{02D656AE-862B-4D20-907C-41811806EF20}" srcOrd="0" destOrd="0" presId="urn:microsoft.com/office/officeart/2009/3/layout/HorizontalOrganizationChart"/>
    <dgm:cxn modelId="{DF6558AC-927D-4972-BE07-8BB6C6DA1477}" type="presOf" srcId="{67821A24-D58E-451C-97C2-8D03904E4290}" destId="{62246BB3-61B4-429A-82DA-6A8709F903B4}" srcOrd="0" destOrd="0" presId="urn:microsoft.com/office/officeart/2009/3/layout/HorizontalOrganizationChart"/>
    <dgm:cxn modelId="{701A1617-439D-4AAF-98D2-6D91B2C22650}" type="presOf" srcId="{9163BDD8-2C47-4E14-8965-A3E39D67091A}" destId="{F141050E-8EB2-4788-A7A0-9AB0355936C5}" srcOrd="1" destOrd="0" presId="urn:microsoft.com/office/officeart/2009/3/layout/HorizontalOrganizationChart"/>
    <dgm:cxn modelId="{913F3358-0CB8-41AE-8CC7-5601BEA91CDA}" type="presOf" srcId="{9163BDD8-2C47-4E14-8965-A3E39D67091A}" destId="{0B5B78F3-2AB4-4184-9AA1-B59BC085CB7F}" srcOrd="0" destOrd="0" presId="urn:microsoft.com/office/officeart/2009/3/layout/HorizontalOrganizationChart"/>
    <dgm:cxn modelId="{62882666-988A-42DF-8C43-C8AE36A93759}" type="presOf" srcId="{3A1C57CC-8AFE-4591-9955-BEC2BBA5400A}" destId="{F2F5A153-F7E1-4FC6-A381-7E642DF9A565}" srcOrd="0" destOrd="0" presId="urn:microsoft.com/office/officeart/2009/3/layout/HorizontalOrganizationChart"/>
    <dgm:cxn modelId="{378F17A8-E53E-4B7F-BEEF-C9BB572785CC}" srcId="{69EEC355-63BB-4E13-BAB2-99449E814583}" destId="{9163BDD8-2C47-4E14-8965-A3E39D67091A}" srcOrd="0" destOrd="0" parTransId="{03354A59-B1B6-41CC-827E-B22B81F0E7DE}" sibTransId="{A5D2E511-A0C2-4C0F-B783-44BAB0E1C48B}"/>
    <dgm:cxn modelId="{EBF0D31D-1789-4755-844F-E39BEC4BA34F}" type="presOf" srcId="{52FBE1D3-2045-45CA-81A8-A33F06B848E7}" destId="{5656AFC0-7941-4651-9D43-51D15990D6BF}" srcOrd="0" destOrd="0" presId="urn:microsoft.com/office/officeart/2009/3/layout/HorizontalOrganizationChart"/>
    <dgm:cxn modelId="{9A455F93-E74A-4C5F-9089-6356A64E9531}" type="presOf" srcId="{06FEB7A1-82EA-4633-BE71-15CE878847A3}" destId="{B1B7CB88-C661-4565-9821-8115D92F456A}" srcOrd="1" destOrd="0" presId="urn:microsoft.com/office/officeart/2009/3/layout/HorizontalOrganizationChart"/>
    <dgm:cxn modelId="{1ECD03A9-AE34-457E-8A44-93D58DB9C41F}" srcId="{9163BDD8-2C47-4E14-8965-A3E39D67091A}" destId="{CCEFF868-9A4F-4063-9F88-234C19420A7B}" srcOrd="0" destOrd="0" parTransId="{03616D25-C1AE-4469-9338-E05FD73FDD85}" sibTransId="{E1C81030-D091-47D3-9426-B0117320EF73}"/>
    <dgm:cxn modelId="{5913EC8C-4A7C-41FD-A136-77D68D4C037D}" type="presOf" srcId="{FCACA7B8-E24E-414E-BFF2-3CB6A038D68D}" destId="{D58F5FB6-D082-4896-AB56-35CB667A078E}" srcOrd="0" destOrd="0" presId="urn:microsoft.com/office/officeart/2009/3/layout/HorizontalOrganizationChart"/>
    <dgm:cxn modelId="{1A44E7F4-20B0-45D4-91C0-812AE2B977CE}" type="presOf" srcId="{B0672DE5-C127-4BE3-BD17-339CB0DADC9B}" destId="{F4AB6B3D-7792-4A98-894D-25D7DDEEB802}" srcOrd="1" destOrd="0" presId="urn:microsoft.com/office/officeart/2009/3/layout/HorizontalOrganizationChart"/>
    <dgm:cxn modelId="{399852C9-BF9E-484F-B4D4-97068F7B300A}" type="presOf" srcId="{03616D25-C1AE-4469-9338-E05FD73FDD85}" destId="{774652DC-0CF5-4FDB-BAC6-ACAD9BF854AB}" srcOrd="0" destOrd="0" presId="urn:microsoft.com/office/officeart/2009/3/layout/HorizontalOrganizationChart"/>
    <dgm:cxn modelId="{0AAECCB0-D40C-475B-BDDC-64ADA8702B89}" srcId="{9163BDD8-2C47-4E14-8965-A3E39D67091A}" destId="{82582F96-E333-4C6A-A236-7866D743746E}" srcOrd="3" destOrd="0" parTransId="{67821A24-D58E-451C-97C2-8D03904E4290}" sibTransId="{099922EF-BB9F-42B2-9F20-80B63D8C27F4}"/>
    <dgm:cxn modelId="{E9CFC0E9-FA34-4E98-BBCF-7D5DF529FD59}" type="presOf" srcId="{82582F96-E333-4C6A-A236-7866D743746E}" destId="{030D6CF6-B997-45CB-80C2-1B212FD1264A}" srcOrd="1" destOrd="0" presId="urn:microsoft.com/office/officeart/2009/3/layout/HorizontalOrganizationChart"/>
    <dgm:cxn modelId="{281A3E5F-8A1E-458A-874A-E0FBC9EA4EE3}" type="presOf" srcId="{B0672DE5-C127-4BE3-BD17-339CB0DADC9B}" destId="{D6F1F3D3-260D-4F68-AD95-4A0DA4317686}" srcOrd="0" destOrd="0" presId="urn:microsoft.com/office/officeart/2009/3/layout/HorizontalOrganizationChart"/>
    <dgm:cxn modelId="{C2EB18C7-FC08-428D-94C3-F3215F89BEC2}" type="presOf" srcId="{F8C2F4A2-DA6B-4713-99BA-8F33AF425422}" destId="{AB74ACE2-BF0F-4080-9B9E-E492C100786A}" srcOrd="0" destOrd="0" presId="urn:microsoft.com/office/officeart/2009/3/layout/HorizontalOrganizationChart"/>
    <dgm:cxn modelId="{05069BB4-A25E-41E3-A5D1-0C5FAA28D569}" srcId="{9163BDD8-2C47-4E14-8965-A3E39D67091A}" destId="{FCACA7B8-E24E-414E-BFF2-3CB6A038D68D}" srcOrd="4" destOrd="0" parTransId="{3A1C57CC-8AFE-4591-9955-BEC2BBA5400A}" sibTransId="{F7A4346C-5991-465C-AFBB-13124747719D}"/>
    <dgm:cxn modelId="{EE8BBD4F-C939-41C8-A12D-D8E6294D83E4}" type="presOf" srcId="{CCEFF868-9A4F-4063-9F88-234C19420A7B}" destId="{3AE4CFB9-E72B-4514-A627-6A9E9505811E}" srcOrd="1" destOrd="0" presId="urn:microsoft.com/office/officeart/2009/3/layout/HorizontalOrganizationChart"/>
    <dgm:cxn modelId="{E7423794-0C35-43CD-94B2-A3D7CD0AF760}" srcId="{9163BDD8-2C47-4E14-8965-A3E39D67091A}" destId="{B0672DE5-C127-4BE3-BD17-339CB0DADC9B}" srcOrd="1" destOrd="0" parTransId="{52FBE1D3-2045-45CA-81A8-A33F06B848E7}" sibTransId="{3900AB26-3236-4A9F-B0B1-95FF9250F547}"/>
    <dgm:cxn modelId="{EF9A1990-7BBE-42DA-8959-74FBD1F24E82}" type="presOf" srcId="{82582F96-E333-4C6A-A236-7866D743746E}" destId="{A2859573-8743-449F-B0BE-856E93120483}" srcOrd="0" destOrd="0" presId="urn:microsoft.com/office/officeart/2009/3/layout/HorizontalOrganizationChart"/>
    <dgm:cxn modelId="{1EDEF0C2-915A-485A-B534-31C5CE90BB59}" type="presOf" srcId="{FCACA7B8-E24E-414E-BFF2-3CB6A038D68D}" destId="{70AD86C5-0EC7-469F-BBDF-B5EEE01D0629}" srcOrd="1" destOrd="0" presId="urn:microsoft.com/office/officeart/2009/3/layout/HorizontalOrganizationChart"/>
    <dgm:cxn modelId="{5180C6E1-AE0A-41FC-A438-7AD951A469E5}" type="presParOf" srcId="{6B3DC0B3-23CB-405B-B74F-72DC623544A2}" destId="{97A8CDA7-B7B6-427F-9D33-90C588D98000}" srcOrd="0" destOrd="0" presId="urn:microsoft.com/office/officeart/2009/3/layout/HorizontalOrganizationChart"/>
    <dgm:cxn modelId="{51A9D3C6-DE3D-4E0A-95D0-2E667E20A697}" type="presParOf" srcId="{97A8CDA7-B7B6-427F-9D33-90C588D98000}" destId="{2A581CF9-CFC1-4BC1-B396-A55C50DC4897}" srcOrd="0" destOrd="0" presId="urn:microsoft.com/office/officeart/2009/3/layout/HorizontalOrganizationChart"/>
    <dgm:cxn modelId="{66598E65-1D27-4FF7-8E2C-111CA9D7D422}" type="presParOf" srcId="{2A581CF9-CFC1-4BC1-B396-A55C50DC4897}" destId="{0B5B78F3-2AB4-4184-9AA1-B59BC085CB7F}" srcOrd="0" destOrd="0" presId="urn:microsoft.com/office/officeart/2009/3/layout/HorizontalOrganizationChart"/>
    <dgm:cxn modelId="{8C6495E1-AF30-474D-9EAB-9582BF7BED24}" type="presParOf" srcId="{2A581CF9-CFC1-4BC1-B396-A55C50DC4897}" destId="{F141050E-8EB2-4788-A7A0-9AB0355936C5}" srcOrd="1" destOrd="0" presId="urn:microsoft.com/office/officeart/2009/3/layout/HorizontalOrganizationChart"/>
    <dgm:cxn modelId="{E06D8EC5-BDC7-4DE0-BF57-969D91AA2C91}" type="presParOf" srcId="{97A8CDA7-B7B6-427F-9D33-90C588D98000}" destId="{990E6686-C181-4D49-8B21-748CAF817DE8}" srcOrd="1" destOrd="0" presId="urn:microsoft.com/office/officeart/2009/3/layout/HorizontalOrganizationChart"/>
    <dgm:cxn modelId="{CDDB88E1-E1F8-49B0-B048-2142067165E2}" type="presParOf" srcId="{990E6686-C181-4D49-8B21-748CAF817DE8}" destId="{5656AFC0-7941-4651-9D43-51D15990D6BF}" srcOrd="0" destOrd="0" presId="urn:microsoft.com/office/officeart/2009/3/layout/HorizontalOrganizationChart"/>
    <dgm:cxn modelId="{59B85CDF-DB4A-4A74-9F0E-09C60C8F0B37}" type="presParOf" srcId="{990E6686-C181-4D49-8B21-748CAF817DE8}" destId="{37C40935-66D1-4EAD-A9C3-A633AD9EECB0}" srcOrd="1" destOrd="0" presId="urn:microsoft.com/office/officeart/2009/3/layout/HorizontalOrganizationChart"/>
    <dgm:cxn modelId="{0B77420E-8A0B-4444-BCAF-5DBB7AA0EAA3}" type="presParOf" srcId="{37C40935-66D1-4EAD-A9C3-A633AD9EECB0}" destId="{E215F406-72B4-4359-BAA3-D1D24A550080}" srcOrd="0" destOrd="0" presId="urn:microsoft.com/office/officeart/2009/3/layout/HorizontalOrganizationChart"/>
    <dgm:cxn modelId="{CE61221C-B503-493E-A0D3-F64BCE50E102}" type="presParOf" srcId="{E215F406-72B4-4359-BAA3-D1D24A550080}" destId="{D6F1F3D3-260D-4F68-AD95-4A0DA4317686}" srcOrd="0" destOrd="0" presId="urn:microsoft.com/office/officeart/2009/3/layout/HorizontalOrganizationChart"/>
    <dgm:cxn modelId="{6F22927D-ED4E-489B-AD0F-C645ADC512EF}" type="presParOf" srcId="{E215F406-72B4-4359-BAA3-D1D24A550080}" destId="{F4AB6B3D-7792-4A98-894D-25D7DDEEB802}" srcOrd="1" destOrd="0" presId="urn:microsoft.com/office/officeart/2009/3/layout/HorizontalOrganizationChart"/>
    <dgm:cxn modelId="{92B550B7-CC2B-41F9-B068-6D1200BAC397}" type="presParOf" srcId="{37C40935-66D1-4EAD-A9C3-A633AD9EECB0}" destId="{8BB0AD10-4B34-4397-846D-043426EC0E0E}" srcOrd="1" destOrd="0" presId="urn:microsoft.com/office/officeart/2009/3/layout/HorizontalOrganizationChart"/>
    <dgm:cxn modelId="{4D46A70C-6FB7-460A-B280-71FFC0F54233}" type="presParOf" srcId="{37C40935-66D1-4EAD-A9C3-A633AD9EECB0}" destId="{15074185-9AAE-4AFD-82F2-FFE28E241AD1}" srcOrd="2" destOrd="0" presId="urn:microsoft.com/office/officeart/2009/3/layout/HorizontalOrganizationChart"/>
    <dgm:cxn modelId="{90910CF8-E5B9-402B-8F8E-871BB783AFB3}" type="presParOf" srcId="{990E6686-C181-4D49-8B21-748CAF817DE8}" destId="{AB74ACE2-BF0F-4080-9B9E-E492C100786A}" srcOrd="2" destOrd="0" presId="urn:microsoft.com/office/officeart/2009/3/layout/HorizontalOrganizationChart"/>
    <dgm:cxn modelId="{EC4DCCBF-99E2-4C4F-8886-B6F8C881C0D6}" type="presParOf" srcId="{990E6686-C181-4D49-8B21-748CAF817DE8}" destId="{C4EEE439-09BC-4C63-A486-D4F03DB2A268}" srcOrd="3" destOrd="0" presId="urn:microsoft.com/office/officeart/2009/3/layout/HorizontalOrganizationChart"/>
    <dgm:cxn modelId="{B8C8AC53-F531-4DA5-8E52-DF8A0AF8980C}" type="presParOf" srcId="{C4EEE439-09BC-4C63-A486-D4F03DB2A268}" destId="{1E0DBC08-7B36-4049-AEDD-609196E5D0F3}" srcOrd="0" destOrd="0" presId="urn:microsoft.com/office/officeart/2009/3/layout/HorizontalOrganizationChart"/>
    <dgm:cxn modelId="{DB615753-AC6B-4D32-A3A1-BE11CFA45D90}" type="presParOf" srcId="{1E0DBC08-7B36-4049-AEDD-609196E5D0F3}" destId="{57BADDCE-E03D-4FA8-BE95-75A53E54CF23}" srcOrd="0" destOrd="0" presId="urn:microsoft.com/office/officeart/2009/3/layout/HorizontalOrganizationChart"/>
    <dgm:cxn modelId="{84184535-7436-4991-A00C-3976FC9BC5BD}" type="presParOf" srcId="{1E0DBC08-7B36-4049-AEDD-609196E5D0F3}" destId="{B1B7CB88-C661-4565-9821-8115D92F456A}" srcOrd="1" destOrd="0" presId="urn:microsoft.com/office/officeart/2009/3/layout/HorizontalOrganizationChart"/>
    <dgm:cxn modelId="{837ACD51-11DC-45D2-A442-F33985AD7C6D}" type="presParOf" srcId="{C4EEE439-09BC-4C63-A486-D4F03DB2A268}" destId="{7CEEF45C-BD21-42F2-9A38-8FADB72AA3D2}" srcOrd="1" destOrd="0" presId="urn:microsoft.com/office/officeart/2009/3/layout/HorizontalOrganizationChart"/>
    <dgm:cxn modelId="{C9CDF2A4-211D-49B0-9BB1-A5B0060B0A4C}" type="presParOf" srcId="{C4EEE439-09BC-4C63-A486-D4F03DB2A268}" destId="{5C4BEAEC-7AD7-47F7-8AF7-1D6A2DA5D9E7}" srcOrd="2" destOrd="0" presId="urn:microsoft.com/office/officeart/2009/3/layout/HorizontalOrganizationChart"/>
    <dgm:cxn modelId="{31BFF177-3BC7-48DB-9E1F-A76FCFB75EFF}" type="presParOf" srcId="{990E6686-C181-4D49-8B21-748CAF817DE8}" destId="{62246BB3-61B4-429A-82DA-6A8709F903B4}" srcOrd="4" destOrd="0" presId="urn:microsoft.com/office/officeart/2009/3/layout/HorizontalOrganizationChart"/>
    <dgm:cxn modelId="{C14C7F33-A77B-4DD3-970F-29D272FD6BB7}" type="presParOf" srcId="{990E6686-C181-4D49-8B21-748CAF817DE8}" destId="{CCB1924E-5743-483E-8E4E-9496BD4AF8DE}" srcOrd="5" destOrd="0" presId="urn:microsoft.com/office/officeart/2009/3/layout/HorizontalOrganizationChart"/>
    <dgm:cxn modelId="{71CAE313-71F7-4D42-B26D-69910A4BAF95}" type="presParOf" srcId="{CCB1924E-5743-483E-8E4E-9496BD4AF8DE}" destId="{63A2A753-B1C2-43B3-83BA-FB585B5214EA}" srcOrd="0" destOrd="0" presId="urn:microsoft.com/office/officeart/2009/3/layout/HorizontalOrganizationChart"/>
    <dgm:cxn modelId="{181AC6F6-FD22-40C0-ACD1-EB791A9CF3FF}" type="presParOf" srcId="{63A2A753-B1C2-43B3-83BA-FB585B5214EA}" destId="{A2859573-8743-449F-B0BE-856E93120483}" srcOrd="0" destOrd="0" presId="urn:microsoft.com/office/officeart/2009/3/layout/HorizontalOrganizationChart"/>
    <dgm:cxn modelId="{692F33E7-DD01-4F3A-8D7B-1409572C4A27}" type="presParOf" srcId="{63A2A753-B1C2-43B3-83BA-FB585B5214EA}" destId="{030D6CF6-B997-45CB-80C2-1B212FD1264A}" srcOrd="1" destOrd="0" presId="urn:microsoft.com/office/officeart/2009/3/layout/HorizontalOrganizationChart"/>
    <dgm:cxn modelId="{F0ADED63-CCB3-4BE6-9304-0C772C37ED61}" type="presParOf" srcId="{CCB1924E-5743-483E-8E4E-9496BD4AF8DE}" destId="{E0E2188C-9254-431F-A412-B26F7909AC82}" srcOrd="1" destOrd="0" presId="urn:microsoft.com/office/officeart/2009/3/layout/HorizontalOrganizationChart"/>
    <dgm:cxn modelId="{DA9E6405-2063-40D7-90A3-E7A75163E9A6}" type="presParOf" srcId="{CCB1924E-5743-483E-8E4E-9496BD4AF8DE}" destId="{6CD60838-B237-498F-A9D7-28BA6C2476CB}" srcOrd="2" destOrd="0" presId="urn:microsoft.com/office/officeart/2009/3/layout/HorizontalOrganizationChart"/>
    <dgm:cxn modelId="{386833FE-17B3-4D0E-A350-3F77D9A1F95B}" type="presParOf" srcId="{990E6686-C181-4D49-8B21-748CAF817DE8}" destId="{F2F5A153-F7E1-4FC6-A381-7E642DF9A565}" srcOrd="6" destOrd="0" presId="urn:microsoft.com/office/officeart/2009/3/layout/HorizontalOrganizationChart"/>
    <dgm:cxn modelId="{56B43531-D51A-4247-A0C2-E1ABB7CB813B}" type="presParOf" srcId="{990E6686-C181-4D49-8B21-748CAF817DE8}" destId="{BCA1274A-6869-4BFB-924F-F238FC87B12B}" srcOrd="7" destOrd="0" presId="urn:microsoft.com/office/officeart/2009/3/layout/HorizontalOrganizationChart"/>
    <dgm:cxn modelId="{DC574F8C-A677-40AC-9B60-2D8A597373CE}" type="presParOf" srcId="{BCA1274A-6869-4BFB-924F-F238FC87B12B}" destId="{73739171-0177-456B-A942-379D3A38C396}" srcOrd="0" destOrd="0" presId="urn:microsoft.com/office/officeart/2009/3/layout/HorizontalOrganizationChart"/>
    <dgm:cxn modelId="{0E28CB1E-F67A-4DD7-ACD2-32E78A9B1921}" type="presParOf" srcId="{73739171-0177-456B-A942-379D3A38C396}" destId="{D58F5FB6-D082-4896-AB56-35CB667A078E}" srcOrd="0" destOrd="0" presId="urn:microsoft.com/office/officeart/2009/3/layout/HorizontalOrganizationChart"/>
    <dgm:cxn modelId="{F477DF34-38E3-4CA8-AC6F-7668D45A2872}" type="presParOf" srcId="{73739171-0177-456B-A942-379D3A38C396}" destId="{70AD86C5-0EC7-469F-BBDF-B5EEE01D0629}" srcOrd="1" destOrd="0" presId="urn:microsoft.com/office/officeart/2009/3/layout/HorizontalOrganizationChart"/>
    <dgm:cxn modelId="{5307C663-F988-4818-A6E4-C1BCE500A678}" type="presParOf" srcId="{BCA1274A-6869-4BFB-924F-F238FC87B12B}" destId="{B54EAD18-5B25-4975-942B-FE189F631BA8}" srcOrd="1" destOrd="0" presId="urn:microsoft.com/office/officeart/2009/3/layout/HorizontalOrganizationChart"/>
    <dgm:cxn modelId="{EAEE80D5-5DC6-4B06-8B0C-CB3C326DB887}" type="presParOf" srcId="{BCA1274A-6869-4BFB-924F-F238FC87B12B}" destId="{BDE880D1-D932-4FEF-9183-E4E536422108}" srcOrd="2" destOrd="0" presId="urn:microsoft.com/office/officeart/2009/3/layout/HorizontalOrganizationChart"/>
    <dgm:cxn modelId="{CE4A2E07-AA40-4A5C-95BD-3B7CEB1171FA}" type="presParOf" srcId="{97A8CDA7-B7B6-427F-9D33-90C588D98000}" destId="{4058F052-2FF2-4B9C-BC4D-32282A70D27A}" srcOrd="2" destOrd="0" presId="urn:microsoft.com/office/officeart/2009/3/layout/HorizontalOrganizationChart"/>
    <dgm:cxn modelId="{6F574DFE-DF98-481F-B432-E17176BC1D18}" type="presParOf" srcId="{4058F052-2FF2-4B9C-BC4D-32282A70D27A}" destId="{774652DC-0CF5-4FDB-BAC6-ACAD9BF854AB}" srcOrd="0" destOrd="0" presId="urn:microsoft.com/office/officeart/2009/3/layout/HorizontalOrganizationChart"/>
    <dgm:cxn modelId="{DE7897C7-FD4E-4443-8934-010F041E8FD1}" type="presParOf" srcId="{4058F052-2FF2-4B9C-BC4D-32282A70D27A}" destId="{BE5E0FC8-F5D6-4CD4-BAE2-5DADC78FE955}" srcOrd="1" destOrd="0" presId="urn:microsoft.com/office/officeart/2009/3/layout/HorizontalOrganizationChart"/>
    <dgm:cxn modelId="{E3732A12-FACD-4D6B-8E09-0FA63F283A6A}" type="presParOf" srcId="{BE5E0FC8-F5D6-4CD4-BAE2-5DADC78FE955}" destId="{B985AFF7-98EA-4D25-AF68-30452D1AD619}" srcOrd="0" destOrd="0" presId="urn:microsoft.com/office/officeart/2009/3/layout/HorizontalOrganizationChart"/>
    <dgm:cxn modelId="{8EF73FFC-ECFE-4C44-8165-2792CB12B314}" type="presParOf" srcId="{B985AFF7-98EA-4D25-AF68-30452D1AD619}" destId="{02D656AE-862B-4D20-907C-41811806EF20}" srcOrd="0" destOrd="0" presId="urn:microsoft.com/office/officeart/2009/3/layout/HorizontalOrganizationChart"/>
    <dgm:cxn modelId="{1B9C6E86-56C2-4722-B8F0-E89A57A30BE9}" type="presParOf" srcId="{B985AFF7-98EA-4D25-AF68-30452D1AD619}" destId="{3AE4CFB9-E72B-4514-A627-6A9E9505811E}" srcOrd="1" destOrd="0" presId="urn:microsoft.com/office/officeart/2009/3/layout/HorizontalOrganizationChart"/>
    <dgm:cxn modelId="{99292EF6-33B7-4E00-975C-FE3E2712E109}" type="presParOf" srcId="{BE5E0FC8-F5D6-4CD4-BAE2-5DADC78FE955}" destId="{DB9CC8A7-BC7B-432C-B8BF-69B730499BE2}" srcOrd="1" destOrd="0" presId="urn:microsoft.com/office/officeart/2009/3/layout/HorizontalOrganizationChart"/>
    <dgm:cxn modelId="{4E10E12C-A0F0-4B32-BDFE-D3E7FB4E3BCB}" type="presParOf" srcId="{BE5E0FC8-F5D6-4CD4-BAE2-5DADC78FE955}" destId="{E76983DB-0313-4899-80B2-28C4BB31A779}" srcOrd="2" destOrd="0" presId="urn:microsoft.com/office/officeart/2009/3/layout/HorizontalOrganizationChart"/>
  </dgm:cxnLst>
  <dgm:bg/>
  <dgm:whole/>
  <dgm:extLst>
    <a:ext uri="http://schemas.microsoft.com/office/drawing/2008/diagram">
      <dsp:dataModelExt xmlns:dsp="http://schemas.microsoft.com/office/drawing/2008/diagram" relId="rId134"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883D1ACB-9802-4130-A637-62123E7EECED}" type="doc">
      <dgm:prSet loTypeId="urn:microsoft.com/office/officeart/2005/8/layout/hProcess9" loCatId="process" qsTypeId="urn:microsoft.com/office/officeart/2005/8/quickstyle/3d1" qsCatId="3D" csTypeId="urn:microsoft.com/office/officeart/2005/8/colors/accent1_2" csCatId="accent1" phldr="1"/>
      <dgm:spPr/>
      <dgm:t>
        <a:bodyPr/>
        <a:lstStyle/>
        <a:p>
          <a:endParaRPr lang="sk-SK"/>
        </a:p>
      </dgm:t>
    </dgm:pt>
    <dgm:pt modelId="{6A40D5C5-D42D-422F-A078-53D458913F49}">
      <dgm:prSet phldrT="[Text]"/>
      <dgm:spPr>
        <a:xfrm>
          <a:off x="136854"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Doručenie prejavu vôle žiadateľa vziať ŽoNFP späť</a:t>
          </a:r>
        </a:p>
      </dgm:t>
    </dgm:pt>
    <dgm:pt modelId="{22D0C5FF-C18C-476B-A10C-69D699827402}" type="parTrans" cxnId="{D316548B-3D93-44E2-85EB-44E387E30789}">
      <dgm:prSet/>
      <dgm:spPr/>
      <dgm:t>
        <a:bodyPr/>
        <a:lstStyle/>
        <a:p>
          <a:endParaRPr lang="sk-SK"/>
        </a:p>
      </dgm:t>
    </dgm:pt>
    <dgm:pt modelId="{8158C2D9-4F2B-49E3-8F52-69E5E81A8007}" type="sibTrans" cxnId="{D316548B-3D93-44E2-85EB-44E387E30789}">
      <dgm:prSet/>
      <dgm:spPr/>
      <dgm:t>
        <a:bodyPr/>
        <a:lstStyle/>
        <a:p>
          <a:endParaRPr lang="sk-SK"/>
        </a:p>
      </dgm:t>
    </dgm:pt>
    <dgm:pt modelId="{5A8021B1-3B3B-4C9C-A128-A5BF803928B2}">
      <dgm:prSet phldrT="[Text]"/>
      <dgm:spPr>
        <a:xfrm>
          <a:off x="1413510"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Prijatie podania zo strany RO</a:t>
          </a:r>
        </a:p>
      </dgm:t>
    </dgm:pt>
    <dgm:pt modelId="{CD51AA26-FC2B-4D9C-925C-403974A5AA67}" type="parTrans" cxnId="{13FB0B23-76DE-45C0-8424-E25D5D241EF9}">
      <dgm:prSet/>
      <dgm:spPr/>
      <dgm:t>
        <a:bodyPr/>
        <a:lstStyle/>
        <a:p>
          <a:endParaRPr lang="sk-SK"/>
        </a:p>
      </dgm:t>
    </dgm:pt>
    <dgm:pt modelId="{985E216D-D141-43AA-B5CF-4FF8F838B78A}" type="sibTrans" cxnId="{13FB0B23-76DE-45C0-8424-E25D5D241EF9}">
      <dgm:prSet/>
      <dgm:spPr/>
      <dgm:t>
        <a:bodyPr/>
        <a:lstStyle/>
        <a:p>
          <a:endParaRPr lang="sk-SK"/>
        </a:p>
      </dgm:t>
    </dgm:pt>
    <dgm:pt modelId="{143F8302-F1AF-4AC4-9B3B-7BD9EC4931B8}">
      <dgm:prSet phldrT="[Text]"/>
      <dgm:spPr>
        <a:xfrm>
          <a:off x="2690165"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sk-SK">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gm:t>
    </dgm:pt>
    <dgm:pt modelId="{CD0AC3D3-DF83-45DC-8CDB-35441514BA06}" type="parTrans" cxnId="{970AAF34-453A-4C6A-BAC9-88C438FEB3EB}">
      <dgm:prSet/>
      <dgm:spPr/>
      <dgm:t>
        <a:bodyPr/>
        <a:lstStyle/>
        <a:p>
          <a:endParaRPr lang="sk-SK"/>
        </a:p>
      </dgm:t>
    </dgm:pt>
    <dgm:pt modelId="{5A833555-EB99-471D-8773-426BD04C38DC}" type="sibTrans" cxnId="{970AAF34-453A-4C6A-BAC9-88C438FEB3EB}">
      <dgm:prSet/>
      <dgm:spPr/>
      <dgm:t>
        <a:bodyPr/>
        <a:lstStyle/>
        <a:p>
          <a:endParaRPr lang="sk-SK"/>
        </a:p>
      </dgm:t>
    </dgm:pt>
    <dgm:pt modelId="{8661E355-6D47-490E-8C0C-0EEA533C5D08}" type="pres">
      <dgm:prSet presAssocID="{883D1ACB-9802-4130-A637-62123E7EECED}" presName="CompostProcess" presStyleCnt="0">
        <dgm:presLayoutVars>
          <dgm:dir/>
          <dgm:resizeHandles val="exact"/>
        </dgm:presLayoutVars>
      </dgm:prSet>
      <dgm:spPr/>
      <dgm:t>
        <a:bodyPr/>
        <a:lstStyle/>
        <a:p>
          <a:endParaRPr lang="sk-SK"/>
        </a:p>
      </dgm:t>
    </dgm:pt>
    <dgm:pt modelId="{AA14AA84-6582-44CD-AAE6-9DF3199D89D7}" type="pres">
      <dgm:prSet presAssocID="{883D1ACB-9802-4130-A637-62123E7EECED}" presName="arrow" presStyleLbl="bgShp" presStyleIdx="0" presStyleCnt="1"/>
      <dgm:spPr>
        <a:xfrm>
          <a:off x="302894" y="0"/>
          <a:ext cx="3432810" cy="260032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gm:spPr>
    </dgm:pt>
    <dgm:pt modelId="{D7188A06-9CE0-4A7C-A415-BA4CDF87C10C}" type="pres">
      <dgm:prSet presAssocID="{883D1ACB-9802-4130-A637-62123E7EECED}" presName="linearProcess" presStyleCnt="0"/>
      <dgm:spPr/>
    </dgm:pt>
    <dgm:pt modelId="{51F3DF54-36E6-4B72-83BC-784EB1625918}" type="pres">
      <dgm:prSet presAssocID="{6A40D5C5-D42D-422F-A078-53D458913F49}" presName="textNode" presStyleLbl="node1" presStyleIdx="0" presStyleCnt="3">
        <dgm:presLayoutVars>
          <dgm:bulletEnabled val="1"/>
        </dgm:presLayoutVars>
      </dgm:prSet>
      <dgm:spPr>
        <a:prstGeom prst="roundRect">
          <a:avLst/>
        </a:prstGeom>
      </dgm:spPr>
      <dgm:t>
        <a:bodyPr/>
        <a:lstStyle/>
        <a:p>
          <a:endParaRPr lang="sk-SK"/>
        </a:p>
      </dgm:t>
    </dgm:pt>
    <dgm:pt modelId="{74C6EDD8-B29A-418A-B1E5-06BDD2FE5A57}" type="pres">
      <dgm:prSet presAssocID="{8158C2D9-4F2B-49E3-8F52-69E5E81A8007}" presName="sibTrans" presStyleCnt="0"/>
      <dgm:spPr/>
    </dgm:pt>
    <dgm:pt modelId="{AB1E07D6-FDC4-4A05-9385-9A6A3DCD6F98}" type="pres">
      <dgm:prSet presAssocID="{5A8021B1-3B3B-4C9C-A128-A5BF803928B2}" presName="textNode" presStyleLbl="node1" presStyleIdx="1" presStyleCnt="3">
        <dgm:presLayoutVars>
          <dgm:bulletEnabled val="1"/>
        </dgm:presLayoutVars>
      </dgm:prSet>
      <dgm:spPr>
        <a:prstGeom prst="roundRect">
          <a:avLst/>
        </a:prstGeom>
      </dgm:spPr>
      <dgm:t>
        <a:bodyPr/>
        <a:lstStyle/>
        <a:p>
          <a:endParaRPr lang="sk-SK"/>
        </a:p>
      </dgm:t>
    </dgm:pt>
    <dgm:pt modelId="{3FDEEA04-F363-42DE-9C0D-51400E294627}" type="pres">
      <dgm:prSet presAssocID="{985E216D-D141-43AA-B5CF-4FF8F838B78A}" presName="sibTrans" presStyleCnt="0"/>
      <dgm:spPr/>
    </dgm:pt>
    <dgm:pt modelId="{AA435572-59CF-46AB-9A97-BB2BEBF824DA}" type="pres">
      <dgm:prSet presAssocID="{143F8302-F1AF-4AC4-9B3B-7BD9EC4931B8}" presName="textNode" presStyleLbl="node1" presStyleIdx="2" presStyleCnt="3">
        <dgm:presLayoutVars>
          <dgm:bulletEnabled val="1"/>
        </dgm:presLayoutVars>
      </dgm:prSet>
      <dgm:spPr>
        <a:prstGeom prst="roundRect">
          <a:avLst/>
        </a:prstGeom>
      </dgm:spPr>
      <dgm:t>
        <a:bodyPr/>
        <a:lstStyle/>
        <a:p>
          <a:endParaRPr lang="sk-SK"/>
        </a:p>
      </dgm:t>
    </dgm:pt>
  </dgm:ptLst>
  <dgm:cxnLst>
    <dgm:cxn modelId="{970AAF34-453A-4C6A-BAC9-88C438FEB3EB}" srcId="{883D1ACB-9802-4130-A637-62123E7EECED}" destId="{143F8302-F1AF-4AC4-9B3B-7BD9EC4931B8}" srcOrd="2" destOrd="0" parTransId="{CD0AC3D3-DF83-45DC-8CDB-35441514BA06}" sibTransId="{5A833555-EB99-471D-8773-426BD04C38DC}"/>
    <dgm:cxn modelId="{1314FFCC-1392-48F6-AE3C-B66A6E93BB3D}" type="presOf" srcId="{5A8021B1-3B3B-4C9C-A128-A5BF803928B2}" destId="{AB1E07D6-FDC4-4A05-9385-9A6A3DCD6F98}" srcOrd="0" destOrd="0" presId="urn:microsoft.com/office/officeart/2005/8/layout/hProcess9"/>
    <dgm:cxn modelId="{9CCD60CB-F510-4F7C-B2F5-CA80B78FA22A}" type="presOf" srcId="{883D1ACB-9802-4130-A637-62123E7EECED}" destId="{8661E355-6D47-490E-8C0C-0EEA533C5D08}" srcOrd="0" destOrd="0" presId="urn:microsoft.com/office/officeart/2005/8/layout/hProcess9"/>
    <dgm:cxn modelId="{D316548B-3D93-44E2-85EB-44E387E30789}" srcId="{883D1ACB-9802-4130-A637-62123E7EECED}" destId="{6A40D5C5-D42D-422F-A078-53D458913F49}" srcOrd="0" destOrd="0" parTransId="{22D0C5FF-C18C-476B-A10C-69D699827402}" sibTransId="{8158C2D9-4F2B-49E3-8F52-69E5E81A8007}"/>
    <dgm:cxn modelId="{13FB0B23-76DE-45C0-8424-E25D5D241EF9}" srcId="{883D1ACB-9802-4130-A637-62123E7EECED}" destId="{5A8021B1-3B3B-4C9C-A128-A5BF803928B2}" srcOrd="1" destOrd="0" parTransId="{CD51AA26-FC2B-4D9C-925C-403974A5AA67}" sibTransId="{985E216D-D141-43AA-B5CF-4FF8F838B78A}"/>
    <dgm:cxn modelId="{188E1291-B7AF-4F4F-AEF6-7BF29557FB65}" type="presOf" srcId="{143F8302-F1AF-4AC4-9B3B-7BD9EC4931B8}" destId="{AA435572-59CF-46AB-9A97-BB2BEBF824DA}" srcOrd="0" destOrd="0" presId="urn:microsoft.com/office/officeart/2005/8/layout/hProcess9"/>
    <dgm:cxn modelId="{2DA34F1C-1B72-41F8-88AB-4D937AD17434}" type="presOf" srcId="{6A40D5C5-D42D-422F-A078-53D458913F49}" destId="{51F3DF54-36E6-4B72-83BC-784EB1625918}" srcOrd="0" destOrd="0" presId="urn:microsoft.com/office/officeart/2005/8/layout/hProcess9"/>
    <dgm:cxn modelId="{2CCEE890-FEFF-4AE5-BFF9-4DAF1E6F05AC}" type="presParOf" srcId="{8661E355-6D47-490E-8C0C-0EEA533C5D08}" destId="{AA14AA84-6582-44CD-AAE6-9DF3199D89D7}" srcOrd="0" destOrd="0" presId="urn:microsoft.com/office/officeart/2005/8/layout/hProcess9"/>
    <dgm:cxn modelId="{DBA630AC-6BB7-4629-A806-E516B1C39BC5}" type="presParOf" srcId="{8661E355-6D47-490E-8C0C-0EEA533C5D08}" destId="{D7188A06-9CE0-4A7C-A415-BA4CDF87C10C}" srcOrd="1" destOrd="0" presId="urn:microsoft.com/office/officeart/2005/8/layout/hProcess9"/>
    <dgm:cxn modelId="{17328E93-35C2-412C-B175-0450AAE4366D}" type="presParOf" srcId="{D7188A06-9CE0-4A7C-A415-BA4CDF87C10C}" destId="{51F3DF54-36E6-4B72-83BC-784EB1625918}" srcOrd="0" destOrd="0" presId="urn:microsoft.com/office/officeart/2005/8/layout/hProcess9"/>
    <dgm:cxn modelId="{EFFA024E-55A2-4260-805A-8D5F76DBAB6A}" type="presParOf" srcId="{D7188A06-9CE0-4A7C-A415-BA4CDF87C10C}" destId="{74C6EDD8-B29A-418A-B1E5-06BDD2FE5A57}" srcOrd="1" destOrd="0" presId="urn:microsoft.com/office/officeart/2005/8/layout/hProcess9"/>
    <dgm:cxn modelId="{123CCC50-C447-4455-92E2-8C378D4F7940}" type="presParOf" srcId="{D7188A06-9CE0-4A7C-A415-BA4CDF87C10C}" destId="{AB1E07D6-FDC4-4A05-9385-9A6A3DCD6F98}" srcOrd="2" destOrd="0" presId="urn:microsoft.com/office/officeart/2005/8/layout/hProcess9"/>
    <dgm:cxn modelId="{2438B58A-4258-4E40-A8A6-06D616F7AB93}" type="presParOf" srcId="{D7188A06-9CE0-4A7C-A415-BA4CDF87C10C}" destId="{3FDEEA04-F363-42DE-9C0D-51400E294627}" srcOrd="3" destOrd="0" presId="urn:microsoft.com/office/officeart/2005/8/layout/hProcess9"/>
    <dgm:cxn modelId="{40377189-956F-43FA-A09D-3A5A31E8E5CF}" type="presParOf" srcId="{D7188A06-9CE0-4A7C-A415-BA4CDF87C10C}" destId="{AA435572-59CF-46AB-9A97-BB2BEBF824DA}" srcOrd="4" destOrd="0" presId="urn:microsoft.com/office/officeart/2005/8/layout/hProcess9"/>
  </dgm:cxnLst>
  <dgm:bg/>
  <dgm:whole/>
  <dgm:extLst>
    <a:ext uri="http://schemas.microsoft.com/office/drawing/2008/diagram">
      <dsp:dataModelExt xmlns:dsp="http://schemas.microsoft.com/office/drawing/2008/diagram" relId="rId139"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883D1ACB-9802-4130-A637-62123E7EECED}" type="doc">
      <dgm:prSet loTypeId="urn:microsoft.com/office/officeart/2005/8/layout/hProcess9" loCatId="process" qsTypeId="urn:microsoft.com/office/officeart/2005/8/quickstyle/3d1" qsCatId="3D" csTypeId="urn:microsoft.com/office/officeart/2005/8/colors/accent1_2" csCatId="accent1" phldr="1"/>
      <dgm:spPr/>
      <dgm:t>
        <a:bodyPr/>
        <a:lstStyle/>
        <a:p>
          <a:endParaRPr lang="sk-SK"/>
        </a:p>
      </dgm:t>
    </dgm:pt>
    <dgm:pt modelId="{6A40D5C5-D42D-422F-A078-53D458913F49}">
      <dgm:prSet phldrT="[Text]"/>
      <dgm:spPr>
        <a:xfrm>
          <a:off x="136854"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Doručenie prejavu vôle žiadateľa vziať ŽoNFP späť</a:t>
          </a:r>
        </a:p>
      </dgm:t>
    </dgm:pt>
    <dgm:pt modelId="{22D0C5FF-C18C-476B-A10C-69D699827402}" type="parTrans" cxnId="{D316548B-3D93-44E2-85EB-44E387E30789}">
      <dgm:prSet/>
      <dgm:spPr/>
      <dgm:t>
        <a:bodyPr/>
        <a:lstStyle/>
        <a:p>
          <a:endParaRPr lang="sk-SK"/>
        </a:p>
      </dgm:t>
    </dgm:pt>
    <dgm:pt modelId="{8158C2D9-4F2B-49E3-8F52-69E5E81A8007}" type="sibTrans" cxnId="{D316548B-3D93-44E2-85EB-44E387E30789}">
      <dgm:prSet/>
      <dgm:spPr/>
      <dgm:t>
        <a:bodyPr/>
        <a:lstStyle/>
        <a:p>
          <a:endParaRPr lang="sk-SK"/>
        </a:p>
      </dgm:t>
    </dgm:pt>
    <dgm:pt modelId="{5A8021B1-3B3B-4C9C-A128-A5BF803928B2}">
      <dgm:prSet phldrT="[Text]"/>
      <dgm:spPr>
        <a:xfrm>
          <a:off x="1413510"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Prijatie podania zo strany RO</a:t>
          </a:r>
        </a:p>
      </dgm:t>
    </dgm:pt>
    <dgm:pt modelId="{CD51AA26-FC2B-4D9C-925C-403974A5AA67}" type="parTrans" cxnId="{13FB0B23-76DE-45C0-8424-E25D5D241EF9}">
      <dgm:prSet/>
      <dgm:spPr/>
      <dgm:t>
        <a:bodyPr/>
        <a:lstStyle/>
        <a:p>
          <a:endParaRPr lang="sk-SK"/>
        </a:p>
      </dgm:t>
    </dgm:pt>
    <dgm:pt modelId="{985E216D-D141-43AA-B5CF-4FF8F838B78A}" type="sibTrans" cxnId="{13FB0B23-76DE-45C0-8424-E25D5D241EF9}">
      <dgm:prSet/>
      <dgm:spPr/>
      <dgm:t>
        <a:bodyPr/>
        <a:lstStyle/>
        <a:p>
          <a:endParaRPr lang="sk-SK"/>
        </a:p>
      </dgm:t>
    </dgm:pt>
    <dgm:pt modelId="{143F8302-F1AF-4AC4-9B3B-7BD9EC4931B8}">
      <dgm:prSet phldrT="[Text]"/>
      <dgm:spPr>
        <a:xfrm>
          <a:off x="2690165"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sk-SK">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gm:t>
    </dgm:pt>
    <dgm:pt modelId="{CD0AC3D3-DF83-45DC-8CDB-35441514BA06}" type="parTrans" cxnId="{970AAF34-453A-4C6A-BAC9-88C438FEB3EB}">
      <dgm:prSet/>
      <dgm:spPr/>
      <dgm:t>
        <a:bodyPr/>
        <a:lstStyle/>
        <a:p>
          <a:endParaRPr lang="sk-SK"/>
        </a:p>
      </dgm:t>
    </dgm:pt>
    <dgm:pt modelId="{5A833555-EB99-471D-8773-426BD04C38DC}" type="sibTrans" cxnId="{970AAF34-453A-4C6A-BAC9-88C438FEB3EB}">
      <dgm:prSet/>
      <dgm:spPr/>
      <dgm:t>
        <a:bodyPr/>
        <a:lstStyle/>
        <a:p>
          <a:endParaRPr lang="sk-SK"/>
        </a:p>
      </dgm:t>
    </dgm:pt>
    <dgm:pt modelId="{8661E355-6D47-490E-8C0C-0EEA533C5D08}" type="pres">
      <dgm:prSet presAssocID="{883D1ACB-9802-4130-A637-62123E7EECED}" presName="CompostProcess" presStyleCnt="0">
        <dgm:presLayoutVars>
          <dgm:dir/>
          <dgm:resizeHandles val="exact"/>
        </dgm:presLayoutVars>
      </dgm:prSet>
      <dgm:spPr/>
      <dgm:t>
        <a:bodyPr/>
        <a:lstStyle/>
        <a:p>
          <a:endParaRPr lang="sk-SK"/>
        </a:p>
      </dgm:t>
    </dgm:pt>
    <dgm:pt modelId="{AA14AA84-6582-44CD-AAE6-9DF3199D89D7}" type="pres">
      <dgm:prSet presAssocID="{883D1ACB-9802-4130-A637-62123E7EECED}" presName="arrow" presStyleLbl="bgShp" presStyleIdx="0" presStyleCnt="1"/>
      <dgm:spPr>
        <a:xfrm>
          <a:off x="302894" y="0"/>
          <a:ext cx="3432810" cy="260032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gm:spPr>
    </dgm:pt>
    <dgm:pt modelId="{D7188A06-9CE0-4A7C-A415-BA4CDF87C10C}" type="pres">
      <dgm:prSet presAssocID="{883D1ACB-9802-4130-A637-62123E7EECED}" presName="linearProcess" presStyleCnt="0"/>
      <dgm:spPr/>
    </dgm:pt>
    <dgm:pt modelId="{51F3DF54-36E6-4B72-83BC-784EB1625918}" type="pres">
      <dgm:prSet presAssocID="{6A40D5C5-D42D-422F-A078-53D458913F49}" presName="textNode" presStyleLbl="node1" presStyleIdx="0" presStyleCnt="3">
        <dgm:presLayoutVars>
          <dgm:bulletEnabled val="1"/>
        </dgm:presLayoutVars>
      </dgm:prSet>
      <dgm:spPr>
        <a:prstGeom prst="roundRect">
          <a:avLst/>
        </a:prstGeom>
      </dgm:spPr>
      <dgm:t>
        <a:bodyPr/>
        <a:lstStyle/>
        <a:p>
          <a:endParaRPr lang="sk-SK"/>
        </a:p>
      </dgm:t>
    </dgm:pt>
    <dgm:pt modelId="{74C6EDD8-B29A-418A-B1E5-06BDD2FE5A57}" type="pres">
      <dgm:prSet presAssocID="{8158C2D9-4F2B-49E3-8F52-69E5E81A8007}" presName="sibTrans" presStyleCnt="0"/>
      <dgm:spPr/>
    </dgm:pt>
    <dgm:pt modelId="{AB1E07D6-FDC4-4A05-9385-9A6A3DCD6F98}" type="pres">
      <dgm:prSet presAssocID="{5A8021B1-3B3B-4C9C-A128-A5BF803928B2}" presName="textNode" presStyleLbl="node1" presStyleIdx="1" presStyleCnt="3">
        <dgm:presLayoutVars>
          <dgm:bulletEnabled val="1"/>
        </dgm:presLayoutVars>
      </dgm:prSet>
      <dgm:spPr>
        <a:prstGeom prst="roundRect">
          <a:avLst/>
        </a:prstGeom>
      </dgm:spPr>
      <dgm:t>
        <a:bodyPr/>
        <a:lstStyle/>
        <a:p>
          <a:endParaRPr lang="sk-SK"/>
        </a:p>
      </dgm:t>
    </dgm:pt>
    <dgm:pt modelId="{3FDEEA04-F363-42DE-9C0D-51400E294627}" type="pres">
      <dgm:prSet presAssocID="{985E216D-D141-43AA-B5CF-4FF8F838B78A}" presName="sibTrans" presStyleCnt="0"/>
      <dgm:spPr/>
    </dgm:pt>
    <dgm:pt modelId="{AA435572-59CF-46AB-9A97-BB2BEBF824DA}" type="pres">
      <dgm:prSet presAssocID="{143F8302-F1AF-4AC4-9B3B-7BD9EC4931B8}" presName="textNode" presStyleLbl="node1" presStyleIdx="2" presStyleCnt="3">
        <dgm:presLayoutVars>
          <dgm:bulletEnabled val="1"/>
        </dgm:presLayoutVars>
      </dgm:prSet>
      <dgm:spPr>
        <a:prstGeom prst="roundRect">
          <a:avLst/>
        </a:prstGeom>
      </dgm:spPr>
      <dgm:t>
        <a:bodyPr/>
        <a:lstStyle/>
        <a:p>
          <a:endParaRPr lang="sk-SK"/>
        </a:p>
      </dgm:t>
    </dgm:pt>
  </dgm:ptLst>
  <dgm:cxnLst>
    <dgm:cxn modelId="{3BD2C568-ED7C-4BFC-BC8C-F3C353143D7C}" type="presOf" srcId="{6A40D5C5-D42D-422F-A078-53D458913F49}" destId="{51F3DF54-36E6-4B72-83BC-784EB1625918}" srcOrd="0" destOrd="0" presId="urn:microsoft.com/office/officeart/2005/8/layout/hProcess9"/>
    <dgm:cxn modelId="{970AAF34-453A-4C6A-BAC9-88C438FEB3EB}" srcId="{883D1ACB-9802-4130-A637-62123E7EECED}" destId="{143F8302-F1AF-4AC4-9B3B-7BD9EC4931B8}" srcOrd="2" destOrd="0" parTransId="{CD0AC3D3-DF83-45DC-8CDB-35441514BA06}" sibTransId="{5A833555-EB99-471D-8773-426BD04C38DC}"/>
    <dgm:cxn modelId="{20384B56-20EE-4284-B660-7CA84753702D}" type="presOf" srcId="{883D1ACB-9802-4130-A637-62123E7EECED}" destId="{8661E355-6D47-490E-8C0C-0EEA533C5D08}" srcOrd="0" destOrd="0" presId="urn:microsoft.com/office/officeart/2005/8/layout/hProcess9"/>
    <dgm:cxn modelId="{92050E37-A48E-491A-A5A8-E35F8CB1B07D}" type="presOf" srcId="{5A8021B1-3B3B-4C9C-A128-A5BF803928B2}" destId="{AB1E07D6-FDC4-4A05-9385-9A6A3DCD6F98}" srcOrd="0" destOrd="0" presId="urn:microsoft.com/office/officeart/2005/8/layout/hProcess9"/>
    <dgm:cxn modelId="{D316548B-3D93-44E2-85EB-44E387E30789}" srcId="{883D1ACB-9802-4130-A637-62123E7EECED}" destId="{6A40D5C5-D42D-422F-A078-53D458913F49}" srcOrd="0" destOrd="0" parTransId="{22D0C5FF-C18C-476B-A10C-69D699827402}" sibTransId="{8158C2D9-4F2B-49E3-8F52-69E5E81A8007}"/>
    <dgm:cxn modelId="{13FB0B23-76DE-45C0-8424-E25D5D241EF9}" srcId="{883D1ACB-9802-4130-A637-62123E7EECED}" destId="{5A8021B1-3B3B-4C9C-A128-A5BF803928B2}" srcOrd="1" destOrd="0" parTransId="{CD51AA26-FC2B-4D9C-925C-403974A5AA67}" sibTransId="{985E216D-D141-43AA-B5CF-4FF8F838B78A}"/>
    <dgm:cxn modelId="{D469CD65-E4AD-432F-B29C-A8F97C02B560}" type="presOf" srcId="{143F8302-F1AF-4AC4-9B3B-7BD9EC4931B8}" destId="{AA435572-59CF-46AB-9A97-BB2BEBF824DA}" srcOrd="0" destOrd="0" presId="urn:microsoft.com/office/officeart/2005/8/layout/hProcess9"/>
    <dgm:cxn modelId="{8F8B486A-3CBB-4EAA-A171-97AA29116596}" type="presParOf" srcId="{8661E355-6D47-490E-8C0C-0EEA533C5D08}" destId="{AA14AA84-6582-44CD-AAE6-9DF3199D89D7}" srcOrd="0" destOrd="0" presId="urn:microsoft.com/office/officeart/2005/8/layout/hProcess9"/>
    <dgm:cxn modelId="{0C50FF34-9331-4757-BAFF-3DA9E5E5FCD3}" type="presParOf" srcId="{8661E355-6D47-490E-8C0C-0EEA533C5D08}" destId="{D7188A06-9CE0-4A7C-A415-BA4CDF87C10C}" srcOrd="1" destOrd="0" presId="urn:microsoft.com/office/officeart/2005/8/layout/hProcess9"/>
    <dgm:cxn modelId="{600E4051-C48C-4563-A166-10DD959148A6}" type="presParOf" srcId="{D7188A06-9CE0-4A7C-A415-BA4CDF87C10C}" destId="{51F3DF54-36E6-4B72-83BC-784EB1625918}" srcOrd="0" destOrd="0" presId="urn:microsoft.com/office/officeart/2005/8/layout/hProcess9"/>
    <dgm:cxn modelId="{F10E1C69-8B73-47C7-90F9-C4D8A2040D97}" type="presParOf" srcId="{D7188A06-9CE0-4A7C-A415-BA4CDF87C10C}" destId="{74C6EDD8-B29A-418A-B1E5-06BDD2FE5A57}" srcOrd="1" destOrd="0" presId="urn:microsoft.com/office/officeart/2005/8/layout/hProcess9"/>
    <dgm:cxn modelId="{AC4196BD-A893-4A8D-8CA7-EDCC2F7BA8EB}" type="presParOf" srcId="{D7188A06-9CE0-4A7C-A415-BA4CDF87C10C}" destId="{AB1E07D6-FDC4-4A05-9385-9A6A3DCD6F98}" srcOrd="2" destOrd="0" presId="urn:microsoft.com/office/officeart/2005/8/layout/hProcess9"/>
    <dgm:cxn modelId="{21B089EF-5F13-465D-9F83-1033D8CBFBDF}" type="presParOf" srcId="{D7188A06-9CE0-4A7C-A415-BA4CDF87C10C}" destId="{3FDEEA04-F363-42DE-9C0D-51400E294627}" srcOrd="3" destOrd="0" presId="urn:microsoft.com/office/officeart/2005/8/layout/hProcess9"/>
    <dgm:cxn modelId="{F94FAEC3-E39C-445F-AE9D-41F6A5FED181}" type="presParOf" srcId="{D7188A06-9CE0-4A7C-A415-BA4CDF87C10C}" destId="{AA435572-59CF-46AB-9A97-BB2BEBF824DA}" srcOrd="4" destOrd="0" presId="urn:microsoft.com/office/officeart/2005/8/layout/hProcess9"/>
  </dgm:cxnLst>
  <dgm:bg/>
  <dgm:whole/>
  <dgm:extLst>
    <a:ext uri="http://schemas.microsoft.com/office/drawing/2008/diagram">
      <dsp:dataModelExt xmlns:dsp="http://schemas.microsoft.com/office/drawing/2008/diagram" relId="rId144"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881E45D0-0AFE-4F5B-ADAB-25E796FC582C}" type="doc">
      <dgm:prSet loTypeId="urn:microsoft.com/office/officeart/2005/8/layout/hierarchy2" loCatId="hierarchy" qsTypeId="urn:microsoft.com/office/officeart/2005/8/quickstyle/simple3" qsCatId="simple" csTypeId="urn:microsoft.com/office/officeart/2005/8/colors/accent1_2" csCatId="accent1" phldr="1"/>
      <dgm:spPr/>
      <dgm:t>
        <a:bodyPr/>
        <a:lstStyle/>
        <a:p>
          <a:endParaRPr lang="sk-SK"/>
        </a:p>
      </dgm:t>
    </dgm:pt>
    <dgm:pt modelId="{625E5F4C-91A4-43AB-8320-4663A658FC11}">
      <dgm:prSet phldrT="[Text]"/>
      <dgm:spPr>
        <a:xfrm>
          <a:off x="922"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splnené</a:t>
          </a:r>
        </a:p>
      </dgm:t>
    </dgm:pt>
    <dgm:pt modelId="{AFF31181-A2B9-4DBF-BA88-6CBE9813A9CE}" type="parTrans" cxnId="{FD0A6C55-43A3-4859-9EB0-5C788B372D4D}">
      <dgm:prSet/>
      <dgm:spPr/>
      <dgm:t>
        <a:bodyPr/>
        <a:lstStyle/>
        <a:p>
          <a:endParaRPr lang="sk-SK"/>
        </a:p>
      </dgm:t>
    </dgm:pt>
    <dgm:pt modelId="{5EF416AD-BC4D-4957-AC08-9F9D5441B192}" type="sibTrans" cxnId="{FD0A6C55-43A3-4859-9EB0-5C788B372D4D}">
      <dgm:prSet/>
      <dgm:spPr/>
      <dgm:t>
        <a:bodyPr/>
        <a:lstStyle/>
        <a:p>
          <a:endParaRPr lang="sk-SK"/>
        </a:p>
      </dgm:t>
    </dgm:pt>
    <dgm:pt modelId="{260E5AAD-DC9A-428A-8FC6-440D57C8B3A3}">
      <dgm:prSet phldrT="[Text]"/>
      <dgm:spPr>
        <a:xfrm>
          <a:off x="2372364"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schválení ŽoNFP (§19 ods. 8 zákona o príspevku z EŠIF)</a:t>
          </a:r>
        </a:p>
      </dgm:t>
    </dgm:pt>
    <dgm:pt modelId="{0C3F12C9-80B7-4700-A42C-B951A5F154BD}" type="parTrans" cxnId="{CBCEB530-C5E5-445D-8A2E-9C0434CE5E1B}">
      <dgm:prSet/>
      <dgm:spPr>
        <a:xfrm>
          <a:off x="1694810" y="529308"/>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808AB13-55B4-4986-A4B4-4038FC63CDC2}" type="sibTrans" cxnId="{CBCEB530-C5E5-445D-8A2E-9C0434CE5E1B}">
      <dgm:prSet/>
      <dgm:spPr/>
      <dgm:t>
        <a:bodyPr/>
        <a:lstStyle/>
        <a:p>
          <a:endParaRPr lang="sk-SK"/>
        </a:p>
      </dgm:t>
    </dgm:pt>
    <dgm:pt modelId="{0C76BCD8-9910-4B38-8AD3-359D3D907466}">
      <dgm:prSet/>
      <dgm:spPr>
        <a:xfrm>
          <a:off x="922"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gm:t>
    </dgm:pt>
    <dgm:pt modelId="{B08416A8-2D67-498D-951E-F9EC1CEC8D53}" type="parTrans" cxnId="{C6ED1D4D-E083-43DC-A5B3-930E49C4AD9A}">
      <dgm:prSet/>
      <dgm:spPr/>
      <dgm:t>
        <a:bodyPr/>
        <a:lstStyle/>
        <a:p>
          <a:endParaRPr lang="sk-SK"/>
        </a:p>
      </dgm:t>
    </dgm:pt>
    <dgm:pt modelId="{DFDF12C3-EAB9-431F-9C9C-4F297757C666}" type="sibTrans" cxnId="{C6ED1D4D-E083-43DC-A5B3-930E49C4AD9A}">
      <dgm:prSet/>
      <dgm:spPr/>
      <dgm:t>
        <a:bodyPr/>
        <a:lstStyle/>
        <a:p>
          <a:endParaRPr lang="sk-SK"/>
        </a:p>
      </dgm:t>
    </dgm:pt>
    <dgm:pt modelId="{295037B0-ABC1-49C4-80A1-49324D1D271B}">
      <dgm:prSet/>
      <dgm:spPr>
        <a:xfrm>
          <a:off x="2372364"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 (§19 ods. 9 zákona o príspevku z EŠIF) </a:t>
          </a:r>
        </a:p>
      </dgm:t>
    </dgm:pt>
    <dgm:pt modelId="{3A04E2BE-6990-40BC-A38E-FDEE5C384199}" type="parTrans" cxnId="{17A3B9FE-F5E6-48C4-B43C-95675E66C9F5}">
      <dgm:prSet/>
      <dgm:spPr>
        <a:xfrm>
          <a:off x="1694810" y="1503294"/>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2B069B-8359-4BFD-812A-1D207EE650E9}" type="sibTrans" cxnId="{17A3B9FE-F5E6-48C4-B43C-95675E66C9F5}">
      <dgm:prSet/>
      <dgm:spPr/>
      <dgm:t>
        <a:bodyPr/>
        <a:lstStyle/>
        <a:p>
          <a:endParaRPr lang="sk-SK"/>
        </a:p>
      </dgm:t>
    </dgm:pt>
    <dgm:pt modelId="{A393E8F0-4A97-43FB-87F1-B725754F5C04}" type="pres">
      <dgm:prSet presAssocID="{881E45D0-0AFE-4F5B-ADAB-25E796FC582C}" presName="diagram" presStyleCnt="0">
        <dgm:presLayoutVars>
          <dgm:chPref val="1"/>
          <dgm:dir/>
          <dgm:animOne val="branch"/>
          <dgm:animLvl val="lvl"/>
          <dgm:resizeHandles val="exact"/>
        </dgm:presLayoutVars>
      </dgm:prSet>
      <dgm:spPr/>
      <dgm:t>
        <a:bodyPr/>
        <a:lstStyle/>
        <a:p>
          <a:endParaRPr lang="sk-SK"/>
        </a:p>
      </dgm:t>
    </dgm:pt>
    <dgm:pt modelId="{3D85FCE7-7277-4807-A17A-BF1782FE3025}" type="pres">
      <dgm:prSet presAssocID="{625E5F4C-91A4-43AB-8320-4663A658FC11}" presName="root1" presStyleCnt="0"/>
      <dgm:spPr/>
    </dgm:pt>
    <dgm:pt modelId="{A585BD87-21FC-42C9-AFE4-61DFFFD54E5C}" type="pres">
      <dgm:prSet presAssocID="{625E5F4C-91A4-43AB-8320-4663A658FC11}" presName="LevelOneTextNode" presStyleLbl="node0" presStyleIdx="0" presStyleCnt="2">
        <dgm:presLayoutVars>
          <dgm:chPref val="3"/>
        </dgm:presLayoutVars>
      </dgm:prSet>
      <dgm:spPr>
        <a:prstGeom prst="roundRect">
          <a:avLst>
            <a:gd name="adj" fmla="val 10000"/>
          </a:avLst>
        </a:prstGeom>
      </dgm:spPr>
      <dgm:t>
        <a:bodyPr/>
        <a:lstStyle/>
        <a:p>
          <a:endParaRPr lang="sk-SK"/>
        </a:p>
      </dgm:t>
    </dgm:pt>
    <dgm:pt modelId="{787BE1D2-0597-4DB7-99CC-1306BC0699BF}" type="pres">
      <dgm:prSet presAssocID="{625E5F4C-91A4-43AB-8320-4663A658FC11}" presName="level2hierChild" presStyleCnt="0"/>
      <dgm:spPr/>
    </dgm:pt>
    <dgm:pt modelId="{A8111FA3-F3CB-4919-9821-8B6C9F4B41DC}" type="pres">
      <dgm:prSet presAssocID="{0C3F12C9-80B7-4700-A42C-B951A5F154BD}" presName="conn2-1" presStyleLbl="parChTrans1D2" presStyleIdx="0" presStyleCnt="2"/>
      <dgm:spPr>
        <a:custGeom>
          <a:avLst/>
          <a:gdLst/>
          <a:ahLst/>
          <a:cxnLst/>
          <a:rect l="0" t="0" r="0" b="0"/>
          <a:pathLst>
            <a:path>
              <a:moveTo>
                <a:pt x="0" y="36210"/>
              </a:moveTo>
              <a:lnTo>
                <a:pt x="677554" y="36210"/>
              </a:lnTo>
            </a:path>
          </a:pathLst>
        </a:custGeom>
      </dgm:spPr>
      <dgm:t>
        <a:bodyPr/>
        <a:lstStyle/>
        <a:p>
          <a:endParaRPr lang="sk-SK"/>
        </a:p>
      </dgm:t>
    </dgm:pt>
    <dgm:pt modelId="{39F3A5E2-A17A-4853-AE9E-F6B6D6C322D8}" type="pres">
      <dgm:prSet presAssocID="{0C3F12C9-80B7-4700-A42C-B951A5F154BD}" presName="connTx" presStyleLbl="parChTrans1D2" presStyleIdx="0" presStyleCnt="2"/>
      <dgm:spPr/>
      <dgm:t>
        <a:bodyPr/>
        <a:lstStyle/>
        <a:p>
          <a:endParaRPr lang="sk-SK"/>
        </a:p>
      </dgm:t>
    </dgm:pt>
    <dgm:pt modelId="{D343F650-9306-4622-80C3-2F2077F657B9}" type="pres">
      <dgm:prSet presAssocID="{260E5AAD-DC9A-428A-8FC6-440D57C8B3A3}" presName="root2" presStyleCnt="0"/>
      <dgm:spPr/>
    </dgm:pt>
    <dgm:pt modelId="{AC727610-2ABF-441D-9DF6-61C7A3E8896F}" type="pres">
      <dgm:prSet presAssocID="{260E5AAD-DC9A-428A-8FC6-440D57C8B3A3}"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E40F0C6C-890F-4B30-9601-A7ABDB1D49EE}" type="pres">
      <dgm:prSet presAssocID="{260E5AAD-DC9A-428A-8FC6-440D57C8B3A3}" presName="level3hierChild" presStyleCnt="0"/>
      <dgm:spPr/>
    </dgm:pt>
    <dgm:pt modelId="{329CC2C0-3121-4859-BCE5-A5E41163D9FF}" type="pres">
      <dgm:prSet presAssocID="{0C76BCD8-9910-4B38-8AD3-359D3D907466}" presName="root1" presStyleCnt="0"/>
      <dgm:spPr/>
    </dgm:pt>
    <dgm:pt modelId="{4436D034-8F5D-4167-8691-8F8EA77FE285}" type="pres">
      <dgm:prSet presAssocID="{0C76BCD8-9910-4B38-8AD3-359D3D907466}" presName="LevelOneTextNode" presStyleLbl="node0" presStyleIdx="1" presStyleCnt="2">
        <dgm:presLayoutVars>
          <dgm:chPref val="3"/>
        </dgm:presLayoutVars>
      </dgm:prSet>
      <dgm:spPr>
        <a:prstGeom prst="roundRect">
          <a:avLst>
            <a:gd name="adj" fmla="val 10000"/>
          </a:avLst>
        </a:prstGeom>
      </dgm:spPr>
      <dgm:t>
        <a:bodyPr/>
        <a:lstStyle/>
        <a:p>
          <a:endParaRPr lang="sk-SK"/>
        </a:p>
      </dgm:t>
    </dgm:pt>
    <dgm:pt modelId="{EF2B3B55-F3F4-4E51-80BD-CB631CB2E5A5}" type="pres">
      <dgm:prSet presAssocID="{0C76BCD8-9910-4B38-8AD3-359D3D907466}" presName="level2hierChild" presStyleCnt="0"/>
      <dgm:spPr/>
    </dgm:pt>
    <dgm:pt modelId="{D2EBDF05-DB72-48B0-BFC6-DB38B4F81BD4}" type="pres">
      <dgm:prSet presAssocID="{3A04E2BE-6990-40BC-A38E-FDEE5C384199}" presName="conn2-1" presStyleLbl="parChTrans1D2" presStyleIdx="1" presStyleCnt="2"/>
      <dgm:spPr>
        <a:custGeom>
          <a:avLst/>
          <a:gdLst/>
          <a:ahLst/>
          <a:cxnLst/>
          <a:rect l="0" t="0" r="0" b="0"/>
          <a:pathLst>
            <a:path>
              <a:moveTo>
                <a:pt x="0" y="36210"/>
              </a:moveTo>
              <a:lnTo>
                <a:pt x="677554" y="36210"/>
              </a:lnTo>
            </a:path>
          </a:pathLst>
        </a:custGeom>
      </dgm:spPr>
      <dgm:t>
        <a:bodyPr/>
        <a:lstStyle/>
        <a:p>
          <a:endParaRPr lang="sk-SK"/>
        </a:p>
      </dgm:t>
    </dgm:pt>
    <dgm:pt modelId="{218E588F-589B-48F2-9E74-55B8C788C258}" type="pres">
      <dgm:prSet presAssocID="{3A04E2BE-6990-40BC-A38E-FDEE5C384199}" presName="connTx" presStyleLbl="parChTrans1D2" presStyleIdx="1" presStyleCnt="2"/>
      <dgm:spPr/>
      <dgm:t>
        <a:bodyPr/>
        <a:lstStyle/>
        <a:p>
          <a:endParaRPr lang="sk-SK"/>
        </a:p>
      </dgm:t>
    </dgm:pt>
    <dgm:pt modelId="{C0851CC5-2CE5-40B8-A643-9AD6B497E6F1}" type="pres">
      <dgm:prSet presAssocID="{295037B0-ABC1-49C4-80A1-49324D1D271B}" presName="root2" presStyleCnt="0"/>
      <dgm:spPr/>
    </dgm:pt>
    <dgm:pt modelId="{0A6EF1A8-9F22-498C-9D4C-17997D2EE438}" type="pres">
      <dgm:prSet presAssocID="{295037B0-ABC1-49C4-80A1-49324D1D271B}"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5D1BF4C9-54FD-47AB-AF79-F80C74EC0169}" type="pres">
      <dgm:prSet presAssocID="{295037B0-ABC1-49C4-80A1-49324D1D271B}" presName="level3hierChild" presStyleCnt="0"/>
      <dgm:spPr/>
    </dgm:pt>
  </dgm:ptLst>
  <dgm:cxnLst>
    <dgm:cxn modelId="{CBCEB530-C5E5-445D-8A2E-9C0434CE5E1B}" srcId="{625E5F4C-91A4-43AB-8320-4663A658FC11}" destId="{260E5AAD-DC9A-428A-8FC6-440D57C8B3A3}" srcOrd="0" destOrd="0" parTransId="{0C3F12C9-80B7-4700-A42C-B951A5F154BD}" sibTransId="{E808AB13-55B4-4986-A4B4-4038FC63CDC2}"/>
    <dgm:cxn modelId="{79B3E36D-7D53-45A8-9494-83802B1449B2}" type="presOf" srcId="{3A04E2BE-6990-40BC-A38E-FDEE5C384199}" destId="{D2EBDF05-DB72-48B0-BFC6-DB38B4F81BD4}" srcOrd="0" destOrd="0" presId="urn:microsoft.com/office/officeart/2005/8/layout/hierarchy2"/>
    <dgm:cxn modelId="{B99E2820-231E-414B-8283-5487E65899B2}" type="presOf" srcId="{0C3F12C9-80B7-4700-A42C-B951A5F154BD}" destId="{39F3A5E2-A17A-4853-AE9E-F6B6D6C322D8}" srcOrd="1" destOrd="0" presId="urn:microsoft.com/office/officeart/2005/8/layout/hierarchy2"/>
    <dgm:cxn modelId="{2ABE27B1-DC56-41F0-9037-C902D8F41CF8}" type="presOf" srcId="{3A04E2BE-6990-40BC-A38E-FDEE5C384199}" destId="{218E588F-589B-48F2-9E74-55B8C788C258}" srcOrd="1" destOrd="0" presId="urn:microsoft.com/office/officeart/2005/8/layout/hierarchy2"/>
    <dgm:cxn modelId="{17A3B9FE-F5E6-48C4-B43C-95675E66C9F5}" srcId="{0C76BCD8-9910-4B38-8AD3-359D3D907466}" destId="{295037B0-ABC1-49C4-80A1-49324D1D271B}" srcOrd="0" destOrd="0" parTransId="{3A04E2BE-6990-40BC-A38E-FDEE5C384199}" sibTransId="{532B069B-8359-4BFD-812A-1D207EE650E9}"/>
    <dgm:cxn modelId="{719FC295-B43D-42DE-9AE6-E2E7AE4188F7}" type="presOf" srcId="{0C3F12C9-80B7-4700-A42C-B951A5F154BD}" destId="{A8111FA3-F3CB-4919-9821-8B6C9F4B41DC}" srcOrd="0" destOrd="0" presId="urn:microsoft.com/office/officeart/2005/8/layout/hierarchy2"/>
    <dgm:cxn modelId="{E8E53BFF-F612-4824-9311-8420497AC2D2}" type="presOf" srcId="{260E5AAD-DC9A-428A-8FC6-440D57C8B3A3}" destId="{AC727610-2ABF-441D-9DF6-61C7A3E8896F}" srcOrd="0" destOrd="0" presId="urn:microsoft.com/office/officeart/2005/8/layout/hierarchy2"/>
    <dgm:cxn modelId="{73BC5AC3-33B9-4B63-9F79-D87988730631}" type="presOf" srcId="{881E45D0-0AFE-4F5B-ADAB-25E796FC582C}" destId="{A393E8F0-4A97-43FB-87F1-B725754F5C04}" srcOrd="0" destOrd="0" presId="urn:microsoft.com/office/officeart/2005/8/layout/hierarchy2"/>
    <dgm:cxn modelId="{2C57230B-3632-4C1E-B62D-BF73189FA372}" type="presOf" srcId="{0C76BCD8-9910-4B38-8AD3-359D3D907466}" destId="{4436D034-8F5D-4167-8691-8F8EA77FE285}" srcOrd="0" destOrd="0" presId="urn:microsoft.com/office/officeart/2005/8/layout/hierarchy2"/>
    <dgm:cxn modelId="{C6ED1D4D-E083-43DC-A5B3-930E49C4AD9A}" srcId="{881E45D0-0AFE-4F5B-ADAB-25E796FC582C}" destId="{0C76BCD8-9910-4B38-8AD3-359D3D907466}" srcOrd="1" destOrd="0" parTransId="{B08416A8-2D67-498D-951E-F9EC1CEC8D53}" sibTransId="{DFDF12C3-EAB9-431F-9C9C-4F297757C666}"/>
    <dgm:cxn modelId="{F931A303-D8D5-4AB6-988A-28BDA5F2784C}" type="presOf" srcId="{295037B0-ABC1-49C4-80A1-49324D1D271B}" destId="{0A6EF1A8-9F22-498C-9D4C-17997D2EE438}" srcOrd="0" destOrd="0" presId="urn:microsoft.com/office/officeart/2005/8/layout/hierarchy2"/>
    <dgm:cxn modelId="{FD0A6C55-43A3-4859-9EB0-5C788B372D4D}" srcId="{881E45D0-0AFE-4F5B-ADAB-25E796FC582C}" destId="{625E5F4C-91A4-43AB-8320-4663A658FC11}" srcOrd="0" destOrd="0" parTransId="{AFF31181-A2B9-4DBF-BA88-6CBE9813A9CE}" sibTransId="{5EF416AD-BC4D-4957-AC08-9F9D5441B192}"/>
    <dgm:cxn modelId="{4DEB061C-6165-4B12-B9CD-C4F70B85F5C8}" type="presOf" srcId="{625E5F4C-91A4-43AB-8320-4663A658FC11}" destId="{A585BD87-21FC-42C9-AFE4-61DFFFD54E5C}" srcOrd="0" destOrd="0" presId="urn:microsoft.com/office/officeart/2005/8/layout/hierarchy2"/>
    <dgm:cxn modelId="{9F3E2F6B-2CA5-4C81-9040-CDA36810235D}" type="presParOf" srcId="{A393E8F0-4A97-43FB-87F1-B725754F5C04}" destId="{3D85FCE7-7277-4807-A17A-BF1782FE3025}" srcOrd="0" destOrd="0" presId="urn:microsoft.com/office/officeart/2005/8/layout/hierarchy2"/>
    <dgm:cxn modelId="{3AF0069C-38C2-43E7-BC8C-042D36570F28}" type="presParOf" srcId="{3D85FCE7-7277-4807-A17A-BF1782FE3025}" destId="{A585BD87-21FC-42C9-AFE4-61DFFFD54E5C}" srcOrd="0" destOrd="0" presId="urn:microsoft.com/office/officeart/2005/8/layout/hierarchy2"/>
    <dgm:cxn modelId="{A6128851-3306-421D-8326-29C199B38F9C}" type="presParOf" srcId="{3D85FCE7-7277-4807-A17A-BF1782FE3025}" destId="{787BE1D2-0597-4DB7-99CC-1306BC0699BF}" srcOrd="1" destOrd="0" presId="urn:microsoft.com/office/officeart/2005/8/layout/hierarchy2"/>
    <dgm:cxn modelId="{C64B7A36-07EC-412E-82CF-117DCE206F29}" type="presParOf" srcId="{787BE1D2-0597-4DB7-99CC-1306BC0699BF}" destId="{A8111FA3-F3CB-4919-9821-8B6C9F4B41DC}" srcOrd="0" destOrd="0" presId="urn:microsoft.com/office/officeart/2005/8/layout/hierarchy2"/>
    <dgm:cxn modelId="{4E94EB7B-27A6-4E4F-8D89-9223C0B245B2}" type="presParOf" srcId="{A8111FA3-F3CB-4919-9821-8B6C9F4B41DC}" destId="{39F3A5E2-A17A-4853-AE9E-F6B6D6C322D8}" srcOrd="0" destOrd="0" presId="urn:microsoft.com/office/officeart/2005/8/layout/hierarchy2"/>
    <dgm:cxn modelId="{C62CB538-1055-4A0A-B4B9-E013131BE7AB}" type="presParOf" srcId="{787BE1D2-0597-4DB7-99CC-1306BC0699BF}" destId="{D343F650-9306-4622-80C3-2F2077F657B9}" srcOrd="1" destOrd="0" presId="urn:microsoft.com/office/officeart/2005/8/layout/hierarchy2"/>
    <dgm:cxn modelId="{5351C1B8-12B0-49D5-B2DB-7959DFBABB56}" type="presParOf" srcId="{D343F650-9306-4622-80C3-2F2077F657B9}" destId="{AC727610-2ABF-441D-9DF6-61C7A3E8896F}" srcOrd="0" destOrd="0" presId="urn:microsoft.com/office/officeart/2005/8/layout/hierarchy2"/>
    <dgm:cxn modelId="{5E9AA3D2-0B00-4537-9A51-9E9DE55425EE}" type="presParOf" srcId="{D343F650-9306-4622-80C3-2F2077F657B9}" destId="{E40F0C6C-890F-4B30-9601-A7ABDB1D49EE}" srcOrd="1" destOrd="0" presId="urn:microsoft.com/office/officeart/2005/8/layout/hierarchy2"/>
    <dgm:cxn modelId="{EDF40B5A-43D6-4730-9CDF-6E9EFCE6C94A}" type="presParOf" srcId="{A393E8F0-4A97-43FB-87F1-B725754F5C04}" destId="{329CC2C0-3121-4859-BCE5-A5E41163D9FF}" srcOrd="1" destOrd="0" presId="urn:microsoft.com/office/officeart/2005/8/layout/hierarchy2"/>
    <dgm:cxn modelId="{D3F31216-D7E2-4A70-BDCC-00720D42C1C1}" type="presParOf" srcId="{329CC2C0-3121-4859-BCE5-A5E41163D9FF}" destId="{4436D034-8F5D-4167-8691-8F8EA77FE285}" srcOrd="0" destOrd="0" presId="urn:microsoft.com/office/officeart/2005/8/layout/hierarchy2"/>
    <dgm:cxn modelId="{9ABAB9ED-A0DF-4A67-A7A6-DBCE1593D0C4}" type="presParOf" srcId="{329CC2C0-3121-4859-BCE5-A5E41163D9FF}" destId="{EF2B3B55-F3F4-4E51-80BD-CB631CB2E5A5}" srcOrd="1" destOrd="0" presId="urn:microsoft.com/office/officeart/2005/8/layout/hierarchy2"/>
    <dgm:cxn modelId="{111465E1-9DF6-440E-8C68-7A40FB8DDEDE}" type="presParOf" srcId="{EF2B3B55-F3F4-4E51-80BD-CB631CB2E5A5}" destId="{D2EBDF05-DB72-48B0-BFC6-DB38B4F81BD4}" srcOrd="0" destOrd="0" presId="urn:microsoft.com/office/officeart/2005/8/layout/hierarchy2"/>
    <dgm:cxn modelId="{9AF91186-1527-4929-938F-ACB6292401B4}" type="presParOf" srcId="{D2EBDF05-DB72-48B0-BFC6-DB38B4F81BD4}" destId="{218E588F-589B-48F2-9E74-55B8C788C258}" srcOrd="0" destOrd="0" presId="urn:microsoft.com/office/officeart/2005/8/layout/hierarchy2"/>
    <dgm:cxn modelId="{E5BCF796-D466-429C-B19F-293F23969526}" type="presParOf" srcId="{EF2B3B55-F3F4-4E51-80BD-CB631CB2E5A5}" destId="{C0851CC5-2CE5-40B8-A643-9AD6B497E6F1}" srcOrd="1" destOrd="0" presId="urn:microsoft.com/office/officeart/2005/8/layout/hierarchy2"/>
    <dgm:cxn modelId="{17077A46-64D1-4B8D-9E55-62273BDC01B5}" type="presParOf" srcId="{C0851CC5-2CE5-40B8-A643-9AD6B497E6F1}" destId="{0A6EF1A8-9F22-498C-9D4C-17997D2EE438}" srcOrd="0" destOrd="0" presId="urn:microsoft.com/office/officeart/2005/8/layout/hierarchy2"/>
    <dgm:cxn modelId="{58015099-F1F9-485C-A949-2ABCB671AD94}" type="presParOf" srcId="{C0851CC5-2CE5-40B8-A643-9AD6B497E6F1}" destId="{5D1BF4C9-54FD-47AB-AF79-F80C74EC0169}" srcOrd="1" destOrd="0" presId="urn:microsoft.com/office/officeart/2005/8/layout/hierarchy2"/>
  </dgm:cxnLst>
  <dgm:bg/>
  <dgm:whole/>
  <dgm:extLst>
    <a:ext uri="http://schemas.microsoft.com/office/drawing/2008/diagram">
      <dsp:dataModelExt xmlns:dsp="http://schemas.microsoft.com/office/drawing/2008/diagram" relId="rId149"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881E45D0-0AFE-4F5B-ADAB-25E796FC582C}" type="doc">
      <dgm:prSet loTypeId="urn:microsoft.com/office/officeart/2005/8/layout/hierarchy2" loCatId="hierarchy" qsTypeId="urn:microsoft.com/office/officeart/2005/8/quickstyle/simple3" qsCatId="simple" csTypeId="urn:microsoft.com/office/officeart/2005/8/colors/accent1_2" csCatId="accent1" phldr="1"/>
      <dgm:spPr/>
      <dgm:t>
        <a:bodyPr/>
        <a:lstStyle/>
        <a:p>
          <a:endParaRPr lang="sk-SK"/>
        </a:p>
      </dgm:t>
    </dgm:pt>
    <dgm:pt modelId="{625E5F4C-91A4-43AB-8320-4663A658FC11}">
      <dgm:prSet phldrT="[Text]"/>
      <dgm:spPr>
        <a:xfrm>
          <a:off x="922"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splnené</a:t>
          </a:r>
        </a:p>
      </dgm:t>
    </dgm:pt>
    <dgm:pt modelId="{AFF31181-A2B9-4DBF-BA88-6CBE9813A9CE}" type="parTrans" cxnId="{FD0A6C55-43A3-4859-9EB0-5C788B372D4D}">
      <dgm:prSet/>
      <dgm:spPr/>
      <dgm:t>
        <a:bodyPr/>
        <a:lstStyle/>
        <a:p>
          <a:endParaRPr lang="sk-SK"/>
        </a:p>
      </dgm:t>
    </dgm:pt>
    <dgm:pt modelId="{5EF416AD-BC4D-4957-AC08-9F9D5441B192}" type="sibTrans" cxnId="{FD0A6C55-43A3-4859-9EB0-5C788B372D4D}">
      <dgm:prSet/>
      <dgm:spPr/>
      <dgm:t>
        <a:bodyPr/>
        <a:lstStyle/>
        <a:p>
          <a:endParaRPr lang="sk-SK"/>
        </a:p>
      </dgm:t>
    </dgm:pt>
    <dgm:pt modelId="{260E5AAD-DC9A-428A-8FC6-440D57C8B3A3}">
      <dgm:prSet phldrT="[Text]"/>
      <dgm:spPr>
        <a:xfrm>
          <a:off x="2372364"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schválení ŽoNFP (§19 ods. 8 zákona o príspevku z EŠIF)</a:t>
          </a:r>
        </a:p>
      </dgm:t>
    </dgm:pt>
    <dgm:pt modelId="{0C3F12C9-80B7-4700-A42C-B951A5F154BD}" type="parTrans" cxnId="{CBCEB530-C5E5-445D-8A2E-9C0434CE5E1B}">
      <dgm:prSet/>
      <dgm:spPr>
        <a:xfrm>
          <a:off x="1694810" y="529308"/>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808AB13-55B4-4986-A4B4-4038FC63CDC2}" type="sibTrans" cxnId="{CBCEB530-C5E5-445D-8A2E-9C0434CE5E1B}">
      <dgm:prSet/>
      <dgm:spPr/>
      <dgm:t>
        <a:bodyPr/>
        <a:lstStyle/>
        <a:p>
          <a:endParaRPr lang="sk-SK"/>
        </a:p>
      </dgm:t>
    </dgm:pt>
    <dgm:pt modelId="{0C76BCD8-9910-4B38-8AD3-359D3D907466}">
      <dgm:prSet/>
      <dgm:spPr>
        <a:xfrm>
          <a:off x="922"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gm:t>
    </dgm:pt>
    <dgm:pt modelId="{B08416A8-2D67-498D-951E-F9EC1CEC8D53}" type="parTrans" cxnId="{C6ED1D4D-E083-43DC-A5B3-930E49C4AD9A}">
      <dgm:prSet/>
      <dgm:spPr/>
      <dgm:t>
        <a:bodyPr/>
        <a:lstStyle/>
        <a:p>
          <a:endParaRPr lang="sk-SK"/>
        </a:p>
      </dgm:t>
    </dgm:pt>
    <dgm:pt modelId="{DFDF12C3-EAB9-431F-9C9C-4F297757C666}" type="sibTrans" cxnId="{C6ED1D4D-E083-43DC-A5B3-930E49C4AD9A}">
      <dgm:prSet/>
      <dgm:spPr/>
      <dgm:t>
        <a:bodyPr/>
        <a:lstStyle/>
        <a:p>
          <a:endParaRPr lang="sk-SK"/>
        </a:p>
      </dgm:t>
    </dgm:pt>
    <dgm:pt modelId="{295037B0-ABC1-49C4-80A1-49324D1D271B}">
      <dgm:prSet/>
      <dgm:spPr>
        <a:xfrm>
          <a:off x="2372364"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 (§19 ods. 9 zákona o príspevku z EŠIF) </a:t>
          </a:r>
        </a:p>
      </dgm:t>
    </dgm:pt>
    <dgm:pt modelId="{3A04E2BE-6990-40BC-A38E-FDEE5C384199}" type="parTrans" cxnId="{17A3B9FE-F5E6-48C4-B43C-95675E66C9F5}">
      <dgm:prSet/>
      <dgm:spPr>
        <a:xfrm>
          <a:off x="1694810" y="1503294"/>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2B069B-8359-4BFD-812A-1D207EE650E9}" type="sibTrans" cxnId="{17A3B9FE-F5E6-48C4-B43C-95675E66C9F5}">
      <dgm:prSet/>
      <dgm:spPr/>
      <dgm:t>
        <a:bodyPr/>
        <a:lstStyle/>
        <a:p>
          <a:endParaRPr lang="sk-SK"/>
        </a:p>
      </dgm:t>
    </dgm:pt>
    <dgm:pt modelId="{A393E8F0-4A97-43FB-87F1-B725754F5C04}" type="pres">
      <dgm:prSet presAssocID="{881E45D0-0AFE-4F5B-ADAB-25E796FC582C}" presName="diagram" presStyleCnt="0">
        <dgm:presLayoutVars>
          <dgm:chPref val="1"/>
          <dgm:dir/>
          <dgm:animOne val="branch"/>
          <dgm:animLvl val="lvl"/>
          <dgm:resizeHandles val="exact"/>
        </dgm:presLayoutVars>
      </dgm:prSet>
      <dgm:spPr/>
      <dgm:t>
        <a:bodyPr/>
        <a:lstStyle/>
        <a:p>
          <a:endParaRPr lang="sk-SK"/>
        </a:p>
      </dgm:t>
    </dgm:pt>
    <dgm:pt modelId="{3D85FCE7-7277-4807-A17A-BF1782FE3025}" type="pres">
      <dgm:prSet presAssocID="{625E5F4C-91A4-43AB-8320-4663A658FC11}" presName="root1" presStyleCnt="0"/>
      <dgm:spPr/>
    </dgm:pt>
    <dgm:pt modelId="{A585BD87-21FC-42C9-AFE4-61DFFFD54E5C}" type="pres">
      <dgm:prSet presAssocID="{625E5F4C-91A4-43AB-8320-4663A658FC11}" presName="LevelOneTextNode" presStyleLbl="node0" presStyleIdx="0" presStyleCnt="2">
        <dgm:presLayoutVars>
          <dgm:chPref val="3"/>
        </dgm:presLayoutVars>
      </dgm:prSet>
      <dgm:spPr>
        <a:prstGeom prst="roundRect">
          <a:avLst>
            <a:gd name="adj" fmla="val 10000"/>
          </a:avLst>
        </a:prstGeom>
      </dgm:spPr>
      <dgm:t>
        <a:bodyPr/>
        <a:lstStyle/>
        <a:p>
          <a:endParaRPr lang="sk-SK"/>
        </a:p>
      </dgm:t>
    </dgm:pt>
    <dgm:pt modelId="{787BE1D2-0597-4DB7-99CC-1306BC0699BF}" type="pres">
      <dgm:prSet presAssocID="{625E5F4C-91A4-43AB-8320-4663A658FC11}" presName="level2hierChild" presStyleCnt="0"/>
      <dgm:spPr/>
    </dgm:pt>
    <dgm:pt modelId="{A8111FA3-F3CB-4919-9821-8B6C9F4B41DC}" type="pres">
      <dgm:prSet presAssocID="{0C3F12C9-80B7-4700-A42C-B951A5F154BD}" presName="conn2-1" presStyleLbl="parChTrans1D2" presStyleIdx="0" presStyleCnt="2"/>
      <dgm:spPr>
        <a:custGeom>
          <a:avLst/>
          <a:gdLst/>
          <a:ahLst/>
          <a:cxnLst/>
          <a:rect l="0" t="0" r="0" b="0"/>
          <a:pathLst>
            <a:path>
              <a:moveTo>
                <a:pt x="0" y="36210"/>
              </a:moveTo>
              <a:lnTo>
                <a:pt x="677554" y="36210"/>
              </a:lnTo>
            </a:path>
          </a:pathLst>
        </a:custGeom>
      </dgm:spPr>
      <dgm:t>
        <a:bodyPr/>
        <a:lstStyle/>
        <a:p>
          <a:endParaRPr lang="sk-SK"/>
        </a:p>
      </dgm:t>
    </dgm:pt>
    <dgm:pt modelId="{39F3A5E2-A17A-4853-AE9E-F6B6D6C322D8}" type="pres">
      <dgm:prSet presAssocID="{0C3F12C9-80B7-4700-A42C-B951A5F154BD}" presName="connTx" presStyleLbl="parChTrans1D2" presStyleIdx="0" presStyleCnt="2"/>
      <dgm:spPr/>
      <dgm:t>
        <a:bodyPr/>
        <a:lstStyle/>
        <a:p>
          <a:endParaRPr lang="sk-SK"/>
        </a:p>
      </dgm:t>
    </dgm:pt>
    <dgm:pt modelId="{D343F650-9306-4622-80C3-2F2077F657B9}" type="pres">
      <dgm:prSet presAssocID="{260E5AAD-DC9A-428A-8FC6-440D57C8B3A3}" presName="root2" presStyleCnt="0"/>
      <dgm:spPr/>
    </dgm:pt>
    <dgm:pt modelId="{AC727610-2ABF-441D-9DF6-61C7A3E8896F}" type="pres">
      <dgm:prSet presAssocID="{260E5AAD-DC9A-428A-8FC6-440D57C8B3A3}"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E40F0C6C-890F-4B30-9601-A7ABDB1D49EE}" type="pres">
      <dgm:prSet presAssocID="{260E5AAD-DC9A-428A-8FC6-440D57C8B3A3}" presName="level3hierChild" presStyleCnt="0"/>
      <dgm:spPr/>
    </dgm:pt>
    <dgm:pt modelId="{329CC2C0-3121-4859-BCE5-A5E41163D9FF}" type="pres">
      <dgm:prSet presAssocID="{0C76BCD8-9910-4B38-8AD3-359D3D907466}" presName="root1" presStyleCnt="0"/>
      <dgm:spPr/>
    </dgm:pt>
    <dgm:pt modelId="{4436D034-8F5D-4167-8691-8F8EA77FE285}" type="pres">
      <dgm:prSet presAssocID="{0C76BCD8-9910-4B38-8AD3-359D3D907466}" presName="LevelOneTextNode" presStyleLbl="node0" presStyleIdx="1" presStyleCnt="2">
        <dgm:presLayoutVars>
          <dgm:chPref val="3"/>
        </dgm:presLayoutVars>
      </dgm:prSet>
      <dgm:spPr>
        <a:prstGeom prst="roundRect">
          <a:avLst>
            <a:gd name="adj" fmla="val 10000"/>
          </a:avLst>
        </a:prstGeom>
      </dgm:spPr>
      <dgm:t>
        <a:bodyPr/>
        <a:lstStyle/>
        <a:p>
          <a:endParaRPr lang="sk-SK"/>
        </a:p>
      </dgm:t>
    </dgm:pt>
    <dgm:pt modelId="{EF2B3B55-F3F4-4E51-80BD-CB631CB2E5A5}" type="pres">
      <dgm:prSet presAssocID="{0C76BCD8-9910-4B38-8AD3-359D3D907466}" presName="level2hierChild" presStyleCnt="0"/>
      <dgm:spPr/>
    </dgm:pt>
    <dgm:pt modelId="{D2EBDF05-DB72-48B0-BFC6-DB38B4F81BD4}" type="pres">
      <dgm:prSet presAssocID="{3A04E2BE-6990-40BC-A38E-FDEE5C384199}" presName="conn2-1" presStyleLbl="parChTrans1D2" presStyleIdx="1" presStyleCnt="2"/>
      <dgm:spPr>
        <a:custGeom>
          <a:avLst/>
          <a:gdLst/>
          <a:ahLst/>
          <a:cxnLst/>
          <a:rect l="0" t="0" r="0" b="0"/>
          <a:pathLst>
            <a:path>
              <a:moveTo>
                <a:pt x="0" y="36210"/>
              </a:moveTo>
              <a:lnTo>
                <a:pt x="677554" y="36210"/>
              </a:lnTo>
            </a:path>
          </a:pathLst>
        </a:custGeom>
      </dgm:spPr>
      <dgm:t>
        <a:bodyPr/>
        <a:lstStyle/>
        <a:p>
          <a:endParaRPr lang="sk-SK"/>
        </a:p>
      </dgm:t>
    </dgm:pt>
    <dgm:pt modelId="{218E588F-589B-48F2-9E74-55B8C788C258}" type="pres">
      <dgm:prSet presAssocID="{3A04E2BE-6990-40BC-A38E-FDEE5C384199}" presName="connTx" presStyleLbl="parChTrans1D2" presStyleIdx="1" presStyleCnt="2"/>
      <dgm:spPr/>
      <dgm:t>
        <a:bodyPr/>
        <a:lstStyle/>
        <a:p>
          <a:endParaRPr lang="sk-SK"/>
        </a:p>
      </dgm:t>
    </dgm:pt>
    <dgm:pt modelId="{C0851CC5-2CE5-40B8-A643-9AD6B497E6F1}" type="pres">
      <dgm:prSet presAssocID="{295037B0-ABC1-49C4-80A1-49324D1D271B}" presName="root2" presStyleCnt="0"/>
      <dgm:spPr/>
    </dgm:pt>
    <dgm:pt modelId="{0A6EF1A8-9F22-498C-9D4C-17997D2EE438}" type="pres">
      <dgm:prSet presAssocID="{295037B0-ABC1-49C4-80A1-49324D1D271B}"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5D1BF4C9-54FD-47AB-AF79-F80C74EC0169}" type="pres">
      <dgm:prSet presAssocID="{295037B0-ABC1-49C4-80A1-49324D1D271B}" presName="level3hierChild" presStyleCnt="0"/>
      <dgm:spPr/>
    </dgm:pt>
  </dgm:ptLst>
  <dgm:cxnLst>
    <dgm:cxn modelId="{CBCEB530-C5E5-445D-8A2E-9C0434CE5E1B}" srcId="{625E5F4C-91A4-43AB-8320-4663A658FC11}" destId="{260E5AAD-DC9A-428A-8FC6-440D57C8B3A3}" srcOrd="0" destOrd="0" parTransId="{0C3F12C9-80B7-4700-A42C-B951A5F154BD}" sibTransId="{E808AB13-55B4-4986-A4B4-4038FC63CDC2}"/>
    <dgm:cxn modelId="{17A3B9FE-F5E6-48C4-B43C-95675E66C9F5}" srcId="{0C76BCD8-9910-4B38-8AD3-359D3D907466}" destId="{295037B0-ABC1-49C4-80A1-49324D1D271B}" srcOrd="0" destOrd="0" parTransId="{3A04E2BE-6990-40BC-A38E-FDEE5C384199}" sibTransId="{532B069B-8359-4BFD-812A-1D207EE650E9}"/>
    <dgm:cxn modelId="{CB560DF1-9B86-4818-8F92-7056F2CEB999}" type="presOf" srcId="{881E45D0-0AFE-4F5B-ADAB-25E796FC582C}" destId="{A393E8F0-4A97-43FB-87F1-B725754F5C04}" srcOrd="0" destOrd="0" presId="urn:microsoft.com/office/officeart/2005/8/layout/hierarchy2"/>
    <dgm:cxn modelId="{D2DD7537-5316-40EC-872D-5EF8E757C929}" type="presOf" srcId="{625E5F4C-91A4-43AB-8320-4663A658FC11}" destId="{A585BD87-21FC-42C9-AFE4-61DFFFD54E5C}" srcOrd="0" destOrd="0" presId="urn:microsoft.com/office/officeart/2005/8/layout/hierarchy2"/>
    <dgm:cxn modelId="{897C0570-E634-4B7F-BE0C-6F8908F36A18}" type="presOf" srcId="{0C3F12C9-80B7-4700-A42C-B951A5F154BD}" destId="{39F3A5E2-A17A-4853-AE9E-F6B6D6C322D8}" srcOrd="1" destOrd="0" presId="urn:microsoft.com/office/officeart/2005/8/layout/hierarchy2"/>
    <dgm:cxn modelId="{C143A5F9-4DA7-4C98-972C-30DE3C8ECA2D}" type="presOf" srcId="{260E5AAD-DC9A-428A-8FC6-440D57C8B3A3}" destId="{AC727610-2ABF-441D-9DF6-61C7A3E8896F}" srcOrd="0" destOrd="0" presId="urn:microsoft.com/office/officeart/2005/8/layout/hierarchy2"/>
    <dgm:cxn modelId="{410D7175-5025-45A2-A96D-F55AE606A71D}" type="presOf" srcId="{3A04E2BE-6990-40BC-A38E-FDEE5C384199}" destId="{218E588F-589B-48F2-9E74-55B8C788C258}" srcOrd="1" destOrd="0" presId="urn:microsoft.com/office/officeart/2005/8/layout/hierarchy2"/>
    <dgm:cxn modelId="{C6ED1D4D-E083-43DC-A5B3-930E49C4AD9A}" srcId="{881E45D0-0AFE-4F5B-ADAB-25E796FC582C}" destId="{0C76BCD8-9910-4B38-8AD3-359D3D907466}" srcOrd="1" destOrd="0" parTransId="{B08416A8-2D67-498D-951E-F9EC1CEC8D53}" sibTransId="{DFDF12C3-EAB9-431F-9C9C-4F297757C666}"/>
    <dgm:cxn modelId="{3F351263-EAB6-4EC7-B8AF-5D47C5D93A81}" type="presOf" srcId="{3A04E2BE-6990-40BC-A38E-FDEE5C384199}" destId="{D2EBDF05-DB72-48B0-BFC6-DB38B4F81BD4}" srcOrd="0" destOrd="0" presId="urn:microsoft.com/office/officeart/2005/8/layout/hierarchy2"/>
    <dgm:cxn modelId="{E40D888B-DE90-4C68-9168-ECAB467E9D34}" type="presOf" srcId="{0C3F12C9-80B7-4700-A42C-B951A5F154BD}" destId="{A8111FA3-F3CB-4919-9821-8B6C9F4B41DC}" srcOrd="0" destOrd="0" presId="urn:microsoft.com/office/officeart/2005/8/layout/hierarchy2"/>
    <dgm:cxn modelId="{FD0A6C55-43A3-4859-9EB0-5C788B372D4D}" srcId="{881E45D0-0AFE-4F5B-ADAB-25E796FC582C}" destId="{625E5F4C-91A4-43AB-8320-4663A658FC11}" srcOrd="0" destOrd="0" parTransId="{AFF31181-A2B9-4DBF-BA88-6CBE9813A9CE}" sibTransId="{5EF416AD-BC4D-4957-AC08-9F9D5441B192}"/>
    <dgm:cxn modelId="{C41F2332-47D1-4FCA-A30E-92578825C733}" type="presOf" srcId="{295037B0-ABC1-49C4-80A1-49324D1D271B}" destId="{0A6EF1A8-9F22-498C-9D4C-17997D2EE438}" srcOrd="0" destOrd="0" presId="urn:microsoft.com/office/officeart/2005/8/layout/hierarchy2"/>
    <dgm:cxn modelId="{A51E14CF-59FC-4DC2-B836-ACEB80C6E1C8}" type="presOf" srcId="{0C76BCD8-9910-4B38-8AD3-359D3D907466}" destId="{4436D034-8F5D-4167-8691-8F8EA77FE285}" srcOrd="0" destOrd="0" presId="urn:microsoft.com/office/officeart/2005/8/layout/hierarchy2"/>
    <dgm:cxn modelId="{5B255E7A-BB79-4F7B-8309-2957A3E29354}" type="presParOf" srcId="{A393E8F0-4A97-43FB-87F1-B725754F5C04}" destId="{3D85FCE7-7277-4807-A17A-BF1782FE3025}" srcOrd="0" destOrd="0" presId="urn:microsoft.com/office/officeart/2005/8/layout/hierarchy2"/>
    <dgm:cxn modelId="{D1A6AFFB-0A91-403A-9DAB-B6A748654303}" type="presParOf" srcId="{3D85FCE7-7277-4807-A17A-BF1782FE3025}" destId="{A585BD87-21FC-42C9-AFE4-61DFFFD54E5C}" srcOrd="0" destOrd="0" presId="urn:microsoft.com/office/officeart/2005/8/layout/hierarchy2"/>
    <dgm:cxn modelId="{95622AB4-B045-477E-9E9D-6086FAA7BB69}" type="presParOf" srcId="{3D85FCE7-7277-4807-A17A-BF1782FE3025}" destId="{787BE1D2-0597-4DB7-99CC-1306BC0699BF}" srcOrd="1" destOrd="0" presId="urn:microsoft.com/office/officeart/2005/8/layout/hierarchy2"/>
    <dgm:cxn modelId="{B4B86209-6354-4014-9EB9-43AA4BE08F9C}" type="presParOf" srcId="{787BE1D2-0597-4DB7-99CC-1306BC0699BF}" destId="{A8111FA3-F3CB-4919-9821-8B6C9F4B41DC}" srcOrd="0" destOrd="0" presId="urn:microsoft.com/office/officeart/2005/8/layout/hierarchy2"/>
    <dgm:cxn modelId="{13852291-AF15-42E0-A047-35A81D4337CE}" type="presParOf" srcId="{A8111FA3-F3CB-4919-9821-8B6C9F4B41DC}" destId="{39F3A5E2-A17A-4853-AE9E-F6B6D6C322D8}" srcOrd="0" destOrd="0" presId="urn:microsoft.com/office/officeart/2005/8/layout/hierarchy2"/>
    <dgm:cxn modelId="{EC84BF54-4B09-4C48-9C5F-730331D115A3}" type="presParOf" srcId="{787BE1D2-0597-4DB7-99CC-1306BC0699BF}" destId="{D343F650-9306-4622-80C3-2F2077F657B9}" srcOrd="1" destOrd="0" presId="urn:microsoft.com/office/officeart/2005/8/layout/hierarchy2"/>
    <dgm:cxn modelId="{DF791E68-67C3-4453-87CC-DF18FD076EBC}" type="presParOf" srcId="{D343F650-9306-4622-80C3-2F2077F657B9}" destId="{AC727610-2ABF-441D-9DF6-61C7A3E8896F}" srcOrd="0" destOrd="0" presId="urn:microsoft.com/office/officeart/2005/8/layout/hierarchy2"/>
    <dgm:cxn modelId="{CDDD47E2-61DC-46DA-B307-B1EC8881362E}" type="presParOf" srcId="{D343F650-9306-4622-80C3-2F2077F657B9}" destId="{E40F0C6C-890F-4B30-9601-A7ABDB1D49EE}" srcOrd="1" destOrd="0" presId="urn:microsoft.com/office/officeart/2005/8/layout/hierarchy2"/>
    <dgm:cxn modelId="{4167172C-542E-439B-92EE-0D56909ACFC8}" type="presParOf" srcId="{A393E8F0-4A97-43FB-87F1-B725754F5C04}" destId="{329CC2C0-3121-4859-BCE5-A5E41163D9FF}" srcOrd="1" destOrd="0" presId="urn:microsoft.com/office/officeart/2005/8/layout/hierarchy2"/>
    <dgm:cxn modelId="{9CF0CADD-79FC-464D-839A-AF9E60A801D5}" type="presParOf" srcId="{329CC2C0-3121-4859-BCE5-A5E41163D9FF}" destId="{4436D034-8F5D-4167-8691-8F8EA77FE285}" srcOrd="0" destOrd="0" presId="urn:microsoft.com/office/officeart/2005/8/layout/hierarchy2"/>
    <dgm:cxn modelId="{E58B6C44-E679-4332-9080-C9250BADA490}" type="presParOf" srcId="{329CC2C0-3121-4859-BCE5-A5E41163D9FF}" destId="{EF2B3B55-F3F4-4E51-80BD-CB631CB2E5A5}" srcOrd="1" destOrd="0" presId="urn:microsoft.com/office/officeart/2005/8/layout/hierarchy2"/>
    <dgm:cxn modelId="{1C009F61-7A16-4D30-BCF3-C7766C655B5A}" type="presParOf" srcId="{EF2B3B55-F3F4-4E51-80BD-CB631CB2E5A5}" destId="{D2EBDF05-DB72-48B0-BFC6-DB38B4F81BD4}" srcOrd="0" destOrd="0" presId="urn:microsoft.com/office/officeart/2005/8/layout/hierarchy2"/>
    <dgm:cxn modelId="{362992F7-5FD0-460E-804D-009DC5EDCEDE}" type="presParOf" srcId="{D2EBDF05-DB72-48B0-BFC6-DB38B4F81BD4}" destId="{218E588F-589B-48F2-9E74-55B8C788C258}" srcOrd="0" destOrd="0" presId="urn:microsoft.com/office/officeart/2005/8/layout/hierarchy2"/>
    <dgm:cxn modelId="{292FEFDC-231F-4E77-8FC0-25ED9E2C6DB6}" type="presParOf" srcId="{EF2B3B55-F3F4-4E51-80BD-CB631CB2E5A5}" destId="{C0851CC5-2CE5-40B8-A643-9AD6B497E6F1}" srcOrd="1" destOrd="0" presId="urn:microsoft.com/office/officeart/2005/8/layout/hierarchy2"/>
    <dgm:cxn modelId="{48F377D6-271C-435D-8FC6-35E492FF42AF}" type="presParOf" srcId="{C0851CC5-2CE5-40B8-A643-9AD6B497E6F1}" destId="{0A6EF1A8-9F22-498C-9D4C-17997D2EE438}" srcOrd="0" destOrd="0" presId="urn:microsoft.com/office/officeart/2005/8/layout/hierarchy2"/>
    <dgm:cxn modelId="{50C9BA2B-6C26-4DE2-9FEE-718022467AC1}" type="presParOf" srcId="{C0851CC5-2CE5-40B8-A643-9AD6B497E6F1}" destId="{5D1BF4C9-54FD-47AB-AF79-F80C74EC0169}" srcOrd="1" destOrd="0" presId="urn:microsoft.com/office/officeart/2005/8/layout/hierarchy2"/>
  </dgm:cxnLst>
  <dgm:bg/>
  <dgm:whole/>
  <dgm:extLst>
    <a:ext uri="http://schemas.microsoft.com/office/drawing/2008/diagram">
      <dsp:dataModelExt xmlns:dsp="http://schemas.microsoft.com/office/drawing/2008/diagram" relId="rId154" minVer="http://schemas.openxmlformats.org/drawingml/2006/diagram"/>
    </a:ext>
  </dgm:extLst>
</dgm:dataModel>
</file>

<file path=word/diagrams/data25.xml><?xml version="1.0" encoding="utf-8"?>
<dgm:dataModel xmlns:dgm="http://schemas.openxmlformats.org/drawingml/2006/diagram" xmlns:a="http://schemas.openxmlformats.org/drawingml/2006/main">
  <dgm:ptLst>
    <dgm:pt modelId="{7A0A876D-475C-4A17-A412-F4EA86EBD8CB}" type="doc">
      <dgm:prSet loTypeId="urn:microsoft.com/office/officeart/2005/8/layout/orgChart1" loCatId="hierarchy" qsTypeId="urn:microsoft.com/office/officeart/2005/8/quickstyle/simple3" qsCatId="simple" csTypeId="urn:microsoft.com/office/officeart/2005/8/colors/accent1_2" csCatId="accent1" phldr="1"/>
      <dgm:spPr/>
      <dgm:t>
        <a:bodyPr/>
        <a:lstStyle/>
        <a:p>
          <a:endParaRPr lang="sk-SK"/>
        </a:p>
      </dgm:t>
    </dgm:pt>
    <dgm:pt modelId="{FAC4ADAA-821C-4919-A46D-717EEFA5DFAE}">
      <dgm:prSet phldrT="[Text]"/>
      <dgm:spPr>
        <a:xfrm>
          <a:off x="1983637" y="85741"/>
          <a:ext cx="2216886" cy="61750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20 zákona o príspevku z EŠIF)</a:t>
          </a:r>
        </a:p>
      </dgm:t>
    </dgm:pt>
    <dgm:pt modelId="{894F362E-34D5-4523-8891-0EE886773382}" type="parTrans" cxnId="{BD47AD9C-017F-46E0-8808-FEA871065057}">
      <dgm:prSet/>
      <dgm:spPr/>
      <dgm:t>
        <a:bodyPr/>
        <a:lstStyle/>
        <a:p>
          <a:endParaRPr lang="sk-SK"/>
        </a:p>
      </dgm:t>
    </dgm:pt>
    <dgm:pt modelId="{5EC30971-25DB-4565-92F6-55CB7CB2E858}" type="sibTrans" cxnId="{BD47AD9C-017F-46E0-8808-FEA871065057}">
      <dgm:prSet/>
      <dgm:spPr/>
      <dgm:t>
        <a:bodyPr/>
        <a:lstStyle/>
        <a:p>
          <a:endParaRPr lang="sk-SK"/>
        </a:p>
      </dgm:t>
    </dgm:pt>
    <dgm:pt modelId="{DC4B1A7F-CC5B-45E6-911F-ED6766CE2591}" type="asst">
      <dgm:prSet phldrT="[Text]">
        <dgm:style>
          <a:lnRef idx="1">
            <a:schemeClr val="accent6"/>
          </a:lnRef>
          <a:fillRef idx="2">
            <a:schemeClr val="accent6"/>
          </a:fillRef>
          <a:effectRef idx="1">
            <a:schemeClr val="accent6"/>
          </a:effectRef>
          <a:fontRef idx="minor">
            <a:schemeClr val="dk1"/>
          </a:fontRef>
        </dgm:style>
      </dgm:prSet>
      <dgm:spPr>
        <a:xfrm>
          <a:off x="1071" y="845826"/>
          <a:ext cx="3019720" cy="339467"/>
        </a:xfr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gm:spPr>
      <dgm:t>
        <a:bodyPr/>
        <a:lstStyle/>
        <a:p>
          <a:r>
            <a:rPr lang="sk-SK">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gm:t>
    </dgm:pt>
    <dgm:pt modelId="{39A66D0C-641F-46CA-BCE2-081E343576BD}" type="parTrans" cxnId="{ADED1ECE-6F54-4CBE-BAA9-E61765E0D376}">
      <dgm:prSet/>
      <dgm:spPr>
        <a:xfrm>
          <a:off x="2975072" y="703250"/>
          <a:ext cx="91440" cy="31231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AF285F4F-E4D9-4ECE-8FB5-18C81FA80D59}" type="sibTrans" cxnId="{ADED1ECE-6F54-4CBE-BAA9-E61765E0D376}">
      <dgm:prSet/>
      <dgm:spPr/>
      <dgm:t>
        <a:bodyPr/>
        <a:lstStyle/>
        <a:p>
          <a:endParaRPr lang="sk-SK"/>
        </a:p>
      </dgm:t>
    </dgm:pt>
    <dgm:pt modelId="{62105EC5-48AF-4367-831A-2825A248DF04}">
      <dgm:prSet phldrT="[Text]"/>
      <dgm:spPr>
        <a:xfrm>
          <a:off x="698834" y="1327870"/>
          <a:ext cx="678935" cy="178678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vzal ŽoNFP späť</a:t>
          </a:r>
        </a:p>
      </dgm:t>
    </dgm:pt>
    <dgm:pt modelId="{A06789C6-FCD1-4B86-AD4C-BC7860CEEFA3}" type="parTrans" cxnId="{E57E061D-2ABA-40FC-AB66-5CC2F132AB91}">
      <dgm:prSet/>
      <dgm:spPr>
        <a:xfrm>
          <a:off x="1038301" y="703250"/>
          <a:ext cx="2053779"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5DB7DDB7-837E-432A-BD41-2920B94AC9AE}" type="sibTrans" cxnId="{E57E061D-2ABA-40FC-AB66-5CC2F132AB91}">
      <dgm:prSet/>
      <dgm:spPr/>
      <dgm:t>
        <a:bodyPr/>
        <a:lstStyle/>
        <a:p>
          <a:endParaRPr lang="sk-SK"/>
        </a:p>
      </dgm:t>
    </dgm:pt>
    <dgm:pt modelId="{D43DDAA5-4B2D-4EA7-AB60-FACDED37C99E}">
      <dgm:prSet phldrT="[Text]"/>
      <dgm:spPr>
        <a:xfrm>
          <a:off x="1520345" y="1327870"/>
          <a:ext cx="678935" cy="178678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gm:t>
    </dgm:pt>
    <dgm:pt modelId="{CBC8819C-7131-4BAA-A80E-F94A1AF206A1}" type="parTrans" cxnId="{09D5C742-A004-4B91-A8F2-FFBBDB6C0CF1}">
      <dgm:prSet/>
      <dgm:spPr>
        <a:xfrm>
          <a:off x="1859813" y="703250"/>
          <a:ext cx="1232267"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FF131D97-A76E-49E4-9E18-66F1B8B847F5}" type="sibTrans" cxnId="{09D5C742-A004-4B91-A8F2-FFBBDB6C0CF1}">
      <dgm:prSet/>
      <dgm:spPr/>
      <dgm:t>
        <a:bodyPr/>
        <a:lstStyle/>
        <a:p>
          <a:endParaRPr lang="sk-SK"/>
        </a:p>
      </dgm:t>
    </dgm:pt>
    <dgm:pt modelId="{53E1C8AD-7129-4CEB-BD44-119843007D53}">
      <dgm:prSet phldrT="[Text]"/>
      <dgm:spPr>
        <a:xfrm>
          <a:off x="2341857" y="1327870"/>
          <a:ext cx="678935" cy="17677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ŽoNFP nebola predložená včas,riadne alebo vo forme určenej poskytovateľom</a:t>
          </a:r>
        </a:p>
      </dgm:t>
    </dgm:pt>
    <dgm:pt modelId="{A1C7D234-AF47-4C57-9995-76BE88A3D764}" type="parTrans" cxnId="{7E8E8744-67A0-4EE7-927E-FE7971B4CFD3}">
      <dgm:prSet/>
      <dgm:spPr>
        <a:xfrm>
          <a:off x="2681325"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9BAB5298-550D-43BC-90C6-3664BECBF796}" type="sibTrans" cxnId="{7E8E8744-67A0-4EE7-927E-FE7971B4CFD3}">
      <dgm:prSet/>
      <dgm:spPr/>
      <dgm:t>
        <a:bodyPr/>
        <a:lstStyle/>
        <a:p>
          <a:endParaRPr lang="sk-SK"/>
        </a:p>
      </dgm:t>
    </dgm:pt>
    <dgm:pt modelId="{A58E744C-6C32-4DAD-8C3A-18451847E152}">
      <dgm:prSet phldrT="[Text]"/>
      <dgm:spPr>
        <a:xfrm>
          <a:off x="3163369" y="1327870"/>
          <a:ext cx="678935" cy="174872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gm:t>
    </dgm:pt>
    <dgm:pt modelId="{24DFA86B-D349-4A0B-B339-17FFB5846100}" type="parTrans" cxnId="{671B8EB3-E866-49B7-B8CD-DBF1181E7184}">
      <dgm:prSet/>
      <dgm:spPr>
        <a:xfrm>
          <a:off x="3092081"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7B529A4A-6212-4D81-B3F2-22096DFD3D13}" type="sibTrans" cxnId="{671B8EB3-E866-49B7-B8CD-DBF1181E7184}">
      <dgm:prSet/>
      <dgm:spPr/>
      <dgm:t>
        <a:bodyPr/>
        <a:lstStyle/>
        <a:p>
          <a:endParaRPr lang="sk-SK"/>
        </a:p>
      </dgm:t>
    </dgm:pt>
    <dgm:pt modelId="{7EABB9AF-4D10-4334-B18C-FBFD90948856}" type="pres">
      <dgm:prSet presAssocID="{7A0A876D-475C-4A17-A412-F4EA86EBD8CB}" presName="hierChild1" presStyleCnt="0">
        <dgm:presLayoutVars>
          <dgm:orgChart val="1"/>
          <dgm:chPref val="1"/>
          <dgm:dir/>
          <dgm:animOne val="branch"/>
          <dgm:animLvl val="lvl"/>
          <dgm:resizeHandles/>
        </dgm:presLayoutVars>
      </dgm:prSet>
      <dgm:spPr/>
      <dgm:t>
        <a:bodyPr/>
        <a:lstStyle/>
        <a:p>
          <a:endParaRPr lang="sk-SK"/>
        </a:p>
      </dgm:t>
    </dgm:pt>
    <dgm:pt modelId="{BCA4EF3B-8431-467D-A0FE-2D72263A36A3}" type="pres">
      <dgm:prSet presAssocID="{FAC4ADAA-821C-4919-A46D-717EEFA5DFAE}" presName="hierRoot1" presStyleCnt="0">
        <dgm:presLayoutVars>
          <dgm:hierBranch val="init"/>
        </dgm:presLayoutVars>
      </dgm:prSet>
      <dgm:spPr/>
    </dgm:pt>
    <dgm:pt modelId="{2CDF9DEC-4488-4A8D-820E-3857528E6BC3}" type="pres">
      <dgm:prSet presAssocID="{FAC4ADAA-821C-4919-A46D-717EEFA5DFAE}" presName="rootComposite1" presStyleCnt="0"/>
      <dgm:spPr/>
    </dgm:pt>
    <dgm:pt modelId="{7FAE818A-E320-40ED-90D2-A1A29E6C8938}" type="pres">
      <dgm:prSet presAssocID="{FAC4ADAA-821C-4919-A46D-717EEFA5DFAE}" presName="rootText1" presStyleLbl="node0" presStyleIdx="0" presStyleCnt="1" custScaleX="326524" custScaleY="181905">
        <dgm:presLayoutVars>
          <dgm:chPref val="3"/>
        </dgm:presLayoutVars>
      </dgm:prSet>
      <dgm:spPr>
        <a:prstGeom prst="rect">
          <a:avLst/>
        </a:prstGeom>
      </dgm:spPr>
      <dgm:t>
        <a:bodyPr/>
        <a:lstStyle/>
        <a:p>
          <a:endParaRPr lang="sk-SK"/>
        </a:p>
      </dgm:t>
    </dgm:pt>
    <dgm:pt modelId="{D55CAC69-4323-435C-A060-7D8912FB4ED0}" type="pres">
      <dgm:prSet presAssocID="{FAC4ADAA-821C-4919-A46D-717EEFA5DFAE}" presName="rootConnector1" presStyleLbl="node1" presStyleIdx="0" presStyleCnt="0"/>
      <dgm:spPr/>
      <dgm:t>
        <a:bodyPr/>
        <a:lstStyle/>
        <a:p>
          <a:endParaRPr lang="sk-SK"/>
        </a:p>
      </dgm:t>
    </dgm:pt>
    <dgm:pt modelId="{3F3D48F2-BE0B-47A7-A320-D45E8CFEB73E}" type="pres">
      <dgm:prSet presAssocID="{FAC4ADAA-821C-4919-A46D-717EEFA5DFAE}" presName="hierChild2" presStyleCnt="0"/>
      <dgm:spPr/>
    </dgm:pt>
    <dgm:pt modelId="{E750CFEB-3C5E-45BA-B9A9-112E80E2A5BF}" type="pres">
      <dgm:prSet presAssocID="{A06789C6-FCD1-4B86-AD4C-BC7860CEEFA3}" presName="Name37" presStyleLbl="parChTrans1D2" presStyleIdx="0" presStyleCnt="5"/>
      <dgm:spPr>
        <a:custGeom>
          <a:avLst/>
          <a:gdLst/>
          <a:ahLst/>
          <a:cxnLst/>
          <a:rect l="0" t="0" r="0" b="0"/>
          <a:pathLst>
            <a:path>
              <a:moveTo>
                <a:pt x="2053779" y="0"/>
              </a:moveTo>
              <a:lnTo>
                <a:pt x="2053779" y="553332"/>
              </a:lnTo>
              <a:lnTo>
                <a:pt x="0" y="553332"/>
              </a:lnTo>
              <a:lnTo>
                <a:pt x="0" y="624620"/>
              </a:lnTo>
            </a:path>
          </a:pathLst>
        </a:custGeom>
      </dgm:spPr>
      <dgm:t>
        <a:bodyPr/>
        <a:lstStyle/>
        <a:p>
          <a:endParaRPr lang="sk-SK"/>
        </a:p>
      </dgm:t>
    </dgm:pt>
    <dgm:pt modelId="{96B7DA59-3C58-4CE5-AEAB-E6DBBF760B48}" type="pres">
      <dgm:prSet presAssocID="{62105EC5-48AF-4367-831A-2825A248DF04}" presName="hierRoot2" presStyleCnt="0">
        <dgm:presLayoutVars>
          <dgm:hierBranch val="init"/>
        </dgm:presLayoutVars>
      </dgm:prSet>
      <dgm:spPr/>
    </dgm:pt>
    <dgm:pt modelId="{7F7907B1-315F-4E37-9943-8126B11E93E1}" type="pres">
      <dgm:prSet presAssocID="{62105EC5-48AF-4367-831A-2825A248DF04}" presName="rootComposite" presStyleCnt="0"/>
      <dgm:spPr/>
    </dgm:pt>
    <dgm:pt modelId="{AF7A5E30-790C-4E0A-8D06-C2B15C460200}" type="pres">
      <dgm:prSet presAssocID="{62105EC5-48AF-4367-831A-2825A248DF04}" presName="rootText" presStyleLbl="node2" presStyleIdx="0" presStyleCnt="4" custScaleY="526350">
        <dgm:presLayoutVars>
          <dgm:chPref val="3"/>
        </dgm:presLayoutVars>
      </dgm:prSet>
      <dgm:spPr>
        <a:prstGeom prst="rect">
          <a:avLst/>
        </a:prstGeom>
      </dgm:spPr>
      <dgm:t>
        <a:bodyPr/>
        <a:lstStyle/>
        <a:p>
          <a:endParaRPr lang="sk-SK"/>
        </a:p>
      </dgm:t>
    </dgm:pt>
    <dgm:pt modelId="{16A1DAA5-FAC9-4DBB-88F0-33E4308A65CA}" type="pres">
      <dgm:prSet presAssocID="{62105EC5-48AF-4367-831A-2825A248DF04}" presName="rootConnector" presStyleLbl="node2" presStyleIdx="0" presStyleCnt="4"/>
      <dgm:spPr/>
      <dgm:t>
        <a:bodyPr/>
        <a:lstStyle/>
        <a:p>
          <a:endParaRPr lang="sk-SK"/>
        </a:p>
      </dgm:t>
    </dgm:pt>
    <dgm:pt modelId="{F1A3F73C-483C-43B1-B8B6-8716C168AB6F}" type="pres">
      <dgm:prSet presAssocID="{62105EC5-48AF-4367-831A-2825A248DF04}" presName="hierChild4" presStyleCnt="0"/>
      <dgm:spPr/>
    </dgm:pt>
    <dgm:pt modelId="{3CA902C5-7D4E-4C84-93DF-73BF877E47EA}" type="pres">
      <dgm:prSet presAssocID="{62105EC5-48AF-4367-831A-2825A248DF04}" presName="hierChild5" presStyleCnt="0"/>
      <dgm:spPr/>
    </dgm:pt>
    <dgm:pt modelId="{9D465E46-173D-4D78-A439-07402ED08FB1}" type="pres">
      <dgm:prSet presAssocID="{CBC8819C-7131-4BAA-A80E-F94A1AF206A1}" presName="Name37" presStyleLbl="parChTrans1D2" presStyleIdx="1" presStyleCnt="5"/>
      <dgm:spPr>
        <a:custGeom>
          <a:avLst/>
          <a:gdLst/>
          <a:ahLst/>
          <a:cxnLst/>
          <a:rect l="0" t="0" r="0" b="0"/>
          <a:pathLst>
            <a:path>
              <a:moveTo>
                <a:pt x="1232267" y="0"/>
              </a:moveTo>
              <a:lnTo>
                <a:pt x="1232267" y="553332"/>
              </a:lnTo>
              <a:lnTo>
                <a:pt x="0" y="553332"/>
              </a:lnTo>
              <a:lnTo>
                <a:pt x="0" y="624620"/>
              </a:lnTo>
            </a:path>
          </a:pathLst>
        </a:custGeom>
      </dgm:spPr>
      <dgm:t>
        <a:bodyPr/>
        <a:lstStyle/>
        <a:p>
          <a:endParaRPr lang="sk-SK"/>
        </a:p>
      </dgm:t>
    </dgm:pt>
    <dgm:pt modelId="{913A4FB6-C09B-4B78-A905-64E7DE0644B9}" type="pres">
      <dgm:prSet presAssocID="{D43DDAA5-4B2D-4EA7-AB60-FACDED37C99E}" presName="hierRoot2" presStyleCnt="0">
        <dgm:presLayoutVars>
          <dgm:hierBranch val="init"/>
        </dgm:presLayoutVars>
      </dgm:prSet>
      <dgm:spPr/>
    </dgm:pt>
    <dgm:pt modelId="{83C21B4E-1726-4127-A9FD-5DC8B2964089}" type="pres">
      <dgm:prSet presAssocID="{D43DDAA5-4B2D-4EA7-AB60-FACDED37C99E}" presName="rootComposite" presStyleCnt="0"/>
      <dgm:spPr/>
    </dgm:pt>
    <dgm:pt modelId="{17878173-F4A6-46C4-ABDD-8850F220BCD8}" type="pres">
      <dgm:prSet presAssocID="{D43DDAA5-4B2D-4EA7-AB60-FACDED37C99E}" presName="rootText" presStyleLbl="node2" presStyleIdx="1" presStyleCnt="4" custScaleY="526349">
        <dgm:presLayoutVars>
          <dgm:chPref val="3"/>
        </dgm:presLayoutVars>
      </dgm:prSet>
      <dgm:spPr>
        <a:prstGeom prst="rect">
          <a:avLst/>
        </a:prstGeom>
      </dgm:spPr>
      <dgm:t>
        <a:bodyPr/>
        <a:lstStyle/>
        <a:p>
          <a:endParaRPr lang="sk-SK"/>
        </a:p>
      </dgm:t>
    </dgm:pt>
    <dgm:pt modelId="{1B5600AC-6114-4151-A674-57CF02C9B1FA}" type="pres">
      <dgm:prSet presAssocID="{D43DDAA5-4B2D-4EA7-AB60-FACDED37C99E}" presName="rootConnector" presStyleLbl="node2" presStyleIdx="1" presStyleCnt="4"/>
      <dgm:spPr/>
      <dgm:t>
        <a:bodyPr/>
        <a:lstStyle/>
        <a:p>
          <a:endParaRPr lang="sk-SK"/>
        </a:p>
      </dgm:t>
    </dgm:pt>
    <dgm:pt modelId="{1612DB89-DF6C-4D18-B1FE-F8453B973EEE}" type="pres">
      <dgm:prSet presAssocID="{D43DDAA5-4B2D-4EA7-AB60-FACDED37C99E}" presName="hierChild4" presStyleCnt="0"/>
      <dgm:spPr/>
    </dgm:pt>
    <dgm:pt modelId="{A81513A6-A26D-4F4A-99FF-ADE947B69D62}" type="pres">
      <dgm:prSet presAssocID="{D43DDAA5-4B2D-4EA7-AB60-FACDED37C99E}" presName="hierChild5" presStyleCnt="0"/>
      <dgm:spPr/>
    </dgm:pt>
    <dgm:pt modelId="{06F513B8-3546-4591-B10B-087483BE3813}" type="pres">
      <dgm:prSet presAssocID="{A1C7D234-AF47-4C57-9995-76BE88A3D764}" presName="Name37" presStyleLbl="parChTrans1D2" presStyleIdx="2" presStyleCnt="5"/>
      <dgm:spPr>
        <a:custGeom>
          <a:avLst/>
          <a:gdLst/>
          <a:ahLst/>
          <a:cxnLst/>
          <a:rect l="0" t="0" r="0" b="0"/>
          <a:pathLst>
            <a:path>
              <a:moveTo>
                <a:pt x="410755" y="0"/>
              </a:moveTo>
              <a:lnTo>
                <a:pt x="410755" y="553332"/>
              </a:lnTo>
              <a:lnTo>
                <a:pt x="0" y="553332"/>
              </a:lnTo>
              <a:lnTo>
                <a:pt x="0" y="624620"/>
              </a:lnTo>
            </a:path>
          </a:pathLst>
        </a:custGeom>
      </dgm:spPr>
      <dgm:t>
        <a:bodyPr/>
        <a:lstStyle/>
        <a:p>
          <a:endParaRPr lang="sk-SK"/>
        </a:p>
      </dgm:t>
    </dgm:pt>
    <dgm:pt modelId="{7E87BC56-0C22-4F47-A068-F30268C20E6E}" type="pres">
      <dgm:prSet presAssocID="{53E1C8AD-7129-4CEB-BD44-119843007D53}" presName="hierRoot2" presStyleCnt="0">
        <dgm:presLayoutVars>
          <dgm:hierBranch val="init"/>
        </dgm:presLayoutVars>
      </dgm:prSet>
      <dgm:spPr/>
    </dgm:pt>
    <dgm:pt modelId="{D4AFD2FD-4FB7-43BC-A1AE-80455B9B986D}" type="pres">
      <dgm:prSet presAssocID="{53E1C8AD-7129-4CEB-BD44-119843007D53}" presName="rootComposite" presStyleCnt="0"/>
      <dgm:spPr/>
    </dgm:pt>
    <dgm:pt modelId="{8633CB1E-0933-414C-8CAB-DC16D69457A7}" type="pres">
      <dgm:prSet presAssocID="{53E1C8AD-7129-4CEB-BD44-119843007D53}" presName="rootText" presStyleLbl="node2" presStyleIdx="2" presStyleCnt="4" custScaleY="520738">
        <dgm:presLayoutVars>
          <dgm:chPref val="3"/>
        </dgm:presLayoutVars>
      </dgm:prSet>
      <dgm:spPr>
        <a:prstGeom prst="rect">
          <a:avLst/>
        </a:prstGeom>
      </dgm:spPr>
      <dgm:t>
        <a:bodyPr/>
        <a:lstStyle/>
        <a:p>
          <a:endParaRPr lang="sk-SK"/>
        </a:p>
      </dgm:t>
    </dgm:pt>
    <dgm:pt modelId="{A9AB369F-1525-491D-85CF-CC0574DA79D7}" type="pres">
      <dgm:prSet presAssocID="{53E1C8AD-7129-4CEB-BD44-119843007D53}" presName="rootConnector" presStyleLbl="node2" presStyleIdx="2" presStyleCnt="4"/>
      <dgm:spPr/>
      <dgm:t>
        <a:bodyPr/>
        <a:lstStyle/>
        <a:p>
          <a:endParaRPr lang="sk-SK"/>
        </a:p>
      </dgm:t>
    </dgm:pt>
    <dgm:pt modelId="{82F8A84E-84BA-4157-9DC4-ACA5DBA5A1C7}" type="pres">
      <dgm:prSet presAssocID="{53E1C8AD-7129-4CEB-BD44-119843007D53}" presName="hierChild4" presStyleCnt="0"/>
      <dgm:spPr/>
    </dgm:pt>
    <dgm:pt modelId="{8120DDBF-3F2F-4C2A-93B1-E65747661865}" type="pres">
      <dgm:prSet presAssocID="{53E1C8AD-7129-4CEB-BD44-119843007D53}" presName="hierChild5" presStyleCnt="0"/>
      <dgm:spPr/>
    </dgm:pt>
    <dgm:pt modelId="{F2EF7353-2693-4D26-9789-DF8F1D53C386}" type="pres">
      <dgm:prSet presAssocID="{24DFA86B-D349-4A0B-B339-17FFB5846100}" presName="Name37" presStyleLbl="parChTrans1D2" presStyleIdx="3" presStyleCnt="5"/>
      <dgm:spPr>
        <a:custGeom>
          <a:avLst/>
          <a:gdLst/>
          <a:ahLst/>
          <a:cxnLst/>
          <a:rect l="0" t="0" r="0" b="0"/>
          <a:pathLst>
            <a:path>
              <a:moveTo>
                <a:pt x="0" y="0"/>
              </a:moveTo>
              <a:lnTo>
                <a:pt x="0" y="553332"/>
              </a:lnTo>
              <a:lnTo>
                <a:pt x="410755" y="553332"/>
              </a:lnTo>
              <a:lnTo>
                <a:pt x="410755" y="624620"/>
              </a:lnTo>
            </a:path>
          </a:pathLst>
        </a:custGeom>
      </dgm:spPr>
      <dgm:t>
        <a:bodyPr/>
        <a:lstStyle/>
        <a:p>
          <a:endParaRPr lang="sk-SK"/>
        </a:p>
      </dgm:t>
    </dgm:pt>
    <dgm:pt modelId="{5B05256B-BD24-46D6-8374-5B56C8817FAA}" type="pres">
      <dgm:prSet presAssocID="{A58E744C-6C32-4DAD-8C3A-18451847E152}" presName="hierRoot2" presStyleCnt="0">
        <dgm:presLayoutVars>
          <dgm:hierBranch val="init"/>
        </dgm:presLayoutVars>
      </dgm:prSet>
      <dgm:spPr/>
    </dgm:pt>
    <dgm:pt modelId="{2B53C107-FCDD-4B69-912F-CD01CF35B52E}" type="pres">
      <dgm:prSet presAssocID="{A58E744C-6C32-4DAD-8C3A-18451847E152}" presName="rootComposite" presStyleCnt="0"/>
      <dgm:spPr/>
    </dgm:pt>
    <dgm:pt modelId="{40E54204-9F18-4A4D-B3CF-232E466168AA}" type="pres">
      <dgm:prSet presAssocID="{A58E744C-6C32-4DAD-8C3A-18451847E152}" presName="rootText" presStyleLbl="node2" presStyleIdx="3" presStyleCnt="4" custScaleY="515137">
        <dgm:presLayoutVars>
          <dgm:chPref val="3"/>
        </dgm:presLayoutVars>
      </dgm:prSet>
      <dgm:spPr>
        <a:prstGeom prst="rect">
          <a:avLst/>
        </a:prstGeom>
      </dgm:spPr>
      <dgm:t>
        <a:bodyPr/>
        <a:lstStyle/>
        <a:p>
          <a:endParaRPr lang="sk-SK"/>
        </a:p>
      </dgm:t>
    </dgm:pt>
    <dgm:pt modelId="{D608C5E1-53FA-4B22-A35D-5472412FF186}" type="pres">
      <dgm:prSet presAssocID="{A58E744C-6C32-4DAD-8C3A-18451847E152}" presName="rootConnector" presStyleLbl="node2" presStyleIdx="3" presStyleCnt="4"/>
      <dgm:spPr/>
      <dgm:t>
        <a:bodyPr/>
        <a:lstStyle/>
        <a:p>
          <a:endParaRPr lang="sk-SK"/>
        </a:p>
      </dgm:t>
    </dgm:pt>
    <dgm:pt modelId="{0E2252AF-66FA-4825-9395-94D1E71A323D}" type="pres">
      <dgm:prSet presAssocID="{A58E744C-6C32-4DAD-8C3A-18451847E152}" presName="hierChild4" presStyleCnt="0"/>
      <dgm:spPr/>
    </dgm:pt>
    <dgm:pt modelId="{AE42524F-C389-4A0A-9702-278A6FB48874}" type="pres">
      <dgm:prSet presAssocID="{A58E744C-6C32-4DAD-8C3A-18451847E152}" presName="hierChild5" presStyleCnt="0"/>
      <dgm:spPr/>
    </dgm:pt>
    <dgm:pt modelId="{6D285D4E-4063-4E88-AA5F-ABE88896DC34}" type="pres">
      <dgm:prSet presAssocID="{FAC4ADAA-821C-4919-A46D-717EEFA5DFAE}" presName="hierChild3" presStyleCnt="0"/>
      <dgm:spPr/>
    </dgm:pt>
    <dgm:pt modelId="{B786332D-103B-4B95-A83B-B3F2FB5E1350}" type="pres">
      <dgm:prSet presAssocID="{39A66D0C-641F-46CA-BCE2-081E343576BD}" presName="Name111" presStyleLbl="parChTrans1D2" presStyleIdx="4" presStyleCnt="5"/>
      <dgm:spPr>
        <a:custGeom>
          <a:avLst/>
          <a:gdLst/>
          <a:ahLst/>
          <a:cxnLst/>
          <a:rect l="0" t="0" r="0" b="0"/>
          <a:pathLst>
            <a:path>
              <a:moveTo>
                <a:pt x="117008" y="0"/>
              </a:moveTo>
              <a:lnTo>
                <a:pt x="117008" y="312310"/>
              </a:lnTo>
              <a:lnTo>
                <a:pt x="45720" y="312310"/>
              </a:lnTo>
            </a:path>
          </a:pathLst>
        </a:custGeom>
      </dgm:spPr>
      <dgm:t>
        <a:bodyPr/>
        <a:lstStyle/>
        <a:p>
          <a:endParaRPr lang="sk-SK"/>
        </a:p>
      </dgm:t>
    </dgm:pt>
    <dgm:pt modelId="{F2F978D9-5C32-4640-9249-69511B2BD80C}" type="pres">
      <dgm:prSet presAssocID="{DC4B1A7F-CC5B-45E6-911F-ED6766CE2591}" presName="hierRoot3" presStyleCnt="0">
        <dgm:presLayoutVars>
          <dgm:hierBranch val="init"/>
        </dgm:presLayoutVars>
      </dgm:prSet>
      <dgm:spPr/>
    </dgm:pt>
    <dgm:pt modelId="{7086BDD5-EA68-4E14-AE32-5ABF22248443}" type="pres">
      <dgm:prSet presAssocID="{DC4B1A7F-CC5B-45E6-911F-ED6766CE2591}" presName="rootComposite3" presStyleCnt="0"/>
      <dgm:spPr/>
    </dgm:pt>
    <dgm:pt modelId="{1EF10A14-8DBB-4795-94E7-6148712F4460}" type="pres">
      <dgm:prSet presAssocID="{DC4B1A7F-CC5B-45E6-911F-ED6766CE2591}" presName="rootText3" presStyleLbl="asst1" presStyleIdx="0" presStyleCnt="1" custScaleX="444773">
        <dgm:presLayoutVars>
          <dgm:chPref val="3"/>
        </dgm:presLayoutVars>
      </dgm:prSet>
      <dgm:spPr>
        <a:prstGeom prst="rect">
          <a:avLst/>
        </a:prstGeom>
      </dgm:spPr>
      <dgm:t>
        <a:bodyPr/>
        <a:lstStyle/>
        <a:p>
          <a:endParaRPr lang="sk-SK"/>
        </a:p>
      </dgm:t>
    </dgm:pt>
    <dgm:pt modelId="{6EB7420C-3ED0-4C5C-9292-D7A5A6601B4B}" type="pres">
      <dgm:prSet presAssocID="{DC4B1A7F-CC5B-45E6-911F-ED6766CE2591}" presName="rootConnector3" presStyleLbl="asst1" presStyleIdx="0" presStyleCnt="1"/>
      <dgm:spPr/>
      <dgm:t>
        <a:bodyPr/>
        <a:lstStyle/>
        <a:p>
          <a:endParaRPr lang="sk-SK"/>
        </a:p>
      </dgm:t>
    </dgm:pt>
    <dgm:pt modelId="{9A443E04-FA13-459F-B1A9-3C9ED8AA3157}" type="pres">
      <dgm:prSet presAssocID="{DC4B1A7F-CC5B-45E6-911F-ED6766CE2591}" presName="hierChild6" presStyleCnt="0"/>
      <dgm:spPr/>
    </dgm:pt>
    <dgm:pt modelId="{72F44E60-E581-429F-990E-4014644462AF}" type="pres">
      <dgm:prSet presAssocID="{DC4B1A7F-CC5B-45E6-911F-ED6766CE2591}" presName="hierChild7" presStyleCnt="0"/>
      <dgm:spPr/>
    </dgm:pt>
  </dgm:ptLst>
  <dgm:cxnLst>
    <dgm:cxn modelId="{355C669C-B78E-404F-B589-1F029C2F1828}" type="presOf" srcId="{39A66D0C-641F-46CA-BCE2-081E343576BD}" destId="{B786332D-103B-4B95-A83B-B3F2FB5E1350}" srcOrd="0" destOrd="0" presId="urn:microsoft.com/office/officeart/2005/8/layout/orgChart1"/>
    <dgm:cxn modelId="{ADED1ECE-6F54-4CBE-BAA9-E61765E0D376}" srcId="{FAC4ADAA-821C-4919-A46D-717EEFA5DFAE}" destId="{DC4B1A7F-CC5B-45E6-911F-ED6766CE2591}" srcOrd="0" destOrd="0" parTransId="{39A66D0C-641F-46CA-BCE2-081E343576BD}" sibTransId="{AF285F4F-E4D9-4ECE-8FB5-18C81FA80D59}"/>
    <dgm:cxn modelId="{E57E061D-2ABA-40FC-AB66-5CC2F132AB91}" srcId="{FAC4ADAA-821C-4919-A46D-717EEFA5DFAE}" destId="{62105EC5-48AF-4367-831A-2825A248DF04}" srcOrd="1" destOrd="0" parTransId="{A06789C6-FCD1-4B86-AD4C-BC7860CEEFA3}" sibTransId="{5DB7DDB7-837E-432A-BD41-2920B94AC9AE}"/>
    <dgm:cxn modelId="{947DA39C-9FE8-4EDA-9E3F-DA5C88631C23}" type="presOf" srcId="{A58E744C-6C32-4DAD-8C3A-18451847E152}" destId="{D608C5E1-53FA-4B22-A35D-5472412FF186}" srcOrd="1" destOrd="0" presId="urn:microsoft.com/office/officeart/2005/8/layout/orgChart1"/>
    <dgm:cxn modelId="{A6C3B4FF-CD08-4A9E-9881-DCE249E33053}" type="presOf" srcId="{DC4B1A7F-CC5B-45E6-911F-ED6766CE2591}" destId="{6EB7420C-3ED0-4C5C-9292-D7A5A6601B4B}" srcOrd="1" destOrd="0" presId="urn:microsoft.com/office/officeart/2005/8/layout/orgChart1"/>
    <dgm:cxn modelId="{F74C8BD9-4665-4421-927F-87AA3CB1A45B}" type="presOf" srcId="{53E1C8AD-7129-4CEB-BD44-119843007D53}" destId="{A9AB369F-1525-491D-85CF-CC0574DA79D7}" srcOrd="1" destOrd="0" presId="urn:microsoft.com/office/officeart/2005/8/layout/orgChart1"/>
    <dgm:cxn modelId="{C3D16F54-4635-46EB-A93D-F81B04F13EB6}" type="presOf" srcId="{A58E744C-6C32-4DAD-8C3A-18451847E152}" destId="{40E54204-9F18-4A4D-B3CF-232E466168AA}" srcOrd="0" destOrd="0" presId="urn:microsoft.com/office/officeart/2005/8/layout/orgChart1"/>
    <dgm:cxn modelId="{561B70B3-4CD6-4D3A-81E1-4CE8B4035F78}" type="presOf" srcId="{A06789C6-FCD1-4B86-AD4C-BC7860CEEFA3}" destId="{E750CFEB-3C5E-45BA-B9A9-112E80E2A5BF}" srcOrd="0" destOrd="0" presId="urn:microsoft.com/office/officeart/2005/8/layout/orgChart1"/>
    <dgm:cxn modelId="{29490345-4CC3-4366-AA7E-532ACA62FBA5}" type="presOf" srcId="{D43DDAA5-4B2D-4EA7-AB60-FACDED37C99E}" destId="{17878173-F4A6-46C4-ABDD-8850F220BCD8}" srcOrd="0" destOrd="0" presId="urn:microsoft.com/office/officeart/2005/8/layout/orgChart1"/>
    <dgm:cxn modelId="{7B7E4FFD-863F-4388-A1D1-865A93CAA8CD}" type="presOf" srcId="{A1C7D234-AF47-4C57-9995-76BE88A3D764}" destId="{06F513B8-3546-4591-B10B-087483BE3813}" srcOrd="0" destOrd="0" presId="urn:microsoft.com/office/officeart/2005/8/layout/orgChart1"/>
    <dgm:cxn modelId="{EAD5EF47-C421-46AB-91EE-906B1B2EB402}" type="presOf" srcId="{FAC4ADAA-821C-4919-A46D-717EEFA5DFAE}" destId="{D55CAC69-4323-435C-A060-7D8912FB4ED0}" srcOrd="1" destOrd="0" presId="urn:microsoft.com/office/officeart/2005/8/layout/orgChart1"/>
    <dgm:cxn modelId="{7E8E8744-67A0-4EE7-927E-FE7971B4CFD3}" srcId="{FAC4ADAA-821C-4919-A46D-717EEFA5DFAE}" destId="{53E1C8AD-7129-4CEB-BD44-119843007D53}" srcOrd="3" destOrd="0" parTransId="{A1C7D234-AF47-4C57-9995-76BE88A3D764}" sibTransId="{9BAB5298-550D-43BC-90C6-3664BECBF796}"/>
    <dgm:cxn modelId="{BD47AD9C-017F-46E0-8808-FEA871065057}" srcId="{7A0A876D-475C-4A17-A412-F4EA86EBD8CB}" destId="{FAC4ADAA-821C-4919-A46D-717EEFA5DFAE}" srcOrd="0" destOrd="0" parTransId="{894F362E-34D5-4523-8891-0EE886773382}" sibTransId="{5EC30971-25DB-4565-92F6-55CB7CB2E858}"/>
    <dgm:cxn modelId="{2628E18D-41F3-4A72-A7C8-4243AD2C06C6}" type="presOf" srcId="{D43DDAA5-4B2D-4EA7-AB60-FACDED37C99E}" destId="{1B5600AC-6114-4151-A674-57CF02C9B1FA}" srcOrd="1" destOrd="0" presId="urn:microsoft.com/office/officeart/2005/8/layout/orgChart1"/>
    <dgm:cxn modelId="{9678A427-F011-4C50-A1AD-27D671F2E1A8}" type="presOf" srcId="{62105EC5-48AF-4367-831A-2825A248DF04}" destId="{AF7A5E30-790C-4E0A-8D06-C2B15C460200}" srcOrd="0" destOrd="0" presId="urn:microsoft.com/office/officeart/2005/8/layout/orgChart1"/>
    <dgm:cxn modelId="{61A9DDD4-9019-4079-9031-EAF87030A863}" type="presOf" srcId="{CBC8819C-7131-4BAA-A80E-F94A1AF206A1}" destId="{9D465E46-173D-4D78-A439-07402ED08FB1}" srcOrd="0" destOrd="0" presId="urn:microsoft.com/office/officeart/2005/8/layout/orgChart1"/>
    <dgm:cxn modelId="{71B99924-A775-4CA7-8A77-6D8A1AEC1D7E}" type="presOf" srcId="{FAC4ADAA-821C-4919-A46D-717EEFA5DFAE}" destId="{7FAE818A-E320-40ED-90D2-A1A29E6C8938}" srcOrd="0" destOrd="0" presId="urn:microsoft.com/office/officeart/2005/8/layout/orgChart1"/>
    <dgm:cxn modelId="{251D52F4-14F3-4E3A-9749-5B1A0B95D622}" type="presOf" srcId="{DC4B1A7F-CC5B-45E6-911F-ED6766CE2591}" destId="{1EF10A14-8DBB-4795-94E7-6148712F4460}" srcOrd="0" destOrd="0" presId="urn:microsoft.com/office/officeart/2005/8/layout/orgChart1"/>
    <dgm:cxn modelId="{A9049BAB-B9AA-47C8-9206-672425EA3AC1}" type="presOf" srcId="{7A0A876D-475C-4A17-A412-F4EA86EBD8CB}" destId="{7EABB9AF-4D10-4334-B18C-FBFD90948856}" srcOrd="0" destOrd="0" presId="urn:microsoft.com/office/officeart/2005/8/layout/orgChart1"/>
    <dgm:cxn modelId="{671B8EB3-E866-49B7-B8CD-DBF1181E7184}" srcId="{FAC4ADAA-821C-4919-A46D-717EEFA5DFAE}" destId="{A58E744C-6C32-4DAD-8C3A-18451847E152}" srcOrd="4" destOrd="0" parTransId="{24DFA86B-D349-4A0B-B339-17FFB5846100}" sibTransId="{7B529A4A-6212-4D81-B3F2-22096DFD3D13}"/>
    <dgm:cxn modelId="{713A43D1-7B6F-416E-B55A-3F066D3A9AEF}" type="presOf" srcId="{24DFA86B-D349-4A0B-B339-17FFB5846100}" destId="{F2EF7353-2693-4D26-9789-DF8F1D53C386}" srcOrd="0" destOrd="0" presId="urn:microsoft.com/office/officeart/2005/8/layout/orgChart1"/>
    <dgm:cxn modelId="{A9A809EF-EBE0-425A-A95A-37AFC11A61A1}" type="presOf" srcId="{53E1C8AD-7129-4CEB-BD44-119843007D53}" destId="{8633CB1E-0933-414C-8CAB-DC16D69457A7}" srcOrd="0" destOrd="0" presId="urn:microsoft.com/office/officeart/2005/8/layout/orgChart1"/>
    <dgm:cxn modelId="{8E0CADBE-0C43-42F7-9F45-47E1320A4691}" type="presOf" srcId="{62105EC5-48AF-4367-831A-2825A248DF04}" destId="{16A1DAA5-FAC9-4DBB-88F0-33E4308A65CA}" srcOrd="1" destOrd="0" presId="urn:microsoft.com/office/officeart/2005/8/layout/orgChart1"/>
    <dgm:cxn modelId="{09D5C742-A004-4B91-A8F2-FFBBDB6C0CF1}" srcId="{FAC4ADAA-821C-4919-A46D-717EEFA5DFAE}" destId="{D43DDAA5-4B2D-4EA7-AB60-FACDED37C99E}" srcOrd="2" destOrd="0" parTransId="{CBC8819C-7131-4BAA-A80E-F94A1AF206A1}" sibTransId="{FF131D97-A76E-49E4-9E18-66F1B8B847F5}"/>
    <dgm:cxn modelId="{B38FD35B-C5CA-4788-9347-91D8D7ED41F8}" type="presParOf" srcId="{7EABB9AF-4D10-4334-B18C-FBFD90948856}" destId="{BCA4EF3B-8431-467D-A0FE-2D72263A36A3}" srcOrd="0" destOrd="0" presId="urn:microsoft.com/office/officeart/2005/8/layout/orgChart1"/>
    <dgm:cxn modelId="{DFBDA8BB-93CA-44E9-83F6-BA387D78E09C}" type="presParOf" srcId="{BCA4EF3B-8431-467D-A0FE-2D72263A36A3}" destId="{2CDF9DEC-4488-4A8D-820E-3857528E6BC3}" srcOrd="0" destOrd="0" presId="urn:microsoft.com/office/officeart/2005/8/layout/orgChart1"/>
    <dgm:cxn modelId="{49E89DE2-1627-43A0-9EAF-54E3DAEEB332}" type="presParOf" srcId="{2CDF9DEC-4488-4A8D-820E-3857528E6BC3}" destId="{7FAE818A-E320-40ED-90D2-A1A29E6C8938}" srcOrd="0" destOrd="0" presId="urn:microsoft.com/office/officeart/2005/8/layout/orgChart1"/>
    <dgm:cxn modelId="{4B2B142E-7D2E-44FA-9729-0D1EBA27B91E}" type="presParOf" srcId="{2CDF9DEC-4488-4A8D-820E-3857528E6BC3}" destId="{D55CAC69-4323-435C-A060-7D8912FB4ED0}" srcOrd="1" destOrd="0" presId="urn:microsoft.com/office/officeart/2005/8/layout/orgChart1"/>
    <dgm:cxn modelId="{C18F2D63-E0BB-4E1C-A45A-36481162257C}" type="presParOf" srcId="{BCA4EF3B-8431-467D-A0FE-2D72263A36A3}" destId="{3F3D48F2-BE0B-47A7-A320-D45E8CFEB73E}" srcOrd="1" destOrd="0" presId="urn:microsoft.com/office/officeart/2005/8/layout/orgChart1"/>
    <dgm:cxn modelId="{2E9941C3-F762-44CD-A4EB-31898B674282}" type="presParOf" srcId="{3F3D48F2-BE0B-47A7-A320-D45E8CFEB73E}" destId="{E750CFEB-3C5E-45BA-B9A9-112E80E2A5BF}" srcOrd="0" destOrd="0" presId="urn:microsoft.com/office/officeart/2005/8/layout/orgChart1"/>
    <dgm:cxn modelId="{EFA9B8D4-1564-4CC4-AD07-2262264A187A}" type="presParOf" srcId="{3F3D48F2-BE0B-47A7-A320-D45E8CFEB73E}" destId="{96B7DA59-3C58-4CE5-AEAB-E6DBBF760B48}" srcOrd="1" destOrd="0" presId="urn:microsoft.com/office/officeart/2005/8/layout/orgChart1"/>
    <dgm:cxn modelId="{16A2E5C9-05E7-49F5-AD75-B02A39CE4F98}" type="presParOf" srcId="{96B7DA59-3C58-4CE5-AEAB-E6DBBF760B48}" destId="{7F7907B1-315F-4E37-9943-8126B11E93E1}" srcOrd="0" destOrd="0" presId="urn:microsoft.com/office/officeart/2005/8/layout/orgChart1"/>
    <dgm:cxn modelId="{B5DA8C0E-79AD-429E-91D5-7ED1D08B4CCB}" type="presParOf" srcId="{7F7907B1-315F-4E37-9943-8126B11E93E1}" destId="{AF7A5E30-790C-4E0A-8D06-C2B15C460200}" srcOrd="0" destOrd="0" presId="urn:microsoft.com/office/officeart/2005/8/layout/orgChart1"/>
    <dgm:cxn modelId="{65173EFD-F453-4014-9064-4BEDE50E1E3D}" type="presParOf" srcId="{7F7907B1-315F-4E37-9943-8126B11E93E1}" destId="{16A1DAA5-FAC9-4DBB-88F0-33E4308A65CA}" srcOrd="1" destOrd="0" presId="urn:microsoft.com/office/officeart/2005/8/layout/orgChart1"/>
    <dgm:cxn modelId="{96F7682C-F341-4146-978E-631B804E6AB3}" type="presParOf" srcId="{96B7DA59-3C58-4CE5-AEAB-E6DBBF760B48}" destId="{F1A3F73C-483C-43B1-B8B6-8716C168AB6F}" srcOrd="1" destOrd="0" presId="urn:microsoft.com/office/officeart/2005/8/layout/orgChart1"/>
    <dgm:cxn modelId="{9A76463D-A533-470A-BC5E-12D96F9D0371}" type="presParOf" srcId="{96B7DA59-3C58-4CE5-AEAB-E6DBBF760B48}" destId="{3CA902C5-7D4E-4C84-93DF-73BF877E47EA}" srcOrd="2" destOrd="0" presId="urn:microsoft.com/office/officeart/2005/8/layout/orgChart1"/>
    <dgm:cxn modelId="{A24C0E56-4A67-427B-8909-44226EE4D1D9}" type="presParOf" srcId="{3F3D48F2-BE0B-47A7-A320-D45E8CFEB73E}" destId="{9D465E46-173D-4D78-A439-07402ED08FB1}" srcOrd="2" destOrd="0" presId="urn:microsoft.com/office/officeart/2005/8/layout/orgChart1"/>
    <dgm:cxn modelId="{F328C099-B275-4D41-82AC-E6A7CB7A121E}" type="presParOf" srcId="{3F3D48F2-BE0B-47A7-A320-D45E8CFEB73E}" destId="{913A4FB6-C09B-4B78-A905-64E7DE0644B9}" srcOrd="3" destOrd="0" presId="urn:microsoft.com/office/officeart/2005/8/layout/orgChart1"/>
    <dgm:cxn modelId="{0516E2E9-6758-4A69-B1A3-B7E579534500}" type="presParOf" srcId="{913A4FB6-C09B-4B78-A905-64E7DE0644B9}" destId="{83C21B4E-1726-4127-A9FD-5DC8B2964089}" srcOrd="0" destOrd="0" presId="urn:microsoft.com/office/officeart/2005/8/layout/orgChart1"/>
    <dgm:cxn modelId="{0BCED42F-B24B-4003-A444-9453C04A3EAC}" type="presParOf" srcId="{83C21B4E-1726-4127-A9FD-5DC8B2964089}" destId="{17878173-F4A6-46C4-ABDD-8850F220BCD8}" srcOrd="0" destOrd="0" presId="urn:microsoft.com/office/officeart/2005/8/layout/orgChart1"/>
    <dgm:cxn modelId="{24FD1C5E-99C6-4F2F-B32F-BAD6858BF6FA}" type="presParOf" srcId="{83C21B4E-1726-4127-A9FD-5DC8B2964089}" destId="{1B5600AC-6114-4151-A674-57CF02C9B1FA}" srcOrd="1" destOrd="0" presId="urn:microsoft.com/office/officeart/2005/8/layout/orgChart1"/>
    <dgm:cxn modelId="{AEDD8D67-91CE-48F5-B0D6-67B767C9C1A9}" type="presParOf" srcId="{913A4FB6-C09B-4B78-A905-64E7DE0644B9}" destId="{1612DB89-DF6C-4D18-B1FE-F8453B973EEE}" srcOrd="1" destOrd="0" presId="urn:microsoft.com/office/officeart/2005/8/layout/orgChart1"/>
    <dgm:cxn modelId="{E47272CE-D4F8-4E29-93BE-D2C01B110F07}" type="presParOf" srcId="{913A4FB6-C09B-4B78-A905-64E7DE0644B9}" destId="{A81513A6-A26D-4F4A-99FF-ADE947B69D62}" srcOrd="2" destOrd="0" presId="urn:microsoft.com/office/officeart/2005/8/layout/orgChart1"/>
    <dgm:cxn modelId="{29630DC2-A478-479C-8324-A16A7508B627}" type="presParOf" srcId="{3F3D48F2-BE0B-47A7-A320-D45E8CFEB73E}" destId="{06F513B8-3546-4591-B10B-087483BE3813}" srcOrd="4" destOrd="0" presId="urn:microsoft.com/office/officeart/2005/8/layout/orgChart1"/>
    <dgm:cxn modelId="{31075462-D27F-4F6C-A826-0B6089329212}" type="presParOf" srcId="{3F3D48F2-BE0B-47A7-A320-D45E8CFEB73E}" destId="{7E87BC56-0C22-4F47-A068-F30268C20E6E}" srcOrd="5" destOrd="0" presId="urn:microsoft.com/office/officeart/2005/8/layout/orgChart1"/>
    <dgm:cxn modelId="{0A4C0265-3860-40DD-B95E-8A3DB8A01AF8}" type="presParOf" srcId="{7E87BC56-0C22-4F47-A068-F30268C20E6E}" destId="{D4AFD2FD-4FB7-43BC-A1AE-80455B9B986D}" srcOrd="0" destOrd="0" presId="urn:microsoft.com/office/officeart/2005/8/layout/orgChart1"/>
    <dgm:cxn modelId="{466D057D-6DFD-4572-9421-97B1C322200C}" type="presParOf" srcId="{D4AFD2FD-4FB7-43BC-A1AE-80455B9B986D}" destId="{8633CB1E-0933-414C-8CAB-DC16D69457A7}" srcOrd="0" destOrd="0" presId="urn:microsoft.com/office/officeart/2005/8/layout/orgChart1"/>
    <dgm:cxn modelId="{06AACD6A-296D-4367-B254-8FC42C709B80}" type="presParOf" srcId="{D4AFD2FD-4FB7-43BC-A1AE-80455B9B986D}" destId="{A9AB369F-1525-491D-85CF-CC0574DA79D7}" srcOrd="1" destOrd="0" presId="urn:microsoft.com/office/officeart/2005/8/layout/orgChart1"/>
    <dgm:cxn modelId="{3A26F306-D5D8-4207-886A-E965AAF475B6}" type="presParOf" srcId="{7E87BC56-0C22-4F47-A068-F30268C20E6E}" destId="{82F8A84E-84BA-4157-9DC4-ACA5DBA5A1C7}" srcOrd="1" destOrd="0" presId="urn:microsoft.com/office/officeart/2005/8/layout/orgChart1"/>
    <dgm:cxn modelId="{C67CF314-3900-40BB-96F5-31F386656454}" type="presParOf" srcId="{7E87BC56-0C22-4F47-A068-F30268C20E6E}" destId="{8120DDBF-3F2F-4C2A-93B1-E65747661865}" srcOrd="2" destOrd="0" presId="urn:microsoft.com/office/officeart/2005/8/layout/orgChart1"/>
    <dgm:cxn modelId="{A07081D2-36B7-4835-9B03-ED9D7C8AC4CA}" type="presParOf" srcId="{3F3D48F2-BE0B-47A7-A320-D45E8CFEB73E}" destId="{F2EF7353-2693-4D26-9789-DF8F1D53C386}" srcOrd="6" destOrd="0" presId="urn:microsoft.com/office/officeart/2005/8/layout/orgChart1"/>
    <dgm:cxn modelId="{24C39A1B-0B4B-4ECD-990E-F2AC407E4B9B}" type="presParOf" srcId="{3F3D48F2-BE0B-47A7-A320-D45E8CFEB73E}" destId="{5B05256B-BD24-46D6-8374-5B56C8817FAA}" srcOrd="7" destOrd="0" presId="urn:microsoft.com/office/officeart/2005/8/layout/orgChart1"/>
    <dgm:cxn modelId="{862CDA4F-AE63-491A-8F64-E11AD718D9F2}" type="presParOf" srcId="{5B05256B-BD24-46D6-8374-5B56C8817FAA}" destId="{2B53C107-FCDD-4B69-912F-CD01CF35B52E}" srcOrd="0" destOrd="0" presId="urn:microsoft.com/office/officeart/2005/8/layout/orgChart1"/>
    <dgm:cxn modelId="{7758E3C3-9641-49B2-A629-5B13E75DC443}" type="presParOf" srcId="{2B53C107-FCDD-4B69-912F-CD01CF35B52E}" destId="{40E54204-9F18-4A4D-B3CF-232E466168AA}" srcOrd="0" destOrd="0" presId="urn:microsoft.com/office/officeart/2005/8/layout/orgChart1"/>
    <dgm:cxn modelId="{846E0701-B98F-4EE7-9914-B21711909449}" type="presParOf" srcId="{2B53C107-FCDD-4B69-912F-CD01CF35B52E}" destId="{D608C5E1-53FA-4B22-A35D-5472412FF186}" srcOrd="1" destOrd="0" presId="urn:microsoft.com/office/officeart/2005/8/layout/orgChart1"/>
    <dgm:cxn modelId="{26EE0C24-C586-4035-9578-F7EADDA44D9A}" type="presParOf" srcId="{5B05256B-BD24-46D6-8374-5B56C8817FAA}" destId="{0E2252AF-66FA-4825-9395-94D1E71A323D}" srcOrd="1" destOrd="0" presId="urn:microsoft.com/office/officeart/2005/8/layout/orgChart1"/>
    <dgm:cxn modelId="{CAEB0AA8-8909-44A4-A32E-77C753A3C962}" type="presParOf" srcId="{5B05256B-BD24-46D6-8374-5B56C8817FAA}" destId="{AE42524F-C389-4A0A-9702-278A6FB48874}" srcOrd="2" destOrd="0" presId="urn:microsoft.com/office/officeart/2005/8/layout/orgChart1"/>
    <dgm:cxn modelId="{0231E8DD-9C72-48F6-97E9-4EA522ECDE53}" type="presParOf" srcId="{BCA4EF3B-8431-467D-A0FE-2D72263A36A3}" destId="{6D285D4E-4063-4E88-AA5F-ABE88896DC34}" srcOrd="2" destOrd="0" presId="urn:microsoft.com/office/officeart/2005/8/layout/orgChart1"/>
    <dgm:cxn modelId="{18BAF0F2-9B25-4951-B1B9-23ECBD86E8B2}" type="presParOf" srcId="{6D285D4E-4063-4E88-AA5F-ABE88896DC34}" destId="{B786332D-103B-4B95-A83B-B3F2FB5E1350}" srcOrd="0" destOrd="0" presId="urn:microsoft.com/office/officeart/2005/8/layout/orgChart1"/>
    <dgm:cxn modelId="{7119D55B-BF97-44D0-B21D-29420AF6E759}" type="presParOf" srcId="{6D285D4E-4063-4E88-AA5F-ABE88896DC34}" destId="{F2F978D9-5C32-4640-9249-69511B2BD80C}" srcOrd="1" destOrd="0" presId="urn:microsoft.com/office/officeart/2005/8/layout/orgChart1"/>
    <dgm:cxn modelId="{2FD72A4A-2011-4920-83D7-41D80605F168}" type="presParOf" srcId="{F2F978D9-5C32-4640-9249-69511B2BD80C}" destId="{7086BDD5-EA68-4E14-AE32-5ABF22248443}" srcOrd="0" destOrd="0" presId="urn:microsoft.com/office/officeart/2005/8/layout/orgChart1"/>
    <dgm:cxn modelId="{F6DECDC4-2ABC-4910-8F61-9C8262C558A7}" type="presParOf" srcId="{7086BDD5-EA68-4E14-AE32-5ABF22248443}" destId="{1EF10A14-8DBB-4795-94E7-6148712F4460}" srcOrd="0" destOrd="0" presId="urn:microsoft.com/office/officeart/2005/8/layout/orgChart1"/>
    <dgm:cxn modelId="{83C5E26C-C292-4330-9E9A-A5D3D05C6324}" type="presParOf" srcId="{7086BDD5-EA68-4E14-AE32-5ABF22248443}" destId="{6EB7420C-3ED0-4C5C-9292-D7A5A6601B4B}" srcOrd="1" destOrd="0" presId="urn:microsoft.com/office/officeart/2005/8/layout/orgChart1"/>
    <dgm:cxn modelId="{D5ABF9CC-D75D-4DCE-B8F9-B10CA10AB13A}" type="presParOf" srcId="{F2F978D9-5C32-4640-9249-69511B2BD80C}" destId="{9A443E04-FA13-459F-B1A9-3C9ED8AA3157}" srcOrd="1" destOrd="0" presId="urn:microsoft.com/office/officeart/2005/8/layout/orgChart1"/>
    <dgm:cxn modelId="{774A7BD6-2177-42C0-AA92-D6B59BFB26C6}" type="presParOf" srcId="{F2F978D9-5C32-4640-9249-69511B2BD80C}" destId="{72F44E60-E581-429F-990E-4014644462AF}" srcOrd="2" destOrd="0" presId="urn:microsoft.com/office/officeart/2005/8/layout/orgChart1"/>
  </dgm:cxnLst>
  <dgm:bg/>
  <dgm:whole/>
  <dgm:extLst>
    <a:ext uri="http://schemas.microsoft.com/office/drawing/2008/diagram">
      <dsp:dataModelExt xmlns:dsp="http://schemas.microsoft.com/office/drawing/2008/diagram" relId="rId159" minVer="http://schemas.openxmlformats.org/drawingml/2006/diagram"/>
    </a:ext>
  </dgm:extLst>
</dgm:dataModel>
</file>

<file path=word/diagrams/data26.xml><?xml version="1.0" encoding="utf-8"?>
<dgm:dataModel xmlns:dgm="http://schemas.openxmlformats.org/drawingml/2006/diagram" xmlns:a="http://schemas.openxmlformats.org/drawingml/2006/main">
  <dgm:ptLst>
    <dgm:pt modelId="{7A0A876D-475C-4A17-A412-F4EA86EBD8CB}" type="doc">
      <dgm:prSet loTypeId="urn:microsoft.com/office/officeart/2005/8/layout/orgChart1" loCatId="hierarchy" qsTypeId="urn:microsoft.com/office/officeart/2005/8/quickstyle/simple3" qsCatId="simple" csTypeId="urn:microsoft.com/office/officeart/2005/8/colors/accent1_2" csCatId="accent1" phldr="1"/>
      <dgm:spPr/>
      <dgm:t>
        <a:bodyPr/>
        <a:lstStyle/>
        <a:p>
          <a:endParaRPr lang="sk-SK"/>
        </a:p>
      </dgm:t>
    </dgm:pt>
    <dgm:pt modelId="{FAC4ADAA-821C-4919-A46D-717EEFA5DFAE}">
      <dgm:prSet phldrT="[Text]"/>
      <dgm:spPr>
        <a:xfrm>
          <a:off x="1983637" y="85741"/>
          <a:ext cx="2216886" cy="61750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20 zákona o príspevku z EŠIF)</a:t>
          </a:r>
        </a:p>
      </dgm:t>
    </dgm:pt>
    <dgm:pt modelId="{894F362E-34D5-4523-8891-0EE886773382}" type="parTrans" cxnId="{BD47AD9C-017F-46E0-8808-FEA871065057}">
      <dgm:prSet/>
      <dgm:spPr/>
      <dgm:t>
        <a:bodyPr/>
        <a:lstStyle/>
        <a:p>
          <a:endParaRPr lang="sk-SK"/>
        </a:p>
      </dgm:t>
    </dgm:pt>
    <dgm:pt modelId="{5EC30971-25DB-4565-92F6-55CB7CB2E858}" type="sibTrans" cxnId="{BD47AD9C-017F-46E0-8808-FEA871065057}">
      <dgm:prSet/>
      <dgm:spPr/>
      <dgm:t>
        <a:bodyPr/>
        <a:lstStyle/>
        <a:p>
          <a:endParaRPr lang="sk-SK"/>
        </a:p>
      </dgm:t>
    </dgm:pt>
    <dgm:pt modelId="{DC4B1A7F-CC5B-45E6-911F-ED6766CE2591}" type="asst">
      <dgm:prSet phldrT="[Text]">
        <dgm:style>
          <a:lnRef idx="1">
            <a:schemeClr val="accent6"/>
          </a:lnRef>
          <a:fillRef idx="2">
            <a:schemeClr val="accent6"/>
          </a:fillRef>
          <a:effectRef idx="1">
            <a:schemeClr val="accent6"/>
          </a:effectRef>
          <a:fontRef idx="minor">
            <a:schemeClr val="dk1"/>
          </a:fontRef>
        </dgm:style>
      </dgm:prSet>
      <dgm:spPr>
        <a:xfrm>
          <a:off x="1071" y="845826"/>
          <a:ext cx="3019720" cy="339467"/>
        </a:xfr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gm:spPr>
      <dgm:t>
        <a:bodyPr/>
        <a:lstStyle/>
        <a:p>
          <a:r>
            <a:rPr lang="sk-SK">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gm:t>
    </dgm:pt>
    <dgm:pt modelId="{39A66D0C-641F-46CA-BCE2-081E343576BD}" type="parTrans" cxnId="{ADED1ECE-6F54-4CBE-BAA9-E61765E0D376}">
      <dgm:prSet/>
      <dgm:spPr>
        <a:xfrm>
          <a:off x="2975072" y="703250"/>
          <a:ext cx="91440" cy="31231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AF285F4F-E4D9-4ECE-8FB5-18C81FA80D59}" type="sibTrans" cxnId="{ADED1ECE-6F54-4CBE-BAA9-E61765E0D376}">
      <dgm:prSet/>
      <dgm:spPr/>
      <dgm:t>
        <a:bodyPr/>
        <a:lstStyle/>
        <a:p>
          <a:endParaRPr lang="sk-SK"/>
        </a:p>
      </dgm:t>
    </dgm:pt>
    <dgm:pt modelId="{62105EC5-48AF-4367-831A-2825A248DF04}">
      <dgm:prSet phldrT="[Text]"/>
      <dgm:spPr>
        <a:xfrm>
          <a:off x="698834" y="1327870"/>
          <a:ext cx="678935" cy="178678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vzal ŽoNFP späť</a:t>
          </a:r>
        </a:p>
      </dgm:t>
    </dgm:pt>
    <dgm:pt modelId="{A06789C6-FCD1-4B86-AD4C-BC7860CEEFA3}" type="parTrans" cxnId="{E57E061D-2ABA-40FC-AB66-5CC2F132AB91}">
      <dgm:prSet/>
      <dgm:spPr>
        <a:xfrm>
          <a:off x="1038301" y="703250"/>
          <a:ext cx="2053779"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5DB7DDB7-837E-432A-BD41-2920B94AC9AE}" type="sibTrans" cxnId="{E57E061D-2ABA-40FC-AB66-5CC2F132AB91}">
      <dgm:prSet/>
      <dgm:spPr/>
      <dgm:t>
        <a:bodyPr/>
        <a:lstStyle/>
        <a:p>
          <a:endParaRPr lang="sk-SK"/>
        </a:p>
      </dgm:t>
    </dgm:pt>
    <dgm:pt modelId="{D43DDAA5-4B2D-4EA7-AB60-FACDED37C99E}">
      <dgm:prSet phldrT="[Text]"/>
      <dgm:spPr>
        <a:xfrm>
          <a:off x="1520345" y="1327870"/>
          <a:ext cx="678935" cy="178678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gm:t>
    </dgm:pt>
    <dgm:pt modelId="{CBC8819C-7131-4BAA-A80E-F94A1AF206A1}" type="parTrans" cxnId="{09D5C742-A004-4B91-A8F2-FFBBDB6C0CF1}">
      <dgm:prSet/>
      <dgm:spPr>
        <a:xfrm>
          <a:off x="1859813" y="703250"/>
          <a:ext cx="1232267"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FF131D97-A76E-49E4-9E18-66F1B8B847F5}" type="sibTrans" cxnId="{09D5C742-A004-4B91-A8F2-FFBBDB6C0CF1}">
      <dgm:prSet/>
      <dgm:spPr/>
      <dgm:t>
        <a:bodyPr/>
        <a:lstStyle/>
        <a:p>
          <a:endParaRPr lang="sk-SK"/>
        </a:p>
      </dgm:t>
    </dgm:pt>
    <dgm:pt modelId="{53E1C8AD-7129-4CEB-BD44-119843007D53}">
      <dgm:prSet phldrT="[Text]"/>
      <dgm:spPr>
        <a:xfrm>
          <a:off x="2341857" y="1327870"/>
          <a:ext cx="678935" cy="17677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ŽoNFP nebola predložená včas,riadne alebo vo forme určenej poskytovateľom</a:t>
          </a:r>
        </a:p>
      </dgm:t>
    </dgm:pt>
    <dgm:pt modelId="{A1C7D234-AF47-4C57-9995-76BE88A3D764}" type="parTrans" cxnId="{7E8E8744-67A0-4EE7-927E-FE7971B4CFD3}">
      <dgm:prSet/>
      <dgm:spPr>
        <a:xfrm>
          <a:off x="2681325"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9BAB5298-550D-43BC-90C6-3664BECBF796}" type="sibTrans" cxnId="{7E8E8744-67A0-4EE7-927E-FE7971B4CFD3}">
      <dgm:prSet/>
      <dgm:spPr/>
      <dgm:t>
        <a:bodyPr/>
        <a:lstStyle/>
        <a:p>
          <a:endParaRPr lang="sk-SK"/>
        </a:p>
      </dgm:t>
    </dgm:pt>
    <dgm:pt modelId="{A58E744C-6C32-4DAD-8C3A-18451847E152}">
      <dgm:prSet phldrT="[Text]"/>
      <dgm:spPr>
        <a:xfrm>
          <a:off x="3163369" y="1327870"/>
          <a:ext cx="678935" cy="174872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gm:t>
    </dgm:pt>
    <dgm:pt modelId="{24DFA86B-D349-4A0B-B339-17FFB5846100}" type="parTrans" cxnId="{671B8EB3-E866-49B7-B8CD-DBF1181E7184}">
      <dgm:prSet/>
      <dgm:spPr>
        <a:xfrm>
          <a:off x="3092081"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7B529A4A-6212-4D81-B3F2-22096DFD3D13}" type="sibTrans" cxnId="{671B8EB3-E866-49B7-B8CD-DBF1181E7184}">
      <dgm:prSet/>
      <dgm:spPr/>
      <dgm:t>
        <a:bodyPr/>
        <a:lstStyle/>
        <a:p>
          <a:endParaRPr lang="sk-SK"/>
        </a:p>
      </dgm:t>
    </dgm:pt>
    <dgm:pt modelId="{7EABB9AF-4D10-4334-B18C-FBFD90948856}" type="pres">
      <dgm:prSet presAssocID="{7A0A876D-475C-4A17-A412-F4EA86EBD8CB}" presName="hierChild1" presStyleCnt="0">
        <dgm:presLayoutVars>
          <dgm:orgChart val="1"/>
          <dgm:chPref val="1"/>
          <dgm:dir/>
          <dgm:animOne val="branch"/>
          <dgm:animLvl val="lvl"/>
          <dgm:resizeHandles/>
        </dgm:presLayoutVars>
      </dgm:prSet>
      <dgm:spPr/>
      <dgm:t>
        <a:bodyPr/>
        <a:lstStyle/>
        <a:p>
          <a:endParaRPr lang="sk-SK"/>
        </a:p>
      </dgm:t>
    </dgm:pt>
    <dgm:pt modelId="{BCA4EF3B-8431-467D-A0FE-2D72263A36A3}" type="pres">
      <dgm:prSet presAssocID="{FAC4ADAA-821C-4919-A46D-717EEFA5DFAE}" presName="hierRoot1" presStyleCnt="0">
        <dgm:presLayoutVars>
          <dgm:hierBranch val="init"/>
        </dgm:presLayoutVars>
      </dgm:prSet>
      <dgm:spPr/>
    </dgm:pt>
    <dgm:pt modelId="{2CDF9DEC-4488-4A8D-820E-3857528E6BC3}" type="pres">
      <dgm:prSet presAssocID="{FAC4ADAA-821C-4919-A46D-717EEFA5DFAE}" presName="rootComposite1" presStyleCnt="0"/>
      <dgm:spPr/>
    </dgm:pt>
    <dgm:pt modelId="{7FAE818A-E320-40ED-90D2-A1A29E6C8938}" type="pres">
      <dgm:prSet presAssocID="{FAC4ADAA-821C-4919-A46D-717EEFA5DFAE}" presName="rootText1" presStyleLbl="node0" presStyleIdx="0" presStyleCnt="1" custScaleX="326524" custScaleY="181905">
        <dgm:presLayoutVars>
          <dgm:chPref val="3"/>
        </dgm:presLayoutVars>
      </dgm:prSet>
      <dgm:spPr>
        <a:prstGeom prst="rect">
          <a:avLst/>
        </a:prstGeom>
      </dgm:spPr>
      <dgm:t>
        <a:bodyPr/>
        <a:lstStyle/>
        <a:p>
          <a:endParaRPr lang="sk-SK"/>
        </a:p>
      </dgm:t>
    </dgm:pt>
    <dgm:pt modelId="{D55CAC69-4323-435C-A060-7D8912FB4ED0}" type="pres">
      <dgm:prSet presAssocID="{FAC4ADAA-821C-4919-A46D-717EEFA5DFAE}" presName="rootConnector1" presStyleLbl="node1" presStyleIdx="0" presStyleCnt="0"/>
      <dgm:spPr/>
      <dgm:t>
        <a:bodyPr/>
        <a:lstStyle/>
        <a:p>
          <a:endParaRPr lang="sk-SK"/>
        </a:p>
      </dgm:t>
    </dgm:pt>
    <dgm:pt modelId="{3F3D48F2-BE0B-47A7-A320-D45E8CFEB73E}" type="pres">
      <dgm:prSet presAssocID="{FAC4ADAA-821C-4919-A46D-717EEFA5DFAE}" presName="hierChild2" presStyleCnt="0"/>
      <dgm:spPr/>
    </dgm:pt>
    <dgm:pt modelId="{E750CFEB-3C5E-45BA-B9A9-112E80E2A5BF}" type="pres">
      <dgm:prSet presAssocID="{A06789C6-FCD1-4B86-AD4C-BC7860CEEFA3}" presName="Name37" presStyleLbl="parChTrans1D2" presStyleIdx="0" presStyleCnt="5"/>
      <dgm:spPr>
        <a:custGeom>
          <a:avLst/>
          <a:gdLst/>
          <a:ahLst/>
          <a:cxnLst/>
          <a:rect l="0" t="0" r="0" b="0"/>
          <a:pathLst>
            <a:path>
              <a:moveTo>
                <a:pt x="2053779" y="0"/>
              </a:moveTo>
              <a:lnTo>
                <a:pt x="2053779" y="553332"/>
              </a:lnTo>
              <a:lnTo>
                <a:pt x="0" y="553332"/>
              </a:lnTo>
              <a:lnTo>
                <a:pt x="0" y="624620"/>
              </a:lnTo>
            </a:path>
          </a:pathLst>
        </a:custGeom>
      </dgm:spPr>
      <dgm:t>
        <a:bodyPr/>
        <a:lstStyle/>
        <a:p>
          <a:endParaRPr lang="sk-SK"/>
        </a:p>
      </dgm:t>
    </dgm:pt>
    <dgm:pt modelId="{96B7DA59-3C58-4CE5-AEAB-E6DBBF760B48}" type="pres">
      <dgm:prSet presAssocID="{62105EC5-48AF-4367-831A-2825A248DF04}" presName="hierRoot2" presStyleCnt="0">
        <dgm:presLayoutVars>
          <dgm:hierBranch val="init"/>
        </dgm:presLayoutVars>
      </dgm:prSet>
      <dgm:spPr/>
    </dgm:pt>
    <dgm:pt modelId="{7F7907B1-315F-4E37-9943-8126B11E93E1}" type="pres">
      <dgm:prSet presAssocID="{62105EC5-48AF-4367-831A-2825A248DF04}" presName="rootComposite" presStyleCnt="0"/>
      <dgm:spPr/>
    </dgm:pt>
    <dgm:pt modelId="{AF7A5E30-790C-4E0A-8D06-C2B15C460200}" type="pres">
      <dgm:prSet presAssocID="{62105EC5-48AF-4367-831A-2825A248DF04}" presName="rootText" presStyleLbl="node2" presStyleIdx="0" presStyleCnt="4" custScaleY="526350">
        <dgm:presLayoutVars>
          <dgm:chPref val="3"/>
        </dgm:presLayoutVars>
      </dgm:prSet>
      <dgm:spPr>
        <a:prstGeom prst="rect">
          <a:avLst/>
        </a:prstGeom>
      </dgm:spPr>
      <dgm:t>
        <a:bodyPr/>
        <a:lstStyle/>
        <a:p>
          <a:endParaRPr lang="sk-SK"/>
        </a:p>
      </dgm:t>
    </dgm:pt>
    <dgm:pt modelId="{16A1DAA5-FAC9-4DBB-88F0-33E4308A65CA}" type="pres">
      <dgm:prSet presAssocID="{62105EC5-48AF-4367-831A-2825A248DF04}" presName="rootConnector" presStyleLbl="node2" presStyleIdx="0" presStyleCnt="4"/>
      <dgm:spPr/>
      <dgm:t>
        <a:bodyPr/>
        <a:lstStyle/>
        <a:p>
          <a:endParaRPr lang="sk-SK"/>
        </a:p>
      </dgm:t>
    </dgm:pt>
    <dgm:pt modelId="{F1A3F73C-483C-43B1-B8B6-8716C168AB6F}" type="pres">
      <dgm:prSet presAssocID="{62105EC5-48AF-4367-831A-2825A248DF04}" presName="hierChild4" presStyleCnt="0"/>
      <dgm:spPr/>
    </dgm:pt>
    <dgm:pt modelId="{3CA902C5-7D4E-4C84-93DF-73BF877E47EA}" type="pres">
      <dgm:prSet presAssocID="{62105EC5-48AF-4367-831A-2825A248DF04}" presName="hierChild5" presStyleCnt="0"/>
      <dgm:spPr/>
    </dgm:pt>
    <dgm:pt modelId="{9D465E46-173D-4D78-A439-07402ED08FB1}" type="pres">
      <dgm:prSet presAssocID="{CBC8819C-7131-4BAA-A80E-F94A1AF206A1}" presName="Name37" presStyleLbl="parChTrans1D2" presStyleIdx="1" presStyleCnt="5"/>
      <dgm:spPr>
        <a:custGeom>
          <a:avLst/>
          <a:gdLst/>
          <a:ahLst/>
          <a:cxnLst/>
          <a:rect l="0" t="0" r="0" b="0"/>
          <a:pathLst>
            <a:path>
              <a:moveTo>
                <a:pt x="1232267" y="0"/>
              </a:moveTo>
              <a:lnTo>
                <a:pt x="1232267" y="553332"/>
              </a:lnTo>
              <a:lnTo>
                <a:pt x="0" y="553332"/>
              </a:lnTo>
              <a:lnTo>
                <a:pt x="0" y="624620"/>
              </a:lnTo>
            </a:path>
          </a:pathLst>
        </a:custGeom>
      </dgm:spPr>
      <dgm:t>
        <a:bodyPr/>
        <a:lstStyle/>
        <a:p>
          <a:endParaRPr lang="sk-SK"/>
        </a:p>
      </dgm:t>
    </dgm:pt>
    <dgm:pt modelId="{913A4FB6-C09B-4B78-A905-64E7DE0644B9}" type="pres">
      <dgm:prSet presAssocID="{D43DDAA5-4B2D-4EA7-AB60-FACDED37C99E}" presName="hierRoot2" presStyleCnt="0">
        <dgm:presLayoutVars>
          <dgm:hierBranch val="init"/>
        </dgm:presLayoutVars>
      </dgm:prSet>
      <dgm:spPr/>
    </dgm:pt>
    <dgm:pt modelId="{83C21B4E-1726-4127-A9FD-5DC8B2964089}" type="pres">
      <dgm:prSet presAssocID="{D43DDAA5-4B2D-4EA7-AB60-FACDED37C99E}" presName="rootComposite" presStyleCnt="0"/>
      <dgm:spPr/>
    </dgm:pt>
    <dgm:pt modelId="{17878173-F4A6-46C4-ABDD-8850F220BCD8}" type="pres">
      <dgm:prSet presAssocID="{D43DDAA5-4B2D-4EA7-AB60-FACDED37C99E}" presName="rootText" presStyleLbl="node2" presStyleIdx="1" presStyleCnt="4" custScaleY="526349">
        <dgm:presLayoutVars>
          <dgm:chPref val="3"/>
        </dgm:presLayoutVars>
      </dgm:prSet>
      <dgm:spPr>
        <a:prstGeom prst="rect">
          <a:avLst/>
        </a:prstGeom>
      </dgm:spPr>
      <dgm:t>
        <a:bodyPr/>
        <a:lstStyle/>
        <a:p>
          <a:endParaRPr lang="sk-SK"/>
        </a:p>
      </dgm:t>
    </dgm:pt>
    <dgm:pt modelId="{1B5600AC-6114-4151-A674-57CF02C9B1FA}" type="pres">
      <dgm:prSet presAssocID="{D43DDAA5-4B2D-4EA7-AB60-FACDED37C99E}" presName="rootConnector" presStyleLbl="node2" presStyleIdx="1" presStyleCnt="4"/>
      <dgm:spPr/>
      <dgm:t>
        <a:bodyPr/>
        <a:lstStyle/>
        <a:p>
          <a:endParaRPr lang="sk-SK"/>
        </a:p>
      </dgm:t>
    </dgm:pt>
    <dgm:pt modelId="{1612DB89-DF6C-4D18-B1FE-F8453B973EEE}" type="pres">
      <dgm:prSet presAssocID="{D43DDAA5-4B2D-4EA7-AB60-FACDED37C99E}" presName="hierChild4" presStyleCnt="0"/>
      <dgm:spPr/>
    </dgm:pt>
    <dgm:pt modelId="{A81513A6-A26D-4F4A-99FF-ADE947B69D62}" type="pres">
      <dgm:prSet presAssocID="{D43DDAA5-4B2D-4EA7-AB60-FACDED37C99E}" presName="hierChild5" presStyleCnt="0"/>
      <dgm:spPr/>
    </dgm:pt>
    <dgm:pt modelId="{06F513B8-3546-4591-B10B-087483BE3813}" type="pres">
      <dgm:prSet presAssocID="{A1C7D234-AF47-4C57-9995-76BE88A3D764}" presName="Name37" presStyleLbl="parChTrans1D2" presStyleIdx="2" presStyleCnt="5"/>
      <dgm:spPr>
        <a:custGeom>
          <a:avLst/>
          <a:gdLst/>
          <a:ahLst/>
          <a:cxnLst/>
          <a:rect l="0" t="0" r="0" b="0"/>
          <a:pathLst>
            <a:path>
              <a:moveTo>
                <a:pt x="410755" y="0"/>
              </a:moveTo>
              <a:lnTo>
                <a:pt x="410755" y="553332"/>
              </a:lnTo>
              <a:lnTo>
                <a:pt x="0" y="553332"/>
              </a:lnTo>
              <a:lnTo>
                <a:pt x="0" y="624620"/>
              </a:lnTo>
            </a:path>
          </a:pathLst>
        </a:custGeom>
      </dgm:spPr>
      <dgm:t>
        <a:bodyPr/>
        <a:lstStyle/>
        <a:p>
          <a:endParaRPr lang="sk-SK"/>
        </a:p>
      </dgm:t>
    </dgm:pt>
    <dgm:pt modelId="{7E87BC56-0C22-4F47-A068-F30268C20E6E}" type="pres">
      <dgm:prSet presAssocID="{53E1C8AD-7129-4CEB-BD44-119843007D53}" presName="hierRoot2" presStyleCnt="0">
        <dgm:presLayoutVars>
          <dgm:hierBranch val="init"/>
        </dgm:presLayoutVars>
      </dgm:prSet>
      <dgm:spPr/>
    </dgm:pt>
    <dgm:pt modelId="{D4AFD2FD-4FB7-43BC-A1AE-80455B9B986D}" type="pres">
      <dgm:prSet presAssocID="{53E1C8AD-7129-4CEB-BD44-119843007D53}" presName="rootComposite" presStyleCnt="0"/>
      <dgm:spPr/>
    </dgm:pt>
    <dgm:pt modelId="{8633CB1E-0933-414C-8CAB-DC16D69457A7}" type="pres">
      <dgm:prSet presAssocID="{53E1C8AD-7129-4CEB-BD44-119843007D53}" presName="rootText" presStyleLbl="node2" presStyleIdx="2" presStyleCnt="4" custScaleY="520738">
        <dgm:presLayoutVars>
          <dgm:chPref val="3"/>
        </dgm:presLayoutVars>
      </dgm:prSet>
      <dgm:spPr>
        <a:prstGeom prst="rect">
          <a:avLst/>
        </a:prstGeom>
      </dgm:spPr>
      <dgm:t>
        <a:bodyPr/>
        <a:lstStyle/>
        <a:p>
          <a:endParaRPr lang="sk-SK"/>
        </a:p>
      </dgm:t>
    </dgm:pt>
    <dgm:pt modelId="{A9AB369F-1525-491D-85CF-CC0574DA79D7}" type="pres">
      <dgm:prSet presAssocID="{53E1C8AD-7129-4CEB-BD44-119843007D53}" presName="rootConnector" presStyleLbl="node2" presStyleIdx="2" presStyleCnt="4"/>
      <dgm:spPr/>
      <dgm:t>
        <a:bodyPr/>
        <a:lstStyle/>
        <a:p>
          <a:endParaRPr lang="sk-SK"/>
        </a:p>
      </dgm:t>
    </dgm:pt>
    <dgm:pt modelId="{82F8A84E-84BA-4157-9DC4-ACA5DBA5A1C7}" type="pres">
      <dgm:prSet presAssocID="{53E1C8AD-7129-4CEB-BD44-119843007D53}" presName="hierChild4" presStyleCnt="0"/>
      <dgm:spPr/>
    </dgm:pt>
    <dgm:pt modelId="{8120DDBF-3F2F-4C2A-93B1-E65747661865}" type="pres">
      <dgm:prSet presAssocID="{53E1C8AD-7129-4CEB-BD44-119843007D53}" presName="hierChild5" presStyleCnt="0"/>
      <dgm:spPr/>
    </dgm:pt>
    <dgm:pt modelId="{F2EF7353-2693-4D26-9789-DF8F1D53C386}" type="pres">
      <dgm:prSet presAssocID="{24DFA86B-D349-4A0B-B339-17FFB5846100}" presName="Name37" presStyleLbl="parChTrans1D2" presStyleIdx="3" presStyleCnt="5"/>
      <dgm:spPr>
        <a:custGeom>
          <a:avLst/>
          <a:gdLst/>
          <a:ahLst/>
          <a:cxnLst/>
          <a:rect l="0" t="0" r="0" b="0"/>
          <a:pathLst>
            <a:path>
              <a:moveTo>
                <a:pt x="0" y="0"/>
              </a:moveTo>
              <a:lnTo>
                <a:pt x="0" y="553332"/>
              </a:lnTo>
              <a:lnTo>
                <a:pt x="410755" y="553332"/>
              </a:lnTo>
              <a:lnTo>
                <a:pt x="410755" y="624620"/>
              </a:lnTo>
            </a:path>
          </a:pathLst>
        </a:custGeom>
      </dgm:spPr>
      <dgm:t>
        <a:bodyPr/>
        <a:lstStyle/>
        <a:p>
          <a:endParaRPr lang="sk-SK"/>
        </a:p>
      </dgm:t>
    </dgm:pt>
    <dgm:pt modelId="{5B05256B-BD24-46D6-8374-5B56C8817FAA}" type="pres">
      <dgm:prSet presAssocID="{A58E744C-6C32-4DAD-8C3A-18451847E152}" presName="hierRoot2" presStyleCnt="0">
        <dgm:presLayoutVars>
          <dgm:hierBranch val="init"/>
        </dgm:presLayoutVars>
      </dgm:prSet>
      <dgm:spPr/>
    </dgm:pt>
    <dgm:pt modelId="{2B53C107-FCDD-4B69-912F-CD01CF35B52E}" type="pres">
      <dgm:prSet presAssocID="{A58E744C-6C32-4DAD-8C3A-18451847E152}" presName="rootComposite" presStyleCnt="0"/>
      <dgm:spPr/>
    </dgm:pt>
    <dgm:pt modelId="{40E54204-9F18-4A4D-B3CF-232E466168AA}" type="pres">
      <dgm:prSet presAssocID="{A58E744C-6C32-4DAD-8C3A-18451847E152}" presName="rootText" presStyleLbl="node2" presStyleIdx="3" presStyleCnt="4" custScaleY="515137">
        <dgm:presLayoutVars>
          <dgm:chPref val="3"/>
        </dgm:presLayoutVars>
      </dgm:prSet>
      <dgm:spPr>
        <a:prstGeom prst="rect">
          <a:avLst/>
        </a:prstGeom>
      </dgm:spPr>
      <dgm:t>
        <a:bodyPr/>
        <a:lstStyle/>
        <a:p>
          <a:endParaRPr lang="sk-SK"/>
        </a:p>
      </dgm:t>
    </dgm:pt>
    <dgm:pt modelId="{D608C5E1-53FA-4B22-A35D-5472412FF186}" type="pres">
      <dgm:prSet presAssocID="{A58E744C-6C32-4DAD-8C3A-18451847E152}" presName="rootConnector" presStyleLbl="node2" presStyleIdx="3" presStyleCnt="4"/>
      <dgm:spPr/>
      <dgm:t>
        <a:bodyPr/>
        <a:lstStyle/>
        <a:p>
          <a:endParaRPr lang="sk-SK"/>
        </a:p>
      </dgm:t>
    </dgm:pt>
    <dgm:pt modelId="{0E2252AF-66FA-4825-9395-94D1E71A323D}" type="pres">
      <dgm:prSet presAssocID="{A58E744C-6C32-4DAD-8C3A-18451847E152}" presName="hierChild4" presStyleCnt="0"/>
      <dgm:spPr/>
    </dgm:pt>
    <dgm:pt modelId="{AE42524F-C389-4A0A-9702-278A6FB48874}" type="pres">
      <dgm:prSet presAssocID="{A58E744C-6C32-4DAD-8C3A-18451847E152}" presName="hierChild5" presStyleCnt="0"/>
      <dgm:spPr/>
    </dgm:pt>
    <dgm:pt modelId="{6D285D4E-4063-4E88-AA5F-ABE88896DC34}" type="pres">
      <dgm:prSet presAssocID="{FAC4ADAA-821C-4919-A46D-717EEFA5DFAE}" presName="hierChild3" presStyleCnt="0"/>
      <dgm:spPr/>
    </dgm:pt>
    <dgm:pt modelId="{B786332D-103B-4B95-A83B-B3F2FB5E1350}" type="pres">
      <dgm:prSet presAssocID="{39A66D0C-641F-46CA-BCE2-081E343576BD}" presName="Name111" presStyleLbl="parChTrans1D2" presStyleIdx="4" presStyleCnt="5"/>
      <dgm:spPr>
        <a:custGeom>
          <a:avLst/>
          <a:gdLst/>
          <a:ahLst/>
          <a:cxnLst/>
          <a:rect l="0" t="0" r="0" b="0"/>
          <a:pathLst>
            <a:path>
              <a:moveTo>
                <a:pt x="117008" y="0"/>
              </a:moveTo>
              <a:lnTo>
                <a:pt x="117008" y="312310"/>
              </a:lnTo>
              <a:lnTo>
                <a:pt x="45720" y="312310"/>
              </a:lnTo>
            </a:path>
          </a:pathLst>
        </a:custGeom>
      </dgm:spPr>
      <dgm:t>
        <a:bodyPr/>
        <a:lstStyle/>
        <a:p>
          <a:endParaRPr lang="sk-SK"/>
        </a:p>
      </dgm:t>
    </dgm:pt>
    <dgm:pt modelId="{F2F978D9-5C32-4640-9249-69511B2BD80C}" type="pres">
      <dgm:prSet presAssocID="{DC4B1A7F-CC5B-45E6-911F-ED6766CE2591}" presName="hierRoot3" presStyleCnt="0">
        <dgm:presLayoutVars>
          <dgm:hierBranch val="init"/>
        </dgm:presLayoutVars>
      </dgm:prSet>
      <dgm:spPr/>
    </dgm:pt>
    <dgm:pt modelId="{7086BDD5-EA68-4E14-AE32-5ABF22248443}" type="pres">
      <dgm:prSet presAssocID="{DC4B1A7F-CC5B-45E6-911F-ED6766CE2591}" presName="rootComposite3" presStyleCnt="0"/>
      <dgm:spPr/>
    </dgm:pt>
    <dgm:pt modelId="{1EF10A14-8DBB-4795-94E7-6148712F4460}" type="pres">
      <dgm:prSet presAssocID="{DC4B1A7F-CC5B-45E6-911F-ED6766CE2591}" presName="rootText3" presStyleLbl="asst1" presStyleIdx="0" presStyleCnt="1" custScaleX="444773">
        <dgm:presLayoutVars>
          <dgm:chPref val="3"/>
        </dgm:presLayoutVars>
      </dgm:prSet>
      <dgm:spPr>
        <a:prstGeom prst="rect">
          <a:avLst/>
        </a:prstGeom>
      </dgm:spPr>
      <dgm:t>
        <a:bodyPr/>
        <a:lstStyle/>
        <a:p>
          <a:endParaRPr lang="sk-SK"/>
        </a:p>
      </dgm:t>
    </dgm:pt>
    <dgm:pt modelId="{6EB7420C-3ED0-4C5C-9292-D7A5A6601B4B}" type="pres">
      <dgm:prSet presAssocID="{DC4B1A7F-CC5B-45E6-911F-ED6766CE2591}" presName="rootConnector3" presStyleLbl="asst1" presStyleIdx="0" presStyleCnt="1"/>
      <dgm:spPr/>
      <dgm:t>
        <a:bodyPr/>
        <a:lstStyle/>
        <a:p>
          <a:endParaRPr lang="sk-SK"/>
        </a:p>
      </dgm:t>
    </dgm:pt>
    <dgm:pt modelId="{9A443E04-FA13-459F-B1A9-3C9ED8AA3157}" type="pres">
      <dgm:prSet presAssocID="{DC4B1A7F-CC5B-45E6-911F-ED6766CE2591}" presName="hierChild6" presStyleCnt="0"/>
      <dgm:spPr/>
    </dgm:pt>
    <dgm:pt modelId="{72F44E60-E581-429F-990E-4014644462AF}" type="pres">
      <dgm:prSet presAssocID="{DC4B1A7F-CC5B-45E6-911F-ED6766CE2591}" presName="hierChild7" presStyleCnt="0"/>
      <dgm:spPr/>
    </dgm:pt>
  </dgm:ptLst>
  <dgm:cxnLst>
    <dgm:cxn modelId="{6BFCBC06-9017-480C-9DCD-8E76CB142080}" type="presOf" srcId="{62105EC5-48AF-4367-831A-2825A248DF04}" destId="{AF7A5E30-790C-4E0A-8D06-C2B15C460200}" srcOrd="0" destOrd="0" presId="urn:microsoft.com/office/officeart/2005/8/layout/orgChart1"/>
    <dgm:cxn modelId="{A9382AE3-00A8-42ED-B22E-FA848E1B0AAC}" type="presOf" srcId="{A1C7D234-AF47-4C57-9995-76BE88A3D764}" destId="{06F513B8-3546-4591-B10B-087483BE3813}" srcOrd="0" destOrd="0" presId="urn:microsoft.com/office/officeart/2005/8/layout/orgChart1"/>
    <dgm:cxn modelId="{BF260C52-B95A-47FA-B81E-139A01CC81A8}" type="presOf" srcId="{24DFA86B-D349-4A0B-B339-17FFB5846100}" destId="{F2EF7353-2693-4D26-9789-DF8F1D53C386}" srcOrd="0" destOrd="0" presId="urn:microsoft.com/office/officeart/2005/8/layout/orgChart1"/>
    <dgm:cxn modelId="{2125CA0E-4D88-4061-86BF-7F4925907004}" type="presOf" srcId="{D43DDAA5-4B2D-4EA7-AB60-FACDED37C99E}" destId="{1B5600AC-6114-4151-A674-57CF02C9B1FA}" srcOrd="1" destOrd="0" presId="urn:microsoft.com/office/officeart/2005/8/layout/orgChart1"/>
    <dgm:cxn modelId="{FC55EF3F-18BC-42A0-B2A8-C0EAA21FADC6}" type="presOf" srcId="{DC4B1A7F-CC5B-45E6-911F-ED6766CE2591}" destId="{1EF10A14-8DBB-4795-94E7-6148712F4460}" srcOrd="0" destOrd="0" presId="urn:microsoft.com/office/officeart/2005/8/layout/orgChart1"/>
    <dgm:cxn modelId="{E5587713-FBE5-444A-A351-FC1A3A22B759}" type="presOf" srcId="{A58E744C-6C32-4DAD-8C3A-18451847E152}" destId="{D608C5E1-53FA-4B22-A35D-5472412FF186}" srcOrd="1" destOrd="0" presId="urn:microsoft.com/office/officeart/2005/8/layout/orgChart1"/>
    <dgm:cxn modelId="{6D916D98-FD47-4725-87A3-E46480CA37B5}" type="presOf" srcId="{62105EC5-48AF-4367-831A-2825A248DF04}" destId="{16A1DAA5-FAC9-4DBB-88F0-33E4308A65CA}" srcOrd="1" destOrd="0" presId="urn:microsoft.com/office/officeart/2005/8/layout/orgChart1"/>
    <dgm:cxn modelId="{BD47AD9C-017F-46E0-8808-FEA871065057}" srcId="{7A0A876D-475C-4A17-A412-F4EA86EBD8CB}" destId="{FAC4ADAA-821C-4919-A46D-717EEFA5DFAE}" srcOrd="0" destOrd="0" parTransId="{894F362E-34D5-4523-8891-0EE886773382}" sibTransId="{5EC30971-25DB-4565-92F6-55CB7CB2E858}"/>
    <dgm:cxn modelId="{ADED1ECE-6F54-4CBE-BAA9-E61765E0D376}" srcId="{FAC4ADAA-821C-4919-A46D-717EEFA5DFAE}" destId="{DC4B1A7F-CC5B-45E6-911F-ED6766CE2591}" srcOrd="0" destOrd="0" parTransId="{39A66D0C-641F-46CA-BCE2-081E343576BD}" sibTransId="{AF285F4F-E4D9-4ECE-8FB5-18C81FA80D59}"/>
    <dgm:cxn modelId="{E57E061D-2ABA-40FC-AB66-5CC2F132AB91}" srcId="{FAC4ADAA-821C-4919-A46D-717EEFA5DFAE}" destId="{62105EC5-48AF-4367-831A-2825A248DF04}" srcOrd="1" destOrd="0" parTransId="{A06789C6-FCD1-4B86-AD4C-BC7860CEEFA3}" sibTransId="{5DB7DDB7-837E-432A-BD41-2920B94AC9AE}"/>
    <dgm:cxn modelId="{EB5DC631-2D25-4501-9C86-7663370B16D5}" type="presOf" srcId="{FAC4ADAA-821C-4919-A46D-717EEFA5DFAE}" destId="{7FAE818A-E320-40ED-90D2-A1A29E6C8938}" srcOrd="0" destOrd="0" presId="urn:microsoft.com/office/officeart/2005/8/layout/orgChart1"/>
    <dgm:cxn modelId="{7B0FE650-6621-4759-8AA7-5744D06A95DC}" type="presOf" srcId="{CBC8819C-7131-4BAA-A80E-F94A1AF206A1}" destId="{9D465E46-173D-4D78-A439-07402ED08FB1}" srcOrd="0" destOrd="0" presId="urn:microsoft.com/office/officeart/2005/8/layout/orgChart1"/>
    <dgm:cxn modelId="{7E8E8744-67A0-4EE7-927E-FE7971B4CFD3}" srcId="{FAC4ADAA-821C-4919-A46D-717EEFA5DFAE}" destId="{53E1C8AD-7129-4CEB-BD44-119843007D53}" srcOrd="3" destOrd="0" parTransId="{A1C7D234-AF47-4C57-9995-76BE88A3D764}" sibTransId="{9BAB5298-550D-43BC-90C6-3664BECBF796}"/>
    <dgm:cxn modelId="{13D2D792-EFC0-49BF-8C90-C297BE72223B}" type="presOf" srcId="{FAC4ADAA-821C-4919-A46D-717EEFA5DFAE}" destId="{D55CAC69-4323-435C-A060-7D8912FB4ED0}" srcOrd="1" destOrd="0" presId="urn:microsoft.com/office/officeart/2005/8/layout/orgChart1"/>
    <dgm:cxn modelId="{97C17208-03AD-4F87-A185-6CA5863EDA4A}" type="presOf" srcId="{DC4B1A7F-CC5B-45E6-911F-ED6766CE2591}" destId="{6EB7420C-3ED0-4C5C-9292-D7A5A6601B4B}" srcOrd="1" destOrd="0" presId="urn:microsoft.com/office/officeart/2005/8/layout/orgChart1"/>
    <dgm:cxn modelId="{5E13D6AF-69A0-4C56-A1C7-B4AD668F7309}" type="presOf" srcId="{53E1C8AD-7129-4CEB-BD44-119843007D53}" destId="{A9AB369F-1525-491D-85CF-CC0574DA79D7}" srcOrd="1" destOrd="0" presId="urn:microsoft.com/office/officeart/2005/8/layout/orgChart1"/>
    <dgm:cxn modelId="{D3782589-2E4B-438C-8FEC-931E3CD42AF7}" type="presOf" srcId="{53E1C8AD-7129-4CEB-BD44-119843007D53}" destId="{8633CB1E-0933-414C-8CAB-DC16D69457A7}" srcOrd="0" destOrd="0" presId="urn:microsoft.com/office/officeart/2005/8/layout/orgChart1"/>
    <dgm:cxn modelId="{09D5C742-A004-4B91-A8F2-FFBBDB6C0CF1}" srcId="{FAC4ADAA-821C-4919-A46D-717EEFA5DFAE}" destId="{D43DDAA5-4B2D-4EA7-AB60-FACDED37C99E}" srcOrd="2" destOrd="0" parTransId="{CBC8819C-7131-4BAA-A80E-F94A1AF206A1}" sibTransId="{FF131D97-A76E-49E4-9E18-66F1B8B847F5}"/>
    <dgm:cxn modelId="{671B8EB3-E866-49B7-B8CD-DBF1181E7184}" srcId="{FAC4ADAA-821C-4919-A46D-717EEFA5DFAE}" destId="{A58E744C-6C32-4DAD-8C3A-18451847E152}" srcOrd="4" destOrd="0" parTransId="{24DFA86B-D349-4A0B-B339-17FFB5846100}" sibTransId="{7B529A4A-6212-4D81-B3F2-22096DFD3D13}"/>
    <dgm:cxn modelId="{1DD9C83A-091F-4B38-B3B5-E2A8B908D0DA}" type="presOf" srcId="{D43DDAA5-4B2D-4EA7-AB60-FACDED37C99E}" destId="{17878173-F4A6-46C4-ABDD-8850F220BCD8}" srcOrd="0" destOrd="0" presId="urn:microsoft.com/office/officeart/2005/8/layout/orgChart1"/>
    <dgm:cxn modelId="{41529120-4A5B-4F4A-AC8E-5EE4141B7AB1}" type="presOf" srcId="{A06789C6-FCD1-4B86-AD4C-BC7860CEEFA3}" destId="{E750CFEB-3C5E-45BA-B9A9-112E80E2A5BF}" srcOrd="0" destOrd="0" presId="urn:microsoft.com/office/officeart/2005/8/layout/orgChart1"/>
    <dgm:cxn modelId="{317F60AA-9F3F-4D8A-8ABD-434EA62CE149}" type="presOf" srcId="{7A0A876D-475C-4A17-A412-F4EA86EBD8CB}" destId="{7EABB9AF-4D10-4334-B18C-FBFD90948856}" srcOrd="0" destOrd="0" presId="urn:microsoft.com/office/officeart/2005/8/layout/orgChart1"/>
    <dgm:cxn modelId="{B42BFB4E-B2A8-4C0E-B8FE-30BFD06C397C}" type="presOf" srcId="{A58E744C-6C32-4DAD-8C3A-18451847E152}" destId="{40E54204-9F18-4A4D-B3CF-232E466168AA}" srcOrd="0" destOrd="0" presId="urn:microsoft.com/office/officeart/2005/8/layout/orgChart1"/>
    <dgm:cxn modelId="{073D41EC-501D-4779-B1F4-E58E52F78C34}" type="presOf" srcId="{39A66D0C-641F-46CA-BCE2-081E343576BD}" destId="{B786332D-103B-4B95-A83B-B3F2FB5E1350}" srcOrd="0" destOrd="0" presId="urn:microsoft.com/office/officeart/2005/8/layout/orgChart1"/>
    <dgm:cxn modelId="{8C0DBB28-CB09-46E4-A07C-B9082AC73BB1}" type="presParOf" srcId="{7EABB9AF-4D10-4334-B18C-FBFD90948856}" destId="{BCA4EF3B-8431-467D-A0FE-2D72263A36A3}" srcOrd="0" destOrd="0" presId="urn:microsoft.com/office/officeart/2005/8/layout/orgChart1"/>
    <dgm:cxn modelId="{11AEF365-C86B-4695-8FFF-D5E8B482AF57}" type="presParOf" srcId="{BCA4EF3B-8431-467D-A0FE-2D72263A36A3}" destId="{2CDF9DEC-4488-4A8D-820E-3857528E6BC3}" srcOrd="0" destOrd="0" presId="urn:microsoft.com/office/officeart/2005/8/layout/orgChart1"/>
    <dgm:cxn modelId="{9CB76DAA-6D88-4B73-931F-8628A0334F83}" type="presParOf" srcId="{2CDF9DEC-4488-4A8D-820E-3857528E6BC3}" destId="{7FAE818A-E320-40ED-90D2-A1A29E6C8938}" srcOrd="0" destOrd="0" presId="urn:microsoft.com/office/officeart/2005/8/layout/orgChart1"/>
    <dgm:cxn modelId="{710EA61F-FECD-4B9A-871F-305C476296E2}" type="presParOf" srcId="{2CDF9DEC-4488-4A8D-820E-3857528E6BC3}" destId="{D55CAC69-4323-435C-A060-7D8912FB4ED0}" srcOrd="1" destOrd="0" presId="urn:microsoft.com/office/officeart/2005/8/layout/orgChart1"/>
    <dgm:cxn modelId="{B2101847-9996-4CC8-B587-CA8DA5BE2056}" type="presParOf" srcId="{BCA4EF3B-8431-467D-A0FE-2D72263A36A3}" destId="{3F3D48F2-BE0B-47A7-A320-D45E8CFEB73E}" srcOrd="1" destOrd="0" presId="urn:microsoft.com/office/officeart/2005/8/layout/orgChart1"/>
    <dgm:cxn modelId="{A6C114E3-3B86-4E73-B3DB-80B6DD294B9D}" type="presParOf" srcId="{3F3D48F2-BE0B-47A7-A320-D45E8CFEB73E}" destId="{E750CFEB-3C5E-45BA-B9A9-112E80E2A5BF}" srcOrd="0" destOrd="0" presId="urn:microsoft.com/office/officeart/2005/8/layout/orgChart1"/>
    <dgm:cxn modelId="{46A88F28-C004-45D0-ABA3-EC9B98B2ECCC}" type="presParOf" srcId="{3F3D48F2-BE0B-47A7-A320-D45E8CFEB73E}" destId="{96B7DA59-3C58-4CE5-AEAB-E6DBBF760B48}" srcOrd="1" destOrd="0" presId="urn:microsoft.com/office/officeart/2005/8/layout/orgChart1"/>
    <dgm:cxn modelId="{BE136E46-4C11-42BE-AFC9-051EDCA3EB7C}" type="presParOf" srcId="{96B7DA59-3C58-4CE5-AEAB-E6DBBF760B48}" destId="{7F7907B1-315F-4E37-9943-8126B11E93E1}" srcOrd="0" destOrd="0" presId="urn:microsoft.com/office/officeart/2005/8/layout/orgChart1"/>
    <dgm:cxn modelId="{804101E6-A211-42BB-BD27-290C613D08F6}" type="presParOf" srcId="{7F7907B1-315F-4E37-9943-8126B11E93E1}" destId="{AF7A5E30-790C-4E0A-8D06-C2B15C460200}" srcOrd="0" destOrd="0" presId="urn:microsoft.com/office/officeart/2005/8/layout/orgChart1"/>
    <dgm:cxn modelId="{F0C84D8E-0300-4B44-98AD-0BD9AABCCF85}" type="presParOf" srcId="{7F7907B1-315F-4E37-9943-8126B11E93E1}" destId="{16A1DAA5-FAC9-4DBB-88F0-33E4308A65CA}" srcOrd="1" destOrd="0" presId="urn:microsoft.com/office/officeart/2005/8/layout/orgChart1"/>
    <dgm:cxn modelId="{042D18A7-7048-41C6-93D9-3F5C40D88608}" type="presParOf" srcId="{96B7DA59-3C58-4CE5-AEAB-E6DBBF760B48}" destId="{F1A3F73C-483C-43B1-B8B6-8716C168AB6F}" srcOrd="1" destOrd="0" presId="urn:microsoft.com/office/officeart/2005/8/layout/orgChart1"/>
    <dgm:cxn modelId="{37B1F5B5-FFA9-4B33-A173-77C86FDD13C3}" type="presParOf" srcId="{96B7DA59-3C58-4CE5-AEAB-E6DBBF760B48}" destId="{3CA902C5-7D4E-4C84-93DF-73BF877E47EA}" srcOrd="2" destOrd="0" presId="urn:microsoft.com/office/officeart/2005/8/layout/orgChart1"/>
    <dgm:cxn modelId="{CFE500D4-4494-4D09-803F-9C9F03BAEA89}" type="presParOf" srcId="{3F3D48F2-BE0B-47A7-A320-D45E8CFEB73E}" destId="{9D465E46-173D-4D78-A439-07402ED08FB1}" srcOrd="2" destOrd="0" presId="urn:microsoft.com/office/officeart/2005/8/layout/orgChart1"/>
    <dgm:cxn modelId="{4638461B-8AA3-4AE3-AD0A-44174EDFDBE9}" type="presParOf" srcId="{3F3D48F2-BE0B-47A7-A320-D45E8CFEB73E}" destId="{913A4FB6-C09B-4B78-A905-64E7DE0644B9}" srcOrd="3" destOrd="0" presId="urn:microsoft.com/office/officeart/2005/8/layout/orgChart1"/>
    <dgm:cxn modelId="{5DD2032E-9DB2-424C-AB20-4478ED799C80}" type="presParOf" srcId="{913A4FB6-C09B-4B78-A905-64E7DE0644B9}" destId="{83C21B4E-1726-4127-A9FD-5DC8B2964089}" srcOrd="0" destOrd="0" presId="urn:microsoft.com/office/officeart/2005/8/layout/orgChart1"/>
    <dgm:cxn modelId="{C41B71F1-033F-48C5-9A3F-09185B148964}" type="presParOf" srcId="{83C21B4E-1726-4127-A9FD-5DC8B2964089}" destId="{17878173-F4A6-46C4-ABDD-8850F220BCD8}" srcOrd="0" destOrd="0" presId="urn:microsoft.com/office/officeart/2005/8/layout/orgChart1"/>
    <dgm:cxn modelId="{C7D7B80C-88F9-4B33-9A3C-587778A12D9D}" type="presParOf" srcId="{83C21B4E-1726-4127-A9FD-5DC8B2964089}" destId="{1B5600AC-6114-4151-A674-57CF02C9B1FA}" srcOrd="1" destOrd="0" presId="urn:microsoft.com/office/officeart/2005/8/layout/orgChart1"/>
    <dgm:cxn modelId="{AC29006A-F6D2-439A-9C00-DD846B066F1E}" type="presParOf" srcId="{913A4FB6-C09B-4B78-A905-64E7DE0644B9}" destId="{1612DB89-DF6C-4D18-B1FE-F8453B973EEE}" srcOrd="1" destOrd="0" presId="urn:microsoft.com/office/officeart/2005/8/layout/orgChart1"/>
    <dgm:cxn modelId="{042ABF62-A646-42B9-8840-E8D42E27F56F}" type="presParOf" srcId="{913A4FB6-C09B-4B78-A905-64E7DE0644B9}" destId="{A81513A6-A26D-4F4A-99FF-ADE947B69D62}" srcOrd="2" destOrd="0" presId="urn:microsoft.com/office/officeart/2005/8/layout/orgChart1"/>
    <dgm:cxn modelId="{26AE1C92-E940-4F47-A583-0DC06FC4B176}" type="presParOf" srcId="{3F3D48F2-BE0B-47A7-A320-D45E8CFEB73E}" destId="{06F513B8-3546-4591-B10B-087483BE3813}" srcOrd="4" destOrd="0" presId="urn:microsoft.com/office/officeart/2005/8/layout/orgChart1"/>
    <dgm:cxn modelId="{344842BE-7336-4D22-A075-212B7D826BB3}" type="presParOf" srcId="{3F3D48F2-BE0B-47A7-A320-D45E8CFEB73E}" destId="{7E87BC56-0C22-4F47-A068-F30268C20E6E}" srcOrd="5" destOrd="0" presId="urn:microsoft.com/office/officeart/2005/8/layout/orgChart1"/>
    <dgm:cxn modelId="{D8EA437B-AD66-4C81-B2DA-440530CA5282}" type="presParOf" srcId="{7E87BC56-0C22-4F47-A068-F30268C20E6E}" destId="{D4AFD2FD-4FB7-43BC-A1AE-80455B9B986D}" srcOrd="0" destOrd="0" presId="urn:microsoft.com/office/officeart/2005/8/layout/orgChart1"/>
    <dgm:cxn modelId="{98B10AA6-710F-494C-87E9-E18335A1448D}" type="presParOf" srcId="{D4AFD2FD-4FB7-43BC-A1AE-80455B9B986D}" destId="{8633CB1E-0933-414C-8CAB-DC16D69457A7}" srcOrd="0" destOrd="0" presId="urn:microsoft.com/office/officeart/2005/8/layout/orgChart1"/>
    <dgm:cxn modelId="{8B88B591-61F4-4F5B-9FAD-A4FF45E5F57D}" type="presParOf" srcId="{D4AFD2FD-4FB7-43BC-A1AE-80455B9B986D}" destId="{A9AB369F-1525-491D-85CF-CC0574DA79D7}" srcOrd="1" destOrd="0" presId="urn:microsoft.com/office/officeart/2005/8/layout/orgChart1"/>
    <dgm:cxn modelId="{1BA1B084-485C-4809-A3F2-2E9CAD7603A8}" type="presParOf" srcId="{7E87BC56-0C22-4F47-A068-F30268C20E6E}" destId="{82F8A84E-84BA-4157-9DC4-ACA5DBA5A1C7}" srcOrd="1" destOrd="0" presId="urn:microsoft.com/office/officeart/2005/8/layout/orgChart1"/>
    <dgm:cxn modelId="{524D065E-4161-4FA7-B1FD-D699619EBB43}" type="presParOf" srcId="{7E87BC56-0C22-4F47-A068-F30268C20E6E}" destId="{8120DDBF-3F2F-4C2A-93B1-E65747661865}" srcOrd="2" destOrd="0" presId="urn:microsoft.com/office/officeart/2005/8/layout/orgChart1"/>
    <dgm:cxn modelId="{3EAAB2F7-31F5-463B-9E32-FD1DD5C5BF3C}" type="presParOf" srcId="{3F3D48F2-BE0B-47A7-A320-D45E8CFEB73E}" destId="{F2EF7353-2693-4D26-9789-DF8F1D53C386}" srcOrd="6" destOrd="0" presId="urn:microsoft.com/office/officeart/2005/8/layout/orgChart1"/>
    <dgm:cxn modelId="{9015FC41-E0DC-426A-9E31-D3D3C019E19A}" type="presParOf" srcId="{3F3D48F2-BE0B-47A7-A320-D45E8CFEB73E}" destId="{5B05256B-BD24-46D6-8374-5B56C8817FAA}" srcOrd="7" destOrd="0" presId="urn:microsoft.com/office/officeart/2005/8/layout/orgChart1"/>
    <dgm:cxn modelId="{FCE3CF61-F84A-460B-9E6D-1B712EDB6A03}" type="presParOf" srcId="{5B05256B-BD24-46D6-8374-5B56C8817FAA}" destId="{2B53C107-FCDD-4B69-912F-CD01CF35B52E}" srcOrd="0" destOrd="0" presId="urn:microsoft.com/office/officeart/2005/8/layout/orgChart1"/>
    <dgm:cxn modelId="{0443F6A1-89E9-4B5E-910D-28386525715F}" type="presParOf" srcId="{2B53C107-FCDD-4B69-912F-CD01CF35B52E}" destId="{40E54204-9F18-4A4D-B3CF-232E466168AA}" srcOrd="0" destOrd="0" presId="urn:microsoft.com/office/officeart/2005/8/layout/orgChart1"/>
    <dgm:cxn modelId="{5EEE6951-9AA3-4E8B-968E-C11FB3A9CE05}" type="presParOf" srcId="{2B53C107-FCDD-4B69-912F-CD01CF35B52E}" destId="{D608C5E1-53FA-4B22-A35D-5472412FF186}" srcOrd="1" destOrd="0" presId="urn:microsoft.com/office/officeart/2005/8/layout/orgChart1"/>
    <dgm:cxn modelId="{22DC1C24-6855-4F58-B7AD-7518C67A8D9C}" type="presParOf" srcId="{5B05256B-BD24-46D6-8374-5B56C8817FAA}" destId="{0E2252AF-66FA-4825-9395-94D1E71A323D}" srcOrd="1" destOrd="0" presId="urn:microsoft.com/office/officeart/2005/8/layout/orgChart1"/>
    <dgm:cxn modelId="{046F0CD6-79AA-4C16-A54D-8A2BC6A287A8}" type="presParOf" srcId="{5B05256B-BD24-46D6-8374-5B56C8817FAA}" destId="{AE42524F-C389-4A0A-9702-278A6FB48874}" srcOrd="2" destOrd="0" presId="urn:microsoft.com/office/officeart/2005/8/layout/orgChart1"/>
    <dgm:cxn modelId="{442EB94C-A403-41B1-8EFC-A6B6E687313F}" type="presParOf" srcId="{BCA4EF3B-8431-467D-A0FE-2D72263A36A3}" destId="{6D285D4E-4063-4E88-AA5F-ABE88896DC34}" srcOrd="2" destOrd="0" presId="urn:microsoft.com/office/officeart/2005/8/layout/orgChart1"/>
    <dgm:cxn modelId="{40F72494-8FB1-42A9-94BA-BB4208044DA6}" type="presParOf" srcId="{6D285D4E-4063-4E88-AA5F-ABE88896DC34}" destId="{B786332D-103B-4B95-A83B-B3F2FB5E1350}" srcOrd="0" destOrd="0" presId="urn:microsoft.com/office/officeart/2005/8/layout/orgChart1"/>
    <dgm:cxn modelId="{874816C3-1C38-402E-8A68-4FCFBAA2FB02}" type="presParOf" srcId="{6D285D4E-4063-4E88-AA5F-ABE88896DC34}" destId="{F2F978D9-5C32-4640-9249-69511B2BD80C}" srcOrd="1" destOrd="0" presId="urn:microsoft.com/office/officeart/2005/8/layout/orgChart1"/>
    <dgm:cxn modelId="{DC10A730-9CBF-4EB1-BB5F-E8F6D7F1D6E7}" type="presParOf" srcId="{F2F978D9-5C32-4640-9249-69511B2BD80C}" destId="{7086BDD5-EA68-4E14-AE32-5ABF22248443}" srcOrd="0" destOrd="0" presId="urn:microsoft.com/office/officeart/2005/8/layout/orgChart1"/>
    <dgm:cxn modelId="{524CA551-8966-402B-A1B7-8E85A6905A2E}" type="presParOf" srcId="{7086BDD5-EA68-4E14-AE32-5ABF22248443}" destId="{1EF10A14-8DBB-4795-94E7-6148712F4460}" srcOrd="0" destOrd="0" presId="urn:microsoft.com/office/officeart/2005/8/layout/orgChart1"/>
    <dgm:cxn modelId="{F5B5E89A-F2B2-4F14-8639-790FD4618785}" type="presParOf" srcId="{7086BDD5-EA68-4E14-AE32-5ABF22248443}" destId="{6EB7420C-3ED0-4C5C-9292-D7A5A6601B4B}" srcOrd="1" destOrd="0" presId="urn:microsoft.com/office/officeart/2005/8/layout/orgChart1"/>
    <dgm:cxn modelId="{A635FB71-E54B-4109-9DA7-7F77A2114D58}" type="presParOf" srcId="{F2F978D9-5C32-4640-9249-69511B2BD80C}" destId="{9A443E04-FA13-459F-B1A9-3C9ED8AA3157}" srcOrd="1" destOrd="0" presId="urn:microsoft.com/office/officeart/2005/8/layout/orgChart1"/>
    <dgm:cxn modelId="{01650EFC-5DD6-4FEC-B27E-D699BFC3A19E}" type="presParOf" srcId="{F2F978D9-5C32-4640-9249-69511B2BD80C}" destId="{72F44E60-E581-429F-990E-4014644462AF}" srcOrd="2" destOrd="0" presId="urn:microsoft.com/office/officeart/2005/8/layout/orgChart1"/>
  </dgm:cxnLst>
  <dgm:bg/>
  <dgm:whole/>
  <dgm:extLst>
    <a:ext uri="http://schemas.microsoft.com/office/drawing/2008/diagram">
      <dsp:dataModelExt xmlns:dsp="http://schemas.microsoft.com/office/drawing/2008/diagram" relId="rId164" minVer="http://schemas.openxmlformats.org/drawingml/2006/diagram"/>
    </a:ext>
  </dgm:extLst>
</dgm:dataModel>
</file>

<file path=word/diagrams/data27.xml><?xml version="1.0" encoding="utf-8"?>
<dgm:dataModel xmlns:dgm="http://schemas.openxmlformats.org/drawingml/2006/diagram" xmlns:a="http://schemas.openxmlformats.org/drawingml/2006/main">
  <dgm:ptLst>
    <dgm:pt modelId="{8FA247B7-3D65-41FF-BD64-C12EB9CC0410}" type="doc">
      <dgm:prSet loTypeId="urn:microsoft.com/office/officeart/2005/8/layout/orgChart1" loCatId="hierarchy" qsTypeId="urn:microsoft.com/office/officeart/2005/8/quickstyle/3d2" qsCatId="3D" csTypeId="urn:microsoft.com/office/officeart/2005/8/colors/accent1_2" csCatId="accent1" phldr="1"/>
      <dgm:spPr/>
      <dgm:t>
        <a:bodyPr/>
        <a:lstStyle/>
        <a:p>
          <a:endParaRPr lang="sk-SK"/>
        </a:p>
      </dgm:t>
    </dgm:pt>
    <dgm:pt modelId="{B786A9AC-1EF8-4F75-A491-45F0FA95C545}">
      <dgm:prSet phldrT="[Text]"/>
      <dgm:spPr/>
      <dgm:t>
        <a:bodyPr/>
        <a:lstStyle/>
        <a:p>
          <a:r>
            <a:rPr lang="sk-SK">
              <a:latin typeface="Times New Roman" panose="02020603050405020304" pitchFamily="18" charset="0"/>
              <a:cs typeface="Times New Roman" panose="02020603050405020304" pitchFamily="18" charset="0"/>
            </a:rPr>
            <a:t>Projektový zámer</a:t>
          </a:r>
        </a:p>
      </dgm:t>
    </dgm:pt>
    <dgm:pt modelId="{DB835837-0AC3-4EA0-BA19-187FDF8B4F67}" type="parTrans" cxnId="{B250A8A5-8EA0-4CE5-8659-AED9D0194633}">
      <dgm:prSet/>
      <dgm:spPr/>
      <dgm:t>
        <a:bodyPr/>
        <a:lstStyle/>
        <a:p>
          <a:endParaRPr lang="sk-SK"/>
        </a:p>
      </dgm:t>
    </dgm:pt>
    <dgm:pt modelId="{54391398-C69F-4BB8-ACAC-470F5FDDBB4A}" type="sibTrans" cxnId="{B250A8A5-8EA0-4CE5-8659-AED9D0194633}">
      <dgm:prSet/>
      <dgm:spPr/>
      <dgm:t>
        <a:bodyPr/>
        <a:lstStyle/>
        <a:p>
          <a:endParaRPr lang="sk-SK"/>
        </a:p>
      </dgm:t>
    </dgm:pt>
    <dgm:pt modelId="{B018844E-752B-4441-AC07-DAF0C9BA32B1}" type="asst">
      <dgm:prSet phldrT="[Text]"/>
      <dgm:spPr/>
      <dgm:t>
        <a:bodyPr/>
        <a:lstStyle/>
        <a:p>
          <a:r>
            <a:rPr lang="sk-SK">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gm:t>
    </dgm:pt>
    <dgm:pt modelId="{591FBA55-9D52-41F0-BAFE-636FC18A3485}" type="parTrans" cxnId="{D64D358D-3261-43C8-8DA0-0DC9C0DC6309}">
      <dgm:prSet/>
      <dgm:spPr/>
      <dgm:t>
        <a:bodyPr/>
        <a:lstStyle/>
        <a:p>
          <a:endParaRPr lang="sk-SK"/>
        </a:p>
      </dgm:t>
    </dgm:pt>
    <dgm:pt modelId="{15A44702-CF5F-4216-972E-CEB4F738654C}" type="sibTrans" cxnId="{D64D358D-3261-43C8-8DA0-0DC9C0DC6309}">
      <dgm:prSet/>
      <dgm:spPr/>
      <dgm:t>
        <a:bodyPr/>
        <a:lstStyle/>
        <a:p>
          <a:endParaRPr lang="sk-SK"/>
        </a:p>
      </dgm:t>
    </dgm:pt>
    <dgm:pt modelId="{80184D92-4A1B-488F-9628-A6654ED9FE35}">
      <dgm:prSet phldrT="[Text]"/>
      <dgm:spPr/>
      <dgm:t>
        <a:bodyPr/>
        <a:lstStyle/>
        <a:p>
          <a:r>
            <a:rPr lang="sk-SK">
              <a:latin typeface="Times New Roman" panose="02020603050405020304" pitchFamily="18" charset="0"/>
              <a:cs typeface="Times New Roman" panose="02020603050405020304" pitchFamily="18" charset="0"/>
            </a:rPr>
            <a:t>Projektový zámer splnil podmienky podľa výzvy - pozitívna hodnotiaca správa</a:t>
          </a:r>
        </a:p>
      </dgm:t>
    </dgm:pt>
    <dgm:pt modelId="{D88C951D-7FB3-45AB-A244-995AAFC436C9}" type="parTrans" cxnId="{B4C589A6-0EA3-4657-B020-05C626A4ABBC}">
      <dgm:prSet/>
      <dgm:spPr/>
      <dgm:t>
        <a:bodyPr/>
        <a:lstStyle/>
        <a:p>
          <a:endParaRPr lang="sk-SK"/>
        </a:p>
      </dgm:t>
    </dgm:pt>
    <dgm:pt modelId="{C91B25C4-78C1-4972-862F-BEE46EB9D7FC}" type="sibTrans" cxnId="{B4C589A6-0EA3-4657-B020-05C626A4ABBC}">
      <dgm:prSet/>
      <dgm:spPr/>
      <dgm:t>
        <a:bodyPr/>
        <a:lstStyle/>
        <a:p>
          <a:endParaRPr lang="sk-SK"/>
        </a:p>
      </dgm:t>
    </dgm:pt>
    <dgm:pt modelId="{D39DC9A8-45B7-4264-AB10-1F9448B87827}">
      <dgm:prSet phldrT="[Text]"/>
      <dgm:spPr/>
      <dgm:t>
        <a:bodyPr/>
        <a:lstStyle/>
        <a:p>
          <a:r>
            <a:rPr lang="sk-SK">
              <a:latin typeface="Times New Roman" panose="02020603050405020304" pitchFamily="18" charset="0"/>
              <a:cs typeface="Times New Roman" panose="02020603050405020304" pitchFamily="18" charset="0"/>
            </a:rPr>
            <a:t>Projektový zámer nesplnil podmienky podľa výzvy -  negatívna hodnotiaca správa </a:t>
          </a:r>
        </a:p>
      </dgm:t>
    </dgm:pt>
    <dgm:pt modelId="{9CDB8ECB-D897-4485-9F41-3FBFB330690B}" type="parTrans" cxnId="{ABD40EE2-08F1-4364-8F52-1276A20162E7}">
      <dgm:prSet/>
      <dgm:spPr/>
      <dgm:t>
        <a:bodyPr/>
        <a:lstStyle/>
        <a:p>
          <a:endParaRPr lang="sk-SK"/>
        </a:p>
      </dgm:t>
    </dgm:pt>
    <dgm:pt modelId="{69E6E656-36DF-43AD-AB7A-6AAA50D4DDE7}" type="sibTrans" cxnId="{ABD40EE2-08F1-4364-8F52-1276A20162E7}">
      <dgm:prSet/>
      <dgm:spPr/>
      <dgm:t>
        <a:bodyPr/>
        <a:lstStyle/>
        <a:p>
          <a:endParaRPr lang="sk-SK"/>
        </a:p>
      </dgm:t>
    </dgm:pt>
    <dgm:pt modelId="{3B050AF4-7000-4928-8FCB-DB6B23C9215C}" type="pres">
      <dgm:prSet presAssocID="{8FA247B7-3D65-41FF-BD64-C12EB9CC0410}" presName="hierChild1" presStyleCnt="0">
        <dgm:presLayoutVars>
          <dgm:orgChart val="1"/>
          <dgm:chPref val="1"/>
          <dgm:dir/>
          <dgm:animOne val="branch"/>
          <dgm:animLvl val="lvl"/>
          <dgm:resizeHandles/>
        </dgm:presLayoutVars>
      </dgm:prSet>
      <dgm:spPr/>
      <dgm:t>
        <a:bodyPr/>
        <a:lstStyle/>
        <a:p>
          <a:endParaRPr lang="sk-SK"/>
        </a:p>
      </dgm:t>
    </dgm:pt>
    <dgm:pt modelId="{6B210A8F-4A56-48DA-BED9-9A60D5EB5D45}" type="pres">
      <dgm:prSet presAssocID="{B786A9AC-1EF8-4F75-A491-45F0FA95C545}" presName="hierRoot1" presStyleCnt="0">
        <dgm:presLayoutVars>
          <dgm:hierBranch val="init"/>
        </dgm:presLayoutVars>
      </dgm:prSet>
      <dgm:spPr/>
    </dgm:pt>
    <dgm:pt modelId="{2AB5E838-6BB7-4F5A-A759-32CE484E639A}" type="pres">
      <dgm:prSet presAssocID="{B786A9AC-1EF8-4F75-A491-45F0FA95C545}" presName="rootComposite1" presStyleCnt="0"/>
      <dgm:spPr/>
    </dgm:pt>
    <dgm:pt modelId="{5263950B-1FAA-48EC-9687-E8F0A94FC84D}" type="pres">
      <dgm:prSet presAssocID="{B786A9AC-1EF8-4F75-A491-45F0FA95C545}" presName="rootText1" presStyleLbl="node0" presStyleIdx="0" presStyleCnt="1">
        <dgm:presLayoutVars>
          <dgm:chPref val="3"/>
        </dgm:presLayoutVars>
      </dgm:prSet>
      <dgm:spPr/>
      <dgm:t>
        <a:bodyPr/>
        <a:lstStyle/>
        <a:p>
          <a:endParaRPr lang="sk-SK"/>
        </a:p>
      </dgm:t>
    </dgm:pt>
    <dgm:pt modelId="{DBBDA99B-26A8-4ABF-91A1-04A0BA7E1DB0}" type="pres">
      <dgm:prSet presAssocID="{B786A9AC-1EF8-4F75-A491-45F0FA95C545}" presName="rootConnector1" presStyleLbl="node1" presStyleIdx="0" presStyleCnt="0"/>
      <dgm:spPr/>
      <dgm:t>
        <a:bodyPr/>
        <a:lstStyle/>
        <a:p>
          <a:endParaRPr lang="sk-SK"/>
        </a:p>
      </dgm:t>
    </dgm:pt>
    <dgm:pt modelId="{99B848BC-FEDB-474B-A787-518C6236C3BA}" type="pres">
      <dgm:prSet presAssocID="{B786A9AC-1EF8-4F75-A491-45F0FA95C545}" presName="hierChild2" presStyleCnt="0"/>
      <dgm:spPr/>
    </dgm:pt>
    <dgm:pt modelId="{C14E2368-DDB3-435E-8A3E-1D4AB46571B6}" type="pres">
      <dgm:prSet presAssocID="{D88C951D-7FB3-45AB-A244-995AAFC436C9}" presName="Name37" presStyleLbl="parChTrans1D2" presStyleIdx="0" presStyleCnt="3"/>
      <dgm:spPr/>
      <dgm:t>
        <a:bodyPr/>
        <a:lstStyle/>
        <a:p>
          <a:endParaRPr lang="sk-SK"/>
        </a:p>
      </dgm:t>
    </dgm:pt>
    <dgm:pt modelId="{9C953FDF-D99D-4A25-AE23-DAD9964A8935}" type="pres">
      <dgm:prSet presAssocID="{80184D92-4A1B-488F-9628-A6654ED9FE35}" presName="hierRoot2" presStyleCnt="0">
        <dgm:presLayoutVars>
          <dgm:hierBranch val="init"/>
        </dgm:presLayoutVars>
      </dgm:prSet>
      <dgm:spPr/>
    </dgm:pt>
    <dgm:pt modelId="{3CB1F7E2-6A3F-4466-9E9B-0B4EA7719065}" type="pres">
      <dgm:prSet presAssocID="{80184D92-4A1B-488F-9628-A6654ED9FE35}" presName="rootComposite" presStyleCnt="0"/>
      <dgm:spPr/>
    </dgm:pt>
    <dgm:pt modelId="{18419EC5-A33D-4CE9-BA16-A50EA40DF010}" type="pres">
      <dgm:prSet presAssocID="{80184D92-4A1B-488F-9628-A6654ED9FE35}" presName="rootText" presStyleLbl="node2" presStyleIdx="0" presStyleCnt="2">
        <dgm:presLayoutVars>
          <dgm:chPref val="3"/>
        </dgm:presLayoutVars>
      </dgm:prSet>
      <dgm:spPr/>
      <dgm:t>
        <a:bodyPr/>
        <a:lstStyle/>
        <a:p>
          <a:endParaRPr lang="sk-SK"/>
        </a:p>
      </dgm:t>
    </dgm:pt>
    <dgm:pt modelId="{FF4FE4F0-1CF9-4A84-AC37-C286094F1737}" type="pres">
      <dgm:prSet presAssocID="{80184D92-4A1B-488F-9628-A6654ED9FE35}" presName="rootConnector" presStyleLbl="node2" presStyleIdx="0" presStyleCnt="2"/>
      <dgm:spPr/>
      <dgm:t>
        <a:bodyPr/>
        <a:lstStyle/>
        <a:p>
          <a:endParaRPr lang="sk-SK"/>
        </a:p>
      </dgm:t>
    </dgm:pt>
    <dgm:pt modelId="{71B99A6D-74D3-455E-817D-EE3883B893CC}" type="pres">
      <dgm:prSet presAssocID="{80184D92-4A1B-488F-9628-A6654ED9FE35}" presName="hierChild4" presStyleCnt="0"/>
      <dgm:spPr/>
    </dgm:pt>
    <dgm:pt modelId="{48762CF1-8C53-4533-9E8A-2C3972AAE7CF}" type="pres">
      <dgm:prSet presAssocID="{80184D92-4A1B-488F-9628-A6654ED9FE35}" presName="hierChild5" presStyleCnt="0"/>
      <dgm:spPr/>
    </dgm:pt>
    <dgm:pt modelId="{F896771B-FF9C-4C97-8FBF-6A7DD770FCD9}" type="pres">
      <dgm:prSet presAssocID="{9CDB8ECB-D897-4485-9F41-3FBFB330690B}" presName="Name37" presStyleLbl="parChTrans1D2" presStyleIdx="1" presStyleCnt="3"/>
      <dgm:spPr/>
      <dgm:t>
        <a:bodyPr/>
        <a:lstStyle/>
        <a:p>
          <a:endParaRPr lang="sk-SK"/>
        </a:p>
      </dgm:t>
    </dgm:pt>
    <dgm:pt modelId="{65FD4345-A1A2-4A68-94C0-37A865D75FB4}" type="pres">
      <dgm:prSet presAssocID="{D39DC9A8-45B7-4264-AB10-1F9448B87827}" presName="hierRoot2" presStyleCnt="0">
        <dgm:presLayoutVars>
          <dgm:hierBranch val="init"/>
        </dgm:presLayoutVars>
      </dgm:prSet>
      <dgm:spPr/>
    </dgm:pt>
    <dgm:pt modelId="{AC59A6D5-7EF5-480B-8B11-1277A3F62A08}" type="pres">
      <dgm:prSet presAssocID="{D39DC9A8-45B7-4264-AB10-1F9448B87827}" presName="rootComposite" presStyleCnt="0"/>
      <dgm:spPr/>
    </dgm:pt>
    <dgm:pt modelId="{086FDFA9-E840-4A3E-9C11-545DCE2AD800}" type="pres">
      <dgm:prSet presAssocID="{D39DC9A8-45B7-4264-AB10-1F9448B87827}" presName="rootText" presStyleLbl="node2" presStyleIdx="1" presStyleCnt="2">
        <dgm:presLayoutVars>
          <dgm:chPref val="3"/>
        </dgm:presLayoutVars>
      </dgm:prSet>
      <dgm:spPr/>
      <dgm:t>
        <a:bodyPr/>
        <a:lstStyle/>
        <a:p>
          <a:endParaRPr lang="sk-SK"/>
        </a:p>
      </dgm:t>
    </dgm:pt>
    <dgm:pt modelId="{DF8D1526-46CC-4706-91C4-58365108D793}" type="pres">
      <dgm:prSet presAssocID="{D39DC9A8-45B7-4264-AB10-1F9448B87827}" presName="rootConnector" presStyleLbl="node2" presStyleIdx="1" presStyleCnt="2"/>
      <dgm:spPr/>
      <dgm:t>
        <a:bodyPr/>
        <a:lstStyle/>
        <a:p>
          <a:endParaRPr lang="sk-SK"/>
        </a:p>
      </dgm:t>
    </dgm:pt>
    <dgm:pt modelId="{3861A097-804C-4555-9D2B-E21F479DE0FA}" type="pres">
      <dgm:prSet presAssocID="{D39DC9A8-45B7-4264-AB10-1F9448B87827}" presName="hierChild4" presStyleCnt="0"/>
      <dgm:spPr/>
    </dgm:pt>
    <dgm:pt modelId="{FCBB887A-CE33-4828-B20E-1BC1C43E83CE}" type="pres">
      <dgm:prSet presAssocID="{D39DC9A8-45B7-4264-AB10-1F9448B87827}" presName="hierChild5" presStyleCnt="0"/>
      <dgm:spPr/>
    </dgm:pt>
    <dgm:pt modelId="{7804BBDF-F592-404B-8B67-A2A12EB2763D}" type="pres">
      <dgm:prSet presAssocID="{B786A9AC-1EF8-4F75-A491-45F0FA95C545}" presName="hierChild3" presStyleCnt="0"/>
      <dgm:spPr/>
    </dgm:pt>
    <dgm:pt modelId="{368B9A70-A245-4B0D-B0D8-9296A94FDD07}" type="pres">
      <dgm:prSet presAssocID="{591FBA55-9D52-41F0-BAFE-636FC18A3485}" presName="Name111" presStyleLbl="parChTrans1D2" presStyleIdx="2" presStyleCnt="3"/>
      <dgm:spPr/>
      <dgm:t>
        <a:bodyPr/>
        <a:lstStyle/>
        <a:p>
          <a:endParaRPr lang="sk-SK"/>
        </a:p>
      </dgm:t>
    </dgm:pt>
    <dgm:pt modelId="{BED6F904-0D90-48C9-8386-628E9825F3A8}" type="pres">
      <dgm:prSet presAssocID="{B018844E-752B-4441-AC07-DAF0C9BA32B1}" presName="hierRoot3" presStyleCnt="0">
        <dgm:presLayoutVars>
          <dgm:hierBranch val="init"/>
        </dgm:presLayoutVars>
      </dgm:prSet>
      <dgm:spPr/>
    </dgm:pt>
    <dgm:pt modelId="{CB357CFA-DFAC-436A-B83B-8A9398BACD62}" type="pres">
      <dgm:prSet presAssocID="{B018844E-752B-4441-AC07-DAF0C9BA32B1}" presName="rootComposite3" presStyleCnt="0"/>
      <dgm:spPr/>
    </dgm:pt>
    <dgm:pt modelId="{0B3D25FC-6847-43A1-9E3B-4D3EFF3BBC61}" type="pres">
      <dgm:prSet presAssocID="{B018844E-752B-4441-AC07-DAF0C9BA32B1}" presName="rootText3" presStyleLbl="asst1" presStyleIdx="0" presStyleCnt="1">
        <dgm:presLayoutVars>
          <dgm:chPref val="3"/>
        </dgm:presLayoutVars>
      </dgm:prSet>
      <dgm:spPr/>
      <dgm:t>
        <a:bodyPr/>
        <a:lstStyle/>
        <a:p>
          <a:endParaRPr lang="sk-SK"/>
        </a:p>
      </dgm:t>
    </dgm:pt>
    <dgm:pt modelId="{BB391A64-05B3-4E00-8FEC-EE46071AFADF}" type="pres">
      <dgm:prSet presAssocID="{B018844E-752B-4441-AC07-DAF0C9BA32B1}" presName="rootConnector3" presStyleLbl="asst1" presStyleIdx="0" presStyleCnt="1"/>
      <dgm:spPr/>
      <dgm:t>
        <a:bodyPr/>
        <a:lstStyle/>
        <a:p>
          <a:endParaRPr lang="sk-SK"/>
        </a:p>
      </dgm:t>
    </dgm:pt>
    <dgm:pt modelId="{08C75C97-713E-4785-BDFD-44A8F7E50DD5}" type="pres">
      <dgm:prSet presAssocID="{B018844E-752B-4441-AC07-DAF0C9BA32B1}" presName="hierChild6" presStyleCnt="0"/>
      <dgm:spPr/>
    </dgm:pt>
    <dgm:pt modelId="{6E8C7C94-AB9E-4E71-BAF3-2AB79D50E52A}" type="pres">
      <dgm:prSet presAssocID="{B018844E-752B-4441-AC07-DAF0C9BA32B1}" presName="hierChild7" presStyleCnt="0"/>
      <dgm:spPr/>
    </dgm:pt>
  </dgm:ptLst>
  <dgm:cxnLst>
    <dgm:cxn modelId="{D64D358D-3261-43C8-8DA0-0DC9C0DC6309}" srcId="{B786A9AC-1EF8-4F75-A491-45F0FA95C545}" destId="{B018844E-752B-4441-AC07-DAF0C9BA32B1}" srcOrd="0" destOrd="0" parTransId="{591FBA55-9D52-41F0-BAFE-636FC18A3485}" sibTransId="{15A44702-CF5F-4216-972E-CEB4F738654C}"/>
    <dgm:cxn modelId="{9741FAFB-5A25-47EA-86EE-C32E90B7A801}" type="presOf" srcId="{D88C951D-7FB3-45AB-A244-995AAFC436C9}" destId="{C14E2368-DDB3-435E-8A3E-1D4AB46571B6}" srcOrd="0" destOrd="0" presId="urn:microsoft.com/office/officeart/2005/8/layout/orgChart1"/>
    <dgm:cxn modelId="{B4C589A6-0EA3-4657-B020-05C626A4ABBC}" srcId="{B786A9AC-1EF8-4F75-A491-45F0FA95C545}" destId="{80184D92-4A1B-488F-9628-A6654ED9FE35}" srcOrd="1" destOrd="0" parTransId="{D88C951D-7FB3-45AB-A244-995AAFC436C9}" sibTransId="{C91B25C4-78C1-4972-862F-BEE46EB9D7FC}"/>
    <dgm:cxn modelId="{B250A8A5-8EA0-4CE5-8659-AED9D0194633}" srcId="{8FA247B7-3D65-41FF-BD64-C12EB9CC0410}" destId="{B786A9AC-1EF8-4F75-A491-45F0FA95C545}" srcOrd="0" destOrd="0" parTransId="{DB835837-0AC3-4EA0-BA19-187FDF8B4F67}" sibTransId="{54391398-C69F-4BB8-ACAC-470F5FDDBB4A}"/>
    <dgm:cxn modelId="{006F4993-647D-4091-A8C2-269963CE34B6}" type="presOf" srcId="{D39DC9A8-45B7-4264-AB10-1F9448B87827}" destId="{086FDFA9-E840-4A3E-9C11-545DCE2AD800}" srcOrd="0" destOrd="0" presId="urn:microsoft.com/office/officeart/2005/8/layout/orgChart1"/>
    <dgm:cxn modelId="{0A4B384F-8C9B-4F2E-BFD3-AF540E3D1B13}" type="presOf" srcId="{80184D92-4A1B-488F-9628-A6654ED9FE35}" destId="{18419EC5-A33D-4CE9-BA16-A50EA40DF010}" srcOrd="0" destOrd="0" presId="urn:microsoft.com/office/officeart/2005/8/layout/orgChart1"/>
    <dgm:cxn modelId="{81645BBD-5918-453A-852C-2E1B1B1E4640}" type="presOf" srcId="{80184D92-4A1B-488F-9628-A6654ED9FE35}" destId="{FF4FE4F0-1CF9-4A84-AC37-C286094F1737}" srcOrd="1" destOrd="0" presId="urn:microsoft.com/office/officeart/2005/8/layout/orgChart1"/>
    <dgm:cxn modelId="{ABD40EE2-08F1-4364-8F52-1276A20162E7}" srcId="{B786A9AC-1EF8-4F75-A491-45F0FA95C545}" destId="{D39DC9A8-45B7-4264-AB10-1F9448B87827}" srcOrd="2" destOrd="0" parTransId="{9CDB8ECB-D897-4485-9F41-3FBFB330690B}" sibTransId="{69E6E656-36DF-43AD-AB7A-6AAA50D4DDE7}"/>
    <dgm:cxn modelId="{4EE1168B-1AF4-4B58-AC85-5A383AD254F1}" type="presOf" srcId="{8FA247B7-3D65-41FF-BD64-C12EB9CC0410}" destId="{3B050AF4-7000-4928-8FCB-DB6B23C9215C}" srcOrd="0" destOrd="0" presId="urn:microsoft.com/office/officeart/2005/8/layout/orgChart1"/>
    <dgm:cxn modelId="{B4B12944-E7E2-41C3-9F92-8AA152FE8A01}" type="presOf" srcId="{B786A9AC-1EF8-4F75-A491-45F0FA95C545}" destId="{DBBDA99B-26A8-4ABF-91A1-04A0BA7E1DB0}" srcOrd="1" destOrd="0" presId="urn:microsoft.com/office/officeart/2005/8/layout/orgChart1"/>
    <dgm:cxn modelId="{DC42280F-4E1B-4C03-A260-0BCF7FE9702E}" type="presOf" srcId="{9CDB8ECB-D897-4485-9F41-3FBFB330690B}" destId="{F896771B-FF9C-4C97-8FBF-6A7DD770FCD9}" srcOrd="0" destOrd="0" presId="urn:microsoft.com/office/officeart/2005/8/layout/orgChart1"/>
    <dgm:cxn modelId="{4E2B9FC8-0E2A-495A-A1CC-B48128B0D5A9}" type="presOf" srcId="{D39DC9A8-45B7-4264-AB10-1F9448B87827}" destId="{DF8D1526-46CC-4706-91C4-58365108D793}" srcOrd="1" destOrd="0" presId="urn:microsoft.com/office/officeart/2005/8/layout/orgChart1"/>
    <dgm:cxn modelId="{2C65C371-8416-4F71-9893-DFB6443293E6}" type="presOf" srcId="{591FBA55-9D52-41F0-BAFE-636FC18A3485}" destId="{368B9A70-A245-4B0D-B0D8-9296A94FDD07}" srcOrd="0" destOrd="0" presId="urn:microsoft.com/office/officeart/2005/8/layout/orgChart1"/>
    <dgm:cxn modelId="{B6DD7DD6-05B6-4D66-892F-3D6349BA2B77}" type="presOf" srcId="{B018844E-752B-4441-AC07-DAF0C9BA32B1}" destId="{0B3D25FC-6847-43A1-9E3B-4D3EFF3BBC61}" srcOrd="0" destOrd="0" presId="urn:microsoft.com/office/officeart/2005/8/layout/orgChart1"/>
    <dgm:cxn modelId="{217CE053-0046-46A3-93B6-57527B60054D}" type="presOf" srcId="{B786A9AC-1EF8-4F75-A491-45F0FA95C545}" destId="{5263950B-1FAA-48EC-9687-E8F0A94FC84D}" srcOrd="0" destOrd="0" presId="urn:microsoft.com/office/officeart/2005/8/layout/orgChart1"/>
    <dgm:cxn modelId="{CE584EF6-C877-405B-BFAE-8B85B97367DC}" type="presOf" srcId="{B018844E-752B-4441-AC07-DAF0C9BA32B1}" destId="{BB391A64-05B3-4E00-8FEC-EE46071AFADF}" srcOrd="1" destOrd="0" presId="urn:microsoft.com/office/officeart/2005/8/layout/orgChart1"/>
    <dgm:cxn modelId="{F1182812-8A50-4EF8-9602-147461809F4D}" type="presParOf" srcId="{3B050AF4-7000-4928-8FCB-DB6B23C9215C}" destId="{6B210A8F-4A56-48DA-BED9-9A60D5EB5D45}" srcOrd="0" destOrd="0" presId="urn:microsoft.com/office/officeart/2005/8/layout/orgChart1"/>
    <dgm:cxn modelId="{55CFB262-2E97-4351-A439-0F58015EBACB}" type="presParOf" srcId="{6B210A8F-4A56-48DA-BED9-9A60D5EB5D45}" destId="{2AB5E838-6BB7-4F5A-A759-32CE484E639A}" srcOrd="0" destOrd="0" presId="urn:microsoft.com/office/officeart/2005/8/layout/orgChart1"/>
    <dgm:cxn modelId="{AF3C6D30-EA1F-4F93-8F92-F9009A4C2744}" type="presParOf" srcId="{2AB5E838-6BB7-4F5A-A759-32CE484E639A}" destId="{5263950B-1FAA-48EC-9687-E8F0A94FC84D}" srcOrd="0" destOrd="0" presId="urn:microsoft.com/office/officeart/2005/8/layout/orgChart1"/>
    <dgm:cxn modelId="{E96B2D90-F6E4-4F6D-B249-1088DF34D058}" type="presParOf" srcId="{2AB5E838-6BB7-4F5A-A759-32CE484E639A}" destId="{DBBDA99B-26A8-4ABF-91A1-04A0BA7E1DB0}" srcOrd="1" destOrd="0" presId="urn:microsoft.com/office/officeart/2005/8/layout/orgChart1"/>
    <dgm:cxn modelId="{1D134EA4-4203-4B8A-8A04-CCD4711258C5}" type="presParOf" srcId="{6B210A8F-4A56-48DA-BED9-9A60D5EB5D45}" destId="{99B848BC-FEDB-474B-A787-518C6236C3BA}" srcOrd="1" destOrd="0" presId="urn:microsoft.com/office/officeart/2005/8/layout/orgChart1"/>
    <dgm:cxn modelId="{F2B2F2CA-6F78-4976-8A9E-CB9DB6623A87}" type="presParOf" srcId="{99B848BC-FEDB-474B-A787-518C6236C3BA}" destId="{C14E2368-DDB3-435E-8A3E-1D4AB46571B6}" srcOrd="0" destOrd="0" presId="urn:microsoft.com/office/officeart/2005/8/layout/orgChart1"/>
    <dgm:cxn modelId="{33613541-AC0B-4BDE-9673-6A392ED01218}" type="presParOf" srcId="{99B848BC-FEDB-474B-A787-518C6236C3BA}" destId="{9C953FDF-D99D-4A25-AE23-DAD9964A8935}" srcOrd="1" destOrd="0" presId="urn:microsoft.com/office/officeart/2005/8/layout/orgChart1"/>
    <dgm:cxn modelId="{65ED452C-22E6-454B-A1D7-6D4B7C67C4B0}" type="presParOf" srcId="{9C953FDF-D99D-4A25-AE23-DAD9964A8935}" destId="{3CB1F7E2-6A3F-4466-9E9B-0B4EA7719065}" srcOrd="0" destOrd="0" presId="urn:microsoft.com/office/officeart/2005/8/layout/orgChart1"/>
    <dgm:cxn modelId="{CCDCD324-5930-4B26-BCFE-12514DEF88A8}" type="presParOf" srcId="{3CB1F7E2-6A3F-4466-9E9B-0B4EA7719065}" destId="{18419EC5-A33D-4CE9-BA16-A50EA40DF010}" srcOrd="0" destOrd="0" presId="urn:microsoft.com/office/officeart/2005/8/layout/orgChart1"/>
    <dgm:cxn modelId="{AA94DEB1-4BE2-43C2-BC89-23258B68ADEB}" type="presParOf" srcId="{3CB1F7E2-6A3F-4466-9E9B-0B4EA7719065}" destId="{FF4FE4F0-1CF9-4A84-AC37-C286094F1737}" srcOrd="1" destOrd="0" presId="urn:microsoft.com/office/officeart/2005/8/layout/orgChart1"/>
    <dgm:cxn modelId="{85BDF54D-DCEE-4776-878D-91B4E2BD5D39}" type="presParOf" srcId="{9C953FDF-D99D-4A25-AE23-DAD9964A8935}" destId="{71B99A6D-74D3-455E-817D-EE3883B893CC}" srcOrd="1" destOrd="0" presId="urn:microsoft.com/office/officeart/2005/8/layout/orgChart1"/>
    <dgm:cxn modelId="{65517DE2-1057-4822-91C6-A3E6113B4FE9}" type="presParOf" srcId="{9C953FDF-D99D-4A25-AE23-DAD9964A8935}" destId="{48762CF1-8C53-4533-9E8A-2C3972AAE7CF}" srcOrd="2" destOrd="0" presId="urn:microsoft.com/office/officeart/2005/8/layout/orgChart1"/>
    <dgm:cxn modelId="{6242C4AD-FF21-4167-959C-E1806B2ABC35}" type="presParOf" srcId="{99B848BC-FEDB-474B-A787-518C6236C3BA}" destId="{F896771B-FF9C-4C97-8FBF-6A7DD770FCD9}" srcOrd="2" destOrd="0" presId="urn:microsoft.com/office/officeart/2005/8/layout/orgChart1"/>
    <dgm:cxn modelId="{02E4CF29-B7AE-41DB-AAB2-364CC48715DF}" type="presParOf" srcId="{99B848BC-FEDB-474B-A787-518C6236C3BA}" destId="{65FD4345-A1A2-4A68-94C0-37A865D75FB4}" srcOrd="3" destOrd="0" presId="urn:microsoft.com/office/officeart/2005/8/layout/orgChart1"/>
    <dgm:cxn modelId="{32018BF2-BA1C-42D4-A30E-BC3915203DF1}" type="presParOf" srcId="{65FD4345-A1A2-4A68-94C0-37A865D75FB4}" destId="{AC59A6D5-7EF5-480B-8B11-1277A3F62A08}" srcOrd="0" destOrd="0" presId="urn:microsoft.com/office/officeart/2005/8/layout/orgChart1"/>
    <dgm:cxn modelId="{7F39B9A1-8B62-45C0-BDE1-7FA519F5D6D2}" type="presParOf" srcId="{AC59A6D5-7EF5-480B-8B11-1277A3F62A08}" destId="{086FDFA9-E840-4A3E-9C11-545DCE2AD800}" srcOrd="0" destOrd="0" presId="urn:microsoft.com/office/officeart/2005/8/layout/orgChart1"/>
    <dgm:cxn modelId="{396E27B4-9675-49D5-8B93-7E70D3D0E62E}" type="presParOf" srcId="{AC59A6D5-7EF5-480B-8B11-1277A3F62A08}" destId="{DF8D1526-46CC-4706-91C4-58365108D793}" srcOrd="1" destOrd="0" presId="urn:microsoft.com/office/officeart/2005/8/layout/orgChart1"/>
    <dgm:cxn modelId="{9E66F0B2-E96B-45D0-A070-F376F36E80B4}" type="presParOf" srcId="{65FD4345-A1A2-4A68-94C0-37A865D75FB4}" destId="{3861A097-804C-4555-9D2B-E21F479DE0FA}" srcOrd="1" destOrd="0" presId="urn:microsoft.com/office/officeart/2005/8/layout/orgChart1"/>
    <dgm:cxn modelId="{6F148CA3-4311-41E9-84CA-1F40315D85CF}" type="presParOf" srcId="{65FD4345-A1A2-4A68-94C0-37A865D75FB4}" destId="{FCBB887A-CE33-4828-B20E-1BC1C43E83CE}" srcOrd="2" destOrd="0" presId="urn:microsoft.com/office/officeart/2005/8/layout/orgChart1"/>
    <dgm:cxn modelId="{3A5FB482-2C38-4B21-8247-166A1AB0B841}" type="presParOf" srcId="{6B210A8F-4A56-48DA-BED9-9A60D5EB5D45}" destId="{7804BBDF-F592-404B-8B67-A2A12EB2763D}" srcOrd="2" destOrd="0" presId="urn:microsoft.com/office/officeart/2005/8/layout/orgChart1"/>
    <dgm:cxn modelId="{22F2A233-6917-4381-9D8D-DBE4C1772D8D}" type="presParOf" srcId="{7804BBDF-F592-404B-8B67-A2A12EB2763D}" destId="{368B9A70-A245-4B0D-B0D8-9296A94FDD07}" srcOrd="0" destOrd="0" presId="urn:microsoft.com/office/officeart/2005/8/layout/orgChart1"/>
    <dgm:cxn modelId="{1F6735F9-8394-49F7-9EB4-A541DD53F6BD}" type="presParOf" srcId="{7804BBDF-F592-404B-8B67-A2A12EB2763D}" destId="{BED6F904-0D90-48C9-8386-628E9825F3A8}" srcOrd="1" destOrd="0" presId="urn:microsoft.com/office/officeart/2005/8/layout/orgChart1"/>
    <dgm:cxn modelId="{43FC6D42-3099-499C-B858-A77EF069249C}" type="presParOf" srcId="{BED6F904-0D90-48C9-8386-628E9825F3A8}" destId="{CB357CFA-DFAC-436A-B83B-8A9398BACD62}" srcOrd="0" destOrd="0" presId="urn:microsoft.com/office/officeart/2005/8/layout/orgChart1"/>
    <dgm:cxn modelId="{B3C10531-6C67-4083-903A-3391232E8067}" type="presParOf" srcId="{CB357CFA-DFAC-436A-B83B-8A9398BACD62}" destId="{0B3D25FC-6847-43A1-9E3B-4D3EFF3BBC61}" srcOrd="0" destOrd="0" presId="urn:microsoft.com/office/officeart/2005/8/layout/orgChart1"/>
    <dgm:cxn modelId="{2E7A3C7F-76C6-4CED-8BD1-487270567F64}" type="presParOf" srcId="{CB357CFA-DFAC-436A-B83B-8A9398BACD62}" destId="{BB391A64-05B3-4E00-8FEC-EE46071AFADF}" srcOrd="1" destOrd="0" presId="urn:microsoft.com/office/officeart/2005/8/layout/orgChart1"/>
    <dgm:cxn modelId="{B9F6A221-1CB6-485F-93E0-052499D52477}" type="presParOf" srcId="{BED6F904-0D90-48C9-8386-628E9825F3A8}" destId="{08C75C97-713E-4785-BDFD-44A8F7E50DD5}" srcOrd="1" destOrd="0" presId="urn:microsoft.com/office/officeart/2005/8/layout/orgChart1"/>
    <dgm:cxn modelId="{1B35D5CB-FDCE-4A96-AF6A-8A948ACE2772}" type="presParOf" srcId="{BED6F904-0D90-48C9-8386-628E9825F3A8}" destId="{6E8C7C94-AB9E-4E71-BAF3-2AB79D50E52A}" srcOrd="2" destOrd="0" presId="urn:microsoft.com/office/officeart/2005/8/layout/orgChart1"/>
  </dgm:cxnLst>
  <dgm:bg/>
  <dgm:whole/>
  <dgm:extLst>
    <a:ext uri="http://schemas.microsoft.com/office/drawing/2008/diagram">
      <dsp:dataModelExt xmlns:dsp="http://schemas.microsoft.com/office/drawing/2008/diagram" relId="rId169" minVer="http://schemas.openxmlformats.org/drawingml/2006/diagram"/>
    </a:ext>
  </dgm:extLst>
</dgm:dataModel>
</file>

<file path=word/diagrams/data28.xml><?xml version="1.0" encoding="utf-8"?>
<dgm:dataModel xmlns:dgm="http://schemas.openxmlformats.org/drawingml/2006/diagram" xmlns:a="http://schemas.openxmlformats.org/drawingml/2006/main">
  <dgm:ptLst>
    <dgm:pt modelId="{8FA247B7-3D65-41FF-BD64-C12EB9CC0410}" type="doc">
      <dgm:prSet loTypeId="urn:microsoft.com/office/officeart/2005/8/layout/orgChart1" loCatId="hierarchy" qsTypeId="urn:microsoft.com/office/officeart/2005/8/quickstyle/3d2" qsCatId="3D" csTypeId="urn:microsoft.com/office/officeart/2005/8/colors/accent1_2" csCatId="accent1" phldr="1"/>
      <dgm:spPr/>
      <dgm:t>
        <a:bodyPr/>
        <a:lstStyle/>
        <a:p>
          <a:endParaRPr lang="sk-SK"/>
        </a:p>
      </dgm:t>
    </dgm:pt>
    <dgm:pt modelId="{B786A9AC-1EF8-4F75-A491-45F0FA95C545}">
      <dgm:prSet phldrT="[Text]"/>
      <dgm:spPr/>
      <dgm:t>
        <a:bodyPr/>
        <a:lstStyle/>
        <a:p>
          <a:r>
            <a:rPr lang="sk-SK">
              <a:latin typeface="Times New Roman" panose="02020603050405020304" pitchFamily="18" charset="0"/>
              <a:cs typeface="Times New Roman" panose="02020603050405020304" pitchFamily="18" charset="0"/>
            </a:rPr>
            <a:t>Projektový zámer</a:t>
          </a:r>
        </a:p>
      </dgm:t>
    </dgm:pt>
    <dgm:pt modelId="{DB835837-0AC3-4EA0-BA19-187FDF8B4F67}" type="parTrans" cxnId="{B250A8A5-8EA0-4CE5-8659-AED9D0194633}">
      <dgm:prSet/>
      <dgm:spPr/>
      <dgm:t>
        <a:bodyPr/>
        <a:lstStyle/>
        <a:p>
          <a:endParaRPr lang="sk-SK"/>
        </a:p>
      </dgm:t>
    </dgm:pt>
    <dgm:pt modelId="{54391398-C69F-4BB8-ACAC-470F5FDDBB4A}" type="sibTrans" cxnId="{B250A8A5-8EA0-4CE5-8659-AED9D0194633}">
      <dgm:prSet/>
      <dgm:spPr/>
      <dgm:t>
        <a:bodyPr/>
        <a:lstStyle/>
        <a:p>
          <a:endParaRPr lang="sk-SK"/>
        </a:p>
      </dgm:t>
    </dgm:pt>
    <dgm:pt modelId="{B018844E-752B-4441-AC07-DAF0C9BA32B1}" type="asst">
      <dgm:prSet phldrT="[Text]"/>
      <dgm:spPr/>
      <dgm:t>
        <a:bodyPr/>
        <a:lstStyle/>
        <a:p>
          <a:r>
            <a:rPr lang="sk-SK">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gm:t>
    </dgm:pt>
    <dgm:pt modelId="{591FBA55-9D52-41F0-BAFE-636FC18A3485}" type="parTrans" cxnId="{D64D358D-3261-43C8-8DA0-0DC9C0DC6309}">
      <dgm:prSet/>
      <dgm:spPr/>
      <dgm:t>
        <a:bodyPr/>
        <a:lstStyle/>
        <a:p>
          <a:endParaRPr lang="sk-SK"/>
        </a:p>
      </dgm:t>
    </dgm:pt>
    <dgm:pt modelId="{15A44702-CF5F-4216-972E-CEB4F738654C}" type="sibTrans" cxnId="{D64D358D-3261-43C8-8DA0-0DC9C0DC6309}">
      <dgm:prSet/>
      <dgm:spPr/>
      <dgm:t>
        <a:bodyPr/>
        <a:lstStyle/>
        <a:p>
          <a:endParaRPr lang="sk-SK"/>
        </a:p>
      </dgm:t>
    </dgm:pt>
    <dgm:pt modelId="{80184D92-4A1B-488F-9628-A6654ED9FE35}">
      <dgm:prSet phldrT="[Text]"/>
      <dgm:spPr/>
      <dgm:t>
        <a:bodyPr/>
        <a:lstStyle/>
        <a:p>
          <a:r>
            <a:rPr lang="sk-SK">
              <a:latin typeface="Times New Roman" panose="02020603050405020304" pitchFamily="18" charset="0"/>
              <a:cs typeface="Times New Roman" panose="02020603050405020304" pitchFamily="18" charset="0"/>
            </a:rPr>
            <a:t>Projektový zámer splnil podmienky podľa výzvy - pozitívna hodnotiaca správa</a:t>
          </a:r>
        </a:p>
      </dgm:t>
    </dgm:pt>
    <dgm:pt modelId="{D88C951D-7FB3-45AB-A244-995AAFC436C9}" type="parTrans" cxnId="{B4C589A6-0EA3-4657-B020-05C626A4ABBC}">
      <dgm:prSet/>
      <dgm:spPr/>
      <dgm:t>
        <a:bodyPr/>
        <a:lstStyle/>
        <a:p>
          <a:endParaRPr lang="sk-SK"/>
        </a:p>
      </dgm:t>
    </dgm:pt>
    <dgm:pt modelId="{C91B25C4-78C1-4972-862F-BEE46EB9D7FC}" type="sibTrans" cxnId="{B4C589A6-0EA3-4657-B020-05C626A4ABBC}">
      <dgm:prSet/>
      <dgm:spPr/>
      <dgm:t>
        <a:bodyPr/>
        <a:lstStyle/>
        <a:p>
          <a:endParaRPr lang="sk-SK"/>
        </a:p>
      </dgm:t>
    </dgm:pt>
    <dgm:pt modelId="{D39DC9A8-45B7-4264-AB10-1F9448B87827}">
      <dgm:prSet phldrT="[Text]"/>
      <dgm:spPr/>
      <dgm:t>
        <a:bodyPr/>
        <a:lstStyle/>
        <a:p>
          <a:r>
            <a:rPr lang="sk-SK">
              <a:latin typeface="Times New Roman" panose="02020603050405020304" pitchFamily="18" charset="0"/>
              <a:cs typeface="Times New Roman" panose="02020603050405020304" pitchFamily="18" charset="0"/>
            </a:rPr>
            <a:t>Projektový zámer nesplnil podmienky podľa výzvy -  negatívna hodnotiaca správa </a:t>
          </a:r>
        </a:p>
      </dgm:t>
    </dgm:pt>
    <dgm:pt modelId="{9CDB8ECB-D897-4485-9F41-3FBFB330690B}" type="parTrans" cxnId="{ABD40EE2-08F1-4364-8F52-1276A20162E7}">
      <dgm:prSet/>
      <dgm:spPr/>
      <dgm:t>
        <a:bodyPr/>
        <a:lstStyle/>
        <a:p>
          <a:endParaRPr lang="sk-SK"/>
        </a:p>
      </dgm:t>
    </dgm:pt>
    <dgm:pt modelId="{69E6E656-36DF-43AD-AB7A-6AAA50D4DDE7}" type="sibTrans" cxnId="{ABD40EE2-08F1-4364-8F52-1276A20162E7}">
      <dgm:prSet/>
      <dgm:spPr/>
      <dgm:t>
        <a:bodyPr/>
        <a:lstStyle/>
        <a:p>
          <a:endParaRPr lang="sk-SK"/>
        </a:p>
      </dgm:t>
    </dgm:pt>
    <dgm:pt modelId="{3B050AF4-7000-4928-8FCB-DB6B23C9215C}" type="pres">
      <dgm:prSet presAssocID="{8FA247B7-3D65-41FF-BD64-C12EB9CC0410}" presName="hierChild1" presStyleCnt="0">
        <dgm:presLayoutVars>
          <dgm:orgChart val="1"/>
          <dgm:chPref val="1"/>
          <dgm:dir/>
          <dgm:animOne val="branch"/>
          <dgm:animLvl val="lvl"/>
          <dgm:resizeHandles/>
        </dgm:presLayoutVars>
      </dgm:prSet>
      <dgm:spPr/>
      <dgm:t>
        <a:bodyPr/>
        <a:lstStyle/>
        <a:p>
          <a:endParaRPr lang="sk-SK"/>
        </a:p>
      </dgm:t>
    </dgm:pt>
    <dgm:pt modelId="{6B210A8F-4A56-48DA-BED9-9A60D5EB5D45}" type="pres">
      <dgm:prSet presAssocID="{B786A9AC-1EF8-4F75-A491-45F0FA95C545}" presName="hierRoot1" presStyleCnt="0">
        <dgm:presLayoutVars>
          <dgm:hierBranch val="init"/>
        </dgm:presLayoutVars>
      </dgm:prSet>
      <dgm:spPr/>
    </dgm:pt>
    <dgm:pt modelId="{2AB5E838-6BB7-4F5A-A759-32CE484E639A}" type="pres">
      <dgm:prSet presAssocID="{B786A9AC-1EF8-4F75-A491-45F0FA95C545}" presName="rootComposite1" presStyleCnt="0"/>
      <dgm:spPr/>
    </dgm:pt>
    <dgm:pt modelId="{5263950B-1FAA-48EC-9687-E8F0A94FC84D}" type="pres">
      <dgm:prSet presAssocID="{B786A9AC-1EF8-4F75-A491-45F0FA95C545}" presName="rootText1" presStyleLbl="node0" presStyleIdx="0" presStyleCnt="1">
        <dgm:presLayoutVars>
          <dgm:chPref val="3"/>
        </dgm:presLayoutVars>
      </dgm:prSet>
      <dgm:spPr/>
      <dgm:t>
        <a:bodyPr/>
        <a:lstStyle/>
        <a:p>
          <a:endParaRPr lang="sk-SK"/>
        </a:p>
      </dgm:t>
    </dgm:pt>
    <dgm:pt modelId="{DBBDA99B-26A8-4ABF-91A1-04A0BA7E1DB0}" type="pres">
      <dgm:prSet presAssocID="{B786A9AC-1EF8-4F75-A491-45F0FA95C545}" presName="rootConnector1" presStyleLbl="node1" presStyleIdx="0" presStyleCnt="0"/>
      <dgm:spPr/>
      <dgm:t>
        <a:bodyPr/>
        <a:lstStyle/>
        <a:p>
          <a:endParaRPr lang="sk-SK"/>
        </a:p>
      </dgm:t>
    </dgm:pt>
    <dgm:pt modelId="{99B848BC-FEDB-474B-A787-518C6236C3BA}" type="pres">
      <dgm:prSet presAssocID="{B786A9AC-1EF8-4F75-A491-45F0FA95C545}" presName="hierChild2" presStyleCnt="0"/>
      <dgm:spPr/>
    </dgm:pt>
    <dgm:pt modelId="{C14E2368-DDB3-435E-8A3E-1D4AB46571B6}" type="pres">
      <dgm:prSet presAssocID="{D88C951D-7FB3-45AB-A244-995AAFC436C9}" presName="Name37" presStyleLbl="parChTrans1D2" presStyleIdx="0" presStyleCnt="3"/>
      <dgm:spPr/>
      <dgm:t>
        <a:bodyPr/>
        <a:lstStyle/>
        <a:p>
          <a:endParaRPr lang="sk-SK"/>
        </a:p>
      </dgm:t>
    </dgm:pt>
    <dgm:pt modelId="{9C953FDF-D99D-4A25-AE23-DAD9964A8935}" type="pres">
      <dgm:prSet presAssocID="{80184D92-4A1B-488F-9628-A6654ED9FE35}" presName="hierRoot2" presStyleCnt="0">
        <dgm:presLayoutVars>
          <dgm:hierBranch val="init"/>
        </dgm:presLayoutVars>
      </dgm:prSet>
      <dgm:spPr/>
    </dgm:pt>
    <dgm:pt modelId="{3CB1F7E2-6A3F-4466-9E9B-0B4EA7719065}" type="pres">
      <dgm:prSet presAssocID="{80184D92-4A1B-488F-9628-A6654ED9FE35}" presName="rootComposite" presStyleCnt="0"/>
      <dgm:spPr/>
    </dgm:pt>
    <dgm:pt modelId="{18419EC5-A33D-4CE9-BA16-A50EA40DF010}" type="pres">
      <dgm:prSet presAssocID="{80184D92-4A1B-488F-9628-A6654ED9FE35}" presName="rootText" presStyleLbl="node2" presStyleIdx="0" presStyleCnt="2">
        <dgm:presLayoutVars>
          <dgm:chPref val="3"/>
        </dgm:presLayoutVars>
      </dgm:prSet>
      <dgm:spPr/>
      <dgm:t>
        <a:bodyPr/>
        <a:lstStyle/>
        <a:p>
          <a:endParaRPr lang="sk-SK"/>
        </a:p>
      </dgm:t>
    </dgm:pt>
    <dgm:pt modelId="{FF4FE4F0-1CF9-4A84-AC37-C286094F1737}" type="pres">
      <dgm:prSet presAssocID="{80184D92-4A1B-488F-9628-A6654ED9FE35}" presName="rootConnector" presStyleLbl="node2" presStyleIdx="0" presStyleCnt="2"/>
      <dgm:spPr/>
      <dgm:t>
        <a:bodyPr/>
        <a:lstStyle/>
        <a:p>
          <a:endParaRPr lang="sk-SK"/>
        </a:p>
      </dgm:t>
    </dgm:pt>
    <dgm:pt modelId="{71B99A6D-74D3-455E-817D-EE3883B893CC}" type="pres">
      <dgm:prSet presAssocID="{80184D92-4A1B-488F-9628-A6654ED9FE35}" presName="hierChild4" presStyleCnt="0"/>
      <dgm:spPr/>
    </dgm:pt>
    <dgm:pt modelId="{48762CF1-8C53-4533-9E8A-2C3972AAE7CF}" type="pres">
      <dgm:prSet presAssocID="{80184D92-4A1B-488F-9628-A6654ED9FE35}" presName="hierChild5" presStyleCnt="0"/>
      <dgm:spPr/>
    </dgm:pt>
    <dgm:pt modelId="{F896771B-FF9C-4C97-8FBF-6A7DD770FCD9}" type="pres">
      <dgm:prSet presAssocID="{9CDB8ECB-D897-4485-9F41-3FBFB330690B}" presName="Name37" presStyleLbl="parChTrans1D2" presStyleIdx="1" presStyleCnt="3"/>
      <dgm:spPr/>
      <dgm:t>
        <a:bodyPr/>
        <a:lstStyle/>
        <a:p>
          <a:endParaRPr lang="sk-SK"/>
        </a:p>
      </dgm:t>
    </dgm:pt>
    <dgm:pt modelId="{65FD4345-A1A2-4A68-94C0-37A865D75FB4}" type="pres">
      <dgm:prSet presAssocID="{D39DC9A8-45B7-4264-AB10-1F9448B87827}" presName="hierRoot2" presStyleCnt="0">
        <dgm:presLayoutVars>
          <dgm:hierBranch val="init"/>
        </dgm:presLayoutVars>
      </dgm:prSet>
      <dgm:spPr/>
    </dgm:pt>
    <dgm:pt modelId="{AC59A6D5-7EF5-480B-8B11-1277A3F62A08}" type="pres">
      <dgm:prSet presAssocID="{D39DC9A8-45B7-4264-AB10-1F9448B87827}" presName="rootComposite" presStyleCnt="0"/>
      <dgm:spPr/>
    </dgm:pt>
    <dgm:pt modelId="{086FDFA9-E840-4A3E-9C11-545DCE2AD800}" type="pres">
      <dgm:prSet presAssocID="{D39DC9A8-45B7-4264-AB10-1F9448B87827}" presName="rootText" presStyleLbl="node2" presStyleIdx="1" presStyleCnt="2">
        <dgm:presLayoutVars>
          <dgm:chPref val="3"/>
        </dgm:presLayoutVars>
      </dgm:prSet>
      <dgm:spPr/>
      <dgm:t>
        <a:bodyPr/>
        <a:lstStyle/>
        <a:p>
          <a:endParaRPr lang="sk-SK"/>
        </a:p>
      </dgm:t>
    </dgm:pt>
    <dgm:pt modelId="{DF8D1526-46CC-4706-91C4-58365108D793}" type="pres">
      <dgm:prSet presAssocID="{D39DC9A8-45B7-4264-AB10-1F9448B87827}" presName="rootConnector" presStyleLbl="node2" presStyleIdx="1" presStyleCnt="2"/>
      <dgm:spPr/>
      <dgm:t>
        <a:bodyPr/>
        <a:lstStyle/>
        <a:p>
          <a:endParaRPr lang="sk-SK"/>
        </a:p>
      </dgm:t>
    </dgm:pt>
    <dgm:pt modelId="{3861A097-804C-4555-9D2B-E21F479DE0FA}" type="pres">
      <dgm:prSet presAssocID="{D39DC9A8-45B7-4264-AB10-1F9448B87827}" presName="hierChild4" presStyleCnt="0"/>
      <dgm:spPr/>
    </dgm:pt>
    <dgm:pt modelId="{FCBB887A-CE33-4828-B20E-1BC1C43E83CE}" type="pres">
      <dgm:prSet presAssocID="{D39DC9A8-45B7-4264-AB10-1F9448B87827}" presName="hierChild5" presStyleCnt="0"/>
      <dgm:spPr/>
    </dgm:pt>
    <dgm:pt modelId="{7804BBDF-F592-404B-8B67-A2A12EB2763D}" type="pres">
      <dgm:prSet presAssocID="{B786A9AC-1EF8-4F75-A491-45F0FA95C545}" presName="hierChild3" presStyleCnt="0"/>
      <dgm:spPr/>
    </dgm:pt>
    <dgm:pt modelId="{368B9A70-A245-4B0D-B0D8-9296A94FDD07}" type="pres">
      <dgm:prSet presAssocID="{591FBA55-9D52-41F0-BAFE-636FC18A3485}" presName="Name111" presStyleLbl="parChTrans1D2" presStyleIdx="2" presStyleCnt="3"/>
      <dgm:spPr/>
      <dgm:t>
        <a:bodyPr/>
        <a:lstStyle/>
        <a:p>
          <a:endParaRPr lang="sk-SK"/>
        </a:p>
      </dgm:t>
    </dgm:pt>
    <dgm:pt modelId="{BED6F904-0D90-48C9-8386-628E9825F3A8}" type="pres">
      <dgm:prSet presAssocID="{B018844E-752B-4441-AC07-DAF0C9BA32B1}" presName="hierRoot3" presStyleCnt="0">
        <dgm:presLayoutVars>
          <dgm:hierBranch val="init"/>
        </dgm:presLayoutVars>
      </dgm:prSet>
      <dgm:spPr/>
    </dgm:pt>
    <dgm:pt modelId="{CB357CFA-DFAC-436A-B83B-8A9398BACD62}" type="pres">
      <dgm:prSet presAssocID="{B018844E-752B-4441-AC07-DAF0C9BA32B1}" presName="rootComposite3" presStyleCnt="0"/>
      <dgm:spPr/>
    </dgm:pt>
    <dgm:pt modelId="{0B3D25FC-6847-43A1-9E3B-4D3EFF3BBC61}" type="pres">
      <dgm:prSet presAssocID="{B018844E-752B-4441-AC07-DAF0C9BA32B1}" presName="rootText3" presStyleLbl="asst1" presStyleIdx="0" presStyleCnt="1">
        <dgm:presLayoutVars>
          <dgm:chPref val="3"/>
        </dgm:presLayoutVars>
      </dgm:prSet>
      <dgm:spPr/>
      <dgm:t>
        <a:bodyPr/>
        <a:lstStyle/>
        <a:p>
          <a:endParaRPr lang="sk-SK"/>
        </a:p>
      </dgm:t>
    </dgm:pt>
    <dgm:pt modelId="{BB391A64-05B3-4E00-8FEC-EE46071AFADF}" type="pres">
      <dgm:prSet presAssocID="{B018844E-752B-4441-AC07-DAF0C9BA32B1}" presName="rootConnector3" presStyleLbl="asst1" presStyleIdx="0" presStyleCnt="1"/>
      <dgm:spPr/>
      <dgm:t>
        <a:bodyPr/>
        <a:lstStyle/>
        <a:p>
          <a:endParaRPr lang="sk-SK"/>
        </a:p>
      </dgm:t>
    </dgm:pt>
    <dgm:pt modelId="{08C75C97-713E-4785-BDFD-44A8F7E50DD5}" type="pres">
      <dgm:prSet presAssocID="{B018844E-752B-4441-AC07-DAF0C9BA32B1}" presName="hierChild6" presStyleCnt="0"/>
      <dgm:spPr/>
    </dgm:pt>
    <dgm:pt modelId="{6E8C7C94-AB9E-4E71-BAF3-2AB79D50E52A}" type="pres">
      <dgm:prSet presAssocID="{B018844E-752B-4441-AC07-DAF0C9BA32B1}" presName="hierChild7" presStyleCnt="0"/>
      <dgm:spPr/>
    </dgm:pt>
  </dgm:ptLst>
  <dgm:cxnLst>
    <dgm:cxn modelId="{823FE7E9-8FFC-4024-BB3D-712D33915F9A}" type="presOf" srcId="{D39DC9A8-45B7-4264-AB10-1F9448B87827}" destId="{086FDFA9-E840-4A3E-9C11-545DCE2AD800}" srcOrd="0" destOrd="0" presId="urn:microsoft.com/office/officeart/2005/8/layout/orgChart1"/>
    <dgm:cxn modelId="{D64D358D-3261-43C8-8DA0-0DC9C0DC6309}" srcId="{B786A9AC-1EF8-4F75-A491-45F0FA95C545}" destId="{B018844E-752B-4441-AC07-DAF0C9BA32B1}" srcOrd="0" destOrd="0" parTransId="{591FBA55-9D52-41F0-BAFE-636FC18A3485}" sibTransId="{15A44702-CF5F-4216-972E-CEB4F738654C}"/>
    <dgm:cxn modelId="{1A1F3A28-E53F-490F-BB43-3CC3FE0ABA8B}" type="presOf" srcId="{591FBA55-9D52-41F0-BAFE-636FC18A3485}" destId="{368B9A70-A245-4B0D-B0D8-9296A94FDD07}" srcOrd="0" destOrd="0" presId="urn:microsoft.com/office/officeart/2005/8/layout/orgChart1"/>
    <dgm:cxn modelId="{53C3DF0E-2901-4312-95CF-FC756E5AB493}" type="presOf" srcId="{D88C951D-7FB3-45AB-A244-995AAFC436C9}" destId="{C14E2368-DDB3-435E-8A3E-1D4AB46571B6}" srcOrd="0" destOrd="0" presId="urn:microsoft.com/office/officeart/2005/8/layout/orgChart1"/>
    <dgm:cxn modelId="{ABD40EE2-08F1-4364-8F52-1276A20162E7}" srcId="{B786A9AC-1EF8-4F75-A491-45F0FA95C545}" destId="{D39DC9A8-45B7-4264-AB10-1F9448B87827}" srcOrd="2" destOrd="0" parTransId="{9CDB8ECB-D897-4485-9F41-3FBFB330690B}" sibTransId="{69E6E656-36DF-43AD-AB7A-6AAA50D4DDE7}"/>
    <dgm:cxn modelId="{7EF1BB00-488E-482A-A660-FBB4F31E6E36}" type="presOf" srcId="{8FA247B7-3D65-41FF-BD64-C12EB9CC0410}" destId="{3B050AF4-7000-4928-8FCB-DB6B23C9215C}" srcOrd="0" destOrd="0" presId="urn:microsoft.com/office/officeart/2005/8/layout/orgChart1"/>
    <dgm:cxn modelId="{D077624D-749F-43B5-A2F6-C0CC4CA86073}" type="presOf" srcId="{B018844E-752B-4441-AC07-DAF0C9BA32B1}" destId="{0B3D25FC-6847-43A1-9E3B-4D3EFF3BBC61}" srcOrd="0" destOrd="0" presId="urn:microsoft.com/office/officeart/2005/8/layout/orgChart1"/>
    <dgm:cxn modelId="{06525154-9ACB-4309-B69A-48E9BF589966}" type="presOf" srcId="{B786A9AC-1EF8-4F75-A491-45F0FA95C545}" destId="{DBBDA99B-26A8-4ABF-91A1-04A0BA7E1DB0}" srcOrd="1" destOrd="0" presId="urn:microsoft.com/office/officeart/2005/8/layout/orgChart1"/>
    <dgm:cxn modelId="{F7918202-C313-4274-B9D2-3DA82A638510}" type="presOf" srcId="{80184D92-4A1B-488F-9628-A6654ED9FE35}" destId="{18419EC5-A33D-4CE9-BA16-A50EA40DF010}" srcOrd="0" destOrd="0" presId="urn:microsoft.com/office/officeart/2005/8/layout/orgChart1"/>
    <dgm:cxn modelId="{B4C589A6-0EA3-4657-B020-05C626A4ABBC}" srcId="{B786A9AC-1EF8-4F75-A491-45F0FA95C545}" destId="{80184D92-4A1B-488F-9628-A6654ED9FE35}" srcOrd="1" destOrd="0" parTransId="{D88C951D-7FB3-45AB-A244-995AAFC436C9}" sibTransId="{C91B25C4-78C1-4972-862F-BEE46EB9D7FC}"/>
    <dgm:cxn modelId="{B176C6E5-93F9-48C3-ADA8-7BEB01DFACAC}" type="presOf" srcId="{9CDB8ECB-D897-4485-9F41-3FBFB330690B}" destId="{F896771B-FF9C-4C97-8FBF-6A7DD770FCD9}" srcOrd="0" destOrd="0" presId="urn:microsoft.com/office/officeart/2005/8/layout/orgChart1"/>
    <dgm:cxn modelId="{6E9EE2EF-AB83-4469-9AC5-844ADBD9BD98}" type="presOf" srcId="{80184D92-4A1B-488F-9628-A6654ED9FE35}" destId="{FF4FE4F0-1CF9-4A84-AC37-C286094F1737}" srcOrd="1" destOrd="0" presId="urn:microsoft.com/office/officeart/2005/8/layout/orgChart1"/>
    <dgm:cxn modelId="{99FF1C4F-3AD4-4250-95EE-D775DF7A329C}" type="presOf" srcId="{D39DC9A8-45B7-4264-AB10-1F9448B87827}" destId="{DF8D1526-46CC-4706-91C4-58365108D793}" srcOrd="1" destOrd="0" presId="urn:microsoft.com/office/officeart/2005/8/layout/orgChart1"/>
    <dgm:cxn modelId="{E6480231-FABC-4955-890F-20615289F1EB}" type="presOf" srcId="{B018844E-752B-4441-AC07-DAF0C9BA32B1}" destId="{BB391A64-05B3-4E00-8FEC-EE46071AFADF}" srcOrd="1" destOrd="0" presId="urn:microsoft.com/office/officeart/2005/8/layout/orgChart1"/>
    <dgm:cxn modelId="{B250A8A5-8EA0-4CE5-8659-AED9D0194633}" srcId="{8FA247B7-3D65-41FF-BD64-C12EB9CC0410}" destId="{B786A9AC-1EF8-4F75-A491-45F0FA95C545}" srcOrd="0" destOrd="0" parTransId="{DB835837-0AC3-4EA0-BA19-187FDF8B4F67}" sibTransId="{54391398-C69F-4BB8-ACAC-470F5FDDBB4A}"/>
    <dgm:cxn modelId="{7D8F9332-06B8-4EAD-9F93-86BA337E1E6F}" type="presOf" srcId="{B786A9AC-1EF8-4F75-A491-45F0FA95C545}" destId="{5263950B-1FAA-48EC-9687-E8F0A94FC84D}" srcOrd="0" destOrd="0" presId="urn:microsoft.com/office/officeart/2005/8/layout/orgChart1"/>
    <dgm:cxn modelId="{38F2B196-E8C4-4262-A4C4-CF35A30A5066}" type="presParOf" srcId="{3B050AF4-7000-4928-8FCB-DB6B23C9215C}" destId="{6B210A8F-4A56-48DA-BED9-9A60D5EB5D45}" srcOrd="0" destOrd="0" presId="urn:microsoft.com/office/officeart/2005/8/layout/orgChart1"/>
    <dgm:cxn modelId="{ABE8C868-EB08-4EF7-ADE1-447A6BA69D48}" type="presParOf" srcId="{6B210A8F-4A56-48DA-BED9-9A60D5EB5D45}" destId="{2AB5E838-6BB7-4F5A-A759-32CE484E639A}" srcOrd="0" destOrd="0" presId="urn:microsoft.com/office/officeart/2005/8/layout/orgChart1"/>
    <dgm:cxn modelId="{6C5167CB-10A9-455E-A9EB-9A1CD51CED86}" type="presParOf" srcId="{2AB5E838-6BB7-4F5A-A759-32CE484E639A}" destId="{5263950B-1FAA-48EC-9687-E8F0A94FC84D}" srcOrd="0" destOrd="0" presId="urn:microsoft.com/office/officeart/2005/8/layout/orgChart1"/>
    <dgm:cxn modelId="{52FF53C8-9F30-4A36-9BD3-6BA679E0D248}" type="presParOf" srcId="{2AB5E838-6BB7-4F5A-A759-32CE484E639A}" destId="{DBBDA99B-26A8-4ABF-91A1-04A0BA7E1DB0}" srcOrd="1" destOrd="0" presId="urn:microsoft.com/office/officeart/2005/8/layout/orgChart1"/>
    <dgm:cxn modelId="{2C07A69B-4CB5-483C-9899-36FD22963DB4}" type="presParOf" srcId="{6B210A8F-4A56-48DA-BED9-9A60D5EB5D45}" destId="{99B848BC-FEDB-474B-A787-518C6236C3BA}" srcOrd="1" destOrd="0" presId="urn:microsoft.com/office/officeart/2005/8/layout/orgChart1"/>
    <dgm:cxn modelId="{1A8FF5F3-AE67-4373-838B-BB9004EDB3D9}" type="presParOf" srcId="{99B848BC-FEDB-474B-A787-518C6236C3BA}" destId="{C14E2368-DDB3-435E-8A3E-1D4AB46571B6}" srcOrd="0" destOrd="0" presId="urn:microsoft.com/office/officeart/2005/8/layout/orgChart1"/>
    <dgm:cxn modelId="{65AC5448-2283-43CA-B2B7-D56325589528}" type="presParOf" srcId="{99B848BC-FEDB-474B-A787-518C6236C3BA}" destId="{9C953FDF-D99D-4A25-AE23-DAD9964A8935}" srcOrd="1" destOrd="0" presId="urn:microsoft.com/office/officeart/2005/8/layout/orgChart1"/>
    <dgm:cxn modelId="{7100FC5B-3B34-44D5-BF90-C09E45448259}" type="presParOf" srcId="{9C953FDF-D99D-4A25-AE23-DAD9964A8935}" destId="{3CB1F7E2-6A3F-4466-9E9B-0B4EA7719065}" srcOrd="0" destOrd="0" presId="urn:microsoft.com/office/officeart/2005/8/layout/orgChart1"/>
    <dgm:cxn modelId="{CC068B34-665D-4D3D-9338-10D63E76FA59}" type="presParOf" srcId="{3CB1F7E2-6A3F-4466-9E9B-0B4EA7719065}" destId="{18419EC5-A33D-4CE9-BA16-A50EA40DF010}" srcOrd="0" destOrd="0" presId="urn:microsoft.com/office/officeart/2005/8/layout/orgChart1"/>
    <dgm:cxn modelId="{9F101937-B189-444F-B701-718514213EA6}" type="presParOf" srcId="{3CB1F7E2-6A3F-4466-9E9B-0B4EA7719065}" destId="{FF4FE4F0-1CF9-4A84-AC37-C286094F1737}" srcOrd="1" destOrd="0" presId="urn:microsoft.com/office/officeart/2005/8/layout/orgChart1"/>
    <dgm:cxn modelId="{B506366A-4F63-4B74-85FD-D648A1B81CA1}" type="presParOf" srcId="{9C953FDF-D99D-4A25-AE23-DAD9964A8935}" destId="{71B99A6D-74D3-455E-817D-EE3883B893CC}" srcOrd="1" destOrd="0" presId="urn:microsoft.com/office/officeart/2005/8/layout/orgChart1"/>
    <dgm:cxn modelId="{6A1DC801-43EE-4558-8E97-83CDDE8D0E24}" type="presParOf" srcId="{9C953FDF-D99D-4A25-AE23-DAD9964A8935}" destId="{48762CF1-8C53-4533-9E8A-2C3972AAE7CF}" srcOrd="2" destOrd="0" presId="urn:microsoft.com/office/officeart/2005/8/layout/orgChart1"/>
    <dgm:cxn modelId="{6D3682CB-2DCE-4B57-A695-A6C6A4699FD4}" type="presParOf" srcId="{99B848BC-FEDB-474B-A787-518C6236C3BA}" destId="{F896771B-FF9C-4C97-8FBF-6A7DD770FCD9}" srcOrd="2" destOrd="0" presId="urn:microsoft.com/office/officeart/2005/8/layout/orgChart1"/>
    <dgm:cxn modelId="{5F76C833-BB7A-4144-BB04-22F6D386C9F2}" type="presParOf" srcId="{99B848BC-FEDB-474B-A787-518C6236C3BA}" destId="{65FD4345-A1A2-4A68-94C0-37A865D75FB4}" srcOrd="3" destOrd="0" presId="urn:microsoft.com/office/officeart/2005/8/layout/orgChart1"/>
    <dgm:cxn modelId="{08778A48-809B-4CA2-8550-0E55D7961D2D}" type="presParOf" srcId="{65FD4345-A1A2-4A68-94C0-37A865D75FB4}" destId="{AC59A6D5-7EF5-480B-8B11-1277A3F62A08}" srcOrd="0" destOrd="0" presId="urn:microsoft.com/office/officeart/2005/8/layout/orgChart1"/>
    <dgm:cxn modelId="{056D3158-2A2F-476C-ABA7-6A83D7503B41}" type="presParOf" srcId="{AC59A6D5-7EF5-480B-8B11-1277A3F62A08}" destId="{086FDFA9-E840-4A3E-9C11-545DCE2AD800}" srcOrd="0" destOrd="0" presId="urn:microsoft.com/office/officeart/2005/8/layout/orgChart1"/>
    <dgm:cxn modelId="{DBA85D50-7A17-4E26-A815-D845B19B6D2B}" type="presParOf" srcId="{AC59A6D5-7EF5-480B-8B11-1277A3F62A08}" destId="{DF8D1526-46CC-4706-91C4-58365108D793}" srcOrd="1" destOrd="0" presId="urn:microsoft.com/office/officeart/2005/8/layout/orgChart1"/>
    <dgm:cxn modelId="{5DACA894-4D8F-46ED-873E-7FAC3E1C20AC}" type="presParOf" srcId="{65FD4345-A1A2-4A68-94C0-37A865D75FB4}" destId="{3861A097-804C-4555-9D2B-E21F479DE0FA}" srcOrd="1" destOrd="0" presId="urn:microsoft.com/office/officeart/2005/8/layout/orgChart1"/>
    <dgm:cxn modelId="{B99E979D-E50D-4431-8CDF-9BAFF522F135}" type="presParOf" srcId="{65FD4345-A1A2-4A68-94C0-37A865D75FB4}" destId="{FCBB887A-CE33-4828-B20E-1BC1C43E83CE}" srcOrd="2" destOrd="0" presId="urn:microsoft.com/office/officeart/2005/8/layout/orgChart1"/>
    <dgm:cxn modelId="{4D32890F-65B5-43B3-87B7-D85D9FD614CA}" type="presParOf" srcId="{6B210A8F-4A56-48DA-BED9-9A60D5EB5D45}" destId="{7804BBDF-F592-404B-8B67-A2A12EB2763D}" srcOrd="2" destOrd="0" presId="urn:microsoft.com/office/officeart/2005/8/layout/orgChart1"/>
    <dgm:cxn modelId="{1146F307-7719-433D-AD1C-2E8FD26E10B5}" type="presParOf" srcId="{7804BBDF-F592-404B-8B67-A2A12EB2763D}" destId="{368B9A70-A245-4B0D-B0D8-9296A94FDD07}" srcOrd="0" destOrd="0" presId="urn:microsoft.com/office/officeart/2005/8/layout/orgChart1"/>
    <dgm:cxn modelId="{09CF8D4C-A673-44FF-82A1-A9820494B881}" type="presParOf" srcId="{7804BBDF-F592-404B-8B67-A2A12EB2763D}" destId="{BED6F904-0D90-48C9-8386-628E9825F3A8}" srcOrd="1" destOrd="0" presId="urn:microsoft.com/office/officeart/2005/8/layout/orgChart1"/>
    <dgm:cxn modelId="{25AF4E34-5A28-4BEA-9B9E-5B18942D5983}" type="presParOf" srcId="{BED6F904-0D90-48C9-8386-628E9825F3A8}" destId="{CB357CFA-DFAC-436A-B83B-8A9398BACD62}" srcOrd="0" destOrd="0" presId="urn:microsoft.com/office/officeart/2005/8/layout/orgChart1"/>
    <dgm:cxn modelId="{764D1C94-23C9-4A25-A9B6-190308E8F52D}" type="presParOf" srcId="{CB357CFA-DFAC-436A-B83B-8A9398BACD62}" destId="{0B3D25FC-6847-43A1-9E3B-4D3EFF3BBC61}" srcOrd="0" destOrd="0" presId="urn:microsoft.com/office/officeart/2005/8/layout/orgChart1"/>
    <dgm:cxn modelId="{22E58FB0-7601-460E-96A7-F20CF952CC79}" type="presParOf" srcId="{CB357CFA-DFAC-436A-B83B-8A9398BACD62}" destId="{BB391A64-05B3-4E00-8FEC-EE46071AFADF}" srcOrd="1" destOrd="0" presId="urn:microsoft.com/office/officeart/2005/8/layout/orgChart1"/>
    <dgm:cxn modelId="{565CB279-D1B4-457F-BBD4-A6915698055D}" type="presParOf" srcId="{BED6F904-0D90-48C9-8386-628E9825F3A8}" destId="{08C75C97-713E-4785-BDFD-44A8F7E50DD5}" srcOrd="1" destOrd="0" presId="urn:microsoft.com/office/officeart/2005/8/layout/orgChart1"/>
    <dgm:cxn modelId="{091DAE0C-34D3-4C0B-93DD-F3DBA8708A0C}" type="presParOf" srcId="{BED6F904-0D90-48C9-8386-628E9825F3A8}" destId="{6E8C7C94-AB9E-4E71-BAF3-2AB79D50E52A}" srcOrd="2" destOrd="0" presId="urn:microsoft.com/office/officeart/2005/8/layout/orgChart1"/>
  </dgm:cxnLst>
  <dgm:bg/>
  <dgm:whole/>
  <dgm:extLst>
    <a:ext uri="http://schemas.microsoft.com/office/drawing/2008/diagram">
      <dsp:dataModelExt xmlns:dsp="http://schemas.microsoft.com/office/drawing/2008/diagram" relId="rId174" minVer="http://schemas.openxmlformats.org/drawingml/2006/diagram"/>
    </a:ext>
  </dgm:extLst>
</dgm:dataModel>
</file>

<file path=word/diagrams/data29.xml><?xml version="1.0" encoding="utf-8"?>
<dgm:dataModel xmlns:dgm="http://schemas.openxmlformats.org/drawingml/2006/diagram" xmlns:a="http://schemas.openxmlformats.org/drawingml/2006/main">
  <dgm:ptLst>
    <dgm:pt modelId="{B7E80D7A-1591-413A-881D-5F36151D540E}" type="doc">
      <dgm:prSet loTypeId="urn:microsoft.com/office/officeart/2005/8/layout/hProcess4" loCatId="process" qsTypeId="urn:microsoft.com/office/officeart/2005/8/quickstyle/3d3" qsCatId="3D" csTypeId="urn:microsoft.com/office/officeart/2005/8/colors/accent1_2" csCatId="accent1" phldr="1"/>
      <dgm:spPr/>
      <dgm:t>
        <a:bodyPr/>
        <a:lstStyle/>
        <a:p>
          <a:endParaRPr lang="sk-SK"/>
        </a:p>
      </dgm:t>
    </dgm:pt>
    <dgm:pt modelId="{A9267023-4448-4D04-9845-C74034B30452}">
      <dgm:prSet phldrT="[Text]"/>
      <dgm:spPr/>
      <dgm:t>
        <a:bodyPr/>
        <a:lstStyle/>
        <a:p>
          <a:r>
            <a:rPr lang="sk-SK">
              <a:latin typeface="Times New Roman" panose="02020603050405020304" pitchFamily="18" charset="0"/>
              <a:cs typeface="Times New Roman" panose="02020603050405020304" pitchFamily="18" charset="0"/>
            </a:rPr>
            <a:t>Výzva na predkladanie ŽoNFP</a:t>
          </a:r>
        </a:p>
      </dgm:t>
    </dgm:pt>
    <dgm:pt modelId="{83AF7659-5630-498F-B463-0B1528F8B002}" type="parTrans" cxnId="{66A6D228-9FA6-409E-BC10-EC2C426A3209}">
      <dgm:prSet/>
      <dgm:spPr/>
      <dgm:t>
        <a:bodyPr/>
        <a:lstStyle/>
        <a:p>
          <a:endParaRPr lang="sk-SK"/>
        </a:p>
      </dgm:t>
    </dgm:pt>
    <dgm:pt modelId="{56D4AA13-BB38-4CA4-BD48-3C88F81A0389}" type="sibTrans" cxnId="{66A6D228-9FA6-409E-BC10-EC2C426A3209}">
      <dgm:prSet/>
      <dgm:spPr/>
      <dgm:t>
        <a:bodyPr/>
        <a:lstStyle/>
        <a:p>
          <a:endParaRPr lang="sk-SK"/>
        </a:p>
      </dgm:t>
    </dgm:pt>
    <dgm:pt modelId="{BE13D364-71A6-498F-89BF-7C2D86A81DB2}">
      <dgm:prSet phldrT="[Text]"/>
      <dgm:spPr/>
      <dgm:t>
        <a:bodyPr/>
        <a:lstStyle/>
        <a:p>
          <a:r>
            <a:rPr lang="sk-SK">
              <a:latin typeface="Times New Roman" panose="02020603050405020304" pitchFamily="18" charset="0"/>
              <a:cs typeface="Times New Roman" panose="02020603050405020304" pitchFamily="18" charset="0"/>
            </a:rPr>
            <a:t>Zadefinovanie hodnotiacej správy ako podmienky poskytnutia príspevku</a:t>
          </a:r>
        </a:p>
      </dgm:t>
    </dgm:pt>
    <dgm:pt modelId="{939FC086-8B14-4B5F-A732-744C37CD590A}" type="parTrans" cxnId="{CDC0F83A-B5D8-4C4E-A7DA-EC7C620CD302}">
      <dgm:prSet/>
      <dgm:spPr/>
      <dgm:t>
        <a:bodyPr/>
        <a:lstStyle/>
        <a:p>
          <a:endParaRPr lang="sk-SK"/>
        </a:p>
      </dgm:t>
    </dgm:pt>
    <dgm:pt modelId="{84716248-799E-4F9E-A465-4273FA5C4DE3}" type="sibTrans" cxnId="{CDC0F83A-B5D8-4C4E-A7DA-EC7C620CD302}">
      <dgm:prSet/>
      <dgm:spPr/>
      <dgm:t>
        <a:bodyPr/>
        <a:lstStyle/>
        <a:p>
          <a:endParaRPr lang="sk-SK"/>
        </a:p>
      </dgm:t>
    </dgm:pt>
    <dgm:pt modelId="{246260E9-3809-4A0C-8A45-26049BEE44F7}">
      <dgm:prSet phldrT="[Text]"/>
      <dgm:spPr/>
      <dgm:t>
        <a:bodyPr/>
        <a:lstStyle/>
        <a:p>
          <a:r>
            <a:rPr lang="sk-SK">
              <a:latin typeface="Times New Roman" panose="02020603050405020304" pitchFamily="18" charset="0"/>
              <a:cs typeface="Times New Roman" panose="02020603050405020304" pitchFamily="18" charset="0"/>
            </a:rPr>
            <a:t>Hodnotiaca správa je povinnou prílohou ŽoNFP</a:t>
          </a:r>
        </a:p>
      </dgm:t>
    </dgm:pt>
    <dgm:pt modelId="{9D47B0E4-28D4-43DB-8C32-72F02B481156}" type="parTrans" cxnId="{73A1E6FC-CEE1-4CF1-B9FF-DFEB5B33FA94}">
      <dgm:prSet/>
      <dgm:spPr/>
      <dgm:t>
        <a:bodyPr/>
        <a:lstStyle/>
        <a:p>
          <a:endParaRPr lang="sk-SK"/>
        </a:p>
      </dgm:t>
    </dgm:pt>
    <dgm:pt modelId="{BE607FC2-8DDA-4B8B-9492-7C40A3A8FF5A}" type="sibTrans" cxnId="{73A1E6FC-CEE1-4CF1-B9FF-DFEB5B33FA94}">
      <dgm:prSet/>
      <dgm:spPr/>
      <dgm:t>
        <a:bodyPr/>
        <a:lstStyle/>
        <a:p>
          <a:endParaRPr lang="sk-SK"/>
        </a:p>
      </dgm:t>
    </dgm:pt>
    <dgm:pt modelId="{A019508F-6B5A-4482-A6F8-45EE65C398C7}">
      <dgm:prSet phldrT="[Text]"/>
      <dgm:spPr/>
      <dgm:t>
        <a:bodyPr/>
        <a:lstStyle/>
        <a:p>
          <a:r>
            <a:rPr lang="sk-SK">
              <a:latin typeface="Times New Roman" panose="02020603050405020304" pitchFamily="18" charset="0"/>
              <a:cs typeface="Times New Roman" panose="02020603050405020304" pitchFamily="18" charset="0"/>
            </a:rPr>
            <a:t>Schvaľovací proces ŽoNFP</a:t>
          </a:r>
        </a:p>
      </dgm:t>
    </dgm:pt>
    <dgm:pt modelId="{75941A32-FE02-4C2E-AE9D-FE54BC6AFBA7}" type="parTrans" cxnId="{6ECA07C9-4C0B-4A7C-96E6-EA26627326CE}">
      <dgm:prSet/>
      <dgm:spPr/>
      <dgm:t>
        <a:bodyPr/>
        <a:lstStyle/>
        <a:p>
          <a:endParaRPr lang="sk-SK"/>
        </a:p>
      </dgm:t>
    </dgm:pt>
    <dgm:pt modelId="{91A89FCA-2058-422E-9173-1F042CEA7F7C}" type="sibTrans" cxnId="{6ECA07C9-4C0B-4A7C-96E6-EA26627326CE}">
      <dgm:prSet/>
      <dgm:spPr/>
      <dgm:t>
        <a:bodyPr/>
        <a:lstStyle/>
        <a:p>
          <a:endParaRPr lang="sk-SK"/>
        </a:p>
      </dgm:t>
    </dgm:pt>
    <dgm:pt modelId="{747D0E38-2E5E-49A1-BEE7-970CA6326ADB}">
      <dgm:prSet phldrT="[Text]"/>
      <dgm:spPr/>
      <dgm:t>
        <a:bodyPr/>
        <a:lstStyle/>
        <a:p>
          <a:r>
            <a:rPr lang="sk-SK">
              <a:latin typeface="Times New Roman" panose="02020603050405020304" pitchFamily="18" charset="0"/>
              <a:cs typeface="Times New Roman" panose="02020603050405020304" pitchFamily="18" charset="0"/>
            </a:rPr>
            <a:t>Overenie splnenia podmienky poskytnutia príspevku - predloženie hodnotiacej správy</a:t>
          </a:r>
        </a:p>
      </dgm:t>
    </dgm:pt>
    <dgm:pt modelId="{38FA1AA5-E7B4-41BD-8ED2-2616D4E5DCDC}" type="parTrans" cxnId="{90BA46E2-9335-4B14-83E2-4D1817E168A2}">
      <dgm:prSet/>
      <dgm:spPr/>
      <dgm:t>
        <a:bodyPr/>
        <a:lstStyle/>
        <a:p>
          <a:endParaRPr lang="sk-SK"/>
        </a:p>
      </dgm:t>
    </dgm:pt>
    <dgm:pt modelId="{A72ABBF8-9F43-4739-8E28-AB24C4138BBE}" type="sibTrans" cxnId="{90BA46E2-9335-4B14-83E2-4D1817E168A2}">
      <dgm:prSet/>
      <dgm:spPr/>
      <dgm:t>
        <a:bodyPr/>
        <a:lstStyle/>
        <a:p>
          <a:endParaRPr lang="sk-SK"/>
        </a:p>
      </dgm:t>
    </dgm:pt>
    <dgm:pt modelId="{99351114-DF64-423E-B3B4-B32447B083A7}">
      <dgm:prSet phldrT="[Text]"/>
      <dgm:spPr/>
      <dgm:t>
        <a:bodyPr/>
        <a:lstStyle/>
        <a:p>
          <a:r>
            <a:rPr lang="sk-SK">
              <a:latin typeface="Times New Roman" panose="02020603050405020304" pitchFamily="18" charset="0"/>
              <a:cs typeface="Times New Roman" panose="02020603050405020304" pitchFamily="18" charset="0"/>
            </a:rPr>
            <a:t>Ak bola hodnotiaca správa predložená, overenie ostatných podmienok poskytnuia príspevku</a:t>
          </a:r>
        </a:p>
      </dgm:t>
    </dgm:pt>
    <dgm:pt modelId="{3BE31B17-03F1-4CE3-9FA5-05CF11E59196}" type="parTrans" cxnId="{33F29DF1-A8D6-4D92-939F-7BA8ED38D0A8}">
      <dgm:prSet/>
      <dgm:spPr/>
      <dgm:t>
        <a:bodyPr/>
        <a:lstStyle/>
        <a:p>
          <a:endParaRPr lang="sk-SK"/>
        </a:p>
      </dgm:t>
    </dgm:pt>
    <dgm:pt modelId="{515E723B-32DA-4138-A966-5CCF99002632}" type="sibTrans" cxnId="{33F29DF1-A8D6-4D92-939F-7BA8ED38D0A8}">
      <dgm:prSet/>
      <dgm:spPr/>
      <dgm:t>
        <a:bodyPr/>
        <a:lstStyle/>
        <a:p>
          <a:endParaRPr lang="sk-SK"/>
        </a:p>
      </dgm:t>
    </dgm:pt>
    <dgm:pt modelId="{48A8D62A-1716-4EE0-93FA-34A94BDFDB43}">
      <dgm:prSet phldrT="[Text]"/>
      <dgm:spPr/>
      <dgm:t>
        <a:bodyPr/>
        <a:lstStyle/>
        <a:p>
          <a:r>
            <a:rPr lang="sk-SK">
              <a:latin typeface="Times New Roman" panose="02020603050405020304" pitchFamily="18" charset="0"/>
              <a:cs typeface="Times New Roman" panose="02020603050405020304" pitchFamily="18" charset="0"/>
            </a:rPr>
            <a:t>Výber ŽoNFP</a:t>
          </a:r>
        </a:p>
      </dgm:t>
    </dgm:pt>
    <dgm:pt modelId="{B3DF6529-C532-49D5-A571-02E0589D9702}" type="parTrans" cxnId="{A9F6EBA3-2F36-4048-AE7C-97DB9701DF60}">
      <dgm:prSet/>
      <dgm:spPr/>
      <dgm:t>
        <a:bodyPr/>
        <a:lstStyle/>
        <a:p>
          <a:endParaRPr lang="sk-SK"/>
        </a:p>
      </dgm:t>
    </dgm:pt>
    <dgm:pt modelId="{B52310EF-6C57-4248-A7B8-A8031724B72E}" type="sibTrans" cxnId="{A9F6EBA3-2F36-4048-AE7C-97DB9701DF60}">
      <dgm:prSet/>
      <dgm:spPr/>
      <dgm:t>
        <a:bodyPr/>
        <a:lstStyle/>
        <a:p>
          <a:endParaRPr lang="sk-SK"/>
        </a:p>
      </dgm:t>
    </dgm:pt>
    <dgm:pt modelId="{246F0687-9B6B-4784-9314-0DAA6CAB5F5E}">
      <dgm:prSet phldrT="[Text]"/>
      <dgm:spPr/>
      <dgm:t>
        <a:bodyPr/>
        <a:lstStyle/>
        <a:p>
          <a:r>
            <a:rPr lang="sk-SK">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gm:t>
    </dgm:pt>
    <dgm:pt modelId="{E7939DC9-C684-4DC9-AF3B-9AF6751AA266}" type="parTrans" cxnId="{239EA548-EDCF-4E7E-BF8B-917BA36EFCD2}">
      <dgm:prSet/>
      <dgm:spPr/>
      <dgm:t>
        <a:bodyPr/>
        <a:lstStyle/>
        <a:p>
          <a:endParaRPr lang="sk-SK"/>
        </a:p>
      </dgm:t>
    </dgm:pt>
    <dgm:pt modelId="{E97F3E77-570D-4B0D-BC63-045455B9DA3E}" type="sibTrans" cxnId="{239EA548-EDCF-4E7E-BF8B-917BA36EFCD2}">
      <dgm:prSet/>
      <dgm:spPr/>
      <dgm:t>
        <a:bodyPr/>
        <a:lstStyle/>
        <a:p>
          <a:endParaRPr lang="sk-SK"/>
        </a:p>
      </dgm:t>
    </dgm:pt>
    <dgm:pt modelId="{6EA5AE73-47BE-4655-BA76-DAE6A5B4B6FB}" type="pres">
      <dgm:prSet presAssocID="{B7E80D7A-1591-413A-881D-5F36151D540E}" presName="Name0" presStyleCnt="0">
        <dgm:presLayoutVars>
          <dgm:dir/>
          <dgm:animLvl val="lvl"/>
          <dgm:resizeHandles val="exact"/>
        </dgm:presLayoutVars>
      </dgm:prSet>
      <dgm:spPr/>
      <dgm:t>
        <a:bodyPr/>
        <a:lstStyle/>
        <a:p>
          <a:endParaRPr lang="sk-SK"/>
        </a:p>
      </dgm:t>
    </dgm:pt>
    <dgm:pt modelId="{09E0EA9B-3DC8-44A4-BD55-D6A18B2AECB4}" type="pres">
      <dgm:prSet presAssocID="{B7E80D7A-1591-413A-881D-5F36151D540E}" presName="tSp" presStyleCnt="0"/>
      <dgm:spPr/>
    </dgm:pt>
    <dgm:pt modelId="{33ECAE12-249F-440C-A288-DE3876352805}" type="pres">
      <dgm:prSet presAssocID="{B7E80D7A-1591-413A-881D-5F36151D540E}" presName="bSp" presStyleCnt="0"/>
      <dgm:spPr/>
    </dgm:pt>
    <dgm:pt modelId="{5AA2EB03-7A3E-46AF-82AA-141A8B277CA3}" type="pres">
      <dgm:prSet presAssocID="{B7E80D7A-1591-413A-881D-5F36151D540E}" presName="process" presStyleCnt="0"/>
      <dgm:spPr/>
    </dgm:pt>
    <dgm:pt modelId="{5E999198-FFBA-442A-ACD2-994C316E2F4C}" type="pres">
      <dgm:prSet presAssocID="{A9267023-4448-4D04-9845-C74034B30452}" presName="composite1" presStyleCnt="0"/>
      <dgm:spPr/>
    </dgm:pt>
    <dgm:pt modelId="{8799942B-3C45-4C46-8E6A-F7494CE31801}" type="pres">
      <dgm:prSet presAssocID="{A9267023-4448-4D04-9845-C74034B30452}" presName="dummyNode1" presStyleLbl="node1" presStyleIdx="0" presStyleCnt="3"/>
      <dgm:spPr/>
    </dgm:pt>
    <dgm:pt modelId="{0D60A071-F9FB-479F-8D3A-018FE8F73DD0}" type="pres">
      <dgm:prSet presAssocID="{A9267023-4448-4D04-9845-C74034B30452}" presName="childNode1" presStyleLbl="bgAcc1" presStyleIdx="0" presStyleCnt="3">
        <dgm:presLayoutVars>
          <dgm:bulletEnabled val="1"/>
        </dgm:presLayoutVars>
      </dgm:prSet>
      <dgm:spPr/>
      <dgm:t>
        <a:bodyPr/>
        <a:lstStyle/>
        <a:p>
          <a:endParaRPr lang="sk-SK"/>
        </a:p>
      </dgm:t>
    </dgm:pt>
    <dgm:pt modelId="{9866CC4A-270E-4CF3-92DA-BEB9318C3441}" type="pres">
      <dgm:prSet presAssocID="{A9267023-4448-4D04-9845-C74034B30452}" presName="childNode1tx" presStyleLbl="bgAcc1" presStyleIdx="0" presStyleCnt="3">
        <dgm:presLayoutVars>
          <dgm:bulletEnabled val="1"/>
        </dgm:presLayoutVars>
      </dgm:prSet>
      <dgm:spPr/>
      <dgm:t>
        <a:bodyPr/>
        <a:lstStyle/>
        <a:p>
          <a:endParaRPr lang="sk-SK"/>
        </a:p>
      </dgm:t>
    </dgm:pt>
    <dgm:pt modelId="{B2279E00-E479-4F75-B4BE-F5B3B50F31CB}" type="pres">
      <dgm:prSet presAssocID="{A9267023-4448-4D04-9845-C74034B30452}" presName="parentNode1" presStyleLbl="node1" presStyleIdx="0" presStyleCnt="3">
        <dgm:presLayoutVars>
          <dgm:chMax val="1"/>
          <dgm:bulletEnabled val="1"/>
        </dgm:presLayoutVars>
      </dgm:prSet>
      <dgm:spPr/>
      <dgm:t>
        <a:bodyPr/>
        <a:lstStyle/>
        <a:p>
          <a:endParaRPr lang="sk-SK"/>
        </a:p>
      </dgm:t>
    </dgm:pt>
    <dgm:pt modelId="{FE33A998-CB3C-47D5-ADAB-D4267B63CD93}" type="pres">
      <dgm:prSet presAssocID="{A9267023-4448-4D04-9845-C74034B30452}" presName="connSite1" presStyleCnt="0"/>
      <dgm:spPr/>
    </dgm:pt>
    <dgm:pt modelId="{9A844434-C5FA-4930-BFCF-B6956CA8E855}" type="pres">
      <dgm:prSet presAssocID="{56D4AA13-BB38-4CA4-BD48-3C88F81A0389}" presName="Name9" presStyleLbl="sibTrans2D1" presStyleIdx="0" presStyleCnt="2"/>
      <dgm:spPr/>
      <dgm:t>
        <a:bodyPr/>
        <a:lstStyle/>
        <a:p>
          <a:endParaRPr lang="sk-SK"/>
        </a:p>
      </dgm:t>
    </dgm:pt>
    <dgm:pt modelId="{204A49F3-3082-4C37-89A4-CC0CED3CC65F}" type="pres">
      <dgm:prSet presAssocID="{A019508F-6B5A-4482-A6F8-45EE65C398C7}" presName="composite2" presStyleCnt="0"/>
      <dgm:spPr/>
    </dgm:pt>
    <dgm:pt modelId="{05BEC95C-83D3-4839-BDA6-B22CC0E0AC59}" type="pres">
      <dgm:prSet presAssocID="{A019508F-6B5A-4482-A6F8-45EE65C398C7}" presName="dummyNode2" presStyleLbl="node1" presStyleIdx="0" presStyleCnt="3"/>
      <dgm:spPr/>
    </dgm:pt>
    <dgm:pt modelId="{CAF6C244-1C89-4C05-9003-3A170AF5159B}" type="pres">
      <dgm:prSet presAssocID="{A019508F-6B5A-4482-A6F8-45EE65C398C7}" presName="childNode2" presStyleLbl="bgAcc1" presStyleIdx="1" presStyleCnt="3">
        <dgm:presLayoutVars>
          <dgm:bulletEnabled val="1"/>
        </dgm:presLayoutVars>
      </dgm:prSet>
      <dgm:spPr/>
      <dgm:t>
        <a:bodyPr/>
        <a:lstStyle/>
        <a:p>
          <a:endParaRPr lang="sk-SK"/>
        </a:p>
      </dgm:t>
    </dgm:pt>
    <dgm:pt modelId="{1BEEA6CD-A2CD-4D96-AE23-DFF4E9416FDB}" type="pres">
      <dgm:prSet presAssocID="{A019508F-6B5A-4482-A6F8-45EE65C398C7}" presName="childNode2tx" presStyleLbl="bgAcc1" presStyleIdx="1" presStyleCnt="3">
        <dgm:presLayoutVars>
          <dgm:bulletEnabled val="1"/>
        </dgm:presLayoutVars>
      </dgm:prSet>
      <dgm:spPr/>
      <dgm:t>
        <a:bodyPr/>
        <a:lstStyle/>
        <a:p>
          <a:endParaRPr lang="sk-SK"/>
        </a:p>
      </dgm:t>
    </dgm:pt>
    <dgm:pt modelId="{E3F98BF6-0C57-4CBE-939D-C7C7C157A75F}" type="pres">
      <dgm:prSet presAssocID="{A019508F-6B5A-4482-A6F8-45EE65C398C7}" presName="parentNode2" presStyleLbl="node1" presStyleIdx="1" presStyleCnt="3">
        <dgm:presLayoutVars>
          <dgm:chMax val="0"/>
          <dgm:bulletEnabled val="1"/>
        </dgm:presLayoutVars>
      </dgm:prSet>
      <dgm:spPr/>
      <dgm:t>
        <a:bodyPr/>
        <a:lstStyle/>
        <a:p>
          <a:endParaRPr lang="sk-SK"/>
        </a:p>
      </dgm:t>
    </dgm:pt>
    <dgm:pt modelId="{85967F31-A24D-419C-BAFF-1D96BACEB0E0}" type="pres">
      <dgm:prSet presAssocID="{A019508F-6B5A-4482-A6F8-45EE65C398C7}" presName="connSite2" presStyleCnt="0"/>
      <dgm:spPr/>
    </dgm:pt>
    <dgm:pt modelId="{C94C54F0-56F5-4C91-8600-9D16C8C83597}" type="pres">
      <dgm:prSet presAssocID="{91A89FCA-2058-422E-9173-1F042CEA7F7C}" presName="Name18" presStyleLbl="sibTrans2D1" presStyleIdx="1" presStyleCnt="2"/>
      <dgm:spPr/>
      <dgm:t>
        <a:bodyPr/>
        <a:lstStyle/>
        <a:p>
          <a:endParaRPr lang="sk-SK"/>
        </a:p>
      </dgm:t>
    </dgm:pt>
    <dgm:pt modelId="{57D9B517-6DF6-47B3-B3C6-5112B7D5FA16}" type="pres">
      <dgm:prSet presAssocID="{48A8D62A-1716-4EE0-93FA-34A94BDFDB43}" presName="composite1" presStyleCnt="0"/>
      <dgm:spPr/>
    </dgm:pt>
    <dgm:pt modelId="{4FCB384F-963F-47DD-9DE0-92B79B28A6E5}" type="pres">
      <dgm:prSet presAssocID="{48A8D62A-1716-4EE0-93FA-34A94BDFDB43}" presName="dummyNode1" presStyleLbl="node1" presStyleIdx="1" presStyleCnt="3"/>
      <dgm:spPr/>
    </dgm:pt>
    <dgm:pt modelId="{6BF82E71-57D0-4233-AF23-5BC21A55C210}" type="pres">
      <dgm:prSet presAssocID="{48A8D62A-1716-4EE0-93FA-34A94BDFDB43}" presName="childNode1" presStyleLbl="bgAcc1" presStyleIdx="2" presStyleCnt="3">
        <dgm:presLayoutVars>
          <dgm:bulletEnabled val="1"/>
        </dgm:presLayoutVars>
      </dgm:prSet>
      <dgm:spPr/>
      <dgm:t>
        <a:bodyPr/>
        <a:lstStyle/>
        <a:p>
          <a:endParaRPr lang="sk-SK"/>
        </a:p>
      </dgm:t>
    </dgm:pt>
    <dgm:pt modelId="{D02120B2-51A5-42B3-ADEB-B16E77530354}" type="pres">
      <dgm:prSet presAssocID="{48A8D62A-1716-4EE0-93FA-34A94BDFDB43}" presName="childNode1tx" presStyleLbl="bgAcc1" presStyleIdx="2" presStyleCnt="3">
        <dgm:presLayoutVars>
          <dgm:bulletEnabled val="1"/>
        </dgm:presLayoutVars>
      </dgm:prSet>
      <dgm:spPr/>
      <dgm:t>
        <a:bodyPr/>
        <a:lstStyle/>
        <a:p>
          <a:endParaRPr lang="sk-SK"/>
        </a:p>
      </dgm:t>
    </dgm:pt>
    <dgm:pt modelId="{732554E7-984A-4B38-9F9E-0B10773C0510}" type="pres">
      <dgm:prSet presAssocID="{48A8D62A-1716-4EE0-93FA-34A94BDFDB43}" presName="parentNode1" presStyleLbl="node1" presStyleIdx="2" presStyleCnt="3">
        <dgm:presLayoutVars>
          <dgm:chMax val="1"/>
          <dgm:bulletEnabled val="1"/>
        </dgm:presLayoutVars>
      </dgm:prSet>
      <dgm:spPr/>
      <dgm:t>
        <a:bodyPr/>
        <a:lstStyle/>
        <a:p>
          <a:endParaRPr lang="sk-SK"/>
        </a:p>
      </dgm:t>
    </dgm:pt>
    <dgm:pt modelId="{C88196D7-A34D-45E4-B518-B5782CA7D40D}" type="pres">
      <dgm:prSet presAssocID="{48A8D62A-1716-4EE0-93FA-34A94BDFDB43}" presName="connSite1" presStyleCnt="0"/>
      <dgm:spPr/>
    </dgm:pt>
  </dgm:ptLst>
  <dgm:cxnLst>
    <dgm:cxn modelId="{90BA46E2-9335-4B14-83E2-4D1817E168A2}" srcId="{A019508F-6B5A-4482-A6F8-45EE65C398C7}" destId="{747D0E38-2E5E-49A1-BEE7-970CA6326ADB}" srcOrd="0" destOrd="0" parTransId="{38FA1AA5-E7B4-41BD-8ED2-2616D4E5DCDC}" sibTransId="{A72ABBF8-9F43-4739-8E28-AB24C4138BBE}"/>
    <dgm:cxn modelId="{98D55EAE-A79D-4A9C-A19E-042DCD6C09B2}" type="presOf" srcId="{48A8D62A-1716-4EE0-93FA-34A94BDFDB43}" destId="{732554E7-984A-4B38-9F9E-0B10773C0510}" srcOrd="0" destOrd="0" presId="urn:microsoft.com/office/officeart/2005/8/layout/hProcess4"/>
    <dgm:cxn modelId="{DC349D42-5FFE-4661-B837-208E8F553AFB}" type="presOf" srcId="{99351114-DF64-423E-B3B4-B32447B083A7}" destId="{1BEEA6CD-A2CD-4D96-AE23-DFF4E9416FDB}" srcOrd="1" destOrd="1" presId="urn:microsoft.com/office/officeart/2005/8/layout/hProcess4"/>
    <dgm:cxn modelId="{4B2DB51D-05BE-4EB3-A91F-EA0D8B67EF8F}" type="presOf" srcId="{A9267023-4448-4D04-9845-C74034B30452}" destId="{B2279E00-E479-4F75-B4BE-F5B3B50F31CB}" srcOrd="0" destOrd="0" presId="urn:microsoft.com/office/officeart/2005/8/layout/hProcess4"/>
    <dgm:cxn modelId="{E035D92F-1FDB-4A3C-A001-253D0ACFBFDC}" type="presOf" srcId="{246F0687-9B6B-4784-9314-0DAA6CAB5F5E}" destId="{D02120B2-51A5-42B3-ADEB-B16E77530354}" srcOrd="1" destOrd="0" presId="urn:microsoft.com/office/officeart/2005/8/layout/hProcess4"/>
    <dgm:cxn modelId="{239EA548-EDCF-4E7E-BF8B-917BA36EFCD2}" srcId="{48A8D62A-1716-4EE0-93FA-34A94BDFDB43}" destId="{246F0687-9B6B-4784-9314-0DAA6CAB5F5E}" srcOrd="0" destOrd="0" parTransId="{E7939DC9-C684-4DC9-AF3B-9AF6751AA266}" sibTransId="{E97F3E77-570D-4B0D-BC63-045455B9DA3E}"/>
    <dgm:cxn modelId="{CDC0F83A-B5D8-4C4E-A7DA-EC7C620CD302}" srcId="{A9267023-4448-4D04-9845-C74034B30452}" destId="{BE13D364-71A6-498F-89BF-7C2D86A81DB2}" srcOrd="0" destOrd="0" parTransId="{939FC086-8B14-4B5F-A732-744C37CD590A}" sibTransId="{84716248-799E-4F9E-A465-4273FA5C4DE3}"/>
    <dgm:cxn modelId="{46CF4F99-61AE-4CB6-B0FC-7496C790CE05}" type="presOf" srcId="{BE13D364-71A6-498F-89BF-7C2D86A81DB2}" destId="{0D60A071-F9FB-479F-8D3A-018FE8F73DD0}" srcOrd="0" destOrd="0" presId="urn:microsoft.com/office/officeart/2005/8/layout/hProcess4"/>
    <dgm:cxn modelId="{2918969C-58F9-4E57-9DCF-08EE6963FCF4}" type="presOf" srcId="{747D0E38-2E5E-49A1-BEE7-970CA6326ADB}" destId="{1BEEA6CD-A2CD-4D96-AE23-DFF4E9416FDB}" srcOrd="1" destOrd="0" presId="urn:microsoft.com/office/officeart/2005/8/layout/hProcess4"/>
    <dgm:cxn modelId="{C28ABD8C-AB59-4E21-82D2-AE19BE05E671}" type="presOf" srcId="{A019508F-6B5A-4482-A6F8-45EE65C398C7}" destId="{E3F98BF6-0C57-4CBE-939D-C7C7C157A75F}" srcOrd="0" destOrd="0" presId="urn:microsoft.com/office/officeart/2005/8/layout/hProcess4"/>
    <dgm:cxn modelId="{66A6D228-9FA6-409E-BC10-EC2C426A3209}" srcId="{B7E80D7A-1591-413A-881D-5F36151D540E}" destId="{A9267023-4448-4D04-9845-C74034B30452}" srcOrd="0" destOrd="0" parTransId="{83AF7659-5630-498F-B463-0B1528F8B002}" sibTransId="{56D4AA13-BB38-4CA4-BD48-3C88F81A0389}"/>
    <dgm:cxn modelId="{F86738BA-063B-4982-98FE-5FCECFEFAF89}" type="presOf" srcId="{91A89FCA-2058-422E-9173-1F042CEA7F7C}" destId="{C94C54F0-56F5-4C91-8600-9D16C8C83597}" srcOrd="0" destOrd="0" presId="urn:microsoft.com/office/officeart/2005/8/layout/hProcess4"/>
    <dgm:cxn modelId="{517FC024-B5FC-4DFD-8B4C-B3DF3C1E4F79}" type="presOf" srcId="{246260E9-3809-4A0C-8A45-26049BEE44F7}" destId="{0D60A071-F9FB-479F-8D3A-018FE8F73DD0}" srcOrd="0" destOrd="1" presId="urn:microsoft.com/office/officeart/2005/8/layout/hProcess4"/>
    <dgm:cxn modelId="{941920E6-B417-4085-9062-5F3E5ABBFB62}" type="presOf" srcId="{56D4AA13-BB38-4CA4-BD48-3C88F81A0389}" destId="{9A844434-C5FA-4930-BFCF-B6956CA8E855}" srcOrd="0" destOrd="0" presId="urn:microsoft.com/office/officeart/2005/8/layout/hProcess4"/>
    <dgm:cxn modelId="{33F29DF1-A8D6-4D92-939F-7BA8ED38D0A8}" srcId="{A019508F-6B5A-4482-A6F8-45EE65C398C7}" destId="{99351114-DF64-423E-B3B4-B32447B083A7}" srcOrd="1" destOrd="0" parTransId="{3BE31B17-03F1-4CE3-9FA5-05CF11E59196}" sibTransId="{515E723B-32DA-4138-A966-5CCF99002632}"/>
    <dgm:cxn modelId="{065DFC59-7873-45B0-BA88-9C52BFCC5819}" type="presOf" srcId="{747D0E38-2E5E-49A1-BEE7-970CA6326ADB}" destId="{CAF6C244-1C89-4C05-9003-3A170AF5159B}" srcOrd="0" destOrd="0" presId="urn:microsoft.com/office/officeart/2005/8/layout/hProcess4"/>
    <dgm:cxn modelId="{A9F6EBA3-2F36-4048-AE7C-97DB9701DF60}" srcId="{B7E80D7A-1591-413A-881D-5F36151D540E}" destId="{48A8D62A-1716-4EE0-93FA-34A94BDFDB43}" srcOrd="2" destOrd="0" parTransId="{B3DF6529-C532-49D5-A571-02E0589D9702}" sibTransId="{B52310EF-6C57-4248-A7B8-A8031724B72E}"/>
    <dgm:cxn modelId="{6ECA07C9-4C0B-4A7C-96E6-EA26627326CE}" srcId="{B7E80D7A-1591-413A-881D-5F36151D540E}" destId="{A019508F-6B5A-4482-A6F8-45EE65C398C7}" srcOrd="1" destOrd="0" parTransId="{75941A32-FE02-4C2E-AE9D-FE54BC6AFBA7}" sibTransId="{91A89FCA-2058-422E-9173-1F042CEA7F7C}"/>
    <dgm:cxn modelId="{5A5FDBEA-05A7-4412-B566-B83F5F5CF604}" type="presOf" srcId="{99351114-DF64-423E-B3B4-B32447B083A7}" destId="{CAF6C244-1C89-4C05-9003-3A170AF5159B}" srcOrd="0" destOrd="1" presId="urn:microsoft.com/office/officeart/2005/8/layout/hProcess4"/>
    <dgm:cxn modelId="{27C4C586-4036-433B-8444-7370DB2049AB}" type="presOf" srcId="{B7E80D7A-1591-413A-881D-5F36151D540E}" destId="{6EA5AE73-47BE-4655-BA76-DAE6A5B4B6FB}" srcOrd="0" destOrd="0" presId="urn:microsoft.com/office/officeart/2005/8/layout/hProcess4"/>
    <dgm:cxn modelId="{73A1E6FC-CEE1-4CF1-B9FF-DFEB5B33FA94}" srcId="{A9267023-4448-4D04-9845-C74034B30452}" destId="{246260E9-3809-4A0C-8A45-26049BEE44F7}" srcOrd="1" destOrd="0" parTransId="{9D47B0E4-28D4-43DB-8C32-72F02B481156}" sibTransId="{BE607FC2-8DDA-4B8B-9492-7C40A3A8FF5A}"/>
    <dgm:cxn modelId="{F6DF9A1D-785E-440F-8B2A-585FA2413C05}" type="presOf" srcId="{246F0687-9B6B-4784-9314-0DAA6CAB5F5E}" destId="{6BF82E71-57D0-4233-AF23-5BC21A55C210}" srcOrd="0" destOrd="0" presId="urn:microsoft.com/office/officeart/2005/8/layout/hProcess4"/>
    <dgm:cxn modelId="{BB5AB10D-B049-432A-A2E1-459E4E61B0D8}" type="presOf" srcId="{246260E9-3809-4A0C-8A45-26049BEE44F7}" destId="{9866CC4A-270E-4CF3-92DA-BEB9318C3441}" srcOrd="1" destOrd="1" presId="urn:microsoft.com/office/officeart/2005/8/layout/hProcess4"/>
    <dgm:cxn modelId="{2AA0DEE3-83DF-49CF-B121-B9ACD2F24B94}" type="presOf" srcId="{BE13D364-71A6-498F-89BF-7C2D86A81DB2}" destId="{9866CC4A-270E-4CF3-92DA-BEB9318C3441}" srcOrd="1" destOrd="0" presId="urn:microsoft.com/office/officeart/2005/8/layout/hProcess4"/>
    <dgm:cxn modelId="{D381E455-2B73-45C7-A95D-A7BEEAB5F531}" type="presParOf" srcId="{6EA5AE73-47BE-4655-BA76-DAE6A5B4B6FB}" destId="{09E0EA9B-3DC8-44A4-BD55-D6A18B2AECB4}" srcOrd="0" destOrd="0" presId="urn:microsoft.com/office/officeart/2005/8/layout/hProcess4"/>
    <dgm:cxn modelId="{88BC6679-A577-4227-A4D1-0F6F0870C3FE}" type="presParOf" srcId="{6EA5AE73-47BE-4655-BA76-DAE6A5B4B6FB}" destId="{33ECAE12-249F-440C-A288-DE3876352805}" srcOrd="1" destOrd="0" presId="urn:microsoft.com/office/officeart/2005/8/layout/hProcess4"/>
    <dgm:cxn modelId="{E5BF92AD-CDDC-4FFC-94B6-F22CAFF52E9E}" type="presParOf" srcId="{6EA5AE73-47BE-4655-BA76-DAE6A5B4B6FB}" destId="{5AA2EB03-7A3E-46AF-82AA-141A8B277CA3}" srcOrd="2" destOrd="0" presId="urn:microsoft.com/office/officeart/2005/8/layout/hProcess4"/>
    <dgm:cxn modelId="{FB2AFE49-DACB-464C-92E4-070100560FAC}" type="presParOf" srcId="{5AA2EB03-7A3E-46AF-82AA-141A8B277CA3}" destId="{5E999198-FFBA-442A-ACD2-994C316E2F4C}" srcOrd="0" destOrd="0" presId="urn:microsoft.com/office/officeart/2005/8/layout/hProcess4"/>
    <dgm:cxn modelId="{D70315D1-E599-423B-A6FA-CD1AB771EF17}" type="presParOf" srcId="{5E999198-FFBA-442A-ACD2-994C316E2F4C}" destId="{8799942B-3C45-4C46-8E6A-F7494CE31801}" srcOrd="0" destOrd="0" presId="urn:microsoft.com/office/officeart/2005/8/layout/hProcess4"/>
    <dgm:cxn modelId="{F36715C5-241C-44FE-A912-1ECDD7D880CA}" type="presParOf" srcId="{5E999198-FFBA-442A-ACD2-994C316E2F4C}" destId="{0D60A071-F9FB-479F-8D3A-018FE8F73DD0}" srcOrd="1" destOrd="0" presId="urn:microsoft.com/office/officeart/2005/8/layout/hProcess4"/>
    <dgm:cxn modelId="{CC0E19A9-A300-4CE6-92D9-E1D07A20D829}" type="presParOf" srcId="{5E999198-FFBA-442A-ACD2-994C316E2F4C}" destId="{9866CC4A-270E-4CF3-92DA-BEB9318C3441}" srcOrd="2" destOrd="0" presId="urn:microsoft.com/office/officeart/2005/8/layout/hProcess4"/>
    <dgm:cxn modelId="{933433F5-269D-41F6-A9C8-4991E1F1F954}" type="presParOf" srcId="{5E999198-FFBA-442A-ACD2-994C316E2F4C}" destId="{B2279E00-E479-4F75-B4BE-F5B3B50F31CB}" srcOrd="3" destOrd="0" presId="urn:microsoft.com/office/officeart/2005/8/layout/hProcess4"/>
    <dgm:cxn modelId="{D23C1A0A-0EAB-4871-8618-AD24C9231322}" type="presParOf" srcId="{5E999198-FFBA-442A-ACD2-994C316E2F4C}" destId="{FE33A998-CB3C-47D5-ADAB-D4267B63CD93}" srcOrd="4" destOrd="0" presId="urn:microsoft.com/office/officeart/2005/8/layout/hProcess4"/>
    <dgm:cxn modelId="{7493CA68-2F20-44FE-BE13-2EF6C563E8DB}" type="presParOf" srcId="{5AA2EB03-7A3E-46AF-82AA-141A8B277CA3}" destId="{9A844434-C5FA-4930-BFCF-B6956CA8E855}" srcOrd="1" destOrd="0" presId="urn:microsoft.com/office/officeart/2005/8/layout/hProcess4"/>
    <dgm:cxn modelId="{B34CC35E-50A4-4D99-BA08-834684F1E7BB}" type="presParOf" srcId="{5AA2EB03-7A3E-46AF-82AA-141A8B277CA3}" destId="{204A49F3-3082-4C37-89A4-CC0CED3CC65F}" srcOrd="2" destOrd="0" presId="urn:microsoft.com/office/officeart/2005/8/layout/hProcess4"/>
    <dgm:cxn modelId="{D6CEC677-5802-4FC6-90AD-4E8F6AD7AFBA}" type="presParOf" srcId="{204A49F3-3082-4C37-89A4-CC0CED3CC65F}" destId="{05BEC95C-83D3-4839-BDA6-B22CC0E0AC59}" srcOrd="0" destOrd="0" presId="urn:microsoft.com/office/officeart/2005/8/layout/hProcess4"/>
    <dgm:cxn modelId="{C2C8EF9E-235D-4000-9CD3-13E29CEE007D}" type="presParOf" srcId="{204A49F3-3082-4C37-89A4-CC0CED3CC65F}" destId="{CAF6C244-1C89-4C05-9003-3A170AF5159B}" srcOrd="1" destOrd="0" presId="urn:microsoft.com/office/officeart/2005/8/layout/hProcess4"/>
    <dgm:cxn modelId="{E448F8A0-9F97-4A3C-9D39-01EB9913F897}" type="presParOf" srcId="{204A49F3-3082-4C37-89A4-CC0CED3CC65F}" destId="{1BEEA6CD-A2CD-4D96-AE23-DFF4E9416FDB}" srcOrd="2" destOrd="0" presId="urn:microsoft.com/office/officeart/2005/8/layout/hProcess4"/>
    <dgm:cxn modelId="{145BF194-B570-4569-A54D-816D466E6E4C}" type="presParOf" srcId="{204A49F3-3082-4C37-89A4-CC0CED3CC65F}" destId="{E3F98BF6-0C57-4CBE-939D-C7C7C157A75F}" srcOrd="3" destOrd="0" presId="urn:microsoft.com/office/officeart/2005/8/layout/hProcess4"/>
    <dgm:cxn modelId="{90077ED5-A9DA-48D6-BAB8-45FEFB8D441C}" type="presParOf" srcId="{204A49F3-3082-4C37-89A4-CC0CED3CC65F}" destId="{85967F31-A24D-419C-BAFF-1D96BACEB0E0}" srcOrd="4" destOrd="0" presId="urn:microsoft.com/office/officeart/2005/8/layout/hProcess4"/>
    <dgm:cxn modelId="{F749F115-6E2E-43D5-BA55-123D10EC2886}" type="presParOf" srcId="{5AA2EB03-7A3E-46AF-82AA-141A8B277CA3}" destId="{C94C54F0-56F5-4C91-8600-9D16C8C83597}" srcOrd="3" destOrd="0" presId="urn:microsoft.com/office/officeart/2005/8/layout/hProcess4"/>
    <dgm:cxn modelId="{0BC95603-BED9-49AF-AB0C-72CE1944204A}" type="presParOf" srcId="{5AA2EB03-7A3E-46AF-82AA-141A8B277CA3}" destId="{57D9B517-6DF6-47B3-B3C6-5112B7D5FA16}" srcOrd="4" destOrd="0" presId="urn:microsoft.com/office/officeart/2005/8/layout/hProcess4"/>
    <dgm:cxn modelId="{C720347E-3962-44EB-9215-42F841893359}" type="presParOf" srcId="{57D9B517-6DF6-47B3-B3C6-5112B7D5FA16}" destId="{4FCB384F-963F-47DD-9DE0-92B79B28A6E5}" srcOrd="0" destOrd="0" presId="urn:microsoft.com/office/officeart/2005/8/layout/hProcess4"/>
    <dgm:cxn modelId="{D9819BDF-A233-42F0-8ECD-ABFE2EF40356}" type="presParOf" srcId="{57D9B517-6DF6-47B3-B3C6-5112B7D5FA16}" destId="{6BF82E71-57D0-4233-AF23-5BC21A55C210}" srcOrd="1" destOrd="0" presId="urn:microsoft.com/office/officeart/2005/8/layout/hProcess4"/>
    <dgm:cxn modelId="{A700C39A-6ABC-46B3-8117-F49C1518461F}" type="presParOf" srcId="{57D9B517-6DF6-47B3-B3C6-5112B7D5FA16}" destId="{D02120B2-51A5-42B3-ADEB-B16E77530354}" srcOrd="2" destOrd="0" presId="urn:microsoft.com/office/officeart/2005/8/layout/hProcess4"/>
    <dgm:cxn modelId="{BDAB9CD5-513C-4885-A223-C18129538FAF}" type="presParOf" srcId="{57D9B517-6DF6-47B3-B3C6-5112B7D5FA16}" destId="{732554E7-984A-4B38-9F9E-0B10773C0510}" srcOrd="3" destOrd="0" presId="urn:microsoft.com/office/officeart/2005/8/layout/hProcess4"/>
    <dgm:cxn modelId="{4192175A-0865-4B0C-8846-9EA6C69E0B6B}" type="presParOf" srcId="{57D9B517-6DF6-47B3-B3C6-5112B7D5FA16}" destId="{C88196D7-A34D-45E4-B518-B5782CA7D40D}" srcOrd="4" destOrd="0" presId="urn:microsoft.com/office/officeart/2005/8/layout/hProcess4"/>
  </dgm:cxnLst>
  <dgm:bg/>
  <dgm:whole/>
  <dgm:extLst>
    <a:ext uri="http://schemas.microsoft.com/office/drawing/2008/diagram">
      <dsp:dataModelExt xmlns:dsp="http://schemas.microsoft.com/office/drawing/2008/diagram" relId="rId179" minVer="http://schemas.openxmlformats.org/drawingml/2006/diagram"/>
    </a:ext>
  </dgm:extLst>
</dgm:dataModel>
</file>

<file path=word/diagrams/data30.xml><?xml version="1.0" encoding="utf-8"?>
<dgm:dataModel xmlns:dgm="http://schemas.openxmlformats.org/drawingml/2006/diagram" xmlns:a="http://schemas.openxmlformats.org/drawingml/2006/main">
  <dgm:ptLst>
    <dgm:pt modelId="{B7E80D7A-1591-413A-881D-5F36151D540E}" type="doc">
      <dgm:prSet loTypeId="urn:microsoft.com/office/officeart/2005/8/layout/hProcess4" loCatId="process" qsTypeId="urn:microsoft.com/office/officeart/2005/8/quickstyle/3d3" qsCatId="3D" csTypeId="urn:microsoft.com/office/officeart/2005/8/colors/accent1_2" csCatId="accent1" phldr="1"/>
      <dgm:spPr/>
      <dgm:t>
        <a:bodyPr/>
        <a:lstStyle/>
        <a:p>
          <a:endParaRPr lang="sk-SK"/>
        </a:p>
      </dgm:t>
    </dgm:pt>
    <dgm:pt modelId="{A9267023-4448-4D04-9845-C74034B30452}">
      <dgm:prSet phldrT="[Text]"/>
      <dgm:spPr/>
      <dgm:t>
        <a:bodyPr/>
        <a:lstStyle/>
        <a:p>
          <a:r>
            <a:rPr lang="sk-SK">
              <a:latin typeface="Times New Roman" panose="02020603050405020304" pitchFamily="18" charset="0"/>
              <a:cs typeface="Times New Roman" panose="02020603050405020304" pitchFamily="18" charset="0"/>
            </a:rPr>
            <a:t>Výzva na predkladanie ŽoNFP</a:t>
          </a:r>
        </a:p>
      </dgm:t>
    </dgm:pt>
    <dgm:pt modelId="{83AF7659-5630-498F-B463-0B1528F8B002}" type="parTrans" cxnId="{66A6D228-9FA6-409E-BC10-EC2C426A3209}">
      <dgm:prSet/>
      <dgm:spPr/>
      <dgm:t>
        <a:bodyPr/>
        <a:lstStyle/>
        <a:p>
          <a:endParaRPr lang="sk-SK"/>
        </a:p>
      </dgm:t>
    </dgm:pt>
    <dgm:pt modelId="{56D4AA13-BB38-4CA4-BD48-3C88F81A0389}" type="sibTrans" cxnId="{66A6D228-9FA6-409E-BC10-EC2C426A3209}">
      <dgm:prSet/>
      <dgm:spPr/>
      <dgm:t>
        <a:bodyPr/>
        <a:lstStyle/>
        <a:p>
          <a:endParaRPr lang="sk-SK"/>
        </a:p>
      </dgm:t>
    </dgm:pt>
    <dgm:pt modelId="{BE13D364-71A6-498F-89BF-7C2D86A81DB2}">
      <dgm:prSet phldrT="[Text]"/>
      <dgm:spPr/>
      <dgm:t>
        <a:bodyPr/>
        <a:lstStyle/>
        <a:p>
          <a:r>
            <a:rPr lang="sk-SK">
              <a:latin typeface="Times New Roman" panose="02020603050405020304" pitchFamily="18" charset="0"/>
              <a:cs typeface="Times New Roman" panose="02020603050405020304" pitchFamily="18" charset="0"/>
            </a:rPr>
            <a:t>Zadefinovanie hodnotiacej správy ako podmienky poskytnutia príspevku</a:t>
          </a:r>
        </a:p>
      </dgm:t>
    </dgm:pt>
    <dgm:pt modelId="{939FC086-8B14-4B5F-A732-744C37CD590A}" type="parTrans" cxnId="{CDC0F83A-B5D8-4C4E-A7DA-EC7C620CD302}">
      <dgm:prSet/>
      <dgm:spPr/>
      <dgm:t>
        <a:bodyPr/>
        <a:lstStyle/>
        <a:p>
          <a:endParaRPr lang="sk-SK"/>
        </a:p>
      </dgm:t>
    </dgm:pt>
    <dgm:pt modelId="{84716248-799E-4F9E-A465-4273FA5C4DE3}" type="sibTrans" cxnId="{CDC0F83A-B5D8-4C4E-A7DA-EC7C620CD302}">
      <dgm:prSet/>
      <dgm:spPr/>
      <dgm:t>
        <a:bodyPr/>
        <a:lstStyle/>
        <a:p>
          <a:endParaRPr lang="sk-SK"/>
        </a:p>
      </dgm:t>
    </dgm:pt>
    <dgm:pt modelId="{246260E9-3809-4A0C-8A45-26049BEE44F7}">
      <dgm:prSet phldrT="[Text]"/>
      <dgm:spPr/>
      <dgm:t>
        <a:bodyPr/>
        <a:lstStyle/>
        <a:p>
          <a:r>
            <a:rPr lang="sk-SK">
              <a:latin typeface="Times New Roman" panose="02020603050405020304" pitchFamily="18" charset="0"/>
              <a:cs typeface="Times New Roman" panose="02020603050405020304" pitchFamily="18" charset="0"/>
            </a:rPr>
            <a:t>Hodnotiaca správa je povinnou prílohou ŽoNFP</a:t>
          </a:r>
        </a:p>
      </dgm:t>
    </dgm:pt>
    <dgm:pt modelId="{9D47B0E4-28D4-43DB-8C32-72F02B481156}" type="parTrans" cxnId="{73A1E6FC-CEE1-4CF1-B9FF-DFEB5B33FA94}">
      <dgm:prSet/>
      <dgm:spPr/>
      <dgm:t>
        <a:bodyPr/>
        <a:lstStyle/>
        <a:p>
          <a:endParaRPr lang="sk-SK"/>
        </a:p>
      </dgm:t>
    </dgm:pt>
    <dgm:pt modelId="{BE607FC2-8DDA-4B8B-9492-7C40A3A8FF5A}" type="sibTrans" cxnId="{73A1E6FC-CEE1-4CF1-B9FF-DFEB5B33FA94}">
      <dgm:prSet/>
      <dgm:spPr/>
      <dgm:t>
        <a:bodyPr/>
        <a:lstStyle/>
        <a:p>
          <a:endParaRPr lang="sk-SK"/>
        </a:p>
      </dgm:t>
    </dgm:pt>
    <dgm:pt modelId="{A019508F-6B5A-4482-A6F8-45EE65C398C7}">
      <dgm:prSet phldrT="[Text]"/>
      <dgm:spPr/>
      <dgm:t>
        <a:bodyPr/>
        <a:lstStyle/>
        <a:p>
          <a:r>
            <a:rPr lang="sk-SK">
              <a:latin typeface="Times New Roman" panose="02020603050405020304" pitchFamily="18" charset="0"/>
              <a:cs typeface="Times New Roman" panose="02020603050405020304" pitchFamily="18" charset="0"/>
            </a:rPr>
            <a:t>Schvaľovací proces ŽoNFP</a:t>
          </a:r>
        </a:p>
      </dgm:t>
    </dgm:pt>
    <dgm:pt modelId="{75941A32-FE02-4C2E-AE9D-FE54BC6AFBA7}" type="parTrans" cxnId="{6ECA07C9-4C0B-4A7C-96E6-EA26627326CE}">
      <dgm:prSet/>
      <dgm:spPr/>
      <dgm:t>
        <a:bodyPr/>
        <a:lstStyle/>
        <a:p>
          <a:endParaRPr lang="sk-SK"/>
        </a:p>
      </dgm:t>
    </dgm:pt>
    <dgm:pt modelId="{91A89FCA-2058-422E-9173-1F042CEA7F7C}" type="sibTrans" cxnId="{6ECA07C9-4C0B-4A7C-96E6-EA26627326CE}">
      <dgm:prSet/>
      <dgm:spPr/>
      <dgm:t>
        <a:bodyPr/>
        <a:lstStyle/>
        <a:p>
          <a:endParaRPr lang="sk-SK"/>
        </a:p>
      </dgm:t>
    </dgm:pt>
    <dgm:pt modelId="{747D0E38-2E5E-49A1-BEE7-970CA6326ADB}">
      <dgm:prSet phldrT="[Text]"/>
      <dgm:spPr/>
      <dgm:t>
        <a:bodyPr/>
        <a:lstStyle/>
        <a:p>
          <a:r>
            <a:rPr lang="sk-SK">
              <a:latin typeface="Times New Roman" panose="02020603050405020304" pitchFamily="18" charset="0"/>
              <a:cs typeface="Times New Roman" panose="02020603050405020304" pitchFamily="18" charset="0"/>
            </a:rPr>
            <a:t>Overenie splnenia podmienky poskytnutia príspevku - predloženie hodnotiacej správy</a:t>
          </a:r>
        </a:p>
      </dgm:t>
    </dgm:pt>
    <dgm:pt modelId="{38FA1AA5-E7B4-41BD-8ED2-2616D4E5DCDC}" type="parTrans" cxnId="{90BA46E2-9335-4B14-83E2-4D1817E168A2}">
      <dgm:prSet/>
      <dgm:spPr/>
      <dgm:t>
        <a:bodyPr/>
        <a:lstStyle/>
        <a:p>
          <a:endParaRPr lang="sk-SK"/>
        </a:p>
      </dgm:t>
    </dgm:pt>
    <dgm:pt modelId="{A72ABBF8-9F43-4739-8E28-AB24C4138BBE}" type="sibTrans" cxnId="{90BA46E2-9335-4B14-83E2-4D1817E168A2}">
      <dgm:prSet/>
      <dgm:spPr/>
      <dgm:t>
        <a:bodyPr/>
        <a:lstStyle/>
        <a:p>
          <a:endParaRPr lang="sk-SK"/>
        </a:p>
      </dgm:t>
    </dgm:pt>
    <dgm:pt modelId="{99351114-DF64-423E-B3B4-B32447B083A7}">
      <dgm:prSet phldrT="[Text]"/>
      <dgm:spPr/>
      <dgm:t>
        <a:bodyPr/>
        <a:lstStyle/>
        <a:p>
          <a:r>
            <a:rPr lang="sk-SK">
              <a:latin typeface="Times New Roman" panose="02020603050405020304" pitchFamily="18" charset="0"/>
              <a:cs typeface="Times New Roman" panose="02020603050405020304" pitchFamily="18" charset="0"/>
            </a:rPr>
            <a:t>Ak bola hodnotiaca správa predložená, overenie ostatných podmienok poskytnuia príspevku</a:t>
          </a:r>
        </a:p>
      </dgm:t>
    </dgm:pt>
    <dgm:pt modelId="{3BE31B17-03F1-4CE3-9FA5-05CF11E59196}" type="parTrans" cxnId="{33F29DF1-A8D6-4D92-939F-7BA8ED38D0A8}">
      <dgm:prSet/>
      <dgm:spPr/>
      <dgm:t>
        <a:bodyPr/>
        <a:lstStyle/>
        <a:p>
          <a:endParaRPr lang="sk-SK"/>
        </a:p>
      </dgm:t>
    </dgm:pt>
    <dgm:pt modelId="{515E723B-32DA-4138-A966-5CCF99002632}" type="sibTrans" cxnId="{33F29DF1-A8D6-4D92-939F-7BA8ED38D0A8}">
      <dgm:prSet/>
      <dgm:spPr/>
      <dgm:t>
        <a:bodyPr/>
        <a:lstStyle/>
        <a:p>
          <a:endParaRPr lang="sk-SK"/>
        </a:p>
      </dgm:t>
    </dgm:pt>
    <dgm:pt modelId="{48A8D62A-1716-4EE0-93FA-34A94BDFDB43}">
      <dgm:prSet phldrT="[Text]"/>
      <dgm:spPr/>
      <dgm:t>
        <a:bodyPr/>
        <a:lstStyle/>
        <a:p>
          <a:r>
            <a:rPr lang="sk-SK">
              <a:latin typeface="Times New Roman" panose="02020603050405020304" pitchFamily="18" charset="0"/>
              <a:cs typeface="Times New Roman" panose="02020603050405020304" pitchFamily="18" charset="0"/>
            </a:rPr>
            <a:t>Výber ŽoNFP</a:t>
          </a:r>
        </a:p>
      </dgm:t>
    </dgm:pt>
    <dgm:pt modelId="{B3DF6529-C532-49D5-A571-02E0589D9702}" type="parTrans" cxnId="{A9F6EBA3-2F36-4048-AE7C-97DB9701DF60}">
      <dgm:prSet/>
      <dgm:spPr/>
      <dgm:t>
        <a:bodyPr/>
        <a:lstStyle/>
        <a:p>
          <a:endParaRPr lang="sk-SK"/>
        </a:p>
      </dgm:t>
    </dgm:pt>
    <dgm:pt modelId="{B52310EF-6C57-4248-A7B8-A8031724B72E}" type="sibTrans" cxnId="{A9F6EBA3-2F36-4048-AE7C-97DB9701DF60}">
      <dgm:prSet/>
      <dgm:spPr/>
      <dgm:t>
        <a:bodyPr/>
        <a:lstStyle/>
        <a:p>
          <a:endParaRPr lang="sk-SK"/>
        </a:p>
      </dgm:t>
    </dgm:pt>
    <dgm:pt modelId="{246F0687-9B6B-4784-9314-0DAA6CAB5F5E}">
      <dgm:prSet phldrT="[Text]"/>
      <dgm:spPr/>
      <dgm:t>
        <a:bodyPr/>
        <a:lstStyle/>
        <a:p>
          <a:r>
            <a:rPr lang="sk-SK">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gm:t>
    </dgm:pt>
    <dgm:pt modelId="{E7939DC9-C684-4DC9-AF3B-9AF6751AA266}" type="parTrans" cxnId="{239EA548-EDCF-4E7E-BF8B-917BA36EFCD2}">
      <dgm:prSet/>
      <dgm:spPr/>
      <dgm:t>
        <a:bodyPr/>
        <a:lstStyle/>
        <a:p>
          <a:endParaRPr lang="sk-SK"/>
        </a:p>
      </dgm:t>
    </dgm:pt>
    <dgm:pt modelId="{E97F3E77-570D-4B0D-BC63-045455B9DA3E}" type="sibTrans" cxnId="{239EA548-EDCF-4E7E-BF8B-917BA36EFCD2}">
      <dgm:prSet/>
      <dgm:spPr/>
      <dgm:t>
        <a:bodyPr/>
        <a:lstStyle/>
        <a:p>
          <a:endParaRPr lang="sk-SK"/>
        </a:p>
      </dgm:t>
    </dgm:pt>
    <dgm:pt modelId="{6EA5AE73-47BE-4655-BA76-DAE6A5B4B6FB}" type="pres">
      <dgm:prSet presAssocID="{B7E80D7A-1591-413A-881D-5F36151D540E}" presName="Name0" presStyleCnt="0">
        <dgm:presLayoutVars>
          <dgm:dir/>
          <dgm:animLvl val="lvl"/>
          <dgm:resizeHandles val="exact"/>
        </dgm:presLayoutVars>
      </dgm:prSet>
      <dgm:spPr/>
      <dgm:t>
        <a:bodyPr/>
        <a:lstStyle/>
        <a:p>
          <a:endParaRPr lang="sk-SK"/>
        </a:p>
      </dgm:t>
    </dgm:pt>
    <dgm:pt modelId="{09E0EA9B-3DC8-44A4-BD55-D6A18B2AECB4}" type="pres">
      <dgm:prSet presAssocID="{B7E80D7A-1591-413A-881D-5F36151D540E}" presName="tSp" presStyleCnt="0"/>
      <dgm:spPr/>
    </dgm:pt>
    <dgm:pt modelId="{33ECAE12-249F-440C-A288-DE3876352805}" type="pres">
      <dgm:prSet presAssocID="{B7E80D7A-1591-413A-881D-5F36151D540E}" presName="bSp" presStyleCnt="0"/>
      <dgm:spPr/>
    </dgm:pt>
    <dgm:pt modelId="{5AA2EB03-7A3E-46AF-82AA-141A8B277CA3}" type="pres">
      <dgm:prSet presAssocID="{B7E80D7A-1591-413A-881D-5F36151D540E}" presName="process" presStyleCnt="0"/>
      <dgm:spPr/>
    </dgm:pt>
    <dgm:pt modelId="{5E999198-FFBA-442A-ACD2-994C316E2F4C}" type="pres">
      <dgm:prSet presAssocID="{A9267023-4448-4D04-9845-C74034B30452}" presName="composite1" presStyleCnt="0"/>
      <dgm:spPr/>
    </dgm:pt>
    <dgm:pt modelId="{8799942B-3C45-4C46-8E6A-F7494CE31801}" type="pres">
      <dgm:prSet presAssocID="{A9267023-4448-4D04-9845-C74034B30452}" presName="dummyNode1" presStyleLbl="node1" presStyleIdx="0" presStyleCnt="3"/>
      <dgm:spPr/>
    </dgm:pt>
    <dgm:pt modelId="{0D60A071-F9FB-479F-8D3A-018FE8F73DD0}" type="pres">
      <dgm:prSet presAssocID="{A9267023-4448-4D04-9845-C74034B30452}" presName="childNode1" presStyleLbl="bgAcc1" presStyleIdx="0" presStyleCnt="3">
        <dgm:presLayoutVars>
          <dgm:bulletEnabled val="1"/>
        </dgm:presLayoutVars>
      </dgm:prSet>
      <dgm:spPr/>
      <dgm:t>
        <a:bodyPr/>
        <a:lstStyle/>
        <a:p>
          <a:endParaRPr lang="sk-SK"/>
        </a:p>
      </dgm:t>
    </dgm:pt>
    <dgm:pt modelId="{9866CC4A-270E-4CF3-92DA-BEB9318C3441}" type="pres">
      <dgm:prSet presAssocID="{A9267023-4448-4D04-9845-C74034B30452}" presName="childNode1tx" presStyleLbl="bgAcc1" presStyleIdx="0" presStyleCnt="3">
        <dgm:presLayoutVars>
          <dgm:bulletEnabled val="1"/>
        </dgm:presLayoutVars>
      </dgm:prSet>
      <dgm:spPr/>
      <dgm:t>
        <a:bodyPr/>
        <a:lstStyle/>
        <a:p>
          <a:endParaRPr lang="sk-SK"/>
        </a:p>
      </dgm:t>
    </dgm:pt>
    <dgm:pt modelId="{B2279E00-E479-4F75-B4BE-F5B3B50F31CB}" type="pres">
      <dgm:prSet presAssocID="{A9267023-4448-4D04-9845-C74034B30452}" presName="parentNode1" presStyleLbl="node1" presStyleIdx="0" presStyleCnt="3">
        <dgm:presLayoutVars>
          <dgm:chMax val="1"/>
          <dgm:bulletEnabled val="1"/>
        </dgm:presLayoutVars>
      </dgm:prSet>
      <dgm:spPr/>
      <dgm:t>
        <a:bodyPr/>
        <a:lstStyle/>
        <a:p>
          <a:endParaRPr lang="sk-SK"/>
        </a:p>
      </dgm:t>
    </dgm:pt>
    <dgm:pt modelId="{FE33A998-CB3C-47D5-ADAB-D4267B63CD93}" type="pres">
      <dgm:prSet presAssocID="{A9267023-4448-4D04-9845-C74034B30452}" presName="connSite1" presStyleCnt="0"/>
      <dgm:spPr/>
    </dgm:pt>
    <dgm:pt modelId="{9A844434-C5FA-4930-BFCF-B6956CA8E855}" type="pres">
      <dgm:prSet presAssocID="{56D4AA13-BB38-4CA4-BD48-3C88F81A0389}" presName="Name9" presStyleLbl="sibTrans2D1" presStyleIdx="0" presStyleCnt="2"/>
      <dgm:spPr/>
      <dgm:t>
        <a:bodyPr/>
        <a:lstStyle/>
        <a:p>
          <a:endParaRPr lang="sk-SK"/>
        </a:p>
      </dgm:t>
    </dgm:pt>
    <dgm:pt modelId="{204A49F3-3082-4C37-89A4-CC0CED3CC65F}" type="pres">
      <dgm:prSet presAssocID="{A019508F-6B5A-4482-A6F8-45EE65C398C7}" presName="composite2" presStyleCnt="0"/>
      <dgm:spPr/>
    </dgm:pt>
    <dgm:pt modelId="{05BEC95C-83D3-4839-BDA6-B22CC0E0AC59}" type="pres">
      <dgm:prSet presAssocID="{A019508F-6B5A-4482-A6F8-45EE65C398C7}" presName="dummyNode2" presStyleLbl="node1" presStyleIdx="0" presStyleCnt="3"/>
      <dgm:spPr/>
    </dgm:pt>
    <dgm:pt modelId="{CAF6C244-1C89-4C05-9003-3A170AF5159B}" type="pres">
      <dgm:prSet presAssocID="{A019508F-6B5A-4482-A6F8-45EE65C398C7}" presName="childNode2" presStyleLbl="bgAcc1" presStyleIdx="1" presStyleCnt="3">
        <dgm:presLayoutVars>
          <dgm:bulletEnabled val="1"/>
        </dgm:presLayoutVars>
      </dgm:prSet>
      <dgm:spPr/>
      <dgm:t>
        <a:bodyPr/>
        <a:lstStyle/>
        <a:p>
          <a:endParaRPr lang="sk-SK"/>
        </a:p>
      </dgm:t>
    </dgm:pt>
    <dgm:pt modelId="{1BEEA6CD-A2CD-4D96-AE23-DFF4E9416FDB}" type="pres">
      <dgm:prSet presAssocID="{A019508F-6B5A-4482-A6F8-45EE65C398C7}" presName="childNode2tx" presStyleLbl="bgAcc1" presStyleIdx="1" presStyleCnt="3">
        <dgm:presLayoutVars>
          <dgm:bulletEnabled val="1"/>
        </dgm:presLayoutVars>
      </dgm:prSet>
      <dgm:spPr/>
      <dgm:t>
        <a:bodyPr/>
        <a:lstStyle/>
        <a:p>
          <a:endParaRPr lang="sk-SK"/>
        </a:p>
      </dgm:t>
    </dgm:pt>
    <dgm:pt modelId="{E3F98BF6-0C57-4CBE-939D-C7C7C157A75F}" type="pres">
      <dgm:prSet presAssocID="{A019508F-6B5A-4482-A6F8-45EE65C398C7}" presName="parentNode2" presStyleLbl="node1" presStyleIdx="1" presStyleCnt="3">
        <dgm:presLayoutVars>
          <dgm:chMax val="0"/>
          <dgm:bulletEnabled val="1"/>
        </dgm:presLayoutVars>
      </dgm:prSet>
      <dgm:spPr/>
      <dgm:t>
        <a:bodyPr/>
        <a:lstStyle/>
        <a:p>
          <a:endParaRPr lang="sk-SK"/>
        </a:p>
      </dgm:t>
    </dgm:pt>
    <dgm:pt modelId="{85967F31-A24D-419C-BAFF-1D96BACEB0E0}" type="pres">
      <dgm:prSet presAssocID="{A019508F-6B5A-4482-A6F8-45EE65C398C7}" presName="connSite2" presStyleCnt="0"/>
      <dgm:spPr/>
    </dgm:pt>
    <dgm:pt modelId="{C94C54F0-56F5-4C91-8600-9D16C8C83597}" type="pres">
      <dgm:prSet presAssocID="{91A89FCA-2058-422E-9173-1F042CEA7F7C}" presName="Name18" presStyleLbl="sibTrans2D1" presStyleIdx="1" presStyleCnt="2"/>
      <dgm:spPr/>
      <dgm:t>
        <a:bodyPr/>
        <a:lstStyle/>
        <a:p>
          <a:endParaRPr lang="sk-SK"/>
        </a:p>
      </dgm:t>
    </dgm:pt>
    <dgm:pt modelId="{57D9B517-6DF6-47B3-B3C6-5112B7D5FA16}" type="pres">
      <dgm:prSet presAssocID="{48A8D62A-1716-4EE0-93FA-34A94BDFDB43}" presName="composite1" presStyleCnt="0"/>
      <dgm:spPr/>
    </dgm:pt>
    <dgm:pt modelId="{4FCB384F-963F-47DD-9DE0-92B79B28A6E5}" type="pres">
      <dgm:prSet presAssocID="{48A8D62A-1716-4EE0-93FA-34A94BDFDB43}" presName="dummyNode1" presStyleLbl="node1" presStyleIdx="1" presStyleCnt="3"/>
      <dgm:spPr/>
    </dgm:pt>
    <dgm:pt modelId="{6BF82E71-57D0-4233-AF23-5BC21A55C210}" type="pres">
      <dgm:prSet presAssocID="{48A8D62A-1716-4EE0-93FA-34A94BDFDB43}" presName="childNode1" presStyleLbl="bgAcc1" presStyleIdx="2" presStyleCnt="3">
        <dgm:presLayoutVars>
          <dgm:bulletEnabled val="1"/>
        </dgm:presLayoutVars>
      </dgm:prSet>
      <dgm:spPr/>
      <dgm:t>
        <a:bodyPr/>
        <a:lstStyle/>
        <a:p>
          <a:endParaRPr lang="sk-SK"/>
        </a:p>
      </dgm:t>
    </dgm:pt>
    <dgm:pt modelId="{D02120B2-51A5-42B3-ADEB-B16E77530354}" type="pres">
      <dgm:prSet presAssocID="{48A8D62A-1716-4EE0-93FA-34A94BDFDB43}" presName="childNode1tx" presStyleLbl="bgAcc1" presStyleIdx="2" presStyleCnt="3">
        <dgm:presLayoutVars>
          <dgm:bulletEnabled val="1"/>
        </dgm:presLayoutVars>
      </dgm:prSet>
      <dgm:spPr/>
      <dgm:t>
        <a:bodyPr/>
        <a:lstStyle/>
        <a:p>
          <a:endParaRPr lang="sk-SK"/>
        </a:p>
      </dgm:t>
    </dgm:pt>
    <dgm:pt modelId="{732554E7-984A-4B38-9F9E-0B10773C0510}" type="pres">
      <dgm:prSet presAssocID="{48A8D62A-1716-4EE0-93FA-34A94BDFDB43}" presName="parentNode1" presStyleLbl="node1" presStyleIdx="2" presStyleCnt="3">
        <dgm:presLayoutVars>
          <dgm:chMax val="1"/>
          <dgm:bulletEnabled val="1"/>
        </dgm:presLayoutVars>
      </dgm:prSet>
      <dgm:spPr/>
      <dgm:t>
        <a:bodyPr/>
        <a:lstStyle/>
        <a:p>
          <a:endParaRPr lang="sk-SK"/>
        </a:p>
      </dgm:t>
    </dgm:pt>
    <dgm:pt modelId="{C88196D7-A34D-45E4-B518-B5782CA7D40D}" type="pres">
      <dgm:prSet presAssocID="{48A8D62A-1716-4EE0-93FA-34A94BDFDB43}" presName="connSite1" presStyleCnt="0"/>
      <dgm:spPr/>
    </dgm:pt>
  </dgm:ptLst>
  <dgm:cxnLst>
    <dgm:cxn modelId="{879E8DF4-F0AB-463A-BF3B-8990F75FD3D8}" type="presOf" srcId="{48A8D62A-1716-4EE0-93FA-34A94BDFDB43}" destId="{732554E7-984A-4B38-9F9E-0B10773C0510}" srcOrd="0" destOrd="0" presId="urn:microsoft.com/office/officeart/2005/8/layout/hProcess4"/>
    <dgm:cxn modelId="{4F1618DF-5A11-4B22-A8A7-6907AEFA96BD}" type="presOf" srcId="{91A89FCA-2058-422E-9173-1F042CEA7F7C}" destId="{C94C54F0-56F5-4C91-8600-9D16C8C83597}" srcOrd="0" destOrd="0" presId="urn:microsoft.com/office/officeart/2005/8/layout/hProcess4"/>
    <dgm:cxn modelId="{90BA46E2-9335-4B14-83E2-4D1817E168A2}" srcId="{A019508F-6B5A-4482-A6F8-45EE65C398C7}" destId="{747D0E38-2E5E-49A1-BEE7-970CA6326ADB}" srcOrd="0" destOrd="0" parTransId="{38FA1AA5-E7B4-41BD-8ED2-2616D4E5DCDC}" sibTransId="{A72ABBF8-9F43-4739-8E28-AB24C4138BBE}"/>
    <dgm:cxn modelId="{FB18ABE1-24ED-410F-86C1-A64E37567EBA}" type="presOf" srcId="{99351114-DF64-423E-B3B4-B32447B083A7}" destId="{1BEEA6CD-A2CD-4D96-AE23-DFF4E9416FDB}" srcOrd="1" destOrd="1" presId="urn:microsoft.com/office/officeart/2005/8/layout/hProcess4"/>
    <dgm:cxn modelId="{9D66A2E9-B715-43CE-B693-8AF807A70E24}" type="presOf" srcId="{246260E9-3809-4A0C-8A45-26049BEE44F7}" destId="{9866CC4A-270E-4CF3-92DA-BEB9318C3441}" srcOrd="1" destOrd="1" presId="urn:microsoft.com/office/officeart/2005/8/layout/hProcess4"/>
    <dgm:cxn modelId="{63D2A2FC-2807-4B26-9507-9ABAF094341E}" type="presOf" srcId="{747D0E38-2E5E-49A1-BEE7-970CA6326ADB}" destId="{CAF6C244-1C89-4C05-9003-3A170AF5159B}" srcOrd="0" destOrd="0" presId="urn:microsoft.com/office/officeart/2005/8/layout/hProcess4"/>
    <dgm:cxn modelId="{DFB55962-00E9-4A0D-889C-B301FDEE641C}" type="presOf" srcId="{246F0687-9B6B-4784-9314-0DAA6CAB5F5E}" destId="{D02120B2-51A5-42B3-ADEB-B16E77530354}" srcOrd="1" destOrd="0" presId="urn:microsoft.com/office/officeart/2005/8/layout/hProcess4"/>
    <dgm:cxn modelId="{0730FF90-0659-4A4D-92A8-6C96C7B0CA49}" type="presOf" srcId="{246260E9-3809-4A0C-8A45-26049BEE44F7}" destId="{0D60A071-F9FB-479F-8D3A-018FE8F73DD0}" srcOrd="0" destOrd="1" presId="urn:microsoft.com/office/officeart/2005/8/layout/hProcess4"/>
    <dgm:cxn modelId="{B4993E0C-56BD-47B0-B9CF-F6D2DBD76F0C}" type="presOf" srcId="{A9267023-4448-4D04-9845-C74034B30452}" destId="{B2279E00-E479-4F75-B4BE-F5B3B50F31CB}" srcOrd="0" destOrd="0" presId="urn:microsoft.com/office/officeart/2005/8/layout/hProcess4"/>
    <dgm:cxn modelId="{4923CE41-39C1-40FC-81CE-639C6273A2AB}" type="presOf" srcId="{BE13D364-71A6-498F-89BF-7C2D86A81DB2}" destId="{9866CC4A-270E-4CF3-92DA-BEB9318C3441}" srcOrd="1" destOrd="0" presId="urn:microsoft.com/office/officeart/2005/8/layout/hProcess4"/>
    <dgm:cxn modelId="{239EA548-EDCF-4E7E-BF8B-917BA36EFCD2}" srcId="{48A8D62A-1716-4EE0-93FA-34A94BDFDB43}" destId="{246F0687-9B6B-4784-9314-0DAA6CAB5F5E}" srcOrd="0" destOrd="0" parTransId="{E7939DC9-C684-4DC9-AF3B-9AF6751AA266}" sibTransId="{E97F3E77-570D-4B0D-BC63-045455B9DA3E}"/>
    <dgm:cxn modelId="{CDC0F83A-B5D8-4C4E-A7DA-EC7C620CD302}" srcId="{A9267023-4448-4D04-9845-C74034B30452}" destId="{BE13D364-71A6-498F-89BF-7C2D86A81DB2}" srcOrd="0" destOrd="0" parTransId="{939FC086-8B14-4B5F-A732-744C37CD590A}" sibTransId="{84716248-799E-4F9E-A465-4273FA5C4DE3}"/>
    <dgm:cxn modelId="{45611C36-0562-4C3E-8810-DCEE75ADB0FF}" type="presOf" srcId="{A019508F-6B5A-4482-A6F8-45EE65C398C7}" destId="{E3F98BF6-0C57-4CBE-939D-C7C7C157A75F}" srcOrd="0" destOrd="0" presId="urn:microsoft.com/office/officeart/2005/8/layout/hProcess4"/>
    <dgm:cxn modelId="{7C8C437C-ACFF-4DF2-8B88-59E2F53A7EAF}" type="presOf" srcId="{246F0687-9B6B-4784-9314-0DAA6CAB5F5E}" destId="{6BF82E71-57D0-4233-AF23-5BC21A55C210}" srcOrd="0" destOrd="0" presId="urn:microsoft.com/office/officeart/2005/8/layout/hProcess4"/>
    <dgm:cxn modelId="{66A6D228-9FA6-409E-BC10-EC2C426A3209}" srcId="{B7E80D7A-1591-413A-881D-5F36151D540E}" destId="{A9267023-4448-4D04-9845-C74034B30452}" srcOrd="0" destOrd="0" parTransId="{83AF7659-5630-498F-B463-0B1528F8B002}" sibTransId="{56D4AA13-BB38-4CA4-BD48-3C88F81A0389}"/>
    <dgm:cxn modelId="{15191688-B03A-4656-92E5-54EEC3D96A21}" type="presOf" srcId="{B7E80D7A-1591-413A-881D-5F36151D540E}" destId="{6EA5AE73-47BE-4655-BA76-DAE6A5B4B6FB}" srcOrd="0" destOrd="0" presId="urn:microsoft.com/office/officeart/2005/8/layout/hProcess4"/>
    <dgm:cxn modelId="{33F29DF1-A8D6-4D92-939F-7BA8ED38D0A8}" srcId="{A019508F-6B5A-4482-A6F8-45EE65C398C7}" destId="{99351114-DF64-423E-B3B4-B32447B083A7}" srcOrd="1" destOrd="0" parTransId="{3BE31B17-03F1-4CE3-9FA5-05CF11E59196}" sibTransId="{515E723B-32DA-4138-A966-5CCF99002632}"/>
    <dgm:cxn modelId="{601C8312-7344-4F08-B3B4-26BD3385FE39}" type="presOf" srcId="{BE13D364-71A6-498F-89BF-7C2D86A81DB2}" destId="{0D60A071-F9FB-479F-8D3A-018FE8F73DD0}" srcOrd="0" destOrd="0" presId="urn:microsoft.com/office/officeart/2005/8/layout/hProcess4"/>
    <dgm:cxn modelId="{C5CE57BC-8724-4304-B79A-0634937B95F0}" type="presOf" srcId="{747D0E38-2E5E-49A1-BEE7-970CA6326ADB}" destId="{1BEEA6CD-A2CD-4D96-AE23-DFF4E9416FDB}" srcOrd="1" destOrd="0" presId="urn:microsoft.com/office/officeart/2005/8/layout/hProcess4"/>
    <dgm:cxn modelId="{A9F6EBA3-2F36-4048-AE7C-97DB9701DF60}" srcId="{B7E80D7A-1591-413A-881D-5F36151D540E}" destId="{48A8D62A-1716-4EE0-93FA-34A94BDFDB43}" srcOrd="2" destOrd="0" parTransId="{B3DF6529-C532-49D5-A571-02E0589D9702}" sibTransId="{B52310EF-6C57-4248-A7B8-A8031724B72E}"/>
    <dgm:cxn modelId="{6ECA07C9-4C0B-4A7C-96E6-EA26627326CE}" srcId="{B7E80D7A-1591-413A-881D-5F36151D540E}" destId="{A019508F-6B5A-4482-A6F8-45EE65C398C7}" srcOrd="1" destOrd="0" parTransId="{75941A32-FE02-4C2E-AE9D-FE54BC6AFBA7}" sibTransId="{91A89FCA-2058-422E-9173-1F042CEA7F7C}"/>
    <dgm:cxn modelId="{73A1E6FC-CEE1-4CF1-B9FF-DFEB5B33FA94}" srcId="{A9267023-4448-4D04-9845-C74034B30452}" destId="{246260E9-3809-4A0C-8A45-26049BEE44F7}" srcOrd="1" destOrd="0" parTransId="{9D47B0E4-28D4-43DB-8C32-72F02B481156}" sibTransId="{BE607FC2-8DDA-4B8B-9492-7C40A3A8FF5A}"/>
    <dgm:cxn modelId="{05221CD4-3956-48BA-A721-199424E3D376}" type="presOf" srcId="{99351114-DF64-423E-B3B4-B32447B083A7}" destId="{CAF6C244-1C89-4C05-9003-3A170AF5159B}" srcOrd="0" destOrd="1" presId="urn:microsoft.com/office/officeart/2005/8/layout/hProcess4"/>
    <dgm:cxn modelId="{EC452845-AE3D-4DED-AF05-8FD66D10343E}" type="presOf" srcId="{56D4AA13-BB38-4CA4-BD48-3C88F81A0389}" destId="{9A844434-C5FA-4930-BFCF-B6956CA8E855}" srcOrd="0" destOrd="0" presId="urn:microsoft.com/office/officeart/2005/8/layout/hProcess4"/>
    <dgm:cxn modelId="{A8F00B8F-B2E2-4C5F-9AE2-B06CF5B1785D}" type="presParOf" srcId="{6EA5AE73-47BE-4655-BA76-DAE6A5B4B6FB}" destId="{09E0EA9B-3DC8-44A4-BD55-D6A18B2AECB4}" srcOrd="0" destOrd="0" presId="urn:microsoft.com/office/officeart/2005/8/layout/hProcess4"/>
    <dgm:cxn modelId="{AFCBA05E-9F8A-48AA-9F9C-65FDA02668B9}" type="presParOf" srcId="{6EA5AE73-47BE-4655-BA76-DAE6A5B4B6FB}" destId="{33ECAE12-249F-440C-A288-DE3876352805}" srcOrd="1" destOrd="0" presId="urn:microsoft.com/office/officeart/2005/8/layout/hProcess4"/>
    <dgm:cxn modelId="{332E2A0B-6F2C-47D5-B236-1ED5CCA48300}" type="presParOf" srcId="{6EA5AE73-47BE-4655-BA76-DAE6A5B4B6FB}" destId="{5AA2EB03-7A3E-46AF-82AA-141A8B277CA3}" srcOrd="2" destOrd="0" presId="urn:microsoft.com/office/officeart/2005/8/layout/hProcess4"/>
    <dgm:cxn modelId="{0E7D73FF-35FA-45A8-AD71-7A8F25923485}" type="presParOf" srcId="{5AA2EB03-7A3E-46AF-82AA-141A8B277CA3}" destId="{5E999198-FFBA-442A-ACD2-994C316E2F4C}" srcOrd="0" destOrd="0" presId="urn:microsoft.com/office/officeart/2005/8/layout/hProcess4"/>
    <dgm:cxn modelId="{F9B6BF52-7BD5-4DB1-B181-0584CF2ABB3F}" type="presParOf" srcId="{5E999198-FFBA-442A-ACD2-994C316E2F4C}" destId="{8799942B-3C45-4C46-8E6A-F7494CE31801}" srcOrd="0" destOrd="0" presId="urn:microsoft.com/office/officeart/2005/8/layout/hProcess4"/>
    <dgm:cxn modelId="{C5F1CE75-C0E2-4807-94DA-A5C676448A2C}" type="presParOf" srcId="{5E999198-FFBA-442A-ACD2-994C316E2F4C}" destId="{0D60A071-F9FB-479F-8D3A-018FE8F73DD0}" srcOrd="1" destOrd="0" presId="urn:microsoft.com/office/officeart/2005/8/layout/hProcess4"/>
    <dgm:cxn modelId="{05E3A39A-6CB2-4519-9E14-387FCF78FF74}" type="presParOf" srcId="{5E999198-FFBA-442A-ACD2-994C316E2F4C}" destId="{9866CC4A-270E-4CF3-92DA-BEB9318C3441}" srcOrd="2" destOrd="0" presId="urn:microsoft.com/office/officeart/2005/8/layout/hProcess4"/>
    <dgm:cxn modelId="{3047FC3F-B668-42E7-85CB-673FC77265E0}" type="presParOf" srcId="{5E999198-FFBA-442A-ACD2-994C316E2F4C}" destId="{B2279E00-E479-4F75-B4BE-F5B3B50F31CB}" srcOrd="3" destOrd="0" presId="urn:microsoft.com/office/officeart/2005/8/layout/hProcess4"/>
    <dgm:cxn modelId="{CE1BFEC0-F13A-4CDE-B899-DE472E2D7945}" type="presParOf" srcId="{5E999198-FFBA-442A-ACD2-994C316E2F4C}" destId="{FE33A998-CB3C-47D5-ADAB-D4267B63CD93}" srcOrd="4" destOrd="0" presId="urn:microsoft.com/office/officeart/2005/8/layout/hProcess4"/>
    <dgm:cxn modelId="{E9ED9A8D-D815-4B18-8568-0E4F1B86B5A2}" type="presParOf" srcId="{5AA2EB03-7A3E-46AF-82AA-141A8B277CA3}" destId="{9A844434-C5FA-4930-BFCF-B6956CA8E855}" srcOrd="1" destOrd="0" presId="urn:microsoft.com/office/officeart/2005/8/layout/hProcess4"/>
    <dgm:cxn modelId="{2BD5278B-821F-4EA8-83F6-CB6EF68B71B1}" type="presParOf" srcId="{5AA2EB03-7A3E-46AF-82AA-141A8B277CA3}" destId="{204A49F3-3082-4C37-89A4-CC0CED3CC65F}" srcOrd="2" destOrd="0" presId="urn:microsoft.com/office/officeart/2005/8/layout/hProcess4"/>
    <dgm:cxn modelId="{5EE7F71F-A4F7-4120-A988-B9377C029BD1}" type="presParOf" srcId="{204A49F3-3082-4C37-89A4-CC0CED3CC65F}" destId="{05BEC95C-83D3-4839-BDA6-B22CC0E0AC59}" srcOrd="0" destOrd="0" presId="urn:microsoft.com/office/officeart/2005/8/layout/hProcess4"/>
    <dgm:cxn modelId="{35D58CAF-5B6E-4E8D-8037-F60F96E27C3B}" type="presParOf" srcId="{204A49F3-3082-4C37-89A4-CC0CED3CC65F}" destId="{CAF6C244-1C89-4C05-9003-3A170AF5159B}" srcOrd="1" destOrd="0" presId="urn:microsoft.com/office/officeart/2005/8/layout/hProcess4"/>
    <dgm:cxn modelId="{1B27FB65-07FE-49D1-8F65-6EDD75BFB62F}" type="presParOf" srcId="{204A49F3-3082-4C37-89A4-CC0CED3CC65F}" destId="{1BEEA6CD-A2CD-4D96-AE23-DFF4E9416FDB}" srcOrd="2" destOrd="0" presId="urn:microsoft.com/office/officeart/2005/8/layout/hProcess4"/>
    <dgm:cxn modelId="{E06617DB-1DC2-4428-AC28-9D377EB53985}" type="presParOf" srcId="{204A49F3-3082-4C37-89A4-CC0CED3CC65F}" destId="{E3F98BF6-0C57-4CBE-939D-C7C7C157A75F}" srcOrd="3" destOrd="0" presId="urn:microsoft.com/office/officeart/2005/8/layout/hProcess4"/>
    <dgm:cxn modelId="{7B314082-4812-4B8D-9C1A-3EE0EE56CCA5}" type="presParOf" srcId="{204A49F3-3082-4C37-89A4-CC0CED3CC65F}" destId="{85967F31-A24D-419C-BAFF-1D96BACEB0E0}" srcOrd="4" destOrd="0" presId="urn:microsoft.com/office/officeart/2005/8/layout/hProcess4"/>
    <dgm:cxn modelId="{8DBA6B81-6300-48C9-BB01-3B7A5BD1F10C}" type="presParOf" srcId="{5AA2EB03-7A3E-46AF-82AA-141A8B277CA3}" destId="{C94C54F0-56F5-4C91-8600-9D16C8C83597}" srcOrd="3" destOrd="0" presId="urn:microsoft.com/office/officeart/2005/8/layout/hProcess4"/>
    <dgm:cxn modelId="{F5A43B18-B1F4-4F45-9EA0-715A6F820542}" type="presParOf" srcId="{5AA2EB03-7A3E-46AF-82AA-141A8B277CA3}" destId="{57D9B517-6DF6-47B3-B3C6-5112B7D5FA16}" srcOrd="4" destOrd="0" presId="urn:microsoft.com/office/officeart/2005/8/layout/hProcess4"/>
    <dgm:cxn modelId="{8B79BECB-D23B-40A8-B26D-C64B3D795340}" type="presParOf" srcId="{57D9B517-6DF6-47B3-B3C6-5112B7D5FA16}" destId="{4FCB384F-963F-47DD-9DE0-92B79B28A6E5}" srcOrd="0" destOrd="0" presId="urn:microsoft.com/office/officeart/2005/8/layout/hProcess4"/>
    <dgm:cxn modelId="{CE8F85BC-723A-4156-8D19-261E77206D24}" type="presParOf" srcId="{57D9B517-6DF6-47B3-B3C6-5112B7D5FA16}" destId="{6BF82E71-57D0-4233-AF23-5BC21A55C210}" srcOrd="1" destOrd="0" presId="urn:microsoft.com/office/officeart/2005/8/layout/hProcess4"/>
    <dgm:cxn modelId="{1FAB90D5-077F-43B8-867E-DF4BD9CA9CED}" type="presParOf" srcId="{57D9B517-6DF6-47B3-B3C6-5112B7D5FA16}" destId="{D02120B2-51A5-42B3-ADEB-B16E77530354}" srcOrd="2" destOrd="0" presId="urn:microsoft.com/office/officeart/2005/8/layout/hProcess4"/>
    <dgm:cxn modelId="{B1DA9C9F-0777-4447-BC48-4515D8AD6B2B}" type="presParOf" srcId="{57D9B517-6DF6-47B3-B3C6-5112B7D5FA16}" destId="{732554E7-984A-4B38-9F9E-0B10773C0510}" srcOrd="3" destOrd="0" presId="urn:microsoft.com/office/officeart/2005/8/layout/hProcess4"/>
    <dgm:cxn modelId="{C9FCE78A-BF25-4A4D-9DF1-F660180F84DE}" type="presParOf" srcId="{57D9B517-6DF6-47B3-B3C6-5112B7D5FA16}" destId="{C88196D7-A34D-45E4-B518-B5782CA7D40D}" srcOrd="4" destOrd="0" presId="urn:microsoft.com/office/officeart/2005/8/layout/hProcess4"/>
  </dgm:cxnLst>
  <dgm:bg/>
  <dgm:whole/>
  <dgm:extLst>
    <a:ext uri="http://schemas.microsoft.com/office/drawing/2008/diagram">
      <dsp:dataModelExt xmlns:dsp="http://schemas.microsoft.com/office/drawing/2008/diagram" relId="rId184" minVer="http://schemas.openxmlformats.org/drawingml/2006/diagram"/>
    </a:ext>
  </dgm:extLst>
</dgm:dataModel>
</file>

<file path=word/diagrams/data31.xml><?xml version="1.0" encoding="utf-8"?>
<dgm:dataModel xmlns:dgm="http://schemas.openxmlformats.org/drawingml/2006/diagram" xmlns:a="http://schemas.openxmlformats.org/drawingml/2006/main">
  <dgm:ptLst>
    <dgm:pt modelId="{B128569A-F621-4400-ACB9-8B37CB3C9FA7}" type="doc">
      <dgm:prSet loTypeId="urn:microsoft.com/office/officeart/2005/8/layout/orgChart1" loCatId="hierarchy" qsTypeId="urn:microsoft.com/office/officeart/2005/8/quickstyle/simple5" qsCatId="simple" csTypeId="urn:microsoft.com/office/officeart/2005/8/colors/accent1_2" csCatId="accent1" phldr="1"/>
      <dgm:spPr/>
      <dgm:t>
        <a:bodyPr/>
        <a:lstStyle/>
        <a:p>
          <a:endParaRPr lang="sk-SK"/>
        </a:p>
      </dgm:t>
    </dgm:pt>
    <dgm:pt modelId="{DB6D9ACF-B3FE-4A5D-BA81-0DA7F89F2312}">
      <dgm:prSet phldrT="[Text]"/>
      <dgm:spPr/>
      <dgm:t>
        <a:bodyPr/>
        <a:lstStyle/>
        <a:p>
          <a:r>
            <a:rPr lang="sk-SK">
              <a:latin typeface="Times New Roman" panose="02020603050405020304" pitchFamily="18" charset="0"/>
              <a:cs typeface="Times New Roman" panose="02020603050405020304" pitchFamily="18" charset="0"/>
            </a:rPr>
            <a:t>Všetky ŽoNFP, ktoré splnili podmienky poskytnutia príspevku</a:t>
          </a:r>
        </a:p>
      </dgm:t>
    </dgm:pt>
    <dgm:pt modelId="{6301B8FF-7517-4F38-96C9-419D2CC989E6}" type="parTrans" cxnId="{E24D51CB-AD46-4ABD-8D7C-FD29EC235212}">
      <dgm:prSet/>
      <dgm:spPr/>
      <dgm:t>
        <a:bodyPr/>
        <a:lstStyle/>
        <a:p>
          <a:endParaRPr lang="sk-SK"/>
        </a:p>
      </dgm:t>
    </dgm:pt>
    <dgm:pt modelId="{E582F54B-BEDE-4866-A737-D7CE57FA9EA0}" type="sibTrans" cxnId="{E24D51CB-AD46-4ABD-8D7C-FD29EC235212}">
      <dgm:prSet/>
      <dgm:spPr/>
      <dgm:t>
        <a:bodyPr/>
        <a:lstStyle/>
        <a:p>
          <a:endParaRPr lang="sk-SK"/>
        </a:p>
      </dgm:t>
    </dgm:pt>
    <dgm:pt modelId="{832E5ACD-86AF-429C-8CBD-85E9809BF068}" type="asst">
      <dgm:prSet phldrT="[Text]"/>
      <dgm:spPr/>
      <dgm:t>
        <a:bodyPr/>
        <a:lstStyle/>
        <a:p>
          <a:r>
            <a:rPr lang="sk-SK">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gm:t>
    </dgm:pt>
    <dgm:pt modelId="{4CF3BC68-5A4E-40DD-B979-311BC7BF48AA}" type="parTrans" cxnId="{5A35534E-86D4-4B9D-A8F6-60E5E0334DDF}">
      <dgm:prSet/>
      <dgm:spPr/>
      <dgm:t>
        <a:bodyPr/>
        <a:lstStyle/>
        <a:p>
          <a:endParaRPr lang="sk-SK"/>
        </a:p>
      </dgm:t>
    </dgm:pt>
    <dgm:pt modelId="{C590D425-B0B9-43F3-8AA8-1D509CB03A4A}" type="sibTrans" cxnId="{5A35534E-86D4-4B9D-A8F6-60E5E0334DDF}">
      <dgm:prSet/>
      <dgm:spPr/>
      <dgm:t>
        <a:bodyPr/>
        <a:lstStyle/>
        <a:p>
          <a:endParaRPr lang="sk-SK"/>
        </a:p>
      </dgm:t>
    </dgm:pt>
    <dgm:pt modelId="{DC51CB02-7821-40A3-9502-35E35C86947A}">
      <dgm:prSet phldrT="[Text]"/>
      <dgm:spPr/>
      <dgm:t>
        <a:bodyPr/>
        <a:lstStyle/>
        <a:p>
          <a:r>
            <a:rPr lang="sk-SK">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gm:t>
    </dgm:pt>
    <dgm:pt modelId="{FF62AA93-FA4B-4C0E-A9CD-7BFD2A14D626}" type="parTrans" cxnId="{BD2E9124-91DE-454E-92C7-619F9CB693D9}">
      <dgm:prSet/>
      <dgm:spPr/>
      <dgm:t>
        <a:bodyPr/>
        <a:lstStyle/>
        <a:p>
          <a:endParaRPr lang="sk-SK"/>
        </a:p>
      </dgm:t>
    </dgm:pt>
    <dgm:pt modelId="{AE286405-0995-432A-AC9B-20695D824D27}" type="sibTrans" cxnId="{BD2E9124-91DE-454E-92C7-619F9CB693D9}">
      <dgm:prSet/>
      <dgm:spPr/>
      <dgm:t>
        <a:bodyPr/>
        <a:lstStyle/>
        <a:p>
          <a:endParaRPr lang="sk-SK"/>
        </a:p>
      </dgm:t>
    </dgm:pt>
    <dgm:pt modelId="{8BD55A37-D5E9-44FD-81A4-0CE625685763}">
      <dgm:prSet phldrT="[Text]"/>
      <dgm:spPr/>
      <dgm:t>
        <a:bodyPr/>
        <a:lstStyle/>
        <a:p>
          <a:r>
            <a:rPr lang="sk-SK">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gm:t>
    </dgm:pt>
    <dgm:pt modelId="{E44BB69C-6045-4F4D-82D0-F06C4570B127}" type="parTrans" cxnId="{62BA8D5B-F9EC-4D5E-8242-F66E82A70C18}">
      <dgm:prSet/>
      <dgm:spPr/>
      <dgm:t>
        <a:bodyPr/>
        <a:lstStyle/>
        <a:p>
          <a:endParaRPr lang="sk-SK"/>
        </a:p>
      </dgm:t>
    </dgm:pt>
    <dgm:pt modelId="{05585676-0872-4CD3-A181-64CFFA73896D}" type="sibTrans" cxnId="{62BA8D5B-F9EC-4D5E-8242-F66E82A70C18}">
      <dgm:prSet/>
      <dgm:spPr/>
      <dgm:t>
        <a:bodyPr/>
        <a:lstStyle/>
        <a:p>
          <a:endParaRPr lang="sk-SK"/>
        </a:p>
      </dgm:t>
    </dgm:pt>
    <dgm:pt modelId="{A7F4979C-8160-49BD-88A2-5338C675DC03}" type="pres">
      <dgm:prSet presAssocID="{B128569A-F621-4400-ACB9-8B37CB3C9FA7}" presName="hierChild1" presStyleCnt="0">
        <dgm:presLayoutVars>
          <dgm:orgChart val="1"/>
          <dgm:chPref val="1"/>
          <dgm:dir/>
          <dgm:animOne val="branch"/>
          <dgm:animLvl val="lvl"/>
          <dgm:resizeHandles/>
        </dgm:presLayoutVars>
      </dgm:prSet>
      <dgm:spPr/>
      <dgm:t>
        <a:bodyPr/>
        <a:lstStyle/>
        <a:p>
          <a:endParaRPr lang="sk-SK"/>
        </a:p>
      </dgm:t>
    </dgm:pt>
    <dgm:pt modelId="{4F1DFC28-EDF9-4EF8-8F41-C0F8E4E364B7}" type="pres">
      <dgm:prSet presAssocID="{DB6D9ACF-B3FE-4A5D-BA81-0DA7F89F2312}" presName="hierRoot1" presStyleCnt="0">
        <dgm:presLayoutVars>
          <dgm:hierBranch val="init"/>
        </dgm:presLayoutVars>
      </dgm:prSet>
      <dgm:spPr/>
    </dgm:pt>
    <dgm:pt modelId="{4B25C817-1C1F-4C51-848D-BE4AA7552E09}" type="pres">
      <dgm:prSet presAssocID="{DB6D9ACF-B3FE-4A5D-BA81-0DA7F89F2312}" presName="rootComposite1" presStyleCnt="0"/>
      <dgm:spPr/>
    </dgm:pt>
    <dgm:pt modelId="{43ACE45C-F163-49BE-90C1-41F7BB716C30}" type="pres">
      <dgm:prSet presAssocID="{DB6D9ACF-B3FE-4A5D-BA81-0DA7F89F2312}" presName="rootText1" presStyleLbl="node0" presStyleIdx="0" presStyleCnt="1">
        <dgm:presLayoutVars>
          <dgm:chPref val="3"/>
        </dgm:presLayoutVars>
      </dgm:prSet>
      <dgm:spPr/>
      <dgm:t>
        <a:bodyPr/>
        <a:lstStyle/>
        <a:p>
          <a:endParaRPr lang="sk-SK"/>
        </a:p>
      </dgm:t>
    </dgm:pt>
    <dgm:pt modelId="{E3BFD6D2-0DB5-448E-9289-E445FBBE4E58}" type="pres">
      <dgm:prSet presAssocID="{DB6D9ACF-B3FE-4A5D-BA81-0DA7F89F2312}" presName="rootConnector1" presStyleLbl="node1" presStyleIdx="0" presStyleCnt="0"/>
      <dgm:spPr/>
      <dgm:t>
        <a:bodyPr/>
        <a:lstStyle/>
        <a:p>
          <a:endParaRPr lang="sk-SK"/>
        </a:p>
      </dgm:t>
    </dgm:pt>
    <dgm:pt modelId="{5DFEEF62-D321-4D10-9948-2273AABA72AB}" type="pres">
      <dgm:prSet presAssocID="{DB6D9ACF-B3FE-4A5D-BA81-0DA7F89F2312}" presName="hierChild2" presStyleCnt="0"/>
      <dgm:spPr/>
    </dgm:pt>
    <dgm:pt modelId="{98AD3747-2D4E-4E09-ADAE-1DBDCD17D6A2}" type="pres">
      <dgm:prSet presAssocID="{FF62AA93-FA4B-4C0E-A9CD-7BFD2A14D626}" presName="Name37" presStyleLbl="parChTrans1D2" presStyleIdx="0" presStyleCnt="3"/>
      <dgm:spPr/>
      <dgm:t>
        <a:bodyPr/>
        <a:lstStyle/>
        <a:p>
          <a:endParaRPr lang="sk-SK"/>
        </a:p>
      </dgm:t>
    </dgm:pt>
    <dgm:pt modelId="{77E750B0-035D-4C68-A1C4-F669695201F1}" type="pres">
      <dgm:prSet presAssocID="{DC51CB02-7821-40A3-9502-35E35C86947A}" presName="hierRoot2" presStyleCnt="0">
        <dgm:presLayoutVars>
          <dgm:hierBranch val="init"/>
        </dgm:presLayoutVars>
      </dgm:prSet>
      <dgm:spPr/>
    </dgm:pt>
    <dgm:pt modelId="{F2658768-3DEF-4F44-8698-5E8DAE8CA471}" type="pres">
      <dgm:prSet presAssocID="{DC51CB02-7821-40A3-9502-35E35C86947A}" presName="rootComposite" presStyleCnt="0"/>
      <dgm:spPr/>
    </dgm:pt>
    <dgm:pt modelId="{04D70E44-22D3-49C3-882C-6CAD1BF98561}" type="pres">
      <dgm:prSet presAssocID="{DC51CB02-7821-40A3-9502-35E35C86947A}" presName="rootText" presStyleLbl="node2" presStyleIdx="0" presStyleCnt="2">
        <dgm:presLayoutVars>
          <dgm:chPref val="3"/>
        </dgm:presLayoutVars>
      </dgm:prSet>
      <dgm:spPr/>
      <dgm:t>
        <a:bodyPr/>
        <a:lstStyle/>
        <a:p>
          <a:endParaRPr lang="sk-SK"/>
        </a:p>
      </dgm:t>
    </dgm:pt>
    <dgm:pt modelId="{5B036851-C18A-4134-B277-C9DE1C7A7A0D}" type="pres">
      <dgm:prSet presAssocID="{DC51CB02-7821-40A3-9502-35E35C86947A}" presName="rootConnector" presStyleLbl="node2" presStyleIdx="0" presStyleCnt="2"/>
      <dgm:spPr/>
      <dgm:t>
        <a:bodyPr/>
        <a:lstStyle/>
        <a:p>
          <a:endParaRPr lang="sk-SK"/>
        </a:p>
      </dgm:t>
    </dgm:pt>
    <dgm:pt modelId="{49BFDFC3-5366-431E-AF0C-45B3CA5D4B7D}" type="pres">
      <dgm:prSet presAssocID="{DC51CB02-7821-40A3-9502-35E35C86947A}" presName="hierChild4" presStyleCnt="0"/>
      <dgm:spPr/>
    </dgm:pt>
    <dgm:pt modelId="{A4CD4A4B-F22A-474C-B017-21213369AAA3}" type="pres">
      <dgm:prSet presAssocID="{DC51CB02-7821-40A3-9502-35E35C86947A}" presName="hierChild5" presStyleCnt="0"/>
      <dgm:spPr/>
    </dgm:pt>
    <dgm:pt modelId="{0AE0432E-94B3-4D7E-B19B-3FD33B1002D8}" type="pres">
      <dgm:prSet presAssocID="{E44BB69C-6045-4F4D-82D0-F06C4570B127}" presName="Name37" presStyleLbl="parChTrans1D2" presStyleIdx="1" presStyleCnt="3"/>
      <dgm:spPr/>
      <dgm:t>
        <a:bodyPr/>
        <a:lstStyle/>
        <a:p>
          <a:endParaRPr lang="sk-SK"/>
        </a:p>
      </dgm:t>
    </dgm:pt>
    <dgm:pt modelId="{0F703678-C55F-4391-95F9-933EE56D465D}" type="pres">
      <dgm:prSet presAssocID="{8BD55A37-D5E9-44FD-81A4-0CE625685763}" presName="hierRoot2" presStyleCnt="0">
        <dgm:presLayoutVars>
          <dgm:hierBranch val="init"/>
        </dgm:presLayoutVars>
      </dgm:prSet>
      <dgm:spPr/>
    </dgm:pt>
    <dgm:pt modelId="{9A158B37-9048-40DD-B4DD-198B8CF86715}" type="pres">
      <dgm:prSet presAssocID="{8BD55A37-D5E9-44FD-81A4-0CE625685763}" presName="rootComposite" presStyleCnt="0"/>
      <dgm:spPr/>
    </dgm:pt>
    <dgm:pt modelId="{E1799EC2-6D17-436F-85D6-D84F96374390}" type="pres">
      <dgm:prSet presAssocID="{8BD55A37-D5E9-44FD-81A4-0CE625685763}" presName="rootText" presStyleLbl="node2" presStyleIdx="1" presStyleCnt="2">
        <dgm:presLayoutVars>
          <dgm:chPref val="3"/>
        </dgm:presLayoutVars>
      </dgm:prSet>
      <dgm:spPr/>
      <dgm:t>
        <a:bodyPr/>
        <a:lstStyle/>
        <a:p>
          <a:endParaRPr lang="sk-SK"/>
        </a:p>
      </dgm:t>
    </dgm:pt>
    <dgm:pt modelId="{3DC89633-C508-41A5-9B88-A2CC389B7025}" type="pres">
      <dgm:prSet presAssocID="{8BD55A37-D5E9-44FD-81A4-0CE625685763}" presName="rootConnector" presStyleLbl="node2" presStyleIdx="1" presStyleCnt="2"/>
      <dgm:spPr/>
      <dgm:t>
        <a:bodyPr/>
        <a:lstStyle/>
        <a:p>
          <a:endParaRPr lang="sk-SK"/>
        </a:p>
      </dgm:t>
    </dgm:pt>
    <dgm:pt modelId="{76DD6F6F-6057-4644-9EB1-601251CB7DD8}" type="pres">
      <dgm:prSet presAssocID="{8BD55A37-D5E9-44FD-81A4-0CE625685763}" presName="hierChild4" presStyleCnt="0"/>
      <dgm:spPr/>
    </dgm:pt>
    <dgm:pt modelId="{85AFD266-1F3A-4C58-950C-8772423A7E51}" type="pres">
      <dgm:prSet presAssocID="{8BD55A37-D5E9-44FD-81A4-0CE625685763}" presName="hierChild5" presStyleCnt="0"/>
      <dgm:spPr/>
    </dgm:pt>
    <dgm:pt modelId="{1E858197-6181-448E-BA62-96C61C4A11F8}" type="pres">
      <dgm:prSet presAssocID="{DB6D9ACF-B3FE-4A5D-BA81-0DA7F89F2312}" presName="hierChild3" presStyleCnt="0"/>
      <dgm:spPr/>
    </dgm:pt>
    <dgm:pt modelId="{4B4FB526-FD47-4B92-B251-32E3FB635523}" type="pres">
      <dgm:prSet presAssocID="{4CF3BC68-5A4E-40DD-B979-311BC7BF48AA}" presName="Name111" presStyleLbl="parChTrans1D2" presStyleIdx="2" presStyleCnt="3"/>
      <dgm:spPr/>
      <dgm:t>
        <a:bodyPr/>
        <a:lstStyle/>
        <a:p>
          <a:endParaRPr lang="sk-SK"/>
        </a:p>
      </dgm:t>
    </dgm:pt>
    <dgm:pt modelId="{5AECBCFD-AA23-4DC3-A941-760694D7B314}" type="pres">
      <dgm:prSet presAssocID="{832E5ACD-86AF-429C-8CBD-85E9809BF068}" presName="hierRoot3" presStyleCnt="0">
        <dgm:presLayoutVars>
          <dgm:hierBranch val="init"/>
        </dgm:presLayoutVars>
      </dgm:prSet>
      <dgm:spPr/>
    </dgm:pt>
    <dgm:pt modelId="{854210AD-8606-4C0C-B3C1-B234D0A39E90}" type="pres">
      <dgm:prSet presAssocID="{832E5ACD-86AF-429C-8CBD-85E9809BF068}" presName="rootComposite3" presStyleCnt="0"/>
      <dgm:spPr/>
    </dgm:pt>
    <dgm:pt modelId="{AC35AD36-3A16-42CC-8B92-F7F6F50B8708}" type="pres">
      <dgm:prSet presAssocID="{832E5ACD-86AF-429C-8CBD-85E9809BF068}" presName="rootText3" presStyleLbl="asst1" presStyleIdx="0" presStyleCnt="1">
        <dgm:presLayoutVars>
          <dgm:chPref val="3"/>
        </dgm:presLayoutVars>
      </dgm:prSet>
      <dgm:spPr/>
      <dgm:t>
        <a:bodyPr/>
        <a:lstStyle/>
        <a:p>
          <a:endParaRPr lang="sk-SK"/>
        </a:p>
      </dgm:t>
    </dgm:pt>
    <dgm:pt modelId="{64FD147C-2460-4785-BADA-D2A355533271}" type="pres">
      <dgm:prSet presAssocID="{832E5ACD-86AF-429C-8CBD-85E9809BF068}" presName="rootConnector3" presStyleLbl="asst1" presStyleIdx="0" presStyleCnt="1"/>
      <dgm:spPr/>
      <dgm:t>
        <a:bodyPr/>
        <a:lstStyle/>
        <a:p>
          <a:endParaRPr lang="sk-SK"/>
        </a:p>
      </dgm:t>
    </dgm:pt>
    <dgm:pt modelId="{F1954953-1BA5-45DB-8A32-F5A423C20512}" type="pres">
      <dgm:prSet presAssocID="{832E5ACD-86AF-429C-8CBD-85E9809BF068}" presName="hierChild6" presStyleCnt="0"/>
      <dgm:spPr/>
    </dgm:pt>
    <dgm:pt modelId="{46D1C035-6CB9-4E33-900B-866BA201AB3F}" type="pres">
      <dgm:prSet presAssocID="{832E5ACD-86AF-429C-8CBD-85E9809BF068}" presName="hierChild7" presStyleCnt="0"/>
      <dgm:spPr/>
    </dgm:pt>
  </dgm:ptLst>
  <dgm:cxnLst>
    <dgm:cxn modelId="{5A35534E-86D4-4B9D-A8F6-60E5E0334DDF}" srcId="{DB6D9ACF-B3FE-4A5D-BA81-0DA7F89F2312}" destId="{832E5ACD-86AF-429C-8CBD-85E9809BF068}" srcOrd="0" destOrd="0" parTransId="{4CF3BC68-5A4E-40DD-B979-311BC7BF48AA}" sibTransId="{C590D425-B0B9-43F3-8AA8-1D509CB03A4A}"/>
    <dgm:cxn modelId="{09D2A5D4-41B1-40FE-9880-4D5A5629C9C8}" type="presOf" srcId="{4CF3BC68-5A4E-40DD-B979-311BC7BF48AA}" destId="{4B4FB526-FD47-4B92-B251-32E3FB635523}" srcOrd="0" destOrd="0" presId="urn:microsoft.com/office/officeart/2005/8/layout/orgChart1"/>
    <dgm:cxn modelId="{02CA8956-1C87-489A-A5A9-743FFA3F813A}" type="presOf" srcId="{DB6D9ACF-B3FE-4A5D-BA81-0DA7F89F2312}" destId="{43ACE45C-F163-49BE-90C1-41F7BB716C30}" srcOrd="0" destOrd="0" presId="urn:microsoft.com/office/officeart/2005/8/layout/orgChart1"/>
    <dgm:cxn modelId="{88E93336-21E7-4339-99C1-07F2C10EE1B6}" type="presOf" srcId="{FF62AA93-FA4B-4C0E-A9CD-7BFD2A14D626}" destId="{98AD3747-2D4E-4E09-ADAE-1DBDCD17D6A2}" srcOrd="0" destOrd="0" presId="urn:microsoft.com/office/officeart/2005/8/layout/orgChart1"/>
    <dgm:cxn modelId="{62BA8D5B-F9EC-4D5E-8242-F66E82A70C18}" srcId="{DB6D9ACF-B3FE-4A5D-BA81-0DA7F89F2312}" destId="{8BD55A37-D5E9-44FD-81A4-0CE625685763}" srcOrd="2" destOrd="0" parTransId="{E44BB69C-6045-4F4D-82D0-F06C4570B127}" sibTransId="{05585676-0872-4CD3-A181-64CFFA73896D}"/>
    <dgm:cxn modelId="{6A018D71-ADD3-40C3-8E0F-FDE6A5D00B1F}" type="presOf" srcId="{832E5ACD-86AF-429C-8CBD-85E9809BF068}" destId="{AC35AD36-3A16-42CC-8B92-F7F6F50B8708}" srcOrd="0" destOrd="0" presId="urn:microsoft.com/office/officeart/2005/8/layout/orgChart1"/>
    <dgm:cxn modelId="{5AC686B8-4CFA-417F-A38F-BFC222460F69}" type="presOf" srcId="{832E5ACD-86AF-429C-8CBD-85E9809BF068}" destId="{64FD147C-2460-4785-BADA-D2A355533271}" srcOrd="1" destOrd="0" presId="urn:microsoft.com/office/officeart/2005/8/layout/orgChart1"/>
    <dgm:cxn modelId="{34CD4CB0-5D40-422A-BA07-578635939174}" type="presOf" srcId="{DB6D9ACF-B3FE-4A5D-BA81-0DA7F89F2312}" destId="{E3BFD6D2-0DB5-448E-9289-E445FBBE4E58}" srcOrd="1" destOrd="0" presId="urn:microsoft.com/office/officeart/2005/8/layout/orgChart1"/>
    <dgm:cxn modelId="{BD2E9124-91DE-454E-92C7-619F9CB693D9}" srcId="{DB6D9ACF-B3FE-4A5D-BA81-0DA7F89F2312}" destId="{DC51CB02-7821-40A3-9502-35E35C86947A}" srcOrd="1" destOrd="0" parTransId="{FF62AA93-FA4B-4C0E-A9CD-7BFD2A14D626}" sibTransId="{AE286405-0995-432A-AC9B-20695D824D27}"/>
    <dgm:cxn modelId="{A7D3CE2A-2995-4E2D-8F48-D7DBC41C0411}" type="presOf" srcId="{8BD55A37-D5E9-44FD-81A4-0CE625685763}" destId="{3DC89633-C508-41A5-9B88-A2CC389B7025}" srcOrd="1" destOrd="0" presId="urn:microsoft.com/office/officeart/2005/8/layout/orgChart1"/>
    <dgm:cxn modelId="{F821DA30-5902-4081-BE2D-D2A555A05632}" type="presOf" srcId="{DC51CB02-7821-40A3-9502-35E35C86947A}" destId="{5B036851-C18A-4134-B277-C9DE1C7A7A0D}" srcOrd="1" destOrd="0" presId="urn:microsoft.com/office/officeart/2005/8/layout/orgChart1"/>
    <dgm:cxn modelId="{75E4783D-8339-4C31-AEE0-2C43F8C83931}" type="presOf" srcId="{8BD55A37-D5E9-44FD-81A4-0CE625685763}" destId="{E1799EC2-6D17-436F-85D6-D84F96374390}" srcOrd="0" destOrd="0" presId="urn:microsoft.com/office/officeart/2005/8/layout/orgChart1"/>
    <dgm:cxn modelId="{C0B87E82-175C-45D7-ABF2-EA2BF34D5C7A}" type="presOf" srcId="{DC51CB02-7821-40A3-9502-35E35C86947A}" destId="{04D70E44-22D3-49C3-882C-6CAD1BF98561}" srcOrd="0" destOrd="0" presId="urn:microsoft.com/office/officeart/2005/8/layout/orgChart1"/>
    <dgm:cxn modelId="{E24D51CB-AD46-4ABD-8D7C-FD29EC235212}" srcId="{B128569A-F621-4400-ACB9-8B37CB3C9FA7}" destId="{DB6D9ACF-B3FE-4A5D-BA81-0DA7F89F2312}" srcOrd="0" destOrd="0" parTransId="{6301B8FF-7517-4F38-96C9-419D2CC989E6}" sibTransId="{E582F54B-BEDE-4866-A737-D7CE57FA9EA0}"/>
    <dgm:cxn modelId="{3B1A776F-9992-4CF3-B288-B1454DF01B55}" type="presOf" srcId="{E44BB69C-6045-4F4D-82D0-F06C4570B127}" destId="{0AE0432E-94B3-4D7E-B19B-3FD33B1002D8}" srcOrd="0" destOrd="0" presId="urn:microsoft.com/office/officeart/2005/8/layout/orgChart1"/>
    <dgm:cxn modelId="{EAA08FAF-2641-4F6D-B1E9-CDF1347898CF}" type="presOf" srcId="{B128569A-F621-4400-ACB9-8B37CB3C9FA7}" destId="{A7F4979C-8160-49BD-88A2-5338C675DC03}" srcOrd="0" destOrd="0" presId="urn:microsoft.com/office/officeart/2005/8/layout/orgChart1"/>
    <dgm:cxn modelId="{184DAD60-B931-44BE-A33F-0190471844EA}" type="presParOf" srcId="{A7F4979C-8160-49BD-88A2-5338C675DC03}" destId="{4F1DFC28-EDF9-4EF8-8F41-C0F8E4E364B7}" srcOrd="0" destOrd="0" presId="urn:microsoft.com/office/officeart/2005/8/layout/orgChart1"/>
    <dgm:cxn modelId="{2BF2283E-D979-4638-AF9D-78057FD991DB}" type="presParOf" srcId="{4F1DFC28-EDF9-4EF8-8F41-C0F8E4E364B7}" destId="{4B25C817-1C1F-4C51-848D-BE4AA7552E09}" srcOrd="0" destOrd="0" presId="urn:microsoft.com/office/officeart/2005/8/layout/orgChart1"/>
    <dgm:cxn modelId="{8BEF4CF1-3E2B-4699-89DB-73738A45FEA5}" type="presParOf" srcId="{4B25C817-1C1F-4C51-848D-BE4AA7552E09}" destId="{43ACE45C-F163-49BE-90C1-41F7BB716C30}" srcOrd="0" destOrd="0" presId="urn:microsoft.com/office/officeart/2005/8/layout/orgChart1"/>
    <dgm:cxn modelId="{875E572E-0AA8-4E6D-8EDC-5FFA34E0867A}" type="presParOf" srcId="{4B25C817-1C1F-4C51-848D-BE4AA7552E09}" destId="{E3BFD6D2-0DB5-448E-9289-E445FBBE4E58}" srcOrd="1" destOrd="0" presId="urn:microsoft.com/office/officeart/2005/8/layout/orgChart1"/>
    <dgm:cxn modelId="{D660EDFE-D4CE-412F-B56D-6C1966425CCD}" type="presParOf" srcId="{4F1DFC28-EDF9-4EF8-8F41-C0F8E4E364B7}" destId="{5DFEEF62-D321-4D10-9948-2273AABA72AB}" srcOrd="1" destOrd="0" presId="urn:microsoft.com/office/officeart/2005/8/layout/orgChart1"/>
    <dgm:cxn modelId="{83184487-EB43-4709-B66D-A9C998793A07}" type="presParOf" srcId="{5DFEEF62-D321-4D10-9948-2273AABA72AB}" destId="{98AD3747-2D4E-4E09-ADAE-1DBDCD17D6A2}" srcOrd="0" destOrd="0" presId="urn:microsoft.com/office/officeart/2005/8/layout/orgChart1"/>
    <dgm:cxn modelId="{C4D4F1FD-CB0A-4D83-A10A-27198F11EF1A}" type="presParOf" srcId="{5DFEEF62-D321-4D10-9948-2273AABA72AB}" destId="{77E750B0-035D-4C68-A1C4-F669695201F1}" srcOrd="1" destOrd="0" presId="urn:microsoft.com/office/officeart/2005/8/layout/orgChart1"/>
    <dgm:cxn modelId="{E78FF58F-F4F3-41B4-81DF-48AE8F30BDB2}" type="presParOf" srcId="{77E750B0-035D-4C68-A1C4-F669695201F1}" destId="{F2658768-3DEF-4F44-8698-5E8DAE8CA471}" srcOrd="0" destOrd="0" presId="urn:microsoft.com/office/officeart/2005/8/layout/orgChart1"/>
    <dgm:cxn modelId="{294FF52E-E760-4BB9-B9ED-75141BD40671}" type="presParOf" srcId="{F2658768-3DEF-4F44-8698-5E8DAE8CA471}" destId="{04D70E44-22D3-49C3-882C-6CAD1BF98561}" srcOrd="0" destOrd="0" presId="urn:microsoft.com/office/officeart/2005/8/layout/orgChart1"/>
    <dgm:cxn modelId="{3D3C742A-1F4F-451B-8C32-6C7638F83BFA}" type="presParOf" srcId="{F2658768-3DEF-4F44-8698-5E8DAE8CA471}" destId="{5B036851-C18A-4134-B277-C9DE1C7A7A0D}" srcOrd="1" destOrd="0" presId="urn:microsoft.com/office/officeart/2005/8/layout/orgChart1"/>
    <dgm:cxn modelId="{B1355106-41F0-4A5A-9F07-01960D3F5F67}" type="presParOf" srcId="{77E750B0-035D-4C68-A1C4-F669695201F1}" destId="{49BFDFC3-5366-431E-AF0C-45B3CA5D4B7D}" srcOrd="1" destOrd="0" presId="urn:microsoft.com/office/officeart/2005/8/layout/orgChart1"/>
    <dgm:cxn modelId="{D3AC84F7-241B-4791-B510-9583A0984624}" type="presParOf" srcId="{77E750B0-035D-4C68-A1C4-F669695201F1}" destId="{A4CD4A4B-F22A-474C-B017-21213369AAA3}" srcOrd="2" destOrd="0" presId="urn:microsoft.com/office/officeart/2005/8/layout/orgChart1"/>
    <dgm:cxn modelId="{32BF38E9-186C-4212-B2B6-53CCAEE98D57}" type="presParOf" srcId="{5DFEEF62-D321-4D10-9948-2273AABA72AB}" destId="{0AE0432E-94B3-4D7E-B19B-3FD33B1002D8}" srcOrd="2" destOrd="0" presId="urn:microsoft.com/office/officeart/2005/8/layout/orgChart1"/>
    <dgm:cxn modelId="{EB2F64EC-5B7C-4B38-B180-CA202CB43383}" type="presParOf" srcId="{5DFEEF62-D321-4D10-9948-2273AABA72AB}" destId="{0F703678-C55F-4391-95F9-933EE56D465D}" srcOrd="3" destOrd="0" presId="urn:microsoft.com/office/officeart/2005/8/layout/orgChart1"/>
    <dgm:cxn modelId="{DB5DF5BD-17DD-49C7-A1FC-EA0B9BBE890C}" type="presParOf" srcId="{0F703678-C55F-4391-95F9-933EE56D465D}" destId="{9A158B37-9048-40DD-B4DD-198B8CF86715}" srcOrd="0" destOrd="0" presId="urn:microsoft.com/office/officeart/2005/8/layout/orgChart1"/>
    <dgm:cxn modelId="{B0D23C32-7821-482A-B5D2-568C533EE1C6}" type="presParOf" srcId="{9A158B37-9048-40DD-B4DD-198B8CF86715}" destId="{E1799EC2-6D17-436F-85D6-D84F96374390}" srcOrd="0" destOrd="0" presId="urn:microsoft.com/office/officeart/2005/8/layout/orgChart1"/>
    <dgm:cxn modelId="{6B29D199-89C5-4577-A9D1-0F10F9CCCC78}" type="presParOf" srcId="{9A158B37-9048-40DD-B4DD-198B8CF86715}" destId="{3DC89633-C508-41A5-9B88-A2CC389B7025}" srcOrd="1" destOrd="0" presId="urn:microsoft.com/office/officeart/2005/8/layout/orgChart1"/>
    <dgm:cxn modelId="{8CBC30D7-2913-4FA3-9940-9853785BEFD3}" type="presParOf" srcId="{0F703678-C55F-4391-95F9-933EE56D465D}" destId="{76DD6F6F-6057-4644-9EB1-601251CB7DD8}" srcOrd="1" destOrd="0" presId="urn:microsoft.com/office/officeart/2005/8/layout/orgChart1"/>
    <dgm:cxn modelId="{CFE0E693-D6D3-409D-84D6-35206146E8A3}" type="presParOf" srcId="{0F703678-C55F-4391-95F9-933EE56D465D}" destId="{85AFD266-1F3A-4C58-950C-8772423A7E51}" srcOrd="2" destOrd="0" presId="urn:microsoft.com/office/officeart/2005/8/layout/orgChart1"/>
    <dgm:cxn modelId="{C31A8DDA-3E9E-4444-A518-4A019828D1CC}" type="presParOf" srcId="{4F1DFC28-EDF9-4EF8-8F41-C0F8E4E364B7}" destId="{1E858197-6181-448E-BA62-96C61C4A11F8}" srcOrd="2" destOrd="0" presId="urn:microsoft.com/office/officeart/2005/8/layout/orgChart1"/>
    <dgm:cxn modelId="{022DACAF-63F2-46BF-9FB5-20D49A36C3CD}" type="presParOf" srcId="{1E858197-6181-448E-BA62-96C61C4A11F8}" destId="{4B4FB526-FD47-4B92-B251-32E3FB635523}" srcOrd="0" destOrd="0" presId="urn:microsoft.com/office/officeart/2005/8/layout/orgChart1"/>
    <dgm:cxn modelId="{4C7FD897-2BAD-4D85-91B7-3FB466562139}" type="presParOf" srcId="{1E858197-6181-448E-BA62-96C61C4A11F8}" destId="{5AECBCFD-AA23-4DC3-A941-760694D7B314}" srcOrd="1" destOrd="0" presId="urn:microsoft.com/office/officeart/2005/8/layout/orgChart1"/>
    <dgm:cxn modelId="{06CBE3D0-E53E-4EE8-9BEB-25E17456BAE3}" type="presParOf" srcId="{5AECBCFD-AA23-4DC3-A941-760694D7B314}" destId="{854210AD-8606-4C0C-B3C1-B234D0A39E90}" srcOrd="0" destOrd="0" presId="urn:microsoft.com/office/officeart/2005/8/layout/orgChart1"/>
    <dgm:cxn modelId="{E929FD3C-4690-4511-A5A7-3AF9CF226B1B}" type="presParOf" srcId="{854210AD-8606-4C0C-B3C1-B234D0A39E90}" destId="{AC35AD36-3A16-42CC-8B92-F7F6F50B8708}" srcOrd="0" destOrd="0" presId="urn:microsoft.com/office/officeart/2005/8/layout/orgChart1"/>
    <dgm:cxn modelId="{6368A926-70CE-4C7A-97F9-83138579028C}" type="presParOf" srcId="{854210AD-8606-4C0C-B3C1-B234D0A39E90}" destId="{64FD147C-2460-4785-BADA-D2A355533271}" srcOrd="1" destOrd="0" presId="urn:microsoft.com/office/officeart/2005/8/layout/orgChart1"/>
    <dgm:cxn modelId="{4BF16B45-B605-41CE-8D64-CA2A578C19ED}" type="presParOf" srcId="{5AECBCFD-AA23-4DC3-A941-760694D7B314}" destId="{F1954953-1BA5-45DB-8A32-F5A423C20512}" srcOrd="1" destOrd="0" presId="urn:microsoft.com/office/officeart/2005/8/layout/orgChart1"/>
    <dgm:cxn modelId="{58A66DF6-230A-415E-A5CB-7B01C9DFAF1A}" type="presParOf" srcId="{5AECBCFD-AA23-4DC3-A941-760694D7B314}" destId="{46D1C035-6CB9-4E33-900B-866BA201AB3F}" srcOrd="2" destOrd="0" presId="urn:microsoft.com/office/officeart/2005/8/layout/orgChart1"/>
  </dgm:cxnLst>
  <dgm:bg/>
  <dgm:whole/>
  <dgm:extLst>
    <a:ext uri="http://schemas.microsoft.com/office/drawing/2008/diagram">
      <dsp:dataModelExt xmlns:dsp="http://schemas.microsoft.com/office/drawing/2008/diagram" relId="rId189" minVer="http://schemas.openxmlformats.org/drawingml/2006/diagram"/>
    </a:ext>
  </dgm:extLst>
</dgm:dataModel>
</file>

<file path=word/diagrams/data32.xml><?xml version="1.0" encoding="utf-8"?>
<dgm:dataModel xmlns:dgm="http://schemas.openxmlformats.org/drawingml/2006/diagram" xmlns:a="http://schemas.openxmlformats.org/drawingml/2006/main">
  <dgm:ptLst>
    <dgm:pt modelId="{B128569A-F621-4400-ACB9-8B37CB3C9FA7}" type="doc">
      <dgm:prSet loTypeId="urn:microsoft.com/office/officeart/2005/8/layout/orgChart1" loCatId="hierarchy" qsTypeId="urn:microsoft.com/office/officeart/2005/8/quickstyle/simple5" qsCatId="simple" csTypeId="urn:microsoft.com/office/officeart/2005/8/colors/accent1_2" csCatId="accent1" phldr="1"/>
      <dgm:spPr/>
      <dgm:t>
        <a:bodyPr/>
        <a:lstStyle/>
        <a:p>
          <a:endParaRPr lang="sk-SK"/>
        </a:p>
      </dgm:t>
    </dgm:pt>
    <dgm:pt modelId="{DB6D9ACF-B3FE-4A5D-BA81-0DA7F89F2312}">
      <dgm:prSet phldrT="[Text]"/>
      <dgm:spPr/>
      <dgm:t>
        <a:bodyPr/>
        <a:lstStyle/>
        <a:p>
          <a:r>
            <a:rPr lang="sk-SK">
              <a:latin typeface="Times New Roman" panose="02020603050405020304" pitchFamily="18" charset="0"/>
              <a:cs typeface="Times New Roman" panose="02020603050405020304" pitchFamily="18" charset="0"/>
            </a:rPr>
            <a:t>Všetky ŽoNFP, ktoré splnili podmienky poskytnutia príspevku</a:t>
          </a:r>
        </a:p>
      </dgm:t>
    </dgm:pt>
    <dgm:pt modelId="{6301B8FF-7517-4F38-96C9-419D2CC989E6}" type="parTrans" cxnId="{E24D51CB-AD46-4ABD-8D7C-FD29EC235212}">
      <dgm:prSet/>
      <dgm:spPr/>
      <dgm:t>
        <a:bodyPr/>
        <a:lstStyle/>
        <a:p>
          <a:endParaRPr lang="sk-SK"/>
        </a:p>
      </dgm:t>
    </dgm:pt>
    <dgm:pt modelId="{E582F54B-BEDE-4866-A737-D7CE57FA9EA0}" type="sibTrans" cxnId="{E24D51CB-AD46-4ABD-8D7C-FD29EC235212}">
      <dgm:prSet/>
      <dgm:spPr/>
      <dgm:t>
        <a:bodyPr/>
        <a:lstStyle/>
        <a:p>
          <a:endParaRPr lang="sk-SK"/>
        </a:p>
      </dgm:t>
    </dgm:pt>
    <dgm:pt modelId="{832E5ACD-86AF-429C-8CBD-85E9809BF068}" type="asst">
      <dgm:prSet phldrT="[Text]"/>
      <dgm:spPr/>
      <dgm:t>
        <a:bodyPr/>
        <a:lstStyle/>
        <a:p>
          <a:r>
            <a:rPr lang="sk-SK">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gm:t>
    </dgm:pt>
    <dgm:pt modelId="{4CF3BC68-5A4E-40DD-B979-311BC7BF48AA}" type="parTrans" cxnId="{5A35534E-86D4-4B9D-A8F6-60E5E0334DDF}">
      <dgm:prSet/>
      <dgm:spPr/>
      <dgm:t>
        <a:bodyPr/>
        <a:lstStyle/>
        <a:p>
          <a:endParaRPr lang="sk-SK"/>
        </a:p>
      </dgm:t>
    </dgm:pt>
    <dgm:pt modelId="{C590D425-B0B9-43F3-8AA8-1D509CB03A4A}" type="sibTrans" cxnId="{5A35534E-86D4-4B9D-A8F6-60E5E0334DDF}">
      <dgm:prSet/>
      <dgm:spPr/>
      <dgm:t>
        <a:bodyPr/>
        <a:lstStyle/>
        <a:p>
          <a:endParaRPr lang="sk-SK"/>
        </a:p>
      </dgm:t>
    </dgm:pt>
    <dgm:pt modelId="{DC51CB02-7821-40A3-9502-35E35C86947A}">
      <dgm:prSet phldrT="[Text]"/>
      <dgm:spPr/>
      <dgm:t>
        <a:bodyPr/>
        <a:lstStyle/>
        <a:p>
          <a:r>
            <a:rPr lang="sk-SK">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gm:t>
    </dgm:pt>
    <dgm:pt modelId="{FF62AA93-FA4B-4C0E-A9CD-7BFD2A14D626}" type="parTrans" cxnId="{BD2E9124-91DE-454E-92C7-619F9CB693D9}">
      <dgm:prSet/>
      <dgm:spPr/>
      <dgm:t>
        <a:bodyPr/>
        <a:lstStyle/>
        <a:p>
          <a:endParaRPr lang="sk-SK"/>
        </a:p>
      </dgm:t>
    </dgm:pt>
    <dgm:pt modelId="{AE286405-0995-432A-AC9B-20695D824D27}" type="sibTrans" cxnId="{BD2E9124-91DE-454E-92C7-619F9CB693D9}">
      <dgm:prSet/>
      <dgm:spPr/>
      <dgm:t>
        <a:bodyPr/>
        <a:lstStyle/>
        <a:p>
          <a:endParaRPr lang="sk-SK"/>
        </a:p>
      </dgm:t>
    </dgm:pt>
    <dgm:pt modelId="{8BD55A37-D5E9-44FD-81A4-0CE625685763}">
      <dgm:prSet phldrT="[Text]"/>
      <dgm:spPr/>
      <dgm:t>
        <a:bodyPr/>
        <a:lstStyle/>
        <a:p>
          <a:r>
            <a:rPr lang="sk-SK">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gm:t>
    </dgm:pt>
    <dgm:pt modelId="{E44BB69C-6045-4F4D-82D0-F06C4570B127}" type="parTrans" cxnId="{62BA8D5B-F9EC-4D5E-8242-F66E82A70C18}">
      <dgm:prSet/>
      <dgm:spPr/>
      <dgm:t>
        <a:bodyPr/>
        <a:lstStyle/>
        <a:p>
          <a:endParaRPr lang="sk-SK"/>
        </a:p>
      </dgm:t>
    </dgm:pt>
    <dgm:pt modelId="{05585676-0872-4CD3-A181-64CFFA73896D}" type="sibTrans" cxnId="{62BA8D5B-F9EC-4D5E-8242-F66E82A70C18}">
      <dgm:prSet/>
      <dgm:spPr/>
      <dgm:t>
        <a:bodyPr/>
        <a:lstStyle/>
        <a:p>
          <a:endParaRPr lang="sk-SK"/>
        </a:p>
      </dgm:t>
    </dgm:pt>
    <dgm:pt modelId="{A7F4979C-8160-49BD-88A2-5338C675DC03}" type="pres">
      <dgm:prSet presAssocID="{B128569A-F621-4400-ACB9-8B37CB3C9FA7}" presName="hierChild1" presStyleCnt="0">
        <dgm:presLayoutVars>
          <dgm:orgChart val="1"/>
          <dgm:chPref val="1"/>
          <dgm:dir/>
          <dgm:animOne val="branch"/>
          <dgm:animLvl val="lvl"/>
          <dgm:resizeHandles/>
        </dgm:presLayoutVars>
      </dgm:prSet>
      <dgm:spPr/>
      <dgm:t>
        <a:bodyPr/>
        <a:lstStyle/>
        <a:p>
          <a:endParaRPr lang="sk-SK"/>
        </a:p>
      </dgm:t>
    </dgm:pt>
    <dgm:pt modelId="{4F1DFC28-EDF9-4EF8-8F41-C0F8E4E364B7}" type="pres">
      <dgm:prSet presAssocID="{DB6D9ACF-B3FE-4A5D-BA81-0DA7F89F2312}" presName="hierRoot1" presStyleCnt="0">
        <dgm:presLayoutVars>
          <dgm:hierBranch val="init"/>
        </dgm:presLayoutVars>
      </dgm:prSet>
      <dgm:spPr/>
    </dgm:pt>
    <dgm:pt modelId="{4B25C817-1C1F-4C51-848D-BE4AA7552E09}" type="pres">
      <dgm:prSet presAssocID="{DB6D9ACF-B3FE-4A5D-BA81-0DA7F89F2312}" presName="rootComposite1" presStyleCnt="0"/>
      <dgm:spPr/>
    </dgm:pt>
    <dgm:pt modelId="{43ACE45C-F163-49BE-90C1-41F7BB716C30}" type="pres">
      <dgm:prSet presAssocID="{DB6D9ACF-B3FE-4A5D-BA81-0DA7F89F2312}" presName="rootText1" presStyleLbl="node0" presStyleIdx="0" presStyleCnt="1">
        <dgm:presLayoutVars>
          <dgm:chPref val="3"/>
        </dgm:presLayoutVars>
      </dgm:prSet>
      <dgm:spPr/>
      <dgm:t>
        <a:bodyPr/>
        <a:lstStyle/>
        <a:p>
          <a:endParaRPr lang="sk-SK"/>
        </a:p>
      </dgm:t>
    </dgm:pt>
    <dgm:pt modelId="{E3BFD6D2-0DB5-448E-9289-E445FBBE4E58}" type="pres">
      <dgm:prSet presAssocID="{DB6D9ACF-B3FE-4A5D-BA81-0DA7F89F2312}" presName="rootConnector1" presStyleLbl="node1" presStyleIdx="0" presStyleCnt="0"/>
      <dgm:spPr/>
      <dgm:t>
        <a:bodyPr/>
        <a:lstStyle/>
        <a:p>
          <a:endParaRPr lang="sk-SK"/>
        </a:p>
      </dgm:t>
    </dgm:pt>
    <dgm:pt modelId="{5DFEEF62-D321-4D10-9948-2273AABA72AB}" type="pres">
      <dgm:prSet presAssocID="{DB6D9ACF-B3FE-4A5D-BA81-0DA7F89F2312}" presName="hierChild2" presStyleCnt="0"/>
      <dgm:spPr/>
    </dgm:pt>
    <dgm:pt modelId="{98AD3747-2D4E-4E09-ADAE-1DBDCD17D6A2}" type="pres">
      <dgm:prSet presAssocID="{FF62AA93-FA4B-4C0E-A9CD-7BFD2A14D626}" presName="Name37" presStyleLbl="parChTrans1D2" presStyleIdx="0" presStyleCnt="3"/>
      <dgm:spPr/>
      <dgm:t>
        <a:bodyPr/>
        <a:lstStyle/>
        <a:p>
          <a:endParaRPr lang="sk-SK"/>
        </a:p>
      </dgm:t>
    </dgm:pt>
    <dgm:pt modelId="{77E750B0-035D-4C68-A1C4-F669695201F1}" type="pres">
      <dgm:prSet presAssocID="{DC51CB02-7821-40A3-9502-35E35C86947A}" presName="hierRoot2" presStyleCnt="0">
        <dgm:presLayoutVars>
          <dgm:hierBranch val="init"/>
        </dgm:presLayoutVars>
      </dgm:prSet>
      <dgm:spPr/>
    </dgm:pt>
    <dgm:pt modelId="{F2658768-3DEF-4F44-8698-5E8DAE8CA471}" type="pres">
      <dgm:prSet presAssocID="{DC51CB02-7821-40A3-9502-35E35C86947A}" presName="rootComposite" presStyleCnt="0"/>
      <dgm:spPr/>
    </dgm:pt>
    <dgm:pt modelId="{04D70E44-22D3-49C3-882C-6CAD1BF98561}" type="pres">
      <dgm:prSet presAssocID="{DC51CB02-7821-40A3-9502-35E35C86947A}" presName="rootText" presStyleLbl="node2" presStyleIdx="0" presStyleCnt="2">
        <dgm:presLayoutVars>
          <dgm:chPref val="3"/>
        </dgm:presLayoutVars>
      </dgm:prSet>
      <dgm:spPr/>
      <dgm:t>
        <a:bodyPr/>
        <a:lstStyle/>
        <a:p>
          <a:endParaRPr lang="sk-SK"/>
        </a:p>
      </dgm:t>
    </dgm:pt>
    <dgm:pt modelId="{5B036851-C18A-4134-B277-C9DE1C7A7A0D}" type="pres">
      <dgm:prSet presAssocID="{DC51CB02-7821-40A3-9502-35E35C86947A}" presName="rootConnector" presStyleLbl="node2" presStyleIdx="0" presStyleCnt="2"/>
      <dgm:spPr/>
      <dgm:t>
        <a:bodyPr/>
        <a:lstStyle/>
        <a:p>
          <a:endParaRPr lang="sk-SK"/>
        </a:p>
      </dgm:t>
    </dgm:pt>
    <dgm:pt modelId="{49BFDFC3-5366-431E-AF0C-45B3CA5D4B7D}" type="pres">
      <dgm:prSet presAssocID="{DC51CB02-7821-40A3-9502-35E35C86947A}" presName="hierChild4" presStyleCnt="0"/>
      <dgm:spPr/>
    </dgm:pt>
    <dgm:pt modelId="{A4CD4A4B-F22A-474C-B017-21213369AAA3}" type="pres">
      <dgm:prSet presAssocID="{DC51CB02-7821-40A3-9502-35E35C86947A}" presName="hierChild5" presStyleCnt="0"/>
      <dgm:spPr/>
    </dgm:pt>
    <dgm:pt modelId="{0AE0432E-94B3-4D7E-B19B-3FD33B1002D8}" type="pres">
      <dgm:prSet presAssocID="{E44BB69C-6045-4F4D-82D0-F06C4570B127}" presName="Name37" presStyleLbl="parChTrans1D2" presStyleIdx="1" presStyleCnt="3"/>
      <dgm:spPr/>
      <dgm:t>
        <a:bodyPr/>
        <a:lstStyle/>
        <a:p>
          <a:endParaRPr lang="sk-SK"/>
        </a:p>
      </dgm:t>
    </dgm:pt>
    <dgm:pt modelId="{0F703678-C55F-4391-95F9-933EE56D465D}" type="pres">
      <dgm:prSet presAssocID="{8BD55A37-D5E9-44FD-81A4-0CE625685763}" presName="hierRoot2" presStyleCnt="0">
        <dgm:presLayoutVars>
          <dgm:hierBranch val="init"/>
        </dgm:presLayoutVars>
      </dgm:prSet>
      <dgm:spPr/>
    </dgm:pt>
    <dgm:pt modelId="{9A158B37-9048-40DD-B4DD-198B8CF86715}" type="pres">
      <dgm:prSet presAssocID="{8BD55A37-D5E9-44FD-81A4-0CE625685763}" presName="rootComposite" presStyleCnt="0"/>
      <dgm:spPr/>
    </dgm:pt>
    <dgm:pt modelId="{E1799EC2-6D17-436F-85D6-D84F96374390}" type="pres">
      <dgm:prSet presAssocID="{8BD55A37-D5E9-44FD-81A4-0CE625685763}" presName="rootText" presStyleLbl="node2" presStyleIdx="1" presStyleCnt="2">
        <dgm:presLayoutVars>
          <dgm:chPref val="3"/>
        </dgm:presLayoutVars>
      </dgm:prSet>
      <dgm:spPr/>
      <dgm:t>
        <a:bodyPr/>
        <a:lstStyle/>
        <a:p>
          <a:endParaRPr lang="sk-SK"/>
        </a:p>
      </dgm:t>
    </dgm:pt>
    <dgm:pt modelId="{3DC89633-C508-41A5-9B88-A2CC389B7025}" type="pres">
      <dgm:prSet presAssocID="{8BD55A37-D5E9-44FD-81A4-0CE625685763}" presName="rootConnector" presStyleLbl="node2" presStyleIdx="1" presStyleCnt="2"/>
      <dgm:spPr/>
      <dgm:t>
        <a:bodyPr/>
        <a:lstStyle/>
        <a:p>
          <a:endParaRPr lang="sk-SK"/>
        </a:p>
      </dgm:t>
    </dgm:pt>
    <dgm:pt modelId="{76DD6F6F-6057-4644-9EB1-601251CB7DD8}" type="pres">
      <dgm:prSet presAssocID="{8BD55A37-D5E9-44FD-81A4-0CE625685763}" presName="hierChild4" presStyleCnt="0"/>
      <dgm:spPr/>
    </dgm:pt>
    <dgm:pt modelId="{85AFD266-1F3A-4C58-950C-8772423A7E51}" type="pres">
      <dgm:prSet presAssocID="{8BD55A37-D5E9-44FD-81A4-0CE625685763}" presName="hierChild5" presStyleCnt="0"/>
      <dgm:spPr/>
    </dgm:pt>
    <dgm:pt modelId="{1E858197-6181-448E-BA62-96C61C4A11F8}" type="pres">
      <dgm:prSet presAssocID="{DB6D9ACF-B3FE-4A5D-BA81-0DA7F89F2312}" presName="hierChild3" presStyleCnt="0"/>
      <dgm:spPr/>
    </dgm:pt>
    <dgm:pt modelId="{4B4FB526-FD47-4B92-B251-32E3FB635523}" type="pres">
      <dgm:prSet presAssocID="{4CF3BC68-5A4E-40DD-B979-311BC7BF48AA}" presName="Name111" presStyleLbl="parChTrans1D2" presStyleIdx="2" presStyleCnt="3"/>
      <dgm:spPr/>
      <dgm:t>
        <a:bodyPr/>
        <a:lstStyle/>
        <a:p>
          <a:endParaRPr lang="sk-SK"/>
        </a:p>
      </dgm:t>
    </dgm:pt>
    <dgm:pt modelId="{5AECBCFD-AA23-4DC3-A941-760694D7B314}" type="pres">
      <dgm:prSet presAssocID="{832E5ACD-86AF-429C-8CBD-85E9809BF068}" presName="hierRoot3" presStyleCnt="0">
        <dgm:presLayoutVars>
          <dgm:hierBranch val="init"/>
        </dgm:presLayoutVars>
      </dgm:prSet>
      <dgm:spPr/>
    </dgm:pt>
    <dgm:pt modelId="{854210AD-8606-4C0C-B3C1-B234D0A39E90}" type="pres">
      <dgm:prSet presAssocID="{832E5ACD-86AF-429C-8CBD-85E9809BF068}" presName="rootComposite3" presStyleCnt="0"/>
      <dgm:spPr/>
    </dgm:pt>
    <dgm:pt modelId="{AC35AD36-3A16-42CC-8B92-F7F6F50B8708}" type="pres">
      <dgm:prSet presAssocID="{832E5ACD-86AF-429C-8CBD-85E9809BF068}" presName="rootText3" presStyleLbl="asst1" presStyleIdx="0" presStyleCnt="1">
        <dgm:presLayoutVars>
          <dgm:chPref val="3"/>
        </dgm:presLayoutVars>
      </dgm:prSet>
      <dgm:spPr/>
      <dgm:t>
        <a:bodyPr/>
        <a:lstStyle/>
        <a:p>
          <a:endParaRPr lang="sk-SK"/>
        </a:p>
      </dgm:t>
    </dgm:pt>
    <dgm:pt modelId="{64FD147C-2460-4785-BADA-D2A355533271}" type="pres">
      <dgm:prSet presAssocID="{832E5ACD-86AF-429C-8CBD-85E9809BF068}" presName="rootConnector3" presStyleLbl="asst1" presStyleIdx="0" presStyleCnt="1"/>
      <dgm:spPr/>
      <dgm:t>
        <a:bodyPr/>
        <a:lstStyle/>
        <a:p>
          <a:endParaRPr lang="sk-SK"/>
        </a:p>
      </dgm:t>
    </dgm:pt>
    <dgm:pt modelId="{F1954953-1BA5-45DB-8A32-F5A423C20512}" type="pres">
      <dgm:prSet presAssocID="{832E5ACD-86AF-429C-8CBD-85E9809BF068}" presName="hierChild6" presStyleCnt="0"/>
      <dgm:spPr/>
    </dgm:pt>
    <dgm:pt modelId="{46D1C035-6CB9-4E33-900B-866BA201AB3F}" type="pres">
      <dgm:prSet presAssocID="{832E5ACD-86AF-429C-8CBD-85E9809BF068}" presName="hierChild7" presStyleCnt="0"/>
      <dgm:spPr/>
    </dgm:pt>
  </dgm:ptLst>
  <dgm:cxnLst>
    <dgm:cxn modelId="{B8AD7B25-7CC3-4AF2-BF4E-E3F5A85FFA0D}" type="presOf" srcId="{FF62AA93-FA4B-4C0E-A9CD-7BFD2A14D626}" destId="{98AD3747-2D4E-4E09-ADAE-1DBDCD17D6A2}" srcOrd="0" destOrd="0" presId="urn:microsoft.com/office/officeart/2005/8/layout/orgChart1"/>
    <dgm:cxn modelId="{B525E0CA-A219-4485-B2F5-2675B35136BF}" type="presOf" srcId="{E44BB69C-6045-4F4D-82D0-F06C4570B127}" destId="{0AE0432E-94B3-4D7E-B19B-3FD33B1002D8}" srcOrd="0" destOrd="0" presId="urn:microsoft.com/office/officeart/2005/8/layout/orgChart1"/>
    <dgm:cxn modelId="{E24D51CB-AD46-4ABD-8D7C-FD29EC235212}" srcId="{B128569A-F621-4400-ACB9-8B37CB3C9FA7}" destId="{DB6D9ACF-B3FE-4A5D-BA81-0DA7F89F2312}" srcOrd="0" destOrd="0" parTransId="{6301B8FF-7517-4F38-96C9-419D2CC989E6}" sibTransId="{E582F54B-BEDE-4866-A737-D7CE57FA9EA0}"/>
    <dgm:cxn modelId="{19B14AF5-87F4-4D90-BCB4-3524B6635910}" type="presOf" srcId="{832E5ACD-86AF-429C-8CBD-85E9809BF068}" destId="{64FD147C-2460-4785-BADA-D2A355533271}" srcOrd="1" destOrd="0" presId="urn:microsoft.com/office/officeart/2005/8/layout/orgChart1"/>
    <dgm:cxn modelId="{5A35534E-86D4-4B9D-A8F6-60E5E0334DDF}" srcId="{DB6D9ACF-B3FE-4A5D-BA81-0DA7F89F2312}" destId="{832E5ACD-86AF-429C-8CBD-85E9809BF068}" srcOrd="0" destOrd="0" parTransId="{4CF3BC68-5A4E-40DD-B979-311BC7BF48AA}" sibTransId="{C590D425-B0B9-43F3-8AA8-1D509CB03A4A}"/>
    <dgm:cxn modelId="{BD2E9124-91DE-454E-92C7-619F9CB693D9}" srcId="{DB6D9ACF-B3FE-4A5D-BA81-0DA7F89F2312}" destId="{DC51CB02-7821-40A3-9502-35E35C86947A}" srcOrd="1" destOrd="0" parTransId="{FF62AA93-FA4B-4C0E-A9CD-7BFD2A14D626}" sibTransId="{AE286405-0995-432A-AC9B-20695D824D27}"/>
    <dgm:cxn modelId="{39D9640F-D295-4DC9-9CAC-D5131C3F0E7F}" type="presOf" srcId="{8BD55A37-D5E9-44FD-81A4-0CE625685763}" destId="{3DC89633-C508-41A5-9B88-A2CC389B7025}" srcOrd="1" destOrd="0" presId="urn:microsoft.com/office/officeart/2005/8/layout/orgChart1"/>
    <dgm:cxn modelId="{F05A6DF3-A980-49B6-A108-448F986E662D}" type="presOf" srcId="{B128569A-F621-4400-ACB9-8B37CB3C9FA7}" destId="{A7F4979C-8160-49BD-88A2-5338C675DC03}" srcOrd="0" destOrd="0" presId="urn:microsoft.com/office/officeart/2005/8/layout/orgChart1"/>
    <dgm:cxn modelId="{4EB296BC-40D5-42BD-BFEB-A3F6A6827A1B}" type="presOf" srcId="{832E5ACD-86AF-429C-8CBD-85E9809BF068}" destId="{AC35AD36-3A16-42CC-8B92-F7F6F50B8708}" srcOrd="0" destOrd="0" presId="urn:microsoft.com/office/officeart/2005/8/layout/orgChart1"/>
    <dgm:cxn modelId="{7A1551D7-8F94-442F-A80F-6C146EEFE729}" type="presOf" srcId="{8BD55A37-D5E9-44FD-81A4-0CE625685763}" destId="{E1799EC2-6D17-436F-85D6-D84F96374390}" srcOrd="0" destOrd="0" presId="urn:microsoft.com/office/officeart/2005/8/layout/orgChart1"/>
    <dgm:cxn modelId="{81EDC648-19E3-4BB0-815A-89023FDB8508}" type="presOf" srcId="{DC51CB02-7821-40A3-9502-35E35C86947A}" destId="{04D70E44-22D3-49C3-882C-6CAD1BF98561}" srcOrd="0" destOrd="0" presId="urn:microsoft.com/office/officeart/2005/8/layout/orgChart1"/>
    <dgm:cxn modelId="{B5054C0C-F422-40B6-B2BC-C625104800A9}" type="presOf" srcId="{DB6D9ACF-B3FE-4A5D-BA81-0DA7F89F2312}" destId="{E3BFD6D2-0DB5-448E-9289-E445FBBE4E58}" srcOrd="1" destOrd="0" presId="urn:microsoft.com/office/officeart/2005/8/layout/orgChart1"/>
    <dgm:cxn modelId="{62BA8D5B-F9EC-4D5E-8242-F66E82A70C18}" srcId="{DB6D9ACF-B3FE-4A5D-BA81-0DA7F89F2312}" destId="{8BD55A37-D5E9-44FD-81A4-0CE625685763}" srcOrd="2" destOrd="0" parTransId="{E44BB69C-6045-4F4D-82D0-F06C4570B127}" sibTransId="{05585676-0872-4CD3-A181-64CFFA73896D}"/>
    <dgm:cxn modelId="{0CE9E92E-C6BD-4BEE-A2D4-80221C92549E}" type="presOf" srcId="{DC51CB02-7821-40A3-9502-35E35C86947A}" destId="{5B036851-C18A-4134-B277-C9DE1C7A7A0D}" srcOrd="1" destOrd="0" presId="urn:microsoft.com/office/officeart/2005/8/layout/orgChart1"/>
    <dgm:cxn modelId="{81A50748-9192-4B71-9044-09911EE192CF}" type="presOf" srcId="{4CF3BC68-5A4E-40DD-B979-311BC7BF48AA}" destId="{4B4FB526-FD47-4B92-B251-32E3FB635523}" srcOrd="0" destOrd="0" presId="urn:microsoft.com/office/officeart/2005/8/layout/orgChart1"/>
    <dgm:cxn modelId="{21672F47-2299-40C0-906B-B29EF68DB3B7}" type="presOf" srcId="{DB6D9ACF-B3FE-4A5D-BA81-0DA7F89F2312}" destId="{43ACE45C-F163-49BE-90C1-41F7BB716C30}" srcOrd="0" destOrd="0" presId="urn:microsoft.com/office/officeart/2005/8/layout/orgChart1"/>
    <dgm:cxn modelId="{F43F3AAE-147A-4B71-8EC8-03CBAFBD7988}" type="presParOf" srcId="{A7F4979C-8160-49BD-88A2-5338C675DC03}" destId="{4F1DFC28-EDF9-4EF8-8F41-C0F8E4E364B7}" srcOrd="0" destOrd="0" presId="urn:microsoft.com/office/officeart/2005/8/layout/orgChart1"/>
    <dgm:cxn modelId="{E2A632F5-DCDA-4BF9-B22C-F537661745C6}" type="presParOf" srcId="{4F1DFC28-EDF9-4EF8-8F41-C0F8E4E364B7}" destId="{4B25C817-1C1F-4C51-848D-BE4AA7552E09}" srcOrd="0" destOrd="0" presId="urn:microsoft.com/office/officeart/2005/8/layout/orgChart1"/>
    <dgm:cxn modelId="{9C8FBDE2-77EE-41AD-846D-62A434DDDB93}" type="presParOf" srcId="{4B25C817-1C1F-4C51-848D-BE4AA7552E09}" destId="{43ACE45C-F163-49BE-90C1-41F7BB716C30}" srcOrd="0" destOrd="0" presId="urn:microsoft.com/office/officeart/2005/8/layout/orgChart1"/>
    <dgm:cxn modelId="{D20ABE17-F3F2-4EFA-B88B-A4F8A8565519}" type="presParOf" srcId="{4B25C817-1C1F-4C51-848D-BE4AA7552E09}" destId="{E3BFD6D2-0DB5-448E-9289-E445FBBE4E58}" srcOrd="1" destOrd="0" presId="urn:microsoft.com/office/officeart/2005/8/layout/orgChart1"/>
    <dgm:cxn modelId="{86355482-22F1-4BAB-AD5F-CA5F25681E1F}" type="presParOf" srcId="{4F1DFC28-EDF9-4EF8-8F41-C0F8E4E364B7}" destId="{5DFEEF62-D321-4D10-9948-2273AABA72AB}" srcOrd="1" destOrd="0" presId="urn:microsoft.com/office/officeart/2005/8/layout/orgChart1"/>
    <dgm:cxn modelId="{0E2BBBD3-4222-4F7D-9A37-A7A300B1FC41}" type="presParOf" srcId="{5DFEEF62-D321-4D10-9948-2273AABA72AB}" destId="{98AD3747-2D4E-4E09-ADAE-1DBDCD17D6A2}" srcOrd="0" destOrd="0" presId="urn:microsoft.com/office/officeart/2005/8/layout/orgChart1"/>
    <dgm:cxn modelId="{4D4FDB16-91A0-4513-9302-1772F0D42058}" type="presParOf" srcId="{5DFEEF62-D321-4D10-9948-2273AABA72AB}" destId="{77E750B0-035D-4C68-A1C4-F669695201F1}" srcOrd="1" destOrd="0" presId="urn:microsoft.com/office/officeart/2005/8/layout/orgChart1"/>
    <dgm:cxn modelId="{EA88E7FD-840D-4048-8BCB-B9139FF202C4}" type="presParOf" srcId="{77E750B0-035D-4C68-A1C4-F669695201F1}" destId="{F2658768-3DEF-4F44-8698-5E8DAE8CA471}" srcOrd="0" destOrd="0" presId="urn:microsoft.com/office/officeart/2005/8/layout/orgChart1"/>
    <dgm:cxn modelId="{41E6D532-E00A-40FF-8ABD-322C7E0EB228}" type="presParOf" srcId="{F2658768-3DEF-4F44-8698-5E8DAE8CA471}" destId="{04D70E44-22D3-49C3-882C-6CAD1BF98561}" srcOrd="0" destOrd="0" presId="urn:microsoft.com/office/officeart/2005/8/layout/orgChart1"/>
    <dgm:cxn modelId="{2B89BB97-A5FF-49DB-B9CC-A92A3EFFB4C8}" type="presParOf" srcId="{F2658768-3DEF-4F44-8698-5E8DAE8CA471}" destId="{5B036851-C18A-4134-B277-C9DE1C7A7A0D}" srcOrd="1" destOrd="0" presId="urn:microsoft.com/office/officeart/2005/8/layout/orgChart1"/>
    <dgm:cxn modelId="{C4E45D9C-8D1D-45B7-8C9E-7E49F1E78491}" type="presParOf" srcId="{77E750B0-035D-4C68-A1C4-F669695201F1}" destId="{49BFDFC3-5366-431E-AF0C-45B3CA5D4B7D}" srcOrd="1" destOrd="0" presId="urn:microsoft.com/office/officeart/2005/8/layout/orgChart1"/>
    <dgm:cxn modelId="{59579F73-071A-4870-B407-83C0D9190A79}" type="presParOf" srcId="{77E750B0-035D-4C68-A1C4-F669695201F1}" destId="{A4CD4A4B-F22A-474C-B017-21213369AAA3}" srcOrd="2" destOrd="0" presId="urn:microsoft.com/office/officeart/2005/8/layout/orgChart1"/>
    <dgm:cxn modelId="{FDC7E2A3-E5CB-4F1B-8B31-91899493FCDF}" type="presParOf" srcId="{5DFEEF62-D321-4D10-9948-2273AABA72AB}" destId="{0AE0432E-94B3-4D7E-B19B-3FD33B1002D8}" srcOrd="2" destOrd="0" presId="urn:microsoft.com/office/officeart/2005/8/layout/orgChart1"/>
    <dgm:cxn modelId="{4DE91F8A-C824-473D-BB80-1AEE43222998}" type="presParOf" srcId="{5DFEEF62-D321-4D10-9948-2273AABA72AB}" destId="{0F703678-C55F-4391-95F9-933EE56D465D}" srcOrd="3" destOrd="0" presId="urn:microsoft.com/office/officeart/2005/8/layout/orgChart1"/>
    <dgm:cxn modelId="{4DADFEB9-4F2E-4B1E-834D-16851A2B353A}" type="presParOf" srcId="{0F703678-C55F-4391-95F9-933EE56D465D}" destId="{9A158B37-9048-40DD-B4DD-198B8CF86715}" srcOrd="0" destOrd="0" presId="urn:microsoft.com/office/officeart/2005/8/layout/orgChart1"/>
    <dgm:cxn modelId="{5B46D179-88BF-468C-819F-89037BEB594A}" type="presParOf" srcId="{9A158B37-9048-40DD-B4DD-198B8CF86715}" destId="{E1799EC2-6D17-436F-85D6-D84F96374390}" srcOrd="0" destOrd="0" presId="urn:microsoft.com/office/officeart/2005/8/layout/orgChart1"/>
    <dgm:cxn modelId="{5F840074-E84D-43CF-ACF2-CD85D2566A1E}" type="presParOf" srcId="{9A158B37-9048-40DD-B4DD-198B8CF86715}" destId="{3DC89633-C508-41A5-9B88-A2CC389B7025}" srcOrd="1" destOrd="0" presId="urn:microsoft.com/office/officeart/2005/8/layout/orgChart1"/>
    <dgm:cxn modelId="{4347593F-27A6-470B-8F5D-DBF61E797FBE}" type="presParOf" srcId="{0F703678-C55F-4391-95F9-933EE56D465D}" destId="{76DD6F6F-6057-4644-9EB1-601251CB7DD8}" srcOrd="1" destOrd="0" presId="urn:microsoft.com/office/officeart/2005/8/layout/orgChart1"/>
    <dgm:cxn modelId="{96F30505-AD92-4C13-9DC9-14E8B6F76561}" type="presParOf" srcId="{0F703678-C55F-4391-95F9-933EE56D465D}" destId="{85AFD266-1F3A-4C58-950C-8772423A7E51}" srcOrd="2" destOrd="0" presId="urn:microsoft.com/office/officeart/2005/8/layout/orgChart1"/>
    <dgm:cxn modelId="{C3C00511-9A1E-4035-88AB-9679976565B6}" type="presParOf" srcId="{4F1DFC28-EDF9-4EF8-8F41-C0F8E4E364B7}" destId="{1E858197-6181-448E-BA62-96C61C4A11F8}" srcOrd="2" destOrd="0" presId="urn:microsoft.com/office/officeart/2005/8/layout/orgChart1"/>
    <dgm:cxn modelId="{CBA3A4B5-FAA9-4AE2-A722-1D6A8E5838B6}" type="presParOf" srcId="{1E858197-6181-448E-BA62-96C61C4A11F8}" destId="{4B4FB526-FD47-4B92-B251-32E3FB635523}" srcOrd="0" destOrd="0" presId="urn:microsoft.com/office/officeart/2005/8/layout/orgChart1"/>
    <dgm:cxn modelId="{D483D32B-D82F-4717-AD8C-B22174EDC30B}" type="presParOf" srcId="{1E858197-6181-448E-BA62-96C61C4A11F8}" destId="{5AECBCFD-AA23-4DC3-A941-760694D7B314}" srcOrd="1" destOrd="0" presId="urn:microsoft.com/office/officeart/2005/8/layout/orgChart1"/>
    <dgm:cxn modelId="{57A20B35-B4AC-4C76-8B04-7227D5FADE92}" type="presParOf" srcId="{5AECBCFD-AA23-4DC3-A941-760694D7B314}" destId="{854210AD-8606-4C0C-B3C1-B234D0A39E90}" srcOrd="0" destOrd="0" presId="urn:microsoft.com/office/officeart/2005/8/layout/orgChart1"/>
    <dgm:cxn modelId="{D33BB5DD-4C52-4A53-A38B-76B28A934D59}" type="presParOf" srcId="{854210AD-8606-4C0C-B3C1-B234D0A39E90}" destId="{AC35AD36-3A16-42CC-8B92-F7F6F50B8708}" srcOrd="0" destOrd="0" presId="urn:microsoft.com/office/officeart/2005/8/layout/orgChart1"/>
    <dgm:cxn modelId="{BF8FC8D7-EFAE-4904-89D3-72213AB7062C}" type="presParOf" srcId="{854210AD-8606-4C0C-B3C1-B234D0A39E90}" destId="{64FD147C-2460-4785-BADA-D2A355533271}" srcOrd="1" destOrd="0" presId="urn:microsoft.com/office/officeart/2005/8/layout/orgChart1"/>
    <dgm:cxn modelId="{40885F59-8207-4E60-BD8D-B04B4305594D}" type="presParOf" srcId="{5AECBCFD-AA23-4DC3-A941-760694D7B314}" destId="{F1954953-1BA5-45DB-8A32-F5A423C20512}" srcOrd="1" destOrd="0" presId="urn:microsoft.com/office/officeart/2005/8/layout/orgChart1"/>
    <dgm:cxn modelId="{F0F8FDAF-7B5E-4158-9F52-FC6683627009}" type="presParOf" srcId="{5AECBCFD-AA23-4DC3-A941-760694D7B314}" destId="{46D1C035-6CB9-4E33-900B-866BA201AB3F}" srcOrd="2" destOrd="0" presId="urn:microsoft.com/office/officeart/2005/8/layout/orgChart1"/>
  </dgm:cxnLst>
  <dgm:bg/>
  <dgm:whole/>
  <dgm:extLst>
    <a:ext uri="http://schemas.microsoft.com/office/drawing/2008/diagram">
      <dsp:dataModelExt xmlns:dsp="http://schemas.microsoft.com/office/drawing/2008/diagram" relId="rId194" minVer="http://schemas.openxmlformats.org/drawingml/2006/diagram"/>
    </a:ext>
  </dgm:extLst>
</dgm:dataModel>
</file>

<file path=word/diagrams/data33.xml><?xml version="1.0" encoding="utf-8"?>
<dgm:dataModel xmlns:dgm="http://schemas.openxmlformats.org/drawingml/2006/diagram" xmlns:a="http://schemas.openxmlformats.org/drawingml/2006/main">
  <dgm:ptLst>
    <dgm:pt modelId="{9F20ED4A-8D5B-4459-B06E-A6FB89154D72}" type="doc">
      <dgm:prSet loTypeId="urn:microsoft.com/office/officeart/2005/8/layout/hierarchy2" loCatId="hierarchy" qsTypeId="urn:microsoft.com/office/officeart/2005/8/quickstyle/simple3" qsCatId="simple" csTypeId="urn:microsoft.com/office/officeart/2005/8/colors/accent1_2" csCatId="accent1" phldr="1"/>
      <dgm:spPr/>
      <dgm:t>
        <a:bodyPr/>
        <a:lstStyle/>
        <a:p>
          <a:endParaRPr lang="sk-SK"/>
        </a:p>
      </dgm:t>
    </dgm:pt>
    <dgm:pt modelId="{1FB07975-1809-41BE-823E-00F687A9C9AE}">
      <dgm:prSet phldrT="[Text]"/>
      <dgm:spPr>
        <a:xfrm>
          <a:off x="0" y="1066794"/>
          <a:ext cx="1142330" cy="104775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využiteľnosti zásobníka projektov</a:t>
          </a:r>
        </a:p>
      </dgm:t>
    </dgm:pt>
    <dgm:pt modelId="{498DED41-6652-4234-99B4-D87C0CA75172}" type="parTrans" cxnId="{71A9A2B5-110A-4505-94F9-A58FB716663A}">
      <dgm:prSet/>
      <dgm:spPr/>
      <dgm:t>
        <a:bodyPr/>
        <a:lstStyle/>
        <a:p>
          <a:endParaRPr lang="sk-SK"/>
        </a:p>
      </dgm:t>
    </dgm:pt>
    <dgm:pt modelId="{57655C78-D192-4AB5-8AD0-D30210632DB1}" type="sibTrans" cxnId="{71A9A2B5-110A-4505-94F9-A58FB716663A}">
      <dgm:prSet/>
      <dgm:spPr/>
      <dgm:t>
        <a:bodyPr/>
        <a:lstStyle/>
        <a:p>
          <a:endParaRPr lang="sk-SK"/>
        </a:p>
      </dgm:t>
    </dgm:pt>
    <dgm:pt modelId="{F9A6987B-81E0-4912-8313-B10B603C10B6}">
      <dgm:prSet phldrT="[Text]"/>
      <dgm:spPr>
        <a:xfrm>
          <a:off x="2085034" y="93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Informácia o využití zásobníka bola súčasťou výzvy</a:t>
          </a:r>
        </a:p>
      </dgm:t>
    </dgm:pt>
    <dgm:pt modelId="{30A0B025-3374-4C58-A7F0-70A334662FAF}" type="parTrans" cxnId="{4E6E5DB0-E7B5-44C4-ACF6-EF351694B0F9}">
      <dgm:prSet/>
      <dgm:spPr>
        <a:xfrm rot="18351673">
          <a:off x="809085" y="922534"/>
          <a:ext cx="1609194"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7A14C26E-0805-4191-805C-48520B00F226}" type="sibTrans" cxnId="{4E6E5DB0-E7B5-44C4-ACF6-EF351694B0F9}">
      <dgm:prSet/>
      <dgm:spPr/>
      <dgm:t>
        <a:bodyPr/>
        <a:lstStyle/>
        <a:p>
          <a:endParaRPr lang="sk-SK"/>
        </a:p>
      </dgm:t>
    </dgm:pt>
    <dgm:pt modelId="{3ADF9EDA-A930-45C3-89C3-6425F12E1AD8}">
      <dgm:prSet phldrT="[Text]"/>
      <dgm:spPr>
        <a:xfrm>
          <a:off x="2085034" y="65777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gm:t>
    </dgm:pt>
    <dgm:pt modelId="{05280444-4272-4AF1-B9D5-F5ACD5A2398C}" type="parTrans" cxnId="{57AD77B2-9ED6-45E0-A0AB-68CF5D9E7354}">
      <dgm:prSet/>
      <dgm:spPr>
        <a:xfrm rot="19531462">
          <a:off x="1041907" y="1250954"/>
          <a:ext cx="1143549"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47A9994C-4703-4776-B984-3C4BA767F630}" type="sibTrans" cxnId="{57AD77B2-9ED6-45E0-A0AB-68CF5D9E7354}">
      <dgm:prSet/>
      <dgm:spPr/>
      <dgm:t>
        <a:bodyPr/>
        <a:lstStyle/>
        <a:p>
          <a:endParaRPr lang="sk-SK"/>
        </a:p>
      </dgm:t>
    </dgm:pt>
    <dgm:pt modelId="{F7BBDD2D-3DE1-4601-BA61-C82D2860DC53}">
      <dgm:prSet phldrT="[Text]"/>
      <dgm:spPr>
        <a:xfrm>
          <a:off x="2085034" y="1314617"/>
          <a:ext cx="2875885"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 disponuje finančnými prostriedkami</a:t>
          </a:r>
        </a:p>
      </dgm:t>
    </dgm:pt>
    <dgm:pt modelId="{289FDB6C-CB9A-4574-BF63-4F99DE508285}" type="parTrans" cxnId="{2FACDB41-8EA1-43DC-A02F-3220AB392742}">
      <dgm:prSet/>
      <dgm:spPr>
        <a:xfrm rot="34741">
          <a:off x="1142306" y="1579374"/>
          <a:ext cx="94275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057FCFB5-61C8-4119-97D8-A6CBE6A3B02E}" type="sibTrans" cxnId="{2FACDB41-8EA1-43DC-A02F-3220AB392742}">
      <dgm:prSet/>
      <dgm:spPr/>
      <dgm:t>
        <a:bodyPr/>
        <a:lstStyle/>
        <a:p>
          <a:endParaRPr lang="sk-SK"/>
        </a:p>
      </dgm:t>
    </dgm:pt>
    <dgm:pt modelId="{2D3D240F-3D75-4E47-BEC1-CD25D65AED31}">
      <dgm:prSet/>
      <dgm:spPr>
        <a:xfrm>
          <a:off x="2085034" y="1971457"/>
          <a:ext cx="2915592"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gm:t>
    </dgm:pt>
    <dgm:pt modelId="{C1C7D818-A1DB-4FDF-A430-6E92E3CA0360}" type="parTrans" cxnId="{02D06356-A430-4B94-83FD-BAA4FB6ABC28}">
      <dgm:prSet/>
      <dgm:spPr>
        <a:xfrm rot="2115314">
          <a:off x="1036461" y="1907794"/>
          <a:ext cx="115444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C513F24A-64F3-464E-902A-2308F6DAD086}" type="sibTrans" cxnId="{02D06356-A430-4B94-83FD-BAA4FB6ABC28}">
      <dgm:prSet/>
      <dgm:spPr/>
      <dgm:t>
        <a:bodyPr/>
        <a:lstStyle/>
        <a:p>
          <a:endParaRPr lang="sk-SK"/>
        </a:p>
      </dgm:t>
    </dgm:pt>
    <dgm:pt modelId="{440436AE-7D42-4003-8640-C3EE46331A78}" type="pres">
      <dgm:prSet presAssocID="{9F20ED4A-8D5B-4459-B06E-A6FB89154D72}" presName="diagram" presStyleCnt="0">
        <dgm:presLayoutVars>
          <dgm:chPref val="1"/>
          <dgm:dir/>
          <dgm:animOne val="branch"/>
          <dgm:animLvl val="lvl"/>
          <dgm:resizeHandles val="exact"/>
        </dgm:presLayoutVars>
      </dgm:prSet>
      <dgm:spPr/>
      <dgm:t>
        <a:bodyPr/>
        <a:lstStyle/>
        <a:p>
          <a:endParaRPr lang="sk-SK"/>
        </a:p>
      </dgm:t>
    </dgm:pt>
    <dgm:pt modelId="{17E31ED7-7404-478C-9E1C-179F9E645CD4}" type="pres">
      <dgm:prSet presAssocID="{1FB07975-1809-41BE-823E-00F687A9C9AE}" presName="root1" presStyleCnt="0"/>
      <dgm:spPr/>
    </dgm:pt>
    <dgm:pt modelId="{42F9E24E-38F3-40C6-886E-5C1CDB34D127}" type="pres">
      <dgm:prSet presAssocID="{1FB07975-1809-41BE-823E-00F687A9C9AE}" presName="LevelOneTextNode" presStyleLbl="node0" presStyleIdx="0" presStyleCnt="1" custScaleY="183442" custLinFactX="-10064" custLinFactNeighborX="-100000" custLinFactNeighborY="-1668">
        <dgm:presLayoutVars>
          <dgm:chPref val="3"/>
        </dgm:presLayoutVars>
      </dgm:prSet>
      <dgm:spPr>
        <a:prstGeom prst="roundRect">
          <a:avLst>
            <a:gd name="adj" fmla="val 10000"/>
          </a:avLst>
        </a:prstGeom>
      </dgm:spPr>
      <dgm:t>
        <a:bodyPr/>
        <a:lstStyle/>
        <a:p>
          <a:endParaRPr lang="sk-SK"/>
        </a:p>
      </dgm:t>
    </dgm:pt>
    <dgm:pt modelId="{D498B6B5-5863-4C19-89E5-123308DE29B4}" type="pres">
      <dgm:prSet presAssocID="{1FB07975-1809-41BE-823E-00F687A9C9AE}" presName="level2hierChild" presStyleCnt="0"/>
      <dgm:spPr/>
    </dgm:pt>
    <dgm:pt modelId="{A5018DFF-9129-4181-94A1-8DD8BC07B264}" type="pres">
      <dgm:prSet presAssocID="{30A0B025-3374-4C58-A7F0-70A334662FAF}" presName="conn2-1" presStyleLbl="parChTrans1D2" presStyleIdx="0" presStyleCnt="4"/>
      <dgm:spPr>
        <a:custGeom>
          <a:avLst/>
          <a:gdLst/>
          <a:ahLst/>
          <a:cxnLst/>
          <a:rect l="0" t="0" r="0" b="0"/>
          <a:pathLst>
            <a:path>
              <a:moveTo>
                <a:pt x="0" y="16062"/>
              </a:moveTo>
              <a:lnTo>
                <a:pt x="1609194" y="16062"/>
              </a:lnTo>
            </a:path>
          </a:pathLst>
        </a:custGeom>
      </dgm:spPr>
      <dgm:t>
        <a:bodyPr/>
        <a:lstStyle/>
        <a:p>
          <a:endParaRPr lang="sk-SK"/>
        </a:p>
      </dgm:t>
    </dgm:pt>
    <dgm:pt modelId="{CD893B77-A6C7-492D-94F7-066042F3EB31}" type="pres">
      <dgm:prSet presAssocID="{30A0B025-3374-4C58-A7F0-70A334662FAF}" presName="connTx" presStyleLbl="parChTrans1D2" presStyleIdx="0" presStyleCnt="4"/>
      <dgm:spPr/>
      <dgm:t>
        <a:bodyPr/>
        <a:lstStyle/>
        <a:p>
          <a:endParaRPr lang="sk-SK"/>
        </a:p>
      </dgm:t>
    </dgm:pt>
    <dgm:pt modelId="{605B82BD-7F56-4F1F-A7A0-C1DC1CE94CD0}" type="pres">
      <dgm:prSet presAssocID="{F9A6987B-81E0-4912-8313-B10B603C10B6}" presName="root2" presStyleCnt="0"/>
      <dgm:spPr/>
    </dgm:pt>
    <dgm:pt modelId="{7CAC738C-9777-4CCF-B563-4F57A6059ED4}" type="pres">
      <dgm:prSet presAssocID="{F9A6987B-81E0-4912-8313-B10B603C10B6}" presName="LevelTwoTextNode" presStyleLbl="node2" presStyleIdx="0" presStyleCnt="4" custScaleX="253564">
        <dgm:presLayoutVars>
          <dgm:chPref val="3"/>
        </dgm:presLayoutVars>
      </dgm:prSet>
      <dgm:spPr>
        <a:prstGeom prst="roundRect">
          <a:avLst>
            <a:gd name="adj" fmla="val 10000"/>
          </a:avLst>
        </a:prstGeom>
      </dgm:spPr>
      <dgm:t>
        <a:bodyPr/>
        <a:lstStyle/>
        <a:p>
          <a:endParaRPr lang="sk-SK"/>
        </a:p>
      </dgm:t>
    </dgm:pt>
    <dgm:pt modelId="{176BB893-2D78-4832-805D-DCDE08810867}" type="pres">
      <dgm:prSet presAssocID="{F9A6987B-81E0-4912-8313-B10B603C10B6}" presName="level3hierChild" presStyleCnt="0"/>
      <dgm:spPr/>
    </dgm:pt>
    <dgm:pt modelId="{1192D187-D36E-4682-B3CF-82B1E7C9260A}" type="pres">
      <dgm:prSet presAssocID="{05280444-4272-4AF1-B9D5-F5ACD5A2398C}" presName="conn2-1" presStyleLbl="parChTrans1D2" presStyleIdx="1" presStyleCnt="4"/>
      <dgm:spPr>
        <a:custGeom>
          <a:avLst/>
          <a:gdLst/>
          <a:ahLst/>
          <a:cxnLst/>
          <a:rect l="0" t="0" r="0" b="0"/>
          <a:pathLst>
            <a:path>
              <a:moveTo>
                <a:pt x="0" y="16062"/>
              </a:moveTo>
              <a:lnTo>
                <a:pt x="1143549" y="16062"/>
              </a:lnTo>
            </a:path>
          </a:pathLst>
        </a:custGeom>
      </dgm:spPr>
      <dgm:t>
        <a:bodyPr/>
        <a:lstStyle/>
        <a:p>
          <a:endParaRPr lang="sk-SK"/>
        </a:p>
      </dgm:t>
    </dgm:pt>
    <dgm:pt modelId="{8C5CE2EC-6652-4EE3-9FDF-29954333A968}" type="pres">
      <dgm:prSet presAssocID="{05280444-4272-4AF1-B9D5-F5ACD5A2398C}" presName="connTx" presStyleLbl="parChTrans1D2" presStyleIdx="1" presStyleCnt="4"/>
      <dgm:spPr/>
      <dgm:t>
        <a:bodyPr/>
        <a:lstStyle/>
        <a:p>
          <a:endParaRPr lang="sk-SK"/>
        </a:p>
      </dgm:t>
    </dgm:pt>
    <dgm:pt modelId="{A0D3C26B-409B-4037-9540-E62A95FB348A}" type="pres">
      <dgm:prSet presAssocID="{3ADF9EDA-A930-45C3-89C3-6425F12E1AD8}" presName="root2" presStyleCnt="0"/>
      <dgm:spPr/>
    </dgm:pt>
    <dgm:pt modelId="{0E43AB82-3B63-43A6-926B-564A825EA6A1}" type="pres">
      <dgm:prSet presAssocID="{3ADF9EDA-A930-45C3-89C3-6425F12E1AD8}" presName="LevelTwoTextNode" presStyleLbl="node2" presStyleIdx="1" presStyleCnt="4" custScaleX="253564">
        <dgm:presLayoutVars>
          <dgm:chPref val="3"/>
        </dgm:presLayoutVars>
      </dgm:prSet>
      <dgm:spPr>
        <a:prstGeom prst="roundRect">
          <a:avLst>
            <a:gd name="adj" fmla="val 10000"/>
          </a:avLst>
        </a:prstGeom>
      </dgm:spPr>
      <dgm:t>
        <a:bodyPr/>
        <a:lstStyle/>
        <a:p>
          <a:endParaRPr lang="sk-SK"/>
        </a:p>
      </dgm:t>
    </dgm:pt>
    <dgm:pt modelId="{3A0A8DC3-A95C-4548-B98F-EF2750ACC9CD}" type="pres">
      <dgm:prSet presAssocID="{3ADF9EDA-A930-45C3-89C3-6425F12E1AD8}" presName="level3hierChild" presStyleCnt="0"/>
      <dgm:spPr/>
    </dgm:pt>
    <dgm:pt modelId="{EFF7D9CC-C01B-4BBF-A1EF-AE17F5354893}" type="pres">
      <dgm:prSet presAssocID="{289FDB6C-CB9A-4574-BF63-4F99DE508285}" presName="conn2-1" presStyleLbl="parChTrans1D2" presStyleIdx="2" presStyleCnt="4"/>
      <dgm:spPr>
        <a:custGeom>
          <a:avLst/>
          <a:gdLst/>
          <a:ahLst/>
          <a:cxnLst/>
          <a:rect l="0" t="0" r="0" b="0"/>
          <a:pathLst>
            <a:path>
              <a:moveTo>
                <a:pt x="0" y="16062"/>
              </a:moveTo>
              <a:lnTo>
                <a:pt x="942752" y="16062"/>
              </a:lnTo>
            </a:path>
          </a:pathLst>
        </a:custGeom>
      </dgm:spPr>
      <dgm:t>
        <a:bodyPr/>
        <a:lstStyle/>
        <a:p>
          <a:endParaRPr lang="sk-SK"/>
        </a:p>
      </dgm:t>
    </dgm:pt>
    <dgm:pt modelId="{B7B89713-155D-4BB5-98ED-CF8F88E19897}" type="pres">
      <dgm:prSet presAssocID="{289FDB6C-CB9A-4574-BF63-4F99DE508285}" presName="connTx" presStyleLbl="parChTrans1D2" presStyleIdx="2" presStyleCnt="4"/>
      <dgm:spPr/>
      <dgm:t>
        <a:bodyPr/>
        <a:lstStyle/>
        <a:p>
          <a:endParaRPr lang="sk-SK"/>
        </a:p>
      </dgm:t>
    </dgm:pt>
    <dgm:pt modelId="{8112CE23-A9B6-4E66-940E-AF4A7ACA217D}" type="pres">
      <dgm:prSet presAssocID="{F7BBDD2D-3DE1-4601-BA61-C82D2860DC53}" presName="root2" presStyleCnt="0"/>
      <dgm:spPr/>
    </dgm:pt>
    <dgm:pt modelId="{BA3C6808-DE42-407A-B610-DD7D61F0FC57}" type="pres">
      <dgm:prSet presAssocID="{F7BBDD2D-3DE1-4601-BA61-C82D2860DC53}" presName="LevelTwoTextNode" presStyleLbl="node2" presStyleIdx="2" presStyleCnt="4" custScaleX="251756">
        <dgm:presLayoutVars>
          <dgm:chPref val="3"/>
        </dgm:presLayoutVars>
      </dgm:prSet>
      <dgm:spPr>
        <a:prstGeom prst="roundRect">
          <a:avLst>
            <a:gd name="adj" fmla="val 10000"/>
          </a:avLst>
        </a:prstGeom>
      </dgm:spPr>
      <dgm:t>
        <a:bodyPr/>
        <a:lstStyle/>
        <a:p>
          <a:endParaRPr lang="sk-SK"/>
        </a:p>
      </dgm:t>
    </dgm:pt>
    <dgm:pt modelId="{064655D0-673E-40A7-8490-62C031596317}" type="pres">
      <dgm:prSet presAssocID="{F7BBDD2D-3DE1-4601-BA61-C82D2860DC53}" presName="level3hierChild" presStyleCnt="0"/>
      <dgm:spPr/>
    </dgm:pt>
    <dgm:pt modelId="{831CF964-E826-43B1-97D3-B44AADB9A50D}" type="pres">
      <dgm:prSet presAssocID="{C1C7D818-A1DB-4FDF-A430-6E92E3CA0360}" presName="conn2-1" presStyleLbl="parChTrans1D2" presStyleIdx="3" presStyleCnt="4"/>
      <dgm:spPr>
        <a:custGeom>
          <a:avLst/>
          <a:gdLst/>
          <a:ahLst/>
          <a:cxnLst/>
          <a:rect l="0" t="0" r="0" b="0"/>
          <a:pathLst>
            <a:path>
              <a:moveTo>
                <a:pt x="0" y="16062"/>
              </a:moveTo>
              <a:lnTo>
                <a:pt x="1154442" y="16062"/>
              </a:lnTo>
            </a:path>
          </a:pathLst>
        </a:custGeom>
      </dgm:spPr>
      <dgm:t>
        <a:bodyPr/>
        <a:lstStyle/>
        <a:p>
          <a:endParaRPr lang="sk-SK"/>
        </a:p>
      </dgm:t>
    </dgm:pt>
    <dgm:pt modelId="{17ADB840-86AC-4959-B708-5ABE0B9DEF30}" type="pres">
      <dgm:prSet presAssocID="{C1C7D818-A1DB-4FDF-A430-6E92E3CA0360}" presName="connTx" presStyleLbl="parChTrans1D2" presStyleIdx="3" presStyleCnt="4"/>
      <dgm:spPr/>
      <dgm:t>
        <a:bodyPr/>
        <a:lstStyle/>
        <a:p>
          <a:endParaRPr lang="sk-SK"/>
        </a:p>
      </dgm:t>
    </dgm:pt>
    <dgm:pt modelId="{203FAC5C-8255-47C1-B73C-55AAB89EBAF6}" type="pres">
      <dgm:prSet presAssocID="{2D3D240F-3D75-4E47-BEC1-CD25D65AED31}" presName="root2" presStyleCnt="0"/>
      <dgm:spPr/>
    </dgm:pt>
    <dgm:pt modelId="{D77DEDDD-E71A-4BC8-8E2B-323A5FDE1E2D}" type="pres">
      <dgm:prSet presAssocID="{2D3D240F-3D75-4E47-BEC1-CD25D65AED31}" presName="LevelTwoTextNode" presStyleLbl="node2" presStyleIdx="3" presStyleCnt="4" custScaleX="255232">
        <dgm:presLayoutVars>
          <dgm:chPref val="3"/>
        </dgm:presLayoutVars>
      </dgm:prSet>
      <dgm:spPr>
        <a:prstGeom prst="roundRect">
          <a:avLst>
            <a:gd name="adj" fmla="val 10000"/>
          </a:avLst>
        </a:prstGeom>
      </dgm:spPr>
      <dgm:t>
        <a:bodyPr/>
        <a:lstStyle/>
        <a:p>
          <a:endParaRPr lang="sk-SK"/>
        </a:p>
      </dgm:t>
    </dgm:pt>
    <dgm:pt modelId="{828E2C19-4512-4BD6-8AB8-6045D2BF7BAC}" type="pres">
      <dgm:prSet presAssocID="{2D3D240F-3D75-4E47-BEC1-CD25D65AED31}" presName="level3hierChild" presStyleCnt="0"/>
      <dgm:spPr/>
    </dgm:pt>
  </dgm:ptLst>
  <dgm:cxnLst>
    <dgm:cxn modelId="{C05A7ABF-7422-4154-A995-10B89C4C037F}" type="presOf" srcId="{289FDB6C-CB9A-4574-BF63-4F99DE508285}" destId="{EFF7D9CC-C01B-4BBF-A1EF-AE17F5354893}" srcOrd="0" destOrd="0" presId="urn:microsoft.com/office/officeart/2005/8/layout/hierarchy2"/>
    <dgm:cxn modelId="{57AD77B2-9ED6-45E0-A0AB-68CF5D9E7354}" srcId="{1FB07975-1809-41BE-823E-00F687A9C9AE}" destId="{3ADF9EDA-A930-45C3-89C3-6425F12E1AD8}" srcOrd="1" destOrd="0" parTransId="{05280444-4272-4AF1-B9D5-F5ACD5A2398C}" sibTransId="{47A9994C-4703-4776-B984-3C4BA767F630}"/>
    <dgm:cxn modelId="{02D06356-A430-4B94-83FD-BAA4FB6ABC28}" srcId="{1FB07975-1809-41BE-823E-00F687A9C9AE}" destId="{2D3D240F-3D75-4E47-BEC1-CD25D65AED31}" srcOrd="3" destOrd="0" parTransId="{C1C7D818-A1DB-4FDF-A430-6E92E3CA0360}" sibTransId="{C513F24A-64F3-464E-902A-2308F6DAD086}"/>
    <dgm:cxn modelId="{59521556-6CB7-4A68-8742-A97F0F15F1BB}" type="presOf" srcId="{9F20ED4A-8D5B-4459-B06E-A6FB89154D72}" destId="{440436AE-7D42-4003-8640-C3EE46331A78}" srcOrd="0" destOrd="0" presId="urn:microsoft.com/office/officeart/2005/8/layout/hierarchy2"/>
    <dgm:cxn modelId="{2FACDB41-8EA1-43DC-A02F-3220AB392742}" srcId="{1FB07975-1809-41BE-823E-00F687A9C9AE}" destId="{F7BBDD2D-3DE1-4601-BA61-C82D2860DC53}" srcOrd="2" destOrd="0" parTransId="{289FDB6C-CB9A-4574-BF63-4F99DE508285}" sibTransId="{057FCFB5-61C8-4119-97D8-A6CBE6A3B02E}"/>
    <dgm:cxn modelId="{AF5B91C4-BCC8-44B5-9A27-CD4E8FFDE1B5}" type="presOf" srcId="{05280444-4272-4AF1-B9D5-F5ACD5A2398C}" destId="{8C5CE2EC-6652-4EE3-9FDF-29954333A968}" srcOrd="1" destOrd="0" presId="urn:microsoft.com/office/officeart/2005/8/layout/hierarchy2"/>
    <dgm:cxn modelId="{E4F5794B-243F-4AF8-8166-B773FAAB3D82}" type="presOf" srcId="{C1C7D818-A1DB-4FDF-A430-6E92E3CA0360}" destId="{831CF964-E826-43B1-97D3-B44AADB9A50D}" srcOrd="0" destOrd="0" presId="urn:microsoft.com/office/officeart/2005/8/layout/hierarchy2"/>
    <dgm:cxn modelId="{E4D2CC99-C7AC-427A-A85E-7F1967227994}" type="presOf" srcId="{30A0B025-3374-4C58-A7F0-70A334662FAF}" destId="{A5018DFF-9129-4181-94A1-8DD8BC07B264}" srcOrd="0" destOrd="0" presId="urn:microsoft.com/office/officeart/2005/8/layout/hierarchy2"/>
    <dgm:cxn modelId="{8CCF0A87-80FC-4D00-B974-AC38AADFF3D8}" type="presOf" srcId="{3ADF9EDA-A930-45C3-89C3-6425F12E1AD8}" destId="{0E43AB82-3B63-43A6-926B-564A825EA6A1}" srcOrd="0" destOrd="0" presId="urn:microsoft.com/office/officeart/2005/8/layout/hierarchy2"/>
    <dgm:cxn modelId="{F00D6E49-3472-4E76-A2E6-FA786671A78B}" type="presOf" srcId="{F9A6987B-81E0-4912-8313-B10B603C10B6}" destId="{7CAC738C-9777-4CCF-B563-4F57A6059ED4}" srcOrd="0" destOrd="0" presId="urn:microsoft.com/office/officeart/2005/8/layout/hierarchy2"/>
    <dgm:cxn modelId="{8F5CB5D7-D5BA-4E35-BEDF-4755739AFE1C}" type="presOf" srcId="{F7BBDD2D-3DE1-4601-BA61-C82D2860DC53}" destId="{BA3C6808-DE42-407A-B610-DD7D61F0FC57}" srcOrd="0" destOrd="0" presId="urn:microsoft.com/office/officeart/2005/8/layout/hierarchy2"/>
    <dgm:cxn modelId="{4E6E5DB0-E7B5-44C4-ACF6-EF351694B0F9}" srcId="{1FB07975-1809-41BE-823E-00F687A9C9AE}" destId="{F9A6987B-81E0-4912-8313-B10B603C10B6}" srcOrd="0" destOrd="0" parTransId="{30A0B025-3374-4C58-A7F0-70A334662FAF}" sibTransId="{7A14C26E-0805-4191-805C-48520B00F226}"/>
    <dgm:cxn modelId="{A18DF7B2-7DE9-4C4A-83A0-FC9D18AAB672}" type="presOf" srcId="{2D3D240F-3D75-4E47-BEC1-CD25D65AED31}" destId="{D77DEDDD-E71A-4BC8-8E2B-323A5FDE1E2D}" srcOrd="0" destOrd="0" presId="urn:microsoft.com/office/officeart/2005/8/layout/hierarchy2"/>
    <dgm:cxn modelId="{71A9A2B5-110A-4505-94F9-A58FB716663A}" srcId="{9F20ED4A-8D5B-4459-B06E-A6FB89154D72}" destId="{1FB07975-1809-41BE-823E-00F687A9C9AE}" srcOrd="0" destOrd="0" parTransId="{498DED41-6652-4234-99B4-D87C0CA75172}" sibTransId="{57655C78-D192-4AB5-8AD0-D30210632DB1}"/>
    <dgm:cxn modelId="{2263DB26-FFAE-4F1A-8F79-E8F48D334DD1}" type="presOf" srcId="{30A0B025-3374-4C58-A7F0-70A334662FAF}" destId="{CD893B77-A6C7-492D-94F7-066042F3EB31}" srcOrd="1" destOrd="0" presId="urn:microsoft.com/office/officeart/2005/8/layout/hierarchy2"/>
    <dgm:cxn modelId="{CF07256C-5713-4779-A8E8-1431A977B30A}" type="presOf" srcId="{C1C7D818-A1DB-4FDF-A430-6E92E3CA0360}" destId="{17ADB840-86AC-4959-B708-5ABE0B9DEF30}" srcOrd="1" destOrd="0" presId="urn:microsoft.com/office/officeart/2005/8/layout/hierarchy2"/>
    <dgm:cxn modelId="{08ADC0B8-4ADA-4172-ABC4-2CDD025726BE}" type="presOf" srcId="{289FDB6C-CB9A-4574-BF63-4F99DE508285}" destId="{B7B89713-155D-4BB5-98ED-CF8F88E19897}" srcOrd="1" destOrd="0" presId="urn:microsoft.com/office/officeart/2005/8/layout/hierarchy2"/>
    <dgm:cxn modelId="{0A6CCB55-2A79-437F-B9B5-BA879A267895}" type="presOf" srcId="{05280444-4272-4AF1-B9D5-F5ACD5A2398C}" destId="{1192D187-D36E-4682-B3CF-82B1E7C9260A}" srcOrd="0" destOrd="0" presId="urn:microsoft.com/office/officeart/2005/8/layout/hierarchy2"/>
    <dgm:cxn modelId="{ECB4D7B7-DBFD-44A7-89FD-37988D4DC609}" type="presOf" srcId="{1FB07975-1809-41BE-823E-00F687A9C9AE}" destId="{42F9E24E-38F3-40C6-886E-5C1CDB34D127}" srcOrd="0" destOrd="0" presId="urn:microsoft.com/office/officeart/2005/8/layout/hierarchy2"/>
    <dgm:cxn modelId="{E4EFD954-5055-4206-83DA-DED7B9E724F2}" type="presParOf" srcId="{440436AE-7D42-4003-8640-C3EE46331A78}" destId="{17E31ED7-7404-478C-9E1C-179F9E645CD4}" srcOrd="0" destOrd="0" presId="urn:microsoft.com/office/officeart/2005/8/layout/hierarchy2"/>
    <dgm:cxn modelId="{D73DA81B-9361-477F-8D01-C96A69B9CCB1}" type="presParOf" srcId="{17E31ED7-7404-478C-9E1C-179F9E645CD4}" destId="{42F9E24E-38F3-40C6-886E-5C1CDB34D127}" srcOrd="0" destOrd="0" presId="urn:microsoft.com/office/officeart/2005/8/layout/hierarchy2"/>
    <dgm:cxn modelId="{718057A3-3505-4B95-A650-678770AA6B30}" type="presParOf" srcId="{17E31ED7-7404-478C-9E1C-179F9E645CD4}" destId="{D498B6B5-5863-4C19-89E5-123308DE29B4}" srcOrd="1" destOrd="0" presId="urn:microsoft.com/office/officeart/2005/8/layout/hierarchy2"/>
    <dgm:cxn modelId="{D32FC43E-A1E1-4DD5-891E-F66473C99A4F}" type="presParOf" srcId="{D498B6B5-5863-4C19-89E5-123308DE29B4}" destId="{A5018DFF-9129-4181-94A1-8DD8BC07B264}" srcOrd="0" destOrd="0" presId="urn:microsoft.com/office/officeart/2005/8/layout/hierarchy2"/>
    <dgm:cxn modelId="{3ECF3A81-7FF0-43E9-80C2-2715799D6A1F}" type="presParOf" srcId="{A5018DFF-9129-4181-94A1-8DD8BC07B264}" destId="{CD893B77-A6C7-492D-94F7-066042F3EB31}" srcOrd="0" destOrd="0" presId="urn:microsoft.com/office/officeart/2005/8/layout/hierarchy2"/>
    <dgm:cxn modelId="{A2CE806A-03B0-4DB3-BD03-D6FE7FD8916F}" type="presParOf" srcId="{D498B6B5-5863-4C19-89E5-123308DE29B4}" destId="{605B82BD-7F56-4F1F-A7A0-C1DC1CE94CD0}" srcOrd="1" destOrd="0" presId="urn:microsoft.com/office/officeart/2005/8/layout/hierarchy2"/>
    <dgm:cxn modelId="{E2B945BE-6A7C-4561-8040-5812D1A66530}" type="presParOf" srcId="{605B82BD-7F56-4F1F-A7A0-C1DC1CE94CD0}" destId="{7CAC738C-9777-4CCF-B563-4F57A6059ED4}" srcOrd="0" destOrd="0" presId="urn:microsoft.com/office/officeart/2005/8/layout/hierarchy2"/>
    <dgm:cxn modelId="{147E166E-6D88-4655-B5CA-407C01B9F34E}" type="presParOf" srcId="{605B82BD-7F56-4F1F-A7A0-C1DC1CE94CD0}" destId="{176BB893-2D78-4832-805D-DCDE08810867}" srcOrd="1" destOrd="0" presId="urn:microsoft.com/office/officeart/2005/8/layout/hierarchy2"/>
    <dgm:cxn modelId="{ED1B1413-86C6-45EA-BF8A-F14033735452}" type="presParOf" srcId="{D498B6B5-5863-4C19-89E5-123308DE29B4}" destId="{1192D187-D36E-4682-B3CF-82B1E7C9260A}" srcOrd="2" destOrd="0" presId="urn:microsoft.com/office/officeart/2005/8/layout/hierarchy2"/>
    <dgm:cxn modelId="{FE84C72C-8C6F-4026-9847-09017C05AC00}" type="presParOf" srcId="{1192D187-D36E-4682-B3CF-82B1E7C9260A}" destId="{8C5CE2EC-6652-4EE3-9FDF-29954333A968}" srcOrd="0" destOrd="0" presId="urn:microsoft.com/office/officeart/2005/8/layout/hierarchy2"/>
    <dgm:cxn modelId="{7712D375-7133-41AD-AD6F-055DE8D94341}" type="presParOf" srcId="{D498B6B5-5863-4C19-89E5-123308DE29B4}" destId="{A0D3C26B-409B-4037-9540-E62A95FB348A}" srcOrd="3" destOrd="0" presId="urn:microsoft.com/office/officeart/2005/8/layout/hierarchy2"/>
    <dgm:cxn modelId="{FAC54534-A29C-404F-AE14-A908967BADA2}" type="presParOf" srcId="{A0D3C26B-409B-4037-9540-E62A95FB348A}" destId="{0E43AB82-3B63-43A6-926B-564A825EA6A1}" srcOrd="0" destOrd="0" presId="urn:microsoft.com/office/officeart/2005/8/layout/hierarchy2"/>
    <dgm:cxn modelId="{EC5E4670-2210-4451-8ECC-8A3BEA2E2F68}" type="presParOf" srcId="{A0D3C26B-409B-4037-9540-E62A95FB348A}" destId="{3A0A8DC3-A95C-4548-B98F-EF2750ACC9CD}" srcOrd="1" destOrd="0" presId="urn:microsoft.com/office/officeart/2005/8/layout/hierarchy2"/>
    <dgm:cxn modelId="{C8617BA2-5273-4D0F-9375-A8BD3ACACF55}" type="presParOf" srcId="{D498B6B5-5863-4C19-89E5-123308DE29B4}" destId="{EFF7D9CC-C01B-4BBF-A1EF-AE17F5354893}" srcOrd="4" destOrd="0" presId="urn:microsoft.com/office/officeart/2005/8/layout/hierarchy2"/>
    <dgm:cxn modelId="{1AEC56EF-325D-457B-A576-2E8DE8BE6F6B}" type="presParOf" srcId="{EFF7D9CC-C01B-4BBF-A1EF-AE17F5354893}" destId="{B7B89713-155D-4BB5-98ED-CF8F88E19897}" srcOrd="0" destOrd="0" presId="urn:microsoft.com/office/officeart/2005/8/layout/hierarchy2"/>
    <dgm:cxn modelId="{8A9B122C-64A3-4AEA-A34E-D2FAA7207F77}" type="presParOf" srcId="{D498B6B5-5863-4C19-89E5-123308DE29B4}" destId="{8112CE23-A9B6-4E66-940E-AF4A7ACA217D}" srcOrd="5" destOrd="0" presId="urn:microsoft.com/office/officeart/2005/8/layout/hierarchy2"/>
    <dgm:cxn modelId="{403B58D3-4FC3-461D-A331-FA615F47C324}" type="presParOf" srcId="{8112CE23-A9B6-4E66-940E-AF4A7ACA217D}" destId="{BA3C6808-DE42-407A-B610-DD7D61F0FC57}" srcOrd="0" destOrd="0" presId="urn:microsoft.com/office/officeart/2005/8/layout/hierarchy2"/>
    <dgm:cxn modelId="{8A6D1F7A-C087-4D7D-A7EB-51D83F5ACFB4}" type="presParOf" srcId="{8112CE23-A9B6-4E66-940E-AF4A7ACA217D}" destId="{064655D0-673E-40A7-8490-62C031596317}" srcOrd="1" destOrd="0" presId="urn:microsoft.com/office/officeart/2005/8/layout/hierarchy2"/>
    <dgm:cxn modelId="{31099B62-EC2A-420C-9566-DDB17468F9AE}" type="presParOf" srcId="{D498B6B5-5863-4C19-89E5-123308DE29B4}" destId="{831CF964-E826-43B1-97D3-B44AADB9A50D}" srcOrd="6" destOrd="0" presId="urn:microsoft.com/office/officeart/2005/8/layout/hierarchy2"/>
    <dgm:cxn modelId="{179B3D43-DF60-449D-AF22-E8B7CB525CF5}" type="presParOf" srcId="{831CF964-E826-43B1-97D3-B44AADB9A50D}" destId="{17ADB840-86AC-4959-B708-5ABE0B9DEF30}" srcOrd="0" destOrd="0" presId="urn:microsoft.com/office/officeart/2005/8/layout/hierarchy2"/>
    <dgm:cxn modelId="{BC6E5A3C-EA03-45ED-8C5B-20C0228BC538}" type="presParOf" srcId="{D498B6B5-5863-4C19-89E5-123308DE29B4}" destId="{203FAC5C-8255-47C1-B73C-55AAB89EBAF6}" srcOrd="7" destOrd="0" presId="urn:microsoft.com/office/officeart/2005/8/layout/hierarchy2"/>
    <dgm:cxn modelId="{63159EA9-D9EB-4B5D-B572-F4E9A9CEBE59}" type="presParOf" srcId="{203FAC5C-8255-47C1-B73C-55AAB89EBAF6}" destId="{D77DEDDD-E71A-4BC8-8E2B-323A5FDE1E2D}" srcOrd="0" destOrd="0" presId="urn:microsoft.com/office/officeart/2005/8/layout/hierarchy2"/>
    <dgm:cxn modelId="{B947866D-7CBC-4799-9437-F8C0EB56FD5C}" type="presParOf" srcId="{203FAC5C-8255-47C1-B73C-55AAB89EBAF6}" destId="{828E2C19-4512-4BD6-8AB8-6045D2BF7BAC}" srcOrd="1" destOrd="0" presId="urn:microsoft.com/office/officeart/2005/8/layout/hierarchy2"/>
  </dgm:cxnLst>
  <dgm:bg/>
  <dgm:whole/>
  <dgm:extLst>
    <a:ext uri="http://schemas.microsoft.com/office/drawing/2008/diagram">
      <dsp:dataModelExt xmlns:dsp="http://schemas.microsoft.com/office/drawing/2008/diagram" relId="rId199" minVer="http://schemas.openxmlformats.org/drawingml/2006/diagram"/>
    </a:ext>
  </dgm:extLst>
</dgm:dataModel>
</file>

<file path=word/diagrams/data34.xml><?xml version="1.0" encoding="utf-8"?>
<dgm:dataModel xmlns:dgm="http://schemas.openxmlformats.org/drawingml/2006/diagram" xmlns:a="http://schemas.openxmlformats.org/drawingml/2006/main">
  <dgm:ptLst>
    <dgm:pt modelId="{9F20ED4A-8D5B-4459-B06E-A6FB89154D72}" type="doc">
      <dgm:prSet loTypeId="urn:microsoft.com/office/officeart/2005/8/layout/hierarchy2" loCatId="hierarchy" qsTypeId="urn:microsoft.com/office/officeart/2005/8/quickstyle/simple3" qsCatId="simple" csTypeId="urn:microsoft.com/office/officeart/2005/8/colors/accent1_2" csCatId="accent1" phldr="1"/>
      <dgm:spPr/>
      <dgm:t>
        <a:bodyPr/>
        <a:lstStyle/>
        <a:p>
          <a:endParaRPr lang="sk-SK"/>
        </a:p>
      </dgm:t>
    </dgm:pt>
    <dgm:pt modelId="{1FB07975-1809-41BE-823E-00F687A9C9AE}">
      <dgm:prSet phldrT="[Text]"/>
      <dgm:spPr>
        <a:xfrm>
          <a:off x="0" y="1066794"/>
          <a:ext cx="1142330" cy="104775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využiteľnosti zásobníka projektov</a:t>
          </a:r>
        </a:p>
      </dgm:t>
    </dgm:pt>
    <dgm:pt modelId="{498DED41-6652-4234-99B4-D87C0CA75172}" type="parTrans" cxnId="{71A9A2B5-110A-4505-94F9-A58FB716663A}">
      <dgm:prSet/>
      <dgm:spPr/>
      <dgm:t>
        <a:bodyPr/>
        <a:lstStyle/>
        <a:p>
          <a:endParaRPr lang="sk-SK"/>
        </a:p>
      </dgm:t>
    </dgm:pt>
    <dgm:pt modelId="{57655C78-D192-4AB5-8AD0-D30210632DB1}" type="sibTrans" cxnId="{71A9A2B5-110A-4505-94F9-A58FB716663A}">
      <dgm:prSet/>
      <dgm:spPr/>
      <dgm:t>
        <a:bodyPr/>
        <a:lstStyle/>
        <a:p>
          <a:endParaRPr lang="sk-SK"/>
        </a:p>
      </dgm:t>
    </dgm:pt>
    <dgm:pt modelId="{F9A6987B-81E0-4912-8313-B10B603C10B6}">
      <dgm:prSet phldrT="[Text]"/>
      <dgm:spPr>
        <a:xfrm>
          <a:off x="2085034" y="93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Informácia o využití zásobníka bola súčasťou výzvy</a:t>
          </a:r>
        </a:p>
      </dgm:t>
    </dgm:pt>
    <dgm:pt modelId="{30A0B025-3374-4C58-A7F0-70A334662FAF}" type="parTrans" cxnId="{4E6E5DB0-E7B5-44C4-ACF6-EF351694B0F9}">
      <dgm:prSet/>
      <dgm:spPr>
        <a:xfrm rot="18351673">
          <a:off x="809085" y="922534"/>
          <a:ext cx="1609194"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7A14C26E-0805-4191-805C-48520B00F226}" type="sibTrans" cxnId="{4E6E5DB0-E7B5-44C4-ACF6-EF351694B0F9}">
      <dgm:prSet/>
      <dgm:spPr/>
      <dgm:t>
        <a:bodyPr/>
        <a:lstStyle/>
        <a:p>
          <a:endParaRPr lang="sk-SK"/>
        </a:p>
      </dgm:t>
    </dgm:pt>
    <dgm:pt modelId="{3ADF9EDA-A930-45C3-89C3-6425F12E1AD8}">
      <dgm:prSet phldrT="[Text]"/>
      <dgm:spPr>
        <a:xfrm>
          <a:off x="2085034" y="65777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gm:t>
    </dgm:pt>
    <dgm:pt modelId="{05280444-4272-4AF1-B9D5-F5ACD5A2398C}" type="parTrans" cxnId="{57AD77B2-9ED6-45E0-A0AB-68CF5D9E7354}">
      <dgm:prSet/>
      <dgm:spPr>
        <a:xfrm rot="19531462">
          <a:off x="1041907" y="1250954"/>
          <a:ext cx="1143549"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47A9994C-4703-4776-B984-3C4BA767F630}" type="sibTrans" cxnId="{57AD77B2-9ED6-45E0-A0AB-68CF5D9E7354}">
      <dgm:prSet/>
      <dgm:spPr/>
      <dgm:t>
        <a:bodyPr/>
        <a:lstStyle/>
        <a:p>
          <a:endParaRPr lang="sk-SK"/>
        </a:p>
      </dgm:t>
    </dgm:pt>
    <dgm:pt modelId="{F7BBDD2D-3DE1-4601-BA61-C82D2860DC53}">
      <dgm:prSet phldrT="[Text]"/>
      <dgm:spPr>
        <a:xfrm>
          <a:off x="2085034" y="1314617"/>
          <a:ext cx="2875885"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 disponuje finančnými prostriedkami</a:t>
          </a:r>
        </a:p>
      </dgm:t>
    </dgm:pt>
    <dgm:pt modelId="{289FDB6C-CB9A-4574-BF63-4F99DE508285}" type="parTrans" cxnId="{2FACDB41-8EA1-43DC-A02F-3220AB392742}">
      <dgm:prSet/>
      <dgm:spPr>
        <a:xfrm rot="34741">
          <a:off x="1142306" y="1579374"/>
          <a:ext cx="94275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057FCFB5-61C8-4119-97D8-A6CBE6A3B02E}" type="sibTrans" cxnId="{2FACDB41-8EA1-43DC-A02F-3220AB392742}">
      <dgm:prSet/>
      <dgm:spPr/>
      <dgm:t>
        <a:bodyPr/>
        <a:lstStyle/>
        <a:p>
          <a:endParaRPr lang="sk-SK"/>
        </a:p>
      </dgm:t>
    </dgm:pt>
    <dgm:pt modelId="{2D3D240F-3D75-4E47-BEC1-CD25D65AED31}">
      <dgm:prSet/>
      <dgm:spPr>
        <a:xfrm>
          <a:off x="2085034" y="1971457"/>
          <a:ext cx="2915592"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gm:t>
    </dgm:pt>
    <dgm:pt modelId="{C1C7D818-A1DB-4FDF-A430-6E92E3CA0360}" type="parTrans" cxnId="{02D06356-A430-4B94-83FD-BAA4FB6ABC28}">
      <dgm:prSet/>
      <dgm:spPr>
        <a:xfrm rot="2115314">
          <a:off x="1036461" y="1907794"/>
          <a:ext cx="115444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C513F24A-64F3-464E-902A-2308F6DAD086}" type="sibTrans" cxnId="{02D06356-A430-4B94-83FD-BAA4FB6ABC28}">
      <dgm:prSet/>
      <dgm:spPr/>
      <dgm:t>
        <a:bodyPr/>
        <a:lstStyle/>
        <a:p>
          <a:endParaRPr lang="sk-SK"/>
        </a:p>
      </dgm:t>
    </dgm:pt>
    <dgm:pt modelId="{440436AE-7D42-4003-8640-C3EE46331A78}" type="pres">
      <dgm:prSet presAssocID="{9F20ED4A-8D5B-4459-B06E-A6FB89154D72}" presName="diagram" presStyleCnt="0">
        <dgm:presLayoutVars>
          <dgm:chPref val="1"/>
          <dgm:dir/>
          <dgm:animOne val="branch"/>
          <dgm:animLvl val="lvl"/>
          <dgm:resizeHandles val="exact"/>
        </dgm:presLayoutVars>
      </dgm:prSet>
      <dgm:spPr/>
      <dgm:t>
        <a:bodyPr/>
        <a:lstStyle/>
        <a:p>
          <a:endParaRPr lang="sk-SK"/>
        </a:p>
      </dgm:t>
    </dgm:pt>
    <dgm:pt modelId="{17E31ED7-7404-478C-9E1C-179F9E645CD4}" type="pres">
      <dgm:prSet presAssocID="{1FB07975-1809-41BE-823E-00F687A9C9AE}" presName="root1" presStyleCnt="0"/>
      <dgm:spPr/>
    </dgm:pt>
    <dgm:pt modelId="{42F9E24E-38F3-40C6-886E-5C1CDB34D127}" type="pres">
      <dgm:prSet presAssocID="{1FB07975-1809-41BE-823E-00F687A9C9AE}" presName="LevelOneTextNode" presStyleLbl="node0" presStyleIdx="0" presStyleCnt="1" custScaleY="183442" custLinFactX="-10064" custLinFactNeighborX="-100000" custLinFactNeighborY="-1668">
        <dgm:presLayoutVars>
          <dgm:chPref val="3"/>
        </dgm:presLayoutVars>
      </dgm:prSet>
      <dgm:spPr>
        <a:prstGeom prst="roundRect">
          <a:avLst>
            <a:gd name="adj" fmla="val 10000"/>
          </a:avLst>
        </a:prstGeom>
      </dgm:spPr>
      <dgm:t>
        <a:bodyPr/>
        <a:lstStyle/>
        <a:p>
          <a:endParaRPr lang="sk-SK"/>
        </a:p>
      </dgm:t>
    </dgm:pt>
    <dgm:pt modelId="{D498B6B5-5863-4C19-89E5-123308DE29B4}" type="pres">
      <dgm:prSet presAssocID="{1FB07975-1809-41BE-823E-00F687A9C9AE}" presName="level2hierChild" presStyleCnt="0"/>
      <dgm:spPr/>
    </dgm:pt>
    <dgm:pt modelId="{A5018DFF-9129-4181-94A1-8DD8BC07B264}" type="pres">
      <dgm:prSet presAssocID="{30A0B025-3374-4C58-A7F0-70A334662FAF}" presName="conn2-1" presStyleLbl="parChTrans1D2" presStyleIdx="0" presStyleCnt="4"/>
      <dgm:spPr>
        <a:custGeom>
          <a:avLst/>
          <a:gdLst/>
          <a:ahLst/>
          <a:cxnLst/>
          <a:rect l="0" t="0" r="0" b="0"/>
          <a:pathLst>
            <a:path>
              <a:moveTo>
                <a:pt x="0" y="16062"/>
              </a:moveTo>
              <a:lnTo>
                <a:pt x="1609194" y="16062"/>
              </a:lnTo>
            </a:path>
          </a:pathLst>
        </a:custGeom>
      </dgm:spPr>
      <dgm:t>
        <a:bodyPr/>
        <a:lstStyle/>
        <a:p>
          <a:endParaRPr lang="sk-SK"/>
        </a:p>
      </dgm:t>
    </dgm:pt>
    <dgm:pt modelId="{CD893B77-A6C7-492D-94F7-066042F3EB31}" type="pres">
      <dgm:prSet presAssocID="{30A0B025-3374-4C58-A7F0-70A334662FAF}" presName="connTx" presStyleLbl="parChTrans1D2" presStyleIdx="0" presStyleCnt="4"/>
      <dgm:spPr/>
      <dgm:t>
        <a:bodyPr/>
        <a:lstStyle/>
        <a:p>
          <a:endParaRPr lang="sk-SK"/>
        </a:p>
      </dgm:t>
    </dgm:pt>
    <dgm:pt modelId="{605B82BD-7F56-4F1F-A7A0-C1DC1CE94CD0}" type="pres">
      <dgm:prSet presAssocID="{F9A6987B-81E0-4912-8313-B10B603C10B6}" presName="root2" presStyleCnt="0"/>
      <dgm:spPr/>
    </dgm:pt>
    <dgm:pt modelId="{7CAC738C-9777-4CCF-B563-4F57A6059ED4}" type="pres">
      <dgm:prSet presAssocID="{F9A6987B-81E0-4912-8313-B10B603C10B6}" presName="LevelTwoTextNode" presStyleLbl="node2" presStyleIdx="0" presStyleCnt="4" custScaleX="253564">
        <dgm:presLayoutVars>
          <dgm:chPref val="3"/>
        </dgm:presLayoutVars>
      </dgm:prSet>
      <dgm:spPr>
        <a:prstGeom prst="roundRect">
          <a:avLst>
            <a:gd name="adj" fmla="val 10000"/>
          </a:avLst>
        </a:prstGeom>
      </dgm:spPr>
      <dgm:t>
        <a:bodyPr/>
        <a:lstStyle/>
        <a:p>
          <a:endParaRPr lang="sk-SK"/>
        </a:p>
      </dgm:t>
    </dgm:pt>
    <dgm:pt modelId="{176BB893-2D78-4832-805D-DCDE08810867}" type="pres">
      <dgm:prSet presAssocID="{F9A6987B-81E0-4912-8313-B10B603C10B6}" presName="level3hierChild" presStyleCnt="0"/>
      <dgm:spPr/>
    </dgm:pt>
    <dgm:pt modelId="{1192D187-D36E-4682-B3CF-82B1E7C9260A}" type="pres">
      <dgm:prSet presAssocID="{05280444-4272-4AF1-B9D5-F5ACD5A2398C}" presName="conn2-1" presStyleLbl="parChTrans1D2" presStyleIdx="1" presStyleCnt="4"/>
      <dgm:spPr>
        <a:custGeom>
          <a:avLst/>
          <a:gdLst/>
          <a:ahLst/>
          <a:cxnLst/>
          <a:rect l="0" t="0" r="0" b="0"/>
          <a:pathLst>
            <a:path>
              <a:moveTo>
                <a:pt x="0" y="16062"/>
              </a:moveTo>
              <a:lnTo>
                <a:pt x="1143549" y="16062"/>
              </a:lnTo>
            </a:path>
          </a:pathLst>
        </a:custGeom>
      </dgm:spPr>
      <dgm:t>
        <a:bodyPr/>
        <a:lstStyle/>
        <a:p>
          <a:endParaRPr lang="sk-SK"/>
        </a:p>
      </dgm:t>
    </dgm:pt>
    <dgm:pt modelId="{8C5CE2EC-6652-4EE3-9FDF-29954333A968}" type="pres">
      <dgm:prSet presAssocID="{05280444-4272-4AF1-B9D5-F5ACD5A2398C}" presName="connTx" presStyleLbl="parChTrans1D2" presStyleIdx="1" presStyleCnt="4"/>
      <dgm:spPr/>
      <dgm:t>
        <a:bodyPr/>
        <a:lstStyle/>
        <a:p>
          <a:endParaRPr lang="sk-SK"/>
        </a:p>
      </dgm:t>
    </dgm:pt>
    <dgm:pt modelId="{A0D3C26B-409B-4037-9540-E62A95FB348A}" type="pres">
      <dgm:prSet presAssocID="{3ADF9EDA-A930-45C3-89C3-6425F12E1AD8}" presName="root2" presStyleCnt="0"/>
      <dgm:spPr/>
    </dgm:pt>
    <dgm:pt modelId="{0E43AB82-3B63-43A6-926B-564A825EA6A1}" type="pres">
      <dgm:prSet presAssocID="{3ADF9EDA-A930-45C3-89C3-6425F12E1AD8}" presName="LevelTwoTextNode" presStyleLbl="node2" presStyleIdx="1" presStyleCnt="4" custScaleX="253564">
        <dgm:presLayoutVars>
          <dgm:chPref val="3"/>
        </dgm:presLayoutVars>
      </dgm:prSet>
      <dgm:spPr>
        <a:prstGeom prst="roundRect">
          <a:avLst>
            <a:gd name="adj" fmla="val 10000"/>
          </a:avLst>
        </a:prstGeom>
      </dgm:spPr>
      <dgm:t>
        <a:bodyPr/>
        <a:lstStyle/>
        <a:p>
          <a:endParaRPr lang="sk-SK"/>
        </a:p>
      </dgm:t>
    </dgm:pt>
    <dgm:pt modelId="{3A0A8DC3-A95C-4548-B98F-EF2750ACC9CD}" type="pres">
      <dgm:prSet presAssocID="{3ADF9EDA-A930-45C3-89C3-6425F12E1AD8}" presName="level3hierChild" presStyleCnt="0"/>
      <dgm:spPr/>
    </dgm:pt>
    <dgm:pt modelId="{EFF7D9CC-C01B-4BBF-A1EF-AE17F5354893}" type="pres">
      <dgm:prSet presAssocID="{289FDB6C-CB9A-4574-BF63-4F99DE508285}" presName="conn2-1" presStyleLbl="parChTrans1D2" presStyleIdx="2" presStyleCnt="4"/>
      <dgm:spPr>
        <a:custGeom>
          <a:avLst/>
          <a:gdLst/>
          <a:ahLst/>
          <a:cxnLst/>
          <a:rect l="0" t="0" r="0" b="0"/>
          <a:pathLst>
            <a:path>
              <a:moveTo>
                <a:pt x="0" y="16062"/>
              </a:moveTo>
              <a:lnTo>
                <a:pt x="942752" y="16062"/>
              </a:lnTo>
            </a:path>
          </a:pathLst>
        </a:custGeom>
      </dgm:spPr>
      <dgm:t>
        <a:bodyPr/>
        <a:lstStyle/>
        <a:p>
          <a:endParaRPr lang="sk-SK"/>
        </a:p>
      </dgm:t>
    </dgm:pt>
    <dgm:pt modelId="{B7B89713-155D-4BB5-98ED-CF8F88E19897}" type="pres">
      <dgm:prSet presAssocID="{289FDB6C-CB9A-4574-BF63-4F99DE508285}" presName="connTx" presStyleLbl="parChTrans1D2" presStyleIdx="2" presStyleCnt="4"/>
      <dgm:spPr/>
      <dgm:t>
        <a:bodyPr/>
        <a:lstStyle/>
        <a:p>
          <a:endParaRPr lang="sk-SK"/>
        </a:p>
      </dgm:t>
    </dgm:pt>
    <dgm:pt modelId="{8112CE23-A9B6-4E66-940E-AF4A7ACA217D}" type="pres">
      <dgm:prSet presAssocID="{F7BBDD2D-3DE1-4601-BA61-C82D2860DC53}" presName="root2" presStyleCnt="0"/>
      <dgm:spPr/>
    </dgm:pt>
    <dgm:pt modelId="{BA3C6808-DE42-407A-B610-DD7D61F0FC57}" type="pres">
      <dgm:prSet presAssocID="{F7BBDD2D-3DE1-4601-BA61-C82D2860DC53}" presName="LevelTwoTextNode" presStyleLbl="node2" presStyleIdx="2" presStyleCnt="4" custScaleX="251756">
        <dgm:presLayoutVars>
          <dgm:chPref val="3"/>
        </dgm:presLayoutVars>
      </dgm:prSet>
      <dgm:spPr>
        <a:prstGeom prst="roundRect">
          <a:avLst>
            <a:gd name="adj" fmla="val 10000"/>
          </a:avLst>
        </a:prstGeom>
      </dgm:spPr>
      <dgm:t>
        <a:bodyPr/>
        <a:lstStyle/>
        <a:p>
          <a:endParaRPr lang="sk-SK"/>
        </a:p>
      </dgm:t>
    </dgm:pt>
    <dgm:pt modelId="{064655D0-673E-40A7-8490-62C031596317}" type="pres">
      <dgm:prSet presAssocID="{F7BBDD2D-3DE1-4601-BA61-C82D2860DC53}" presName="level3hierChild" presStyleCnt="0"/>
      <dgm:spPr/>
    </dgm:pt>
    <dgm:pt modelId="{831CF964-E826-43B1-97D3-B44AADB9A50D}" type="pres">
      <dgm:prSet presAssocID="{C1C7D818-A1DB-4FDF-A430-6E92E3CA0360}" presName="conn2-1" presStyleLbl="parChTrans1D2" presStyleIdx="3" presStyleCnt="4"/>
      <dgm:spPr>
        <a:custGeom>
          <a:avLst/>
          <a:gdLst/>
          <a:ahLst/>
          <a:cxnLst/>
          <a:rect l="0" t="0" r="0" b="0"/>
          <a:pathLst>
            <a:path>
              <a:moveTo>
                <a:pt x="0" y="16062"/>
              </a:moveTo>
              <a:lnTo>
                <a:pt x="1154442" y="16062"/>
              </a:lnTo>
            </a:path>
          </a:pathLst>
        </a:custGeom>
      </dgm:spPr>
      <dgm:t>
        <a:bodyPr/>
        <a:lstStyle/>
        <a:p>
          <a:endParaRPr lang="sk-SK"/>
        </a:p>
      </dgm:t>
    </dgm:pt>
    <dgm:pt modelId="{17ADB840-86AC-4959-B708-5ABE0B9DEF30}" type="pres">
      <dgm:prSet presAssocID="{C1C7D818-A1DB-4FDF-A430-6E92E3CA0360}" presName="connTx" presStyleLbl="parChTrans1D2" presStyleIdx="3" presStyleCnt="4"/>
      <dgm:spPr/>
      <dgm:t>
        <a:bodyPr/>
        <a:lstStyle/>
        <a:p>
          <a:endParaRPr lang="sk-SK"/>
        </a:p>
      </dgm:t>
    </dgm:pt>
    <dgm:pt modelId="{203FAC5C-8255-47C1-B73C-55AAB89EBAF6}" type="pres">
      <dgm:prSet presAssocID="{2D3D240F-3D75-4E47-BEC1-CD25D65AED31}" presName="root2" presStyleCnt="0"/>
      <dgm:spPr/>
    </dgm:pt>
    <dgm:pt modelId="{D77DEDDD-E71A-4BC8-8E2B-323A5FDE1E2D}" type="pres">
      <dgm:prSet presAssocID="{2D3D240F-3D75-4E47-BEC1-CD25D65AED31}" presName="LevelTwoTextNode" presStyleLbl="node2" presStyleIdx="3" presStyleCnt="4" custScaleX="255232">
        <dgm:presLayoutVars>
          <dgm:chPref val="3"/>
        </dgm:presLayoutVars>
      </dgm:prSet>
      <dgm:spPr>
        <a:prstGeom prst="roundRect">
          <a:avLst>
            <a:gd name="adj" fmla="val 10000"/>
          </a:avLst>
        </a:prstGeom>
      </dgm:spPr>
      <dgm:t>
        <a:bodyPr/>
        <a:lstStyle/>
        <a:p>
          <a:endParaRPr lang="sk-SK"/>
        </a:p>
      </dgm:t>
    </dgm:pt>
    <dgm:pt modelId="{828E2C19-4512-4BD6-8AB8-6045D2BF7BAC}" type="pres">
      <dgm:prSet presAssocID="{2D3D240F-3D75-4E47-BEC1-CD25D65AED31}" presName="level3hierChild" presStyleCnt="0"/>
      <dgm:spPr/>
    </dgm:pt>
  </dgm:ptLst>
  <dgm:cxnLst>
    <dgm:cxn modelId="{3EB14D53-87AF-4AE8-8F34-43EAC5CBB743}" type="presOf" srcId="{05280444-4272-4AF1-B9D5-F5ACD5A2398C}" destId="{1192D187-D36E-4682-B3CF-82B1E7C9260A}" srcOrd="0" destOrd="0" presId="urn:microsoft.com/office/officeart/2005/8/layout/hierarchy2"/>
    <dgm:cxn modelId="{2A5B0FBA-1F7A-42F2-B424-EEAB6179DC83}" type="presOf" srcId="{2D3D240F-3D75-4E47-BEC1-CD25D65AED31}" destId="{D77DEDDD-E71A-4BC8-8E2B-323A5FDE1E2D}" srcOrd="0" destOrd="0" presId="urn:microsoft.com/office/officeart/2005/8/layout/hierarchy2"/>
    <dgm:cxn modelId="{84B35156-10A7-4121-9F32-3E9940FD6497}" type="presOf" srcId="{F9A6987B-81E0-4912-8313-B10B603C10B6}" destId="{7CAC738C-9777-4CCF-B563-4F57A6059ED4}" srcOrd="0" destOrd="0" presId="urn:microsoft.com/office/officeart/2005/8/layout/hierarchy2"/>
    <dgm:cxn modelId="{E346CF73-B69A-4468-B55D-E48DF8A61560}" type="presOf" srcId="{F7BBDD2D-3DE1-4601-BA61-C82D2860DC53}" destId="{BA3C6808-DE42-407A-B610-DD7D61F0FC57}" srcOrd="0" destOrd="0" presId="urn:microsoft.com/office/officeart/2005/8/layout/hierarchy2"/>
    <dgm:cxn modelId="{3B1055F9-CA90-4C92-B32E-1AA4F755DB04}" type="presOf" srcId="{289FDB6C-CB9A-4574-BF63-4F99DE508285}" destId="{EFF7D9CC-C01B-4BBF-A1EF-AE17F5354893}" srcOrd="0" destOrd="0" presId="urn:microsoft.com/office/officeart/2005/8/layout/hierarchy2"/>
    <dgm:cxn modelId="{02D06356-A430-4B94-83FD-BAA4FB6ABC28}" srcId="{1FB07975-1809-41BE-823E-00F687A9C9AE}" destId="{2D3D240F-3D75-4E47-BEC1-CD25D65AED31}" srcOrd="3" destOrd="0" parTransId="{C1C7D818-A1DB-4FDF-A430-6E92E3CA0360}" sibTransId="{C513F24A-64F3-464E-902A-2308F6DAD086}"/>
    <dgm:cxn modelId="{71A9A2B5-110A-4505-94F9-A58FB716663A}" srcId="{9F20ED4A-8D5B-4459-B06E-A6FB89154D72}" destId="{1FB07975-1809-41BE-823E-00F687A9C9AE}" srcOrd="0" destOrd="0" parTransId="{498DED41-6652-4234-99B4-D87C0CA75172}" sibTransId="{57655C78-D192-4AB5-8AD0-D30210632DB1}"/>
    <dgm:cxn modelId="{B104EFDD-F4DC-48DC-9DBB-2854B07EF0EE}" type="presOf" srcId="{1FB07975-1809-41BE-823E-00F687A9C9AE}" destId="{42F9E24E-38F3-40C6-886E-5C1CDB34D127}" srcOrd="0" destOrd="0" presId="urn:microsoft.com/office/officeart/2005/8/layout/hierarchy2"/>
    <dgm:cxn modelId="{4E6E5DB0-E7B5-44C4-ACF6-EF351694B0F9}" srcId="{1FB07975-1809-41BE-823E-00F687A9C9AE}" destId="{F9A6987B-81E0-4912-8313-B10B603C10B6}" srcOrd="0" destOrd="0" parTransId="{30A0B025-3374-4C58-A7F0-70A334662FAF}" sibTransId="{7A14C26E-0805-4191-805C-48520B00F226}"/>
    <dgm:cxn modelId="{6AD06C51-4D41-441D-9AC6-F630B15927D3}" type="presOf" srcId="{9F20ED4A-8D5B-4459-B06E-A6FB89154D72}" destId="{440436AE-7D42-4003-8640-C3EE46331A78}" srcOrd="0" destOrd="0" presId="urn:microsoft.com/office/officeart/2005/8/layout/hierarchy2"/>
    <dgm:cxn modelId="{57AD77B2-9ED6-45E0-A0AB-68CF5D9E7354}" srcId="{1FB07975-1809-41BE-823E-00F687A9C9AE}" destId="{3ADF9EDA-A930-45C3-89C3-6425F12E1AD8}" srcOrd="1" destOrd="0" parTransId="{05280444-4272-4AF1-B9D5-F5ACD5A2398C}" sibTransId="{47A9994C-4703-4776-B984-3C4BA767F630}"/>
    <dgm:cxn modelId="{7C5730A2-8C7A-45E1-AC59-42121D8B5FC2}" type="presOf" srcId="{05280444-4272-4AF1-B9D5-F5ACD5A2398C}" destId="{8C5CE2EC-6652-4EE3-9FDF-29954333A968}" srcOrd="1" destOrd="0" presId="urn:microsoft.com/office/officeart/2005/8/layout/hierarchy2"/>
    <dgm:cxn modelId="{2FACDB41-8EA1-43DC-A02F-3220AB392742}" srcId="{1FB07975-1809-41BE-823E-00F687A9C9AE}" destId="{F7BBDD2D-3DE1-4601-BA61-C82D2860DC53}" srcOrd="2" destOrd="0" parTransId="{289FDB6C-CB9A-4574-BF63-4F99DE508285}" sibTransId="{057FCFB5-61C8-4119-97D8-A6CBE6A3B02E}"/>
    <dgm:cxn modelId="{1B16D643-609E-4E6E-8538-64B283EE4F13}" type="presOf" srcId="{289FDB6C-CB9A-4574-BF63-4F99DE508285}" destId="{B7B89713-155D-4BB5-98ED-CF8F88E19897}" srcOrd="1" destOrd="0" presId="urn:microsoft.com/office/officeart/2005/8/layout/hierarchy2"/>
    <dgm:cxn modelId="{4027A1EB-C6F9-4BBF-AFF8-D43A9EC6BAD5}" type="presOf" srcId="{3ADF9EDA-A930-45C3-89C3-6425F12E1AD8}" destId="{0E43AB82-3B63-43A6-926B-564A825EA6A1}" srcOrd="0" destOrd="0" presId="urn:microsoft.com/office/officeart/2005/8/layout/hierarchy2"/>
    <dgm:cxn modelId="{6554FC17-008D-41F2-9ABB-8CF85CBF428B}" type="presOf" srcId="{30A0B025-3374-4C58-A7F0-70A334662FAF}" destId="{CD893B77-A6C7-492D-94F7-066042F3EB31}" srcOrd="1" destOrd="0" presId="urn:microsoft.com/office/officeart/2005/8/layout/hierarchy2"/>
    <dgm:cxn modelId="{D5AAC67B-3EF6-4F4E-B084-DC0AA4C4B7EE}" type="presOf" srcId="{30A0B025-3374-4C58-A7F0-70A334662FAF}" destId="{A5018DFF-9129-4181-94A1-8DD8BC07B264}" srcOrd="0" destOrd="0" presId="urn:microsoft.com/office/officeart/2005/8/layout/hierarchy2"/>
    <dgm:cxn modelId="{C52D83EC-DC85-472A-B3B2-B0FADF2980C8}" type="presOf" srcId="{C1C7D818-A1DB-4FDF-A430-6E92E3CA0360}" destId="{17ADB840-86AC-4959-B708-5ABE0B9DEF30}" srcOrd="1" destOrd="0" presId="urn:microsoft.com/office/officeart/2005/8/layout/hierarchy2"/>
    <dgm:cxn modelId="{3F5EA74A-1129-4FA3-AB50-BF0EE8B9A3BA}" type="presOf" srcId="{C1C7D818-A1DB-4FDF-A430-6E92E3CA0360}" destId="{831CF964-E826-43B1-97D3-B44AADB9A50D}" srcOrd="0" destOrd="0" presId="urn:microsoft.com/office/officeart/2005/8/layout/hierarchy2"/>
    <dgm:cxn modelId="{3963555D-60DC-4112-A606-C80E03B9D4F1}" type="presParOf" srcId="{440436AE-7D42-4003-8640-C3EE46331A78}" destId="{17E31ED7-7404-478C-9E1C-179F9E645CD4}" srcOrd="0" destOrd="0" presId="urn:microsoft.com/office/officeart/2005/8/layout/hierarchy2"/>
    <dgm:cxn modelId="{CEA54D9E-BDA7-4199-8492-4B9F0FDBE69C}" type="presParOf" srcId="{17E31ED7-7404-478C-9E1C-179F9E645CD4}" destId="{42F9E24E-38F3-40C6-886E-5C1CDB34D127}" srcOrd="0" destOrd="0" presId="urn:microsoft.com/office/officeart/2005/8/layout/hierarchy2"/>
    <dgm:cxn modelId="{495DB3D6-1800-49CC-AFE1-CEB33FC6FC99}" type="presParOf" srcId="{17E31ED7-7404-478C-9E1C-179F9E645CD4}" destId="{D498B6B5-5863-4C19-89E5-123308DE29B4}" srcOrd="1" destOrd="0" presId="urn:microsoft.com/office/officeart/2005/8/layout/hierarchy2"/>
    <dgm:cxn modelId="{48AB4EB7-C157-4F23-9E7B-093BDF26023A}" type="presParOf" srcId="{D498B6B5-5863-4C19-89E5-123308DE29B4}" destId="{A5018DFF-9129-4181-94A1-8DD8BC07B264}" srcOrd="0" destOrd="0" presId="urn:microsoft.com/office/officeart/2005/8/layout/hierarchy2"/>
    <dgm:cxn modelId="{8D75CD64-CB73-407F-9D9F-C5F5927A32B1}" type="presParOf" srcId="{A5018DFF-9129-4181-94A1-8DD8BC07B264}" destId="{CD893B77-A6C7-492D-94F7-066042F3EB31}" srcOrd="0" destOrd="0" presId="urn:microsoft.com/office/officeart/2005/8/layout/hierarchy2"/>
    <dgm:cxn modelId="{E9A41EC8-1772-464D-9BB5-4B507AB4737A}" type="presParOf" srcId="{D498B6B5-5863-4C19-89E5-123308DE29B4}" destId="{605B82BD-7F56-4F1F-A7A0-C1DC1CE94CD0}" srcOrd="1" destOrd="0" presId="urn:microsoft.com/office/officeart/2005/8/layout/hierarchy2"/>
    <dgm:cxn modelId="{5ECC4F76-3A7D-4A43-BE91-C09040ECA5E2}" type="presParOf" srcId="{605B82BD-7F56-4F1F-A7A0-C1DC1CE94CD0}" destId="{7CAC738C-9777-4CCF-B563-4F57A6059ED4}" srcOrd="0" destOrd="0" presId="urn:microsoft.com/office/officeart/2005/8/layout/hierarchy2"/>
    <dgm:cxn modelId="{E4768676-C0F5-4449-A6C6-56691DD114D0}" type="presParOf" srcId="{605B82BD-7F56-4F1F-A7A0-C1DC1CE94CD0}" destId="{176BB893-2D78-4832-805D-DCDE08810867}" srcOrd="1" destOrd="0" presId="urn:microsoft.com/office/officeart/2005/8/layout/hierarchy2"/>
    <dgm:cxn modelId="{9129047A-8DE3-471E-81EA-DE9F1FCC843A}" type="presParOf" srcId="{D498B6B5-5863-4C19-89E5-123308DE29B4}" destId="{1192D187-D36E-4682-B3CF-82B1E7C9260A}" srcOrd="2" destOrd="0" presId="urn:microsoft.com/office/officeart/2005/8/layout/hierarchy2"/>
    <dgm:cxn modelId="{6482B1A5-3F95-42C2-A346-62314F85BA6C}" type="presParOf" srcId="{1192D187-D36E-4682-B3CF-82B1E7C9260A}" destId="{8C5CE2EC-6652-4EE3-9FDF-29954333A968}" srcOrd="0" destOrd="0" presId="urn:microsoft.com/office/officeart/2005/8/layout/hierarchy2"/>
    <dgm:cxn modelId="{9AE7CCE5-E5B0-4570-922B-B8A69D436FA5}" type="presParOf" srcId="{D498B6B5-5863-4C19-89E5-123308DE29B4}" destId="{A0D3C26B-409B-4037-9540-E62A95FB348A}" srcOrd="3" destOrd="0" presId="urn:microsoft.com/office/officeart/2005/8/layout/hierarchy2"/>
    <dgm:cxn modelId="{4C88E1D0-C12E-434A-AAA7-44272795BDF3}" type="presParOf" srcId="{A0D3C26B-409B-4037-9540-E62A95FB348A}" destId="{0E43AB82-3B63-43A6-926B-564A825EA6A1}" srcOrd="0" destOrd="0" presId="urn:microsoft.com/office/officeart/2005/8/layout/hierarchy2"/>
    <dgm:cxn modelId="{0D133CC6-21B0-4A48-BA41-348C6A773A35}" type="presParOf" srcId="{A0D3C26B-409B-4037-9540-E62A95FB348A}" destId="{3A0A8DC3-A95C-4548-B98F-EF2750ACC9CD}" srcOrd="1" destOrd="0" presId="urn:microsoft.com/office/officeart/2005/8/layout/hierarchy2"/>
    <dgm:cxn modelId="{4398851A-25EA-477F-99F1-D5F10315A213}" type="presParOf" srcId="{D498B6B5-5863-4C19-89E5-123308DE29B4}" destId="{EFF7D9CC-C01B-4BBF-A1EF-AE17F5354893}" srcOrd="4" destOrd="0" presId="urn:microsoft.com/office/officeart/2005/8/layout/hierarchy2"/>
    <dgm:cxn modelId="{525C0CA0-3376-48B9-A4AC-517D75DC0F63}" type="presParOf" srcId="{EFF7D9CC-C01B-4BBF-A1EF-AE17F5354893}" destId="{B7B89713-155D-4BB5-98ED-CF8F88E19897}" srcOrd="0" destOrd="0" presId="urn:microsoft.com/office/officeart/2005/8/layout/hierarchy2"/>
    <dgm:cxn modelId="{0C57495C-69A9-47C8-A473-1A6F140028FD}" type="presParOf" srcId="{D498B6B5-5863-4C19-89E5-123308DE29B4}" destId="{8112CE23-A9B6-4E66-940E-AF4A7ACA217D}" srcOrd="5" destOrd="0" presId="urn:microsoft.com/office/officeart/2005/8/layout/hierarchy2"/>
    <dgm:cxn modelId="{FF6BE412-C7DC-450C-8727-0FD23A24FEFF}" type="presParOf" srcId="{8112CE23-A9B6-4E66-940E-AF4A7ACA217D}" destId="{BA3C6808-DE42-407A-B610-DD7D61F0FC57}" srcOrd="0" destOrd="0" presId="urn:microsoft.com/office/officeart/2005/8/layout/hierarchy2"/>
    <dgm:cxn modelId="{EF618BFF-0F42-4B4C-8C58-742B7780B537}" type="presParOf" srcId="{8112CE23-A9B6-4E66-940E-AF4A7ACA217D}" destId="{064655D0-673E-40A7-8490-62C031596317}" srcOrd="1" destOrd="0" presId="urn:microsoft.com/office/officeart/2005/8/layout/hierarchy2"/>
    <dgm:cxn modelId="{BD40FF57-D963-4262-A90D-F561F4D2A9D1}" type="presParOf" srcId="{D498B6B5-5863-4C19-89E5-123308DE29B4}" destId="{831CF964-E826-43B1-97D3-B44AADB9A50D}" srcOrd="6" destOrd="0" presId="urn:microsoft.com/office/officeart/2005/8/layout/hierarchy2"/>
    <dgm:cxn modelId="{C184A2CB-E46A-4EEE-9469-501DF16D7D48}" type="presParOf" srcId="{831CF964-E826-43B1-97D3-B44AADB9A50D}" destId="{17ADB840-86AC-4959-B708-5ABE0B9DEF30}" srcOrd="0" destOrd="0" presId="urn:microsoft.com/office/officeart/2005/8/layout/hierarchy2"/>
    <dgm:cxn modelId="{097A0264-233A-4AE9-90E9-45C79207B7D9}" type="presParOf" srcId="{D498B6B5-5863-4C19-89E5-123308DE29B4}" destId="{203FAC5C-8255-47C1-B73C-55AAB89EBAF6}" srcOrd="7" destOrd="0" presId="urn:microsoft.com/office/officeart/2005/8/layout/hierarchy2"/>
    <dgm:cxn modelId="{5CC59CE5-D088-4FCA-84A9-5EB3C8190D2D}" type="presParOf" srcId="{203FAC5C-8255-47C1-B73C-55AAB89EBAF6}" destId="{D77DEDDD-E71A-4BC8-8E2B-323A5FDE1E2D}" srcOrd="0" destOrd="0" presId="urn:microsoft.com/office/officeart/2005/8/layout/hierarchy2"/>
    <dgm:cxn modelId="{2CD2F885-00D4-4973-BDE5-DCACB3D125E4}" type="presParOf" srcId="{203FAC5C-8255-47C1-B73C-55AAB89EBAF6}" destId="{828E2C19-4512-4BD6-8AB8-6045D2BF7BAC}" srcOrd="1" destOrd="0" presId="urn:microsoft.com/office/officeart/2005/8/layout/hierarchy2"/>
  </dgm:cxnLst>
  <dgm:bg/>
  <dgm:whole/>
  <dgm:extLst>
    <a:ext uri="http://schemas.microsoft.com/office/drawing/2008/diagram">
      <dsp:dataModelExt xmlns:dsp="http://schemas.microsoft.com/office/drawing/2008/diagram" relId="rId204" minVer="http://schemas.openxmlformats.org/drawingml/2006/diagram"/>
    </a:ext>
  </dgm:extLst>
</dgm:dataModel>
</file>

<file path=word/diagrams/data35.xml><?xml version="1.0" encoding="utf-8"?>
<dgm:dataModel xmlns:dgm="http://schemas.openxmlformats.org/drawingml/2006/diagram" xmlns:a="http://schemas.openxmlformats.org/drawingml/2006/main">
  <dgm:ptLst>
    <dgm:pt modelId="{2C762137-593E-4773-9BF0-77E3D29074D2}" type="doc">
      <dgm:prSet loTypeId="urn:microsoft.com/office/officeart/2009/3/layout/HorizontalOrganizationChart" loCatId="hierarchy" qsTypeId="urn:microsoft.com/office/officeart/2005/8/quickstyle/3d1" qsCatId="3D" csTypeId="urn:microsoft.com/office/officeart/2005/8/colors/accent1_2" csCatId="accent1" phldr="1"/>
      <dgm:spPr/>
      <dgm:t>
        <a:bodyPr/>
        <a:lstStyle/>
        <a:p>
          <a:endParaRPr lang="sk-SK"/>
        </a:p>
      </dgm:t>
    </dgm:pt>
    <dgm:pt modelId="{61229014-43B7-4156-9AC9-3F870334541A}">
      <dgm:prSet phldrT="[Text]"/>
      <dgm:spPr/>
      <dgm:t>
        <a:bodyPr/>
        <a:lstStyle/>
        <a:p>
          <a:r>
            <a:rPr lang="sk-SK">
              <a:latin typeface="Times New Roman" panose="02020603050405020304" pitchFamily="18" charset="0"/>
              <a:cs typeface="Times New Roman" panose="02020603050405020304" pitchFamily="18" charset="0"/>
            </a:rPr>
            <a:t>Rozhodnutie o neschválení spôsobilé na využitie v rámci zásobníka</a:t>
          </a:r>
        </a:p>
      </dgm:t>
    </dgm:pt>
    <dgm:pt modelId="{1913697A-5F99-4996-B676-1BA31C45435E}" type="parTrans" cxnId="{FECFCB55-2F0D-42B1-8013-A5E0A5042BB5}">
      <dgm:prSet/>
      <dgm:spPr/>
      <dgm:t>
        <a:bodyPr/>
        <a:lstStyle/>
        <a:p>
          <a:endParaRPr lang="sk-SK"/>
        </a:p>
      </dgm:t>
    </dgm:pt>
    <dgm:pt modelId="{357F45D4-C0B3-4EEA-9088-B009178EC17A}" type="sibTrans" cxnId="{FECFCB55-2F0D-42B1-8013-A5E0A5042BB5}">
      <dgm:prSet/>
      <dgm:spPr/>
      <dgm:t>
        <a:bodyPr/>
        <a:lstStyle/>
        <a:p>
          <a:endParaRPr lang="sk-SK"/>
        </a:p>
      </dgm:t>
    </dgm:pt>
    <dgm:pt modelId="{52378FC2-CBD8-403A-AD87-00EBE718EA8D}" type="asst">
      <dgm:prSet phldrT="[Text]"/>
      <dgm:spPr/>
      <dgm:t>
        <a:bodyPr/>
        <a:lstStyle/>
        <a:p>
          <a:r>
            <a:rPr lang="sk-SK">
              <a:latin typeface="Times New Roman" panose="02020603050405020304" pitchFamily="18" charset="0"/>
              <a:cs typeface="Times New Roman" panose="02020603050405020304" pitchFamily="18" charset="0"/>
            </a:rPr>
            <a:t>Zaslanie informácie o začatí konania a výzvy podľa     ods. 8</a:t>
          </a:r>
        </a:p>
      </dgm:t>
    </dgm:pt>
    <dgm:pt modelId="{0194EEC5-349B-4085-A2B8-B3065EF6780C}" type="parTrans" cxnId="{D0504C22-B031-4507-965E-7448488FBC9D}">
      <dgm:prSet/>
      <dgm:spPr/>
      <dgm:t>
        <a:bodyPr/>
        <a:lstStyle/>
        <a:p>
          <a:endParaRPr lang="sk-SK"/>
        </a:p>
      </dgm:t>
    </dgm:pt>
    <dgm:pt modelId="{9F6B1027-6F9B-4A17-B696-06A8F198BE49}" type="sibTrans" cxnId="{D0504C22-B031-4507-965E-7448488FBC9D}">
      <dgm:prSet/>
      <dgm:spPr/>
      <dgm:t>
        <a:bodyPr/>
        <a:lstStyle/>
        <a:p>
          <a:endParaRPr lang="sk-SK"/>
        </a:p>
      </dgm:t>
    </dgm:pt>
    <dgm:pt modelId="{84B98E40-1235-4625-88E6-1B3D03E64A7C}">
      <dgm:prSet phldrT="[Text]"/>
      <dgm:spPr/>
      <dgm:t>
        <a:bodyPr/>
        <a:lstStyle/>
        <a:p>
          <a:r>
            <a:rPr lang="sk-SK">
              <a:latin typeface="Times New Roman" panose="02020603050405020304" pitchFamily="18" charset="0"/>
              <a:cs typeface="Times New Roman" panose="02020603050405020304" pitchFamily="18" charset="0"/>
            </a:rPr>
            <a:t>Rozhodnutie o zmene rozhodnutia o neschválení na rozhodnutie o schválení</a:t>
          </a:r>
        </a:p>
      </dgm:t>
    </dgm:pt>
    <dgm:pt modelId="{445EB964-E0BA-4A5D-9C54-F6BC75F54428}" type="parTrans" cxnId="{A09526BA-52B9-4B55-840D-0D2B8D555326}">
      <dgm:prSet/>
      <dgm:spPr/>
      <dgm:t>
        <a:bodyPr/>
        <a:lstStyle/>
        <a:p>
          <a:endParaRPr lang="sk-SK"/>
        </a:p>
      </dgm:t>
    </dgm:pt>
    <dgm:pt modelId="{B3ACA9B2-6A6D-48D9-9D2B-4175BC90939C}" type="sibTrans" cxnId="{A09526BA-52B9-4B55-840D-0D2B8D555326}">
      <dgm:prSet/>
      <dgm:spPr/>
      <dgm:t>
        <a:bodyPr/>
        <a:lstStyle/>
        <a:p>
          <a:endParaRPr lang="sk-SK"/>
        </a:p>
      </dgm:t>
    </dgm:pt>
    <dgm:pt modelId="{7326291B-1C63-4191-894B-0D7AC1676219}">
      <dgm:prSet phldrT="[Text]"/>
      <dgm:spPr/>
      <dgm:t>
        <a:bodyPr/>
        <a:lstStyle/>
        <a:p>
          <a:r>
            <a:rPr lang="sk-SK">
              <a:latin typeface="Times New Roman" panose="02020603050405020304" pitchFamily="18" charset="0"/>
              <a:cs typeface="Times New Roman" panose="02020603050405020304" pitchFamily="18" charset="0"/>
            </a:rPr>
            <a:t>Zastavenie konania</a:t>
          </a:r>
        </a:p>
      </dgm:t>
    </dgm:pt>
    <dgm:pt modelId="{1CC64076-418B-445A-9D7A-BFAEA9E91A90}" type="parTrans" cxnId="{7DE85B4C-4369-4E3C-8640-AEF63A1F4108}">
      <dgm:prSet/>
      <dgm:spPr/>
      <dgm:t>
        <a:bodyPr/>
        <a:lstStyle/>
        <a:p>
          <a:endParaRPr lang="sk-SK"/>
        </a:p>
      </dgm:t>
    </dgm:pt>
    <dgm:pt modelId="{92B0235C-175C-4442-8A7A-BB6A06F6D653}" type="sibTrans" cxnId="{7DE85B4C-4369-4E3C-8640-AEF63A1F4108}">
      <dgm:prSet/>
      <dgm:spPr/>
      <dgm:t>
        <a:bodyPr/>
        <a:lstStyle/>
        <a:p>
          <a:endParaRPr lang="sk-SK"/>
        </a:p>
      </dgm:t>
    </dgm:pt>
    <dgm:pt modelId="{AF9FF3D4-E159-474F-AEF4-68677A8E3E6C}" type="asst">
      <dgm:prSet/>
      <dgm:spPr/>
      <dgm:t>
        <a:bodyPr/>
        <a:lstStyle/>
        <a:p>
          <a:r>
            <a:rPr lang="sk-SK">
              <a:latin typeface="Times New Roman" panose="02020603050405020304" pitchFamily="18" charset="0"/>
              <a:cs typeface="Times New Roman" panose="02020603050405020304" pitchFamily="18" charset="0"/>
            </a:rPr>
            <a:t>Zaslanie požiadavky na súčinnosť pri príprave návrhu na uzavretie zmluvy</a:t>
          </a:r>
          <a:endParaRPr lang="sk-SK"/>
        </a:p>
      </dgm:t>
    </dgm:pt>
    <dgm:pt modelId="{D649D024-B028-4D79-A6AA-CC5E3C27B35D}" type="parTrans" cxnId="{F8E63BE8-AC39-4DC1-9FC7-2A55BF4B82BB}">
      <dgm:prSet/>
      <dgm:spPr/>
      <dgm:t>
        <a:bodyPr/>
        <a:lstStyle/>
        <a:p>
          <a:endParaRPr lang="sk-SK"/>
        </a:p>
      </dgm:t>
    </dgm:pt>
    <dgm:pt modelId="{0776033F-0509-4CDD-AFD1-D0804025CDAF}" type="sibTrans" cxnId="{F8E63BE8-AC39-4DC1-9FC7-2A55BF4B82BB}">
      <dgm:prSet/>
      <dgm:spPr/>
      <dgm:t>
        <a:bodyPr/>
        <a:lstStyle/>
        <a:p>
          <a:endParaRPr lang="sk-SK"/>
        </a:p>
      </dgm:t>
    </dgm:pt>
    <dgm:pt modelId="{F7C68FC2-9784-41FF-ADDC-F5290E58DA32}">
      <dgm:prSet/>
      <dgm:spPr/>
      <dgm:t>
        <a:bodyPr/>
        <a:lstStyle/>
        <a:p>
          <a:r>
            <a:rPr lang="sk-SK">
              <a:latin typeface="Times New Roman" panose="02020603050405020304" pitchFamily="18" charset="0"/>
              <a:cs typeface="Times New Roman" panose="02020603050405020304" pitchFamily="18" charset="0"/>
            </a:rPr>
            <a:t>Zaslanie návrhu na uzavretie zmluvy</a:t>
          </a:r>
        </a:p>
      </dgm:t>
    </dgm:pt>
    <dgm:pt modelId="{40E2532B-FA83-4677-90DC-0A49F84F3BAA}" type="sibTrans" cxnId="{C5CF669A-EF42-4AA8-AD8E-30657F61A95E}">
      <dgm:prSet/>
      <dgm:spPr/>
      <dgm:t>
        <a:bodyPr/>
        <a:lstStyle/>
        <a:p>
          <a:endParaRPr lang="sk-SK"/>
        </a:p>
      </dgm:t>
    </dgm:pt>
    <dgm:pt modelId="{0F669386-ED1D-4103-BBAE-03DE3F205CD9}" type="parTrans" cxnId="{C5CF669A-EF42-4AA8-AD8E-30657F61A95E}">
      <dgm:prSet/>
      <dgm:spPr/>
      <dgm:t>
        <a:bodyPr/>
        <a:lstStyle/>
        <a:p>
          <a:endParaRPr lang="sk-SK"/>
        </a:p>
      </dgm:t>
    </dgm:pt>
    <dgm:pt modelId="{21FF79F3-4708-48EA-B45F-B6B6FAC44811}">
      <dgm:prSet/>
      <dgm:spPr/>
      <dgm:t>
        <a:bodyPr/>
        <a:lstStyle/>
        <a:p>
          <a:r>
            <a:rPr lang="sk-SK">
              <a:latin typeface="Times New Roman" panose="02020603050405020304" pitchFamily="18" charset="0"/>
              <a:cs typeface="Times New Roman" panose="02020603050405020304" pitchFamily="18" charset="0"/>
            </a:rPr>
            <a:t>Zánik povinnosti na zaslanie návrhu na uzavretie zmluvy</a:t>
          </a:r>
        </a:p>
      </dgm:t>
    </dgm:pt>
    <dgm:pt modelId="{32351E8E-FBEC-4A28-900B-221FC15A8364}" type="parTrans" cxnId="{1BFA6C6D-3937-42FB-B27E-24E3B274003C}">
      <dgm:prSet/>
      <dgm:spPr/>
      <dgm:t>
        <a:bodyPr/>
        <a:lstStyle/>
        <a:p>
          <a:endParaRPr lang="sk-SK"/>
        </a:p>
      </dgm:t>
    </dgm:pt>
    <dgm:pt modelId="{B9F74CFF-35C4-41E3-BA81-D4DC8169D76D}" type="sibTrans" cxnId="{1BFA6C6D-3937-42FB-B27E-24E3B274003C}">
      <dgm:prSet/>
      <dgm:spPr/>
      <dgm:t>
        <a:bodyPr/>
        <a:lstStyle/>
        <a:p>
          <a:endParaRPr lang="sk-SK"/>
        </a:p>
      </dgm:t>
    </dgm:pt>
    <dgm:pt modelId="{20C8F477-87AC-41F7-B480-0B24850E9394}" type="pres">
      <dgm:prSet presAssocID="{2C762137-593E-4773-9BF0-77E3D29074D2}" presName="hierChild1" presStyleCnt="0">
        <dgm:presLayoutVars>
          <dgm:orgChart val="1"/>
          <dgm:chPref val="1"/>
          <dgm:dir/>
          <dgm:animOne val="branch"/>
          <dgm:animLvl val="lvl"/>
          <dgm:resizeHandles/>
        </dgm:presLayoutVars>
      </dgm:prSet>
      <dgm:spPr/>
      <dgm:t>
        <a:bodyPr/>
        <a:lstStyle/>
        <a:p>
          <a:endParaRPr lang="sk-SK"/>
        </a:p>
      </dgm:t>
    </dgm:pt>
    <dgm:pt modelId="{0E682000-86EF-4088-AA6A-F9AD5B1AA280}" type="pres">
      <dgm:prSet presAssocID="{61229014-43B7-4156-9AC9-3F870334541A}" presName="hierRoot1" presStyleCnt="0">
        <dgm:presLayoutVars>
          <dgm:hierBranch val="init"/>
        </dgm:presLayoutVars>
      </dgm:prSet>
      <dgm:spPr/>
    </dgm:pt>
    <dgm:pt modelId="{DAA90C01-D1B6-4AB2-AFD9-13CF55989794}" type="pres">
      <dgm:prSet presAssocID="{61229014-43B7-4156-9AC9-3F870334541A}" presName="rootComposite1" presStyleCnt="0"/>
      <dgm:spPr/>
    </dgm:pt>
    <dgm:pt modelId="{39DDE941-ABEA-42AD-AF01-8CA53DE00903}" type="pres">
      <dgm:prSet presAssocID="{61229014-43B7-4156-9AC9-3F870334541A}" presName="rootText1" presStyleLbl="node0" presStyleIdx="0" presStyleCnt="1" custScaleY="394324">
        <dgm:presLayoutVars>
          <dgm:chPref val="3"/>
        </dgm:presLayoutVars>
      </dgm:prSet>
      <dgm:spPr/>
      <dgm:t>
        <a:bodyPr/>
        <a:lstStyle/>
        <a:p>
          <a:endParaRPr lang="sk-SK"/>
        </a:p>
      </dgm:t>
    </dgm:pt>
    <dgm:pt modelId="{2AFB02D2-FAC6-4261-808E-CCB9AE1EF0C8}" type="pres">
      <dgm:prSet presAssocID="{61229014-43B7-4156-9AC9-3F870334541A}" presName="rootConnector1" presStyleLbl="node1" presStyleIdx="0" presStyleCnt="0"/>
      <dgm:spPr/>
      <dgm:t>
        <a:bodyPr/>
        <a:lstStyle/>
        <a:p>
          <a:endParaRPr lang="sk-SK"/>
        </a:p>
      </dgm:t>
    </dgm:pt>
    <dgm:pt modelId="{EC2024E0-12B9-4E0E-AEF5-75F18ADC96C9}" type="pres">
      <dgm:prSet presAssocID="{61229014-43B7-4156-9AC9-3F870334541A}" presName="hierChild2" presStyleCnt="0"/>
      <dgm:spPr/>
    </dgm:pt>
    <dgm:pt modelId="{952D323D-8C5C-472E-80E1-37E378556BC2}" type="pres">
      <dgm:prSet presAssocID="{445EB964-E0BA-4A5D-9C54-F6BC75F54428}" presName="Name64" presStyleLbl="parChTrans1D2" presStyleIdx="0" presStyleCnt="3"/>
      <dgm:spPr/>
      <dgm:t>
        <a:bodyPr/>
        <a:lstStyle/>
        <a:p>
          <a:endParaRPr lang="sk-SK"/>
        </a:p>
      </dgm:t>
    </dgm:pt>
    <dgm:pt modelId="{0C0F6173-5A05-4685-A5D8-1756A99B7DE2}" type="pres">
      <dgm:prSet presAssocID="{84B98E40-1235-4625-88E6-1B3D03E64A7C}" presName="hierRoot2" presStyleCnt="0">
        <dgm:presLayoutVars>
          <dgm:hierBranch val="init"/>
        </dgm:presLayoutVars>
      </dgm:prSet>
      <dgm:spPr/>
    </dgm:pt>
    <dgm:pt modelId="{95E3845C-5B11-46BA-A936-08DBE74242F1}" type="pres">
      <dgm:prSet presAssocID="{84B98E40-1235-4625-88E6-1B3D03E64A7C}" presName="rootComposite" presStyleCnt="0"/>
      <dgm:spPr/>
    </dgm:pt>
    <dgm:pt modelId="{E34647F5-55CD-4586-810F-D80D70BDDA00}" type="pres">
      <dgm:prSet presAssocID="{84B98E40-1235-4625-88E6-1B3D03E64A7C}" presName="rootText" presStyleLbl="node2" presStyleIdx="0" presStyleCnt="2" custScaleY="344723">
        <dgm:presLayoutVars>
          <dgm:chPref val="3"/>
        </dgm:presLayoutVars>
      </dgm:prSet>
      <dgm:spPr/>
      <dgm:t>
        <a:bodyPr/>
        <a:lstStyle/>
        <a:p>
          <a:endParaRPr lang="sk-SK"/>
        </a:p>
      </dgm:t>
    </dgm:pt>
    <dgm:pt modelId="{E9A068F0-30DA-497B-8910-73B9DC219EA2}" type="pres">
      <dgm:prSet presAssocID="{84B98E40-1235-4625-88E6-1B3D03E64A7C}" presName="rootConnector" presStyleLbl="node2" presStyleIdx="0" presStyleCnt="2"/>
      <dgm:spPr/>
      <dgm:t>
        <a:bodyPr/>
        <a:lstStyle/>
        <a:p>
          <a:endParaRPr lang="sk-SK"/>
        </a:p>
      </dgm:t>
    </dgm:pt>
    <dgm:pt modelId="{7CC473A8-9684-49CB-A160-70A59B17C7E6}" type="pres">
      <dgm:prSet presAssocID="{84B98E40-1235-4625-88E6-1B3D03E64A7C}" presName="hierChild4" presStyleCnt="0"/>
      <dgm:spPr/>
    </dgm:pt>
    <dgm:pt modelId="{6939AE35-1CF7-462E-B1D5-E37730B7709A}" type="pres">
      <dgm:prSet presAssocID="{0F669386-ED1D-4103-BBAE-03DE3F205CD9}" presName="Name64" presStyleLbl="parChTrans1D3" presStyleIdx="0" presStyleCnt="3"/>
      <dgm:spPr/>
      <dgm:t>
        <a:bodyPr/>
        <a:lstStyle/>
        <a:p>
          <a:endParaRPr lang="sk-SK"/>
        </a:p>
      </dgm:t>
    </dgm:pt>
    <dgm:pt modelId="{BC87BCA7-E683-4BF2-8D9E-49884EEB6AC0}" type="pres">
      <dgm:prSet presAssocID="{F7C68FC2-9784-41FF-ADDC-F5290E58DA32}" presName="hierRoot2" presStyleCnt="0">
        <dgm:presLayoutVars>
          <dgm:hierBranch val="init"/>
        </dgm:presLayoutVars>
      </dgm:prSet>
      <dgm:spPr/>
    </dgm:pt>
    <dgm:pt modelId="{18800D8D-6898-437E-A9BA-423C82541506}" type="pres">
      <dgm:prSet presAssocID="{F7C68FC2-9784-41FF-ADDC-F5290E58DA32}" presName="rootComposite" presStyleCnt="0"/>
      <dgm:spPr/>
    </dgm:pt>
    <dgm:pt modelId="{7BEE8A27-1D68-426E-A927-1D764EF4E003}" type="pres">
      <dgm:prSet presAssocID="{F7C68FC2-9784-41FF-ADDC-F5290E58DA32}" presName="rootText" presStyleLbl="node3" presStyleIdx="0" presStyleCnt="2" custScaleY="287260" custLinFactNeighborX="-17817" custLinFactNeighborY="53337">
        <dgm:presLayoutVars>
          <dgm:chPref val="3"/>
        </dgm:presLayoutVars>
      </dgm:prSet>
      <dgm:spPr/>
      <dgm:t>
        <a:bodyPr/>
        <a:lstStyle/>
        <a:p>
          <a:endParaRPr lang="sk-SK"/>
        </a:p>
      </dgm:t>
    </dgm:pt>
    <dgm:pt modelId="{60A33E77-5A38-4D1F-BA68-FD1428B0B92D}" type="pres">
      <dgm:prSet presAssocID="{F7C68FC2-9784-41FF-ADDC-F5290E58DA32}" presName="rootConnector" presStyleLbl="node3" presStyleIdx="0" presStyleCnt="2"/>
      <dgm:spPr/>
      <dgm:t>
        <a:bodyPr/>
        <a:lstStyle/>
        <a:p>
          <a:endParaRPr lang="sk-SK"/>
        </a:p>
      </dgm:t>
    </dgm:pt>
    <dgm:pt modelId="{C9D25951-B30B-457E-B8FF-5A33069D0729}" type="pres">
      <dgm:prSet presAssocID="{F7C68FC2-9784-41FF-ADDC-F5290E58DA32}" presName="hierChild4" presStyleCnt="0"/>
      <dgm:spPr/>
    </dgm:pt>
    <dgm:pt modelId="{A665234C-2D50-4F07-9598-723E4486743C}" type="pres">
      <dgm:prSet presAssocID="{F7C68FC2-9784-41FF-ADDC-F5290E58DA32}" presName="hierChild5" presStyleCnt="0"/>
      <dgm:spPr/>
    </dgm:pt>
    <dgm:pt modelId="{033E40DE-CAC0-47CD-9596-9DC3321C6A36}" type="pres">
      <dgm:prSet presAssocID="{32351E8E-FBEC-4A28-900B-221FC15A8364}" presName="Name64" presStyleLbl="parChTrans1D3" presStyleIdx="1" presStyleCnt="3"/>
      <dgm:spPr/>
      <dgm:t>
        <a:bodyPr/>
        <a:lstStyle/>
        <a:p>
          <a:endParaRPr lang="sk-SK"/>
        </a:p>
      </dgm:t>
    </dgm:pt>
    <dgm:pt modelId="{78E7A230-48D0-4D42-9A4C-C857A87A8A9C}" type="pres">
      <dgm:prSet presAssocID="{21FF79F3-4708-48EA-B45F-B6B6FAC44811}" presName="hierRoot2" presStyleCnt="0">
        <dgm:presLayoutVars>
          <dgm:hierBranch val="init"/>
        </dgm:presLayoutVars>
      </dgm:prSet>
      <dgm:spPr/>
    </dgm:pt>
    <dgm:pt modelId="{2557DDEA-2316-4E98-9228-02E8E5674B7E}" type="pres">
      <dgm:prSet presAssocID="{21FF79F3-4708-48EA-B45F-B6B6FAC44811}" presName="rootComposite" presStyleCnt="0"/>
      <dgm:spPr/>
    </dgm:pt>
    <dgm:pt modelId="{768E0722-BE78-4A3B-80F5-12F88735C7A5}" type="pres">
      <dgm:prSet presAssocID="{21FF79F3-4708-48EA-B45F-B6B6FAC44811}" presName="rootText" presStyleLbl="node3" presStyleIdx="1" presStyleCnt="2" custScaleY="320925" custLinFactNeighborX="-15493" custLinFactNeighborY="55877">
        <dgm:presLayoutVars>
          <dgm:chPref val="3"/>
        </dgm:presLayoutVars>
      </dgm:prSet>
      <dgm:spPr/>
      <dgm:t>
        <a:bodyPr/>
        <a:lstStyle/>
        <a:p>
          <a:endParaRPr lang="sk-SK"/>
        </a:p>
      </dgm:t>
    </dgm:pt>
    <dgm:pt modelId="{FA3CF19C-FD93-4F6A-940B-CFF77E302008}" type="pres">
      <dgm:prSet presAssocID="{21FF79F3-4708-48EA-B45F-B6B6FAC44811}" presName="rootConnector" presStyleLbl="node3" presStyleIdx="1" presStyleCnt="2"/>
      <dgm:spPr/>
      <dgm:t>
        <a:bodyPr/>
        <a:lstStyle/>
        <a:p>
          <a:endParaRPr lang="sk-SK"/>
        </a:p>
      </dgm:t>
    </dgm:pt>
    <dgm:pt modelId="{4320B6BB-C495-4E2B-A0B4-43BCEB2B4077}" type="pres">
      <dgm:prSet presAssocID="{21FF79F3-4708-48EA-B45F-B6B6FAC44811}" presName="hierChild4" presStyleCnt="0"/>
      <dgm:spPr/>
    </dgm:pt>
    <dgm:pt modelId="{4611B139-DFE4-4568-A45B-312909C6CAE3}" type="pres">
      <dgm:prSet presAssocID="{21FF79F3-4708-48EA-B45F-B6B6FAC44811}" presName="hierChild5" presStyleCnt="0"/>
      <dgm:spPr/>
    </dgm:pt>
    <dgm:pt modelId="{3803354C-6CBC-4C36-9898-A094178CBE9E}" type="pres">
      <dgm:prSet presAssocID="{84B98E40-1235-4625-88E6-1B3D03E64A7C}" presName="hierChild5" presStyleCnt="0"/>
      <dgm:spPr/>
    </dgm:pt>
    <dgm:pt modelId="{D806081A-E5DB-44D6-807B-5AE11411C907}" type="pres">
      <dgm:prSet presAssocID="{D649D024-B028-4D79-A6AA-CC5E3C27B35D}" presName="Name115" presStyleLbl="parChTrans1D3" presStyleIdx="2" presStyleCnt="3"/>
      <dgm:spPr/>
      <dgm:t>
        <a:bodyPr/>
        <a:lstStyle/>
        <a:p>
          <a:endParaRPr lang="sk-SK"/>
        </a:p>
      </dgm:t>
    </dgm:pt>
    <dgm:pt modelId="{4D4CBCCC-B347-414C-9B4E-D5BD89F61F26}" type="pres">
      <dgm:prSet presAssocID="{AF9FF3D4-E159-474F-AEF4-68677A8E3E6C}" presName="hierRoot3" presStyleCnt="0">
        <dgm:presLayoutVars>
          <dgm:hierBranch val="init"/>
        </dgm:presLayoutVars>
      </dgm:prSet>
      <dgm:spPr/>
    </dgm:pt>
    <dgm:pt modelId="{2FC56ECE-50B7-426D-9D59-C6CA4D09DFED}" type="pres">
      <dgm:prSet presAssocID="{AF9FF3D4-E159-474F-AEF4-68677A8E3E6C}" presName="rootComposite3" presStyleCnt="0"/>
      <dgm:spPr/>
    </dgm:pt>
    <dgm:pt modelId="{0229DB44-A561-47AD-8D62-3686DFB75D0E}" type="pres">
      <dgm:prSet presAssocID="{AF9FF3D4-E159-474F-AEF4-68677A8E3E6C}" presName="rootText3" presStyleLbl="asst2" presStyleIdx="0" presStyleCnt="1" custScaleY="298206" custLinFactY="-100000" custLinFactNeighborX="-1549" custLinFactNeighborY="-166685">
        <dgm:presLayoutVars>
          <dgm:chPref val="3"/>
        </dgm:presLayoutVars>
      </dgm:prSet>
      <dgm:spPr/>
      <dgm:t>
        <a:bodyPr/>
        <a:lstStyle/>
        <a:p>
          <a:endParaRPr lang="sk-SK"/>
        </a:p>
      </dgm:t>
    </dgm:pt>
    <dgm:pt modelId="{D9FC4FC7-80B4-4A27-AA44-0C75AE66ED8A}" type="pres">
      <dgm:prSet presAssocID="{AF9FF3D4-E159-474F-AEF4-68677A8E3E6C}" presName="rootConnector3" presStyleLbl="asst2" presStyleIdx="0" presStyleCnt="1"/>
      <dgm:spPr/>
      <dgm:t>
        <a:bodyPr/>
        <a:lstStyle/>
        <a:p>
          <a:endParaRPr lang="sk-SK"/>
        </a:p>
      </dgm:t>
    </dgm:pt>
    <dgm:pt modelId="{FBA37337-CDDD-499A-823C-600844320159}" type="pres">
      <dgm:prSet presAssocID="{AF9FF3D4-E159-474F-AEF4-68677A8E3E6C}" presName="hierChild6" presStyleCnt="0"/>
      <dgm:spPr/>
    </dgm:pt>
    <dgm:pt modelId="{4F72646B-16E7-44E6-BC97-2A9D86EE9E45}" type="pres">
      <dgm:prSet presAssocID="{AF9FF3D4-E159-474F-AEF4-68677A8E3E6C}" presName="hierChild7" presStyleCnt="0"/>
      <dgm:spPr/>
    </dgm:pt>
    <dgm:pt modelId="{A1078D78-B03B-4243-A9F8-C10A6A9FD365}" type="pres">
      <dgm:prSet presAssocID="{1CC64076-418B-445A-9D7A-BFAEA9E91A90}" presName="Name64" presStyleLbl="parChTrans1D2" presStyleIdx="1" presStyleCnt="3"/>
      <dgm:spPr/>
      <dgm:t>
        <a:bodyPr/>
        <a:lstStyle/>
        <a:p>
          <a:endParaRPr lang="sk-SK"/>
        </a:p>
      </dgm:t>
    </dgm:pt>
    <dgm:pt modelId="{6AC6BEF7-088C-4A8C-B670-5E2AF15169CE}" type="pres">
      <dgm:prSet presAssocID="{7326291B-1C63-4191-894B-0D7AC1676219}" presName="hierRoot2" presStyleCnt="0">
        <dgm:presLayoutVars>
          <dgm:hierBranch val="init"/>
        </dgm:presLayoutVars>
      </dgm:prSet>
      <dgm:spPr/>
    </dgm:pt>
    <dgm:pt modelId="{FAA9A139-7864-4001-AF08-CDAA829E5ED0}" type="pres">
      <dgm:prSet presAssocID="{7326291B-1C63-4191-894B-0D7AC1676219}" presName="rootComposite" presStyleCnt="0"/>
      <dgm:spPr/>
    </dgm:pt>
    <dgm:pt modelId="{BA9E7B32-24EF-4CE9-A79E-BC5ECD9277FE}" type="pres">
      <dgm:prSet presAssocID="{7326291B-1C63-4191-894B-0D7AC1676219}" presName="rootText" presStyleLbl="node2" presStyleIdx="1" presStyleCnt="2" custScaleY="362302" custLinFactNeighborX="-1550" custLinFactNeighborY="90334">
        <dgm:presLayoutVars>
          <dgm:chPref val="3"/>
        </dgm:presLayoutVars>
      </dgm:prSet>
      <dgm:spPr/>
      <dgm:t>
        <a:bodyPr/>
        <a:lstStyle/>
        <a:p>
          <a:endParaRPr lang="sk-SK"/>
        </a:p>
      </dgm:t>
    </dgm:pt>
    <dgm:pt modelId="{9EABEC91-C29E-4A79-BAD5-A34B02B32342}" type="pres">
      <dgm:prSet presAssocID="{7326291B-1C63-4191-894B-0D7AC1676219}" presName="rootConnector" presStyleLbl="node2" presStyleIdx="1" presStyleCnt="2"/>
      <dgm:spPr/>
      <dgm:t>
        <a:bodyPr/>
        <a:lstStyle/>
        <a:p>
          <a:endParaRPr lang="sk-SK"/>
        </a:p>
      </dgm:t>
    </dgm:pt>
    <dgm:pt modelId="{71111C2C-B6AD-40D5-9989-BA5792067379}" type="pres">
      <dgm:prSet presAssocID="{7326291B-1C63-4191-894B-0D7AC1676219}" presName="hierChild4" presStyleCnt="0"/>
      <dgm:spPr/>
    </dgm:pt>
    <dgm:pt modelId="{4DB038D6-F973-446C-AC43-D9DB7470E409}" type="pres">
      <dgm:prSet presAssocID="{7326291B-1C63-4191-894B-0D7AC1676219}" presName="hierChild5" presStyleCnt="0"/>
      <dgm:spPr/>
    </dgm:pt>
    <dgm:pt modelId="{CC0BDA2C-44E2-46B3-B85D-038AD6FC962B}" type="pres">
      <dgm:prSet presAssocID="{61229014-43B7-4156-9AC9-3F870334541A}" presName="hierChild3" presStyleCnt="0"/>
      <dgm:spPr/>
    </dgm:pt>
    <dgm:pt modelId="{C5E03ABF-4E38-4AE1-A688-A9156FDA1E82}" type="pres">
      <dgm:prSet presAssocID="{0194EEC5-349B-4085-A2B8-B3065EF6780C}" presName="Name115" presStyleLbl="parChTrans1D2" presStyleIdx="2" presStyleCnt="3"/>
      <dgm:spPr/>
      <dgm:t>
        <a:bodyPr/>
        <a:lstStyle/>
        <a:p>
          <a:endParaRPr lang="sk-SK"/>
        </a:p>
      </dgm:t>
    </dgm:pt>
    <dgm:pt modelId="{95686ED6-864F-4178-99C8-97F447C1B3B6}" type="pres">
      <dgm:prSet presAssocID="{52378FC2-CBD8-403A-AD87-00EBE718EA8D}" presName="hierRoot3" presStyleCnt="0">
        <dgm:presLayoutVars>
          <dgm:hierBranch val="init"/>
        </dgm:presLayoutVars>
      </dgm:prSet>
      <dgm:spPr/>
    </dgm:pt>
    <dgm:pt modelId="{39302932-19AA-4686-8000-E6B370091F16}" type="pres">
      <dgm:prSet presAssocID="{52378FC2-CBD8-403A-AD87-00EBE718EA8D}" presName="rootComposite3" presStyleCnt="0"/>
      <dgm:spPr/>
    </dgm:pt>
    <dgm:pt modelId="{DEC8B82D-0BC4-472B-A447-1353F6496838}" type="pres">
      <dgm:prSet presAssocID="{52378FC2-CBD8-403A-AD87-00EBE718EA8D}" presName="rootText3" presStyleLbl="asst1" presStyleIdx="0" presStyleCnt="1" custScaleY="314921">
        <dgm:presLayoutVars>
          <dgm:chPref val="3"/>
        </dgm:presLayoutVars>
      </dgm:prSet>
      <dgm:spPr/>
      <dgm:t>
        <a:bodyPr/>
        <a:lstStyle/>
        <a:p>
          <a:endParaRPr lang="sk-SK"/>
        </a:p>
      </dgm:t>
    </dgm:pt>
    <dgm:pt modelId="{3252FFAB-3744-463B-B1ED-DE6FA70F0B34}" type="pres">
      <dgm:prSet presAssocID="{52378FC2-CBD8-403A-AD87-00EBE718EA8D}" presName="rootConnector3" presStyleLbl="asst1" presStyleIdx="0" presStyleCnt="1"/>
      <dgm:spPr/>
      <dgm:t>
        <a:bodyPr/>
        <a:lstStyle/>
        <a:p>
          <a:endParaRPr lang="sk-SK"/>
        </a:p>
      </dgm:t>
    </dgm:pt>
    <dgm:pt modelId="{117E40E7-1A6B-4AED-AF21-0B93D4190C03}" type="pres">
      <dgm:prSet presAssocID="{52378FC2-CBD8-403A-AD87-00EBE718EA8D}" presName="hierChild6" presStyleCnt="0"/>
      <dgm:spPr/>
    </dgm:pt>
    <dgm:pt modelId="{A224BCB1-98AD-47B7-A8FF-F7178E63A8E3}" type="pres">
      <dgm:prSet presAssocID="{52378FC2-CBD8-403A-AD87-00EBE718EA8D}" presName="hierChild7" presStyleCnt="0"/>
      <dgm:spPr/>
    </dgm:pt>
  </dgm:ptLst>
  <dgm:cxnLst>
    <dgm:cxn modelId="{1BFA6C6D-3937-42FB-B27E-24E3B274003C}" srcId="{84B98E40-1235-4625-88E6-1B3D03E64A7C}" destId="{21FF79F3-4708-48EA-B45F-B6B6FAC44811}" srcOrd="2" destOrd="0" parTransId="{32351E8E-FBEC-4A28-900B-221FC15A8364}" sibTransId="{B9F74CFF-35C4-41E3-BA81-D4DC8169D76D}"/>
    <dgm:cxn modelId="{0FD77389-564D-4373-8B70-D2AAE6FCEBEA}" type="presOf" srcId="{84B98E40-1235-4625-88E6-1B3D03E64A7C}" destId="{E9A068F0-30DA-497B-8910-73B9DC219EA2}" srcOrd="1" destOrd="0" presId="urn:microsoft.com/office/officeart/2009/3/layout/HorizontalOrganizationChart"/>
    <dgm:cxn modelId="{F8E63BE8-AC39-4DC1-9FC7-2A55BF4B82BB}" srcId="{84B98E40-1235-4625-88E6-1B3D03E64A7C}" destId="{AF9FF3D4-E159-474F-AEF4-68677A8E3E6C}" srcOrd="1" destOrd="0" parTransId="{D649D024-B028-4D79-A6AA-CC5E3C27B35D}" sibTransId="{0776033F-0509-4CDD-AFD1-D0804025CDAF}"/>
    <dgm:cxn modelId="{C5CF669A-EF42-4AA8-AD8E-30657F61A95E}" srcId="{84B98E40-1235-4625-88E6-1B3D03E64A7C}" destId="{F7C68FC2-9784-41FF-ADDC-F5290E58DA32}" srcOrd="0" destOrd="0" parTransId="{0F669386-ED1D-4103-BBAE-03DE3F205CD9}" sibTransId="{40E2532B-FA83-4677-90DC-0A49F84F3BAA}"/>
    <dgm:cxn modelId="{86CBF732-0DAF-4FB9-A481-9161354B8B88}" type="presOf" srcId="{D649D024-B028-4D79-A6AA-CC5E3C27B35D}" destId="{D806081A-E5DB-44D6-807B-5AE11411C907}" srcOrd="0" destOrd="0" presId="urn:microsoft.com/office/officeart/2009/3/layout/HorizontalOrganizationChart"/>
    <dgm:cxn modelId="{2F3C82B5-FB3F-4C3B-A4F4-A56C9C5D4A0D}" type="presOf" srcId="{52378FC2-CBD8-403A-AD87-00EBE718EA8D}" destId="{DEC8B82D-0BC4-472B-A447-1353F6496838}" srcOrd="0" destOrd="0" presId="urn:microsoft.com/office/officeart/2009/3/layout/HorizontalOrganizationChart"/>
    <dgm:cxn modelId="{891EA1E4-2839-485E-978E-872346DEBAA3}" type="presOf" srcId="{2C762137-593E-4773-9BF0-77E3D29074D2}" destId="{20C8F477-87AC-41F7-B480-0B24850E9394}" srcOrd="0" destOrd="0" presId="urn:microsoft.com/office/officeart/2009/3/layout/HorizontalOrganizationChart"/>
    <dgm:cxn modelId="{ED9C1C6C-700E-46BF-9AC4-684F3CE4AE4C}" type="presOf" srcId="{0F669386-ED1D-4103-BBAE-03DE3F205CD9}" destId="{6939AE35-1CF7-462E-B1D5-E37730B7709A}" srcOrd="0" destOrd="0" presId="urn:microsoft.com/office/officeart/2009/3/layout/HorizontalOrganizationChart"/>
    <dgm:cxn modelId="{4DD8594E-C358-43DC-8C95-A24A8A95D964}" type="presOf" srcId="{21FF79F3-4708-48EA-B45F-B6B6FAC44811}" destId="{FA3CF19C-FD93-4F6A-940B-CFF77E302008}" srcOrd="1" destOrd="0" presId="urn:microsoft.com/office/officeart/2009/3/layout/HorizontalOrganizationChart"/>
    <dgm:cxn modelId="{EBDE393F-0CF0-4FF8-B257-F2E6BBB26FD4}" type="presOf" srcId="{84B98E40-1235-4625-88E6-1B3D03E64A7C}" destId="{E34647F5-55CD-4586-810F-D80D70BDDA00}" srcOrd="0" destOrd="0" presId="urn:microsoft.com/office/officeart/2009/3/layout/HorizontalOrganizationChart"/>
    <dgm:cxn modelId="{E6DE6026-1C3D-4848-845E-B45DA7F66F95}" type="presOf" srcId="{52378FC2-CBD8-403A-AD87-00EBE718EA8D}" destId="{3252FFAB-3744-463B-B1ED-DE6FA70F0B34}" srcOrd="1" destOrd="0" presId="urn:microsoft.com/office/officeart/2009/3/layout/HorizontalOrganizationChart"/>
    <dgm:cxn modelId="{FECFCB55-2F0D-42B1-8013-A5E0A5042BB5}" srcId="{2C762137-593E-4773-9BF0-77E3D29074D2}" destId="{61229014-43B7-4156-9AC9-3F870334541A}" srcOrd="0" destOrd="0" parTransId="{1913697A-5F99-4996-B676-1BA31C45435E}" sibTransId="{357F45D4-C0B3-4EEA-9088-B009178EC17A}"/>
    <dgm:cxn modelId="{359B2E90-F68D-4299-91DD-E01AADFB5755}" type="presOf" srcId="{F7C68FC2-9784-41FF-ADDC-F5290E58DA32}" destId="{7BEE8A27-1D68-426E-A927-1D764EF4E003}" srcOrd="0" destOrd="0" presId="urn:microsoft.com/office/officeart/2009/3/layout/HorizontalOrganizationChart"/>
    <dgm:cxn modelId="{8305A74B-F87F-4D7A-84EE-658381D2B90B}" type="presOf" srcId="{7326291B-1C63-4191-894B-0D7AC1676219}" destId="{9EABEC91-C29E-4A79-BAD5-A34B02B32342}" srcOrd="1" destOrd="0" presId="urn:microsoft.com/office/officeart/2009/3/layout/HorizontalOrganizationChart"/>
    <dgm:cxn modelId="{D0504C22-B031-4507-965E-7448488FBC9D}" srcId="{61229014-43B7-4156-9AC9-3F870334541A}" destId="{52378FC2-CBD8-403A-AD87-00EBE718EA8D}" srcOrd="0" destOrd="0" parTransId="{0194EEC5-349B-4085-A2B8-B3065EF6780C}" sibTransId="{9F6B1027-6F9B-4A17-B696-06A8F198BE49}"/>
    <dgm:cxn modelId="{1D5F9B44-F48D-4DE6-8D28-A3E00B7BD1D7}" type="presOf" srcId="{7326291B-1C63-4191-894B-0D7AC1676219}" destId="{BA9E7B32-24EF-4CE9-A79E-BC5ECD9277FE}" srcOrd="0" destOrd="0" presId="urn:microsoft.com/office/officeart/2009/3/layout/HorizontalOrganizationChart"/>
    <dgm:cxn modelId="{EA2B56B5-7DC8-443D-9B5A-2BDCA7DDD9DB}" type="presOf" srcId="{0194EEC5-349B-4085-A2B8-B3065EF6780C}" destId="{C5E03ABF-4E38-4AE1-A688-A9156FDA1E82}" srcOrd="0" destOrd="0" presId="urn:microsoft.com/office/officeart/2009/3/layout/HorizontalOrganizationChart"/>
    <dgm:cxn modelId="{7DE85B4C-4369-4E3C-8640-AEF63A1F4108}" srcId="{61229014-43B7-4156-9AC9-3F870334541A}" destId="{7326291B-1C63-4191-894B-0D7AC1676219}" srcOrd="2" destOrd="0" parTransId="{1CC64076-418B-445A-9D7A-BFAEA9E91A90}" sibTransId="{92B0235C-175C-4442-8A7A-BB6A06F6D653}"/>
    <dgm:cxn modelId="{61D708DD-A374-4EFE-9DFB-6138A87586AA}" type="presOf" srcId="{F7C68FC2-9784-41FF-ADDC-F5290E58DA32}" destId="{60A33E77-5A38-4D1F-BA68-FD1428B0B92D}" srcOrd="1" destOrd="0" presId="urn:microsoft.com/office/officeart/2009/3/layout/HorizontalOrganizationChart"/>
    <dgm:cxn modelId="{AEC8EE9A-5FFF-486C-AC92-41E4D4A86713}" type="presOf" srcId="{445EB964-E0BA-4A5D-9C54-F6BC75F54428}" destId="{952D323D-8C5C-472E-80E1-37E378556BC2}" srcOrd="0" destOrd="0" presId="urn:microsoft.com/office/officeart/2009/3/layout/HorizontalOrganizationChart"/>
    <dgm:cxn modelId="{FD622D1F-A229-40C0-983D-6855B5162F60}" type="presOf" srcId="{AF9FF3D4-E159-474F-AEF4-68677A8E3E6C}" destId="{0229DB44-A561-47AD-8D62-3686DFB75D0E}" srcOrd="0" destOrd="0" presId="urn:microsoft.com/office/officeart/2009/3/layout/HorizontalOrganizationChart"/>
    <dgm:cxn modelId="{0DC93193-04D9-46E1-9CEF-7383C70BC5DF}" type="presOf" srcId="{1CC64076-418B-445A-9D7A-BFAEA9E91A90}" destId="{A1078D78-B03B-4243-A9F8-C10A6A9FD365}" srcOrd="0" destOrd="0" presId="urn:microsoft.com/office/officeart/2009/3/layout/HorizontalOrganizationChart"/>
    <dgm:cxn modelId="{45978B28-ECEF-4DC5-AA42-6EE9E7EE26EA}" type="presOf" srcId="{32351E8E-FBEC-4A28-900B-221FC15A8364}" destId="{033E40DE-CAC0-47CD-9596-9DC3321C6A36}" srcOrd="0" destOrd="0" presId="urn:microsoft.com/office/officeart/2009/3/layout/HorizontalOrganizationChart"/>
    <dgm:cxn modelId="{B097BC81-A830-483C-BDB6-1E2297D3185A}" type="presOf" srcId="{61229014-43B7-4156-9AC9-3F870334541A}" destId="{39DDE941-ABEA-42AD-AF01-8CA53DE00903}" srcOrd="0" destOrd="0" presId="urn:microsoft.com/office/officeart/2009/3/layout/HorizontalOrganizationChart"/>
    <dgm:cxn modelId="{B522A56F-F5EF-4D65-8682-5D67611A3704}" type="presOf" srcId="{AF9FF3D4-E159-474F-AEF4-68677A8E3E6C}" destId="{D9FC4FC7-80B4-4A27-AA44-0C75AE66ED8A}" srcOrd="1" destOrd="0" presId="urn:microsoft.com/office/officeart/2009/3/layout/HorizontalOrganizationChart"/>
    <dgm:cxn modelId="{A09526BA-52B9-4B55-840D-0D2B8D555326}" srcId="{61229014-43B7-4156-9AC9-3F870334541A}" destId="{84B98E40-1235-4625-88E6-1B3D03E64A7C}" srcOrd="1" destOrd="0" parTransId="{445EB964-E0BA-4A5D-9C54-F6BC75F54428}" sibTransId="{B3ACA9B2-6A6D-48D9-9D2B-4175BC90939C}"/>
    <dgm:cxn modelId="{BE1F5377-25B7-4BC8-B51B-735B2F1FD2DF}" type="presOf" srcId="{21FF79F3-4708-48EA-B45F-B6B6FAC44811}" destId="{768E0722-BE78-4A3B-80F5-12F88735C7A5}" srcOrd="0" destOrd="0" presId="urn:microsoft.com/office/officeart/2009/3/layout/HorizontalOrganizationChart"/>
    <dgm:cxn modelId="{5BC7FCD0-86DB-4945-800D-47F49D163327}" type="presOf" srcId="{61229014-43B7-4156-9AC9-3F870334541A}" destId="{2AFB02D2-FAC6-4261-808E-CCB9AE1EF0C8}" srcOrd="1" destOrd="0" presId="urn:microsoft.com/office/officeart/2009/3/layout/HorizontalOrganizationChart"/>
    <dgm:cxn modelId="{A013FCD7-936F-4E85-BA4C-F5D572B82907}" type="presParOf" srcId="{20C8F477-87AC-41F7-B480-0B24850E9394}" destId="{0E682000-86EF-4088-AA6A-F9AD5B1AA280}" srcOrd="0" destOrd="0" presId="urn:microsoft.com/office/officeart/2009/3/layout/HorizontalOrganizationChart"/>
    <dgm:cxn modelId="{AA5A9ACF-F8CA-4FB3-AAB8-FE1243A9EEC6}" type="presParOf" srcId="{0E682000-86EF-4088-AA6A-F9AD5B1AA280}" destId="{DAA90C01-D1B6-4AB2-AFD9-13CF55989794}" srcOrd="0" destOrd="0" presId="urn:microsoft.com/office/officeart/2009/3/layout/HorizontalOrganizationChart"/>
    <dgm:cxn modelId="{00F5F333-8BCF-42A0-BC53-9A6480D0CB73}" type="presParOf" srcId="{DAA90C01-D1B6-4AB2-AFD9-13CF55989794}" destId="{39DDE941-ABEA-42AD-AF01-8CA53DE00903}" srcOrd="0" destOrd="0" presId="urn:microsoft.com/office/officeart/2009/3/layout/HorizontalOrganizationChart"/>
    <dgm:cxn modelId="{250753FB-F46A-4BDC-AA4F-C1B09F4CDA33}" type="presParOf" srcId="{DAA90C01-D1B6-4AB2-AFD9-13CF55989794}" destId="{2AFB02D2-FAC6-4261-808E-CCB9AE1EF0C8}" srcOrd="1" destOrd="0" presId="urn:microsoft.com/office/officeart/2009/3/layout/HorizontalOrganizationChart"/>
    <dgm:cxn modelId="{258697E9-5B0D-4022-8185-E1CD1FC45621}" type="presParOf" srcId="{0E682000-86EF-4088-AA6A-F9AD5B1AA280}" destId="{EC2024E0-12B9-4E0E-AEF5-75F18ADC96C9}" srcOrd="1" destOrd="0" presId="urn:microsoft.com/office/officeart/2009/3/layout/HorizontalOrganizationChart"/>
    <dgm:cxn modelId="{CCF6E745-CC7B-4F5D-8A44-68F4D8E22FF4}" type="presParOf" srcId="{EC2024E0-12B9-4E0E-AEF5-75F18ADC96C9}" destId="{952D323D-8C5C-472E-80E1-37E378556BC2}" srcOrd="0" destOrd="0" presId="urn:microsoft.com/office/officeart/2009/3/layout/HorizontalOrganizationChart"/>
    <dgm:cxn modelId="{46A20412-F02E-47D9-B3F8-A58B6EDCB84B}" type="presParOf" srcId="{EC2024E0-12B9-4E0E-AEF5-75F18ADC96C9}" destId="{0C0F6173-5A05-4685-A5D8-1756A99B7DE2}" srcOrd="1" destOrd="0" presId="urn:microsoft.com/office/officeart/2009/3/layout/HorizontalOrganizationChart"/>
    <dgm:cxn modelId="{76A14558-A917-488D-86F2-0F91BD0C83AE}" type="presParOf" srcId="{0C0F6173-5A05-4685-A5D8-1756A99B7DE2}" destId="{95E3845C-5B11-46BA-A936-08DBE74242F1}" srcOrd="0" destOrd="0" presId="urn:microsoft.com/office/officeart/2009/3/layout/HorizontalOrganizationChart"/>
    <dgm:cxn modelId="{DEC0E4A4-6976-4C6F-AC52-273A9BD97DBD}" type="presParOf" srcId="{95E3845C-5B11-46BA-A936-08DBE74242F1}" destId="{E34647F5-55CD-4586-810F-D80D70BDDA00}" srcOrd="0" destOrd="0" presId="urn:microsoft.com/office/officeart/2009/3/layout/HorizontalOrganizationChart"/>
    <dgm:cxn modelId="{74B18858-0B76-4177-B91E-3E4AEF8CB38B}" type="presParOf" srcId="{95E3845C-5B11-46BA-A936-08DBE74242F1}" destId="{E9A068F0-30DA-497B-8910-73B9DC219EA2}" srcOrd="1" destOrd="0" presId="urn:microsoft.com/office/officeart/2009/3/layout/HorizontalOrganizationChart"/>
    <dgm:cxn modelId="{CC4BA1F4-24CB-44EB-AF86-416B1428F86B}" type="presParOf" srcId="{0C0F6173-5A05-4685-A5D8-1756A99B7DE2}" destId="{7CC473A8-9684-49CB-A160-70A59B17C7E6}" srcOrd="1" destOrd="0" presId="urn:microsoft.com/office/officeart/2009/3/layout/HorizontalOrganizationChart"/>
    <dgm:cxn modelId="{08C809EC-33F1-4A95-92F5-DAF67BA13996}" type="presParOf" srcId="{7CC473A8-9684-49CB-A160-70A59B17C7E6}" destId="{6939AE35-1CF7-462E-B1D5-E37730B7709A}" srcOrd="0" destOrd="0" presId="urn:microsoft.com/office/officeart/2009/3/layout/HorizontalOrganizationChart"/>
    <dgm:cxn modelId="{65AB0FCA-0328-4582-8451-901B4DAC986D}" type="presParOf" srcId="{7CC473A8-9684-49CB-A160-70A59B17C7E6}" destId="{BC87BCA7-E683-4BF2-8D9E-49884EEB6AC0}" srcOrd="1" destOrd="0" presId="urn:microsoft.com/office/officeart/2009/3/layout/HorizontalOrganizationChart"/>
    <dgm:cxn modelId="{47A58D25-6170-4851-BB75-04AB4C2AA405}" type="presParOf" srcId="{BC87BCA7-E683-4BF2-8D9E-49884EEB6AC0}" destId="{18800D8D-6898-437E-A9BA-423C82541506}" srcOrd="0" destOrd="0" presId="urn:microsoft.com/office/officeart/2009/3/layout/HorizontalOrganizationChart"/>
    <dgm:cxn modelId="{03831D32-43F3-4FE5-9B29-F89F7D554007}" type="presParOf" srcId="{18800D8D-6898-437E-A9BA-423C82541506}" destId="{7BEE8A27-1D68-426E-A927-1D764EF4E003}" srcOrd="0" destOrd="0" presId="urn:microsoft.com/office/officeart/2009/3/layout/HorizontalOrganizationChart"/>
    <dgm:cxn modelId="{6E626A35-6C6D-4313-956A-36F4E8D8FC05}" type="presParOf" srcId="{18800D8D-6898-437E-A9BA-423C82541506}" destId="{60A33E77-5A38-4D1F-BA68-FD1428B0B92D}" srcOrd="1" destOrd="0" presId="urn:microsoft.com/office/officeart/2009/3/layout/HorizontalOrganizationChart"/>
    <dgm:cxn modelId="{6160D8B3-E61D-440A-8A84-0EE977BC07CB}" type="presParOf" srcId="{BC87BCA7-E683-4BF2-8D9E-49884EEB6AC0}" destId="{C9D25951-B30B-457E-B8FF-5A33069D0729}" srcOrd="1" destOrd="0" presId="urn:microsoft.com/office/officeart/2009/3/layout/HorizontalOrganizationChart"/>
    <dgm:cxn modelId="{3D590BD3-896E-4DAE-ABC8-16CE7EAFD37E}" type="presParOf" srcId="{BC87BCA7-E683-4BF2-8D9E-49884EEB6AC0}" destId="{A665234C-2D50-4F07-9598-723E4486743C}" srcOrd="2" destOrd="0" presId="urn:microsoft.com/office/officeart/2009/3/layout/HorizontalOrganizationChart"/>
    <dgm:cxn modelId="{EB1F8E37-C34E-4284-80E1-A0ABDAB4358C}" type="presParOf" srcId="{7CC473A8-9684-49CB-A160-70A59B17C7E6}" destId="{033E40DE-CAC0-47CD-9596-9DC3321C6A36}" srcOrd="2" destOrd="0" presId="urn:microsoft.com/office/officeart/2009/3/layout/HorizontalOrganizationChart"/>
    <dgm:cxn modelId="{1EFB869B-8300-4265-A393-FE47448ADEAC}" type="presParOf" srcId="{7CC473A8-9684-49CB-A160-70A59B17C7E6}" destId="{78E7A230-48D0-4D42-9A4C-C857A87A8A9C}" srcOrd="3" destOrd="0" presId="urn:microsoft.com/office/officeart/2009/3/layout/HorizontalOrganizationChart"/>
    <dgm:cxn modelId="{81D3AA05-2929-495F-B6C3-2FF0DC97CCE4}" type="presParOf" srcId="{78E7A230-48D0-4D42-9A4C-C857A87A8A9C}" destId="{2557DDEA-2316-4E98-9228-02E8E5674B7E}" srcOrd="0" destOrd="0" presId="urn:microsoft.com/office/officeart/2009/3/layout/HorizontalOrganizationChart"/>
    <dgm:cxn modelId="{70965B1F-E23B-4927-A028-63537125C13D}" type="presParOf" srcId="{2557DDEA-2316-4E98-9228-02E8E5674B7E}" destId="{768E0722-BE78-4A3B-80F5-12F88735C7A5}" srcOrd="0" destOrd="0" presId="urn:microsoft.com/office/officeart/2009/3/layout/HorizontalOrganizationChart"/>
    <dgm:cxn modelId="{92184DE5-3D27-4BE2-B3ED-A7164C0FED49}" type="presParOf" srcId="{2557DDEA-2316-4E98-9228-02E8E5674B7E}" destId="{FA3CF19C-FD93-4F6A-940B-CFF77E302008}" srcOrd="1" destOrd="0" presId="urn:microsoft.com/office/officeart/2009/3/layout/HorizontalOrganizationChart"/>
    <dgm:cxn modelId="{05B22F4D-7838-4A93-894F-960D93C356AA}" type="presParOf" srcId="{78E7A230-48D0-4D42-9A4C-C857A87A8A9C}" destId="{4320B6BB-C495-4E2B-A0B4-43BCEB2B4077}" srcOrd="1" destOrd="0" presId="urn:microsoft.com/office/officeart/2009/3/layout/HorizontalOrganizationChart"/>
    <dgm:cxn modelId="{A90F6B91-3614-4037-AB80-0384BF32BE1B}" type="presParOf" srcId="{78E7A230-48D0-4D42-9A4C-C857A87A8A9C}" destId="{4611B139-DFE4-4568-A45B-312909C6CAE3}" srcOrd="2" destOrd="0" presId="urn:microsoft.com/office/officeart/2009/3/layout/HorizontalOrganizationChart"/>
    <dgm:cxn modelId="{2F818A02-E0D4-4D95-8C0F-AA72DEA3A7F2}" type="presParOf" srcId="{0C0F6173-5A05-4685-A5D8-1756A99B7DE2}" destId="{3803354C-6CBC-4C36-9898-A094178CBE9E}" srcOrd="2" destOrd="0" presId="urn:microsoft.com/office/officeart/2009/3/layout/HorizontalOrganizationChart"/>
    <dgm:cxn modelId="{FE970F9F-102A-40CA-A788-6A0497E8AD2F}" type="presParOf" srcId="{3803354C-6CBC-4C36-9898-A094178CBE9E}" destId="{D806081A-E5DB-44D6-807B-5AE11411C907}" srcOrd="0" destOrd="0" presId="urn:microsoft.com/office/officeart/2009/3/layout/HorizontalOrganizationChart"/>
    <dgm:cxn modelId="{3A2E6E3D-093A-49DA-9B43-CF2568E2AF92}" type="presParOf" srcId="{3803354C-6CBC-4C36-9898-A094178CBE9E}" destId="{4D4CBCCC-B347-414C-9B4E-D5BD89F61F26}" srcOrd="1" destOrd="0" presId="urn:microsoft.com/office/officeart/2009/3/layout/HorizontalOrganizationChart"/>
    <dgm:cxn modelId="{D48F8ACA-2C30-47EA-AA0C-3E0A7E8E00B6}" type="presParOf" srcId="{4D4CBCCC-B347-414C-9B4E-D5BD89F61F26}" destId="{2FC56ECE-50B7-426D-9D59-C6CA4D09DFED}" srcOrd="0" destOrd="0" presId="urn:microsoft.com/office/officeart/2009/3/layout/HorizontalOrganizationChart"/>
    <dgm:cxn modelId="{188E5678-AD87-4ED3-B581-32DA4D7FD8B1}" type="presParOf" srcId="{2FC56ECE-50B7-426D-9D59-C6CA4D09DFED}" destId="{0229DB44-A561-47AD-8D62-3686DFB75D0E}" srcOrd="0" destOrd="0" presId="urn:microsoft.com/office/officeart/2009/3/layout/HorizontalOrganizationChart"/>
    <dgm:cxn modelId="{F55D068C-9AE4-4509-8A40-FCFE2C5CE718}" type="presParOf" srcId="{2FC56ECE-50B7-426D-9D59-C6CA4D09DFED}" destId="{D9FC4FC7-80B4-4A27-AA44-0C75AE66ED8A}" srcOrd="1" destOrd="0" presId="urn:microsoft.com/office/officeart/2009/3/layout/HorizontalOrganizationChart"/>
    <dgm:cxn modelId="{936BD05C-FC5B-4BF5-A8BC-F428AA04563E}" type="presParOf" srcId="{4D4CBCCC-B347-414C-9B4E-D5BD89F61F26}" destId="{FBA37337-CDDD-499A-823C-600844320159}" srcOrd="1" destOrd="0" presId="urn:microsoft.com/office/officeart/2009/3/layout/HorizontalOrganizationChart"/>
    <dgm:cxn modelId="{E97408E4-4683-4EFD-AD16-D4456095032C}" type="presParOf" srcId="{4D4CBCCC-B347-414C-9B4E-D5BD89F61F26}" destId="{4F72646B-16E7-44E6-BC97-2A9D86EE9E45}" srcOrd="2" destOrd="0" presId="urn:microsoft.com/office/officeart/2009/3/layout/HorizontalOrganizationChart"/>
    <dgm:cxn modelId="{B1BB2D0A-8014-4A54-A1C3-F6A0F86883CE}" type="presParOf" srcId="{EC2024E0-12B9-4E0E-AEF5-75F18ADC96C9}" destId="{A1078D78-B03B-4243-A9F8-C10A6A9FD365}" srcOrd="2" destOrd="0" presId="urn:microsoft.com/office/officeart/2009/3/layout/HorizontalOrganizationChart"/>
    <dgm:cxn modelId="{1D921D33-B5CB-4775-BFAD-61F359EDFD00}" type="presParOf" srcId="{EC2024E0-12B9-4E0E-AEF5-75F18ADC96C9}" destId="{6AC6BEF7-088C-4A8C-B670-5E2AF15169CE}" srcOrd="3" destOrd="0" presId="urn:microsoft.com/office/officeart/2009/3/layout/HorizontalOrganizationChart"/>
    <dgm:cxn modelId="{1920046F-6314-47E7-A97B-165C6AFA6D56}" type="presParOf" srcId="{6AC6BEF7-088C-4A8C-B670-5E2AF15169CE}" destId="{FAA9A139-7864-4001-AF08-CDAA829E5ED0}" srcOrd="0" destOrd="0" presId="urn:microsoft.com/office/officeart/2009/3/layout/HorizontalOrganizationChart"/>
    <dgm:cxn modelId="{E55706A8-27D2-4DCB-BD00-D4E4BC5943A0}" type="presParOf" srcId="{FAA9A139-7864-4001-AF08-CDAA829E5ED0}" destId="{BA9E7B32-24EF-4CE9-A79E-BC5ECD9277FE}" srcOrd="0" destOrd="0" presId="urn:microsoft.com/office/officeart/2009/3/layout/HorizontalOrganizationChart"/>
    <dgm:cxn modelId="{E9110040-1A7E-46BA-B16B-BE4979163A1F}" type="presParOf" srcId="{FAA9A139-7864-4001-AF08-CDAA829E5ED0}" destId="{9EABEC91-C29E-4A79-BAD5-A34B02B32342}" srcOrd="1" destOrd="0" presId="urn:microsoft.com/office/officeart/2009/3/layout/HorizontalOrganizationChart"/>
    <dgm:cxn modelId="{D1268356-8C2E-477E-87E6-A85443156A6A}" type="presParOf" srcId="{6AC6BEF7-088C-4A8C-B670-5E2AF15169CE}" destId="{71111C2C-B6AD-40D5-9989-BA5792067379}" srcOrd="1" destOrd="0" presId="urn:microsoft.com/office/officeart/2009/3/layout/HorizontalOrganizationChart"/>
    <dgm:cxn modelId="{1ED10418-E3EA-4420-BAA8-CE0E364D28F9}" type="presParOf" srcId="{6AC6BEF7-088C-4A8C-B670-5E2AF15169CE}" destId="{4DB038D6-F973-446C-AC43-D9DB7470E409}" srcOrd="2" destOrd="0" presId="urn:microsoft.com/office/officeart/2009/3/layout/HorizontalOrganizationChart"/>
    <dgm:cxn modelId="{2F6A1400-2153-44AF-A0DA-5A53C9C6C355}" type="presParOf" srcId="{0E682000-86EF-4088-AA6A-F9AD5B1AA280}" destId="{CC0BDA2C-44E2-46B3-B85D-038AD6FC962B}" srcOrd="2" destOrd="0" presId="urn:microsoft.com/office/officeart/2009/3/layout/HorizontalOrganizationChart"/>
    <dgm:cxn modelId="{E419BCAF-B358-45DA-9F15-C6CADF9BFF20}" type="presParOf" srcId="{CC0BDA2C-44E2-46B3-B85D-038AD6FC962B}" destId="{C5E03ABF-4E38-4AE1-A688-A9156FDA1E82}" srcOrd="0" destOrd="0" presId="urn:microsoft.com/office/officeart/2009/3/layout/HorizontalOrganizationChart"/>
    <dgm:cxn modelId="{4B612673-FF78-446F-AA77-76533BC80A99}" type="presParOf" srcId="{CC0BDA2C-44E2-46B3-B85D-038AD6FC962B}" destId="{95686ED6-864F-4178-99C8-97F447C1B3B6}" srcOrd="1" destOrd="0" presId="urn:microsoft.com/office/officeart/2009/3/layout/HorizontalOrganizationChart"/>
    <dgm:cxn modelId="{17CCB155-BCA1-4848-B8AE-CFEDF52DD353}" type="presParOf" srcId="{95686ED6-864F-4178-99C8-97F447C1B3B6}" destId="{39302932-19AA-4686-8000-E6B370091F16}" srcOrd="0" destOrd="0" presId="urn:microsoft.com/office/officeart/2009/3/layout/HorizontalOrganizationChart"/>
    <dgm:cxn modelId="{108D9793-9495-4CE4-985F-3D58A0B8C227}" type="presParOf" srcId="{39302932-19AA-4686-8000-E6B370091F16}" destId="{DEC8B82D-0BC4-472B-A447-1353F6496838}" srcOrd="0" destOrd="0" presId="urn:microsoft.com/office/officeart/2009/3/layout/HorizontalOrganizationChart"/>
    <dgm:cxn modelId="{B71E6D1D-8568-4BF5-8B85-CE13E9F5A25E}" type="presParOf" srcId="{39302932-19AA-4686-8000-E6B370091F16}" destId="{3252FFAB-3744-463B-B1ED-DE6FA70F0B34}" srcOrd="1" destOrd="0" presId="urn:microsoft.com/office/officeart/2009/3/layout/HorizontalOrganizationChart"/>
    <dgm:cxn modelId="{E08EC2C8-81D2-479E-85FD-EF6BD0A9F6B2}" type="presParOf" srcId="{95686ED6-864F-4178-99C8-97F447C1B3B6}" destId="{117E40E7-1A6B-4AED-AF21-0B93D4190C03}" srcOrd="1" destOrd="0" presId="urn:microsoft.com/office/officeart/2009/3/layout/HorizontalOrganizationChart"/>
    <dgm:cxn modelId="{A8332740-F6C1-4975-ABBE-D1ACA642D76D}" type="presParOf" srcId="{95686ED6-864F-4178-99C8-97F447C1B3B6}" destId="{A224BCB1-98AD-47B7-A8FF-F7178E63A8E3}" srcOrd="2" destOrd="0" presId="urn:microsoft.com/office/officeart/2009/3/layout/HorizontalOrganizationChart"/>
  </dgm:cxnLst>
  <dgm:bg/>
  <dgm:whole/>
  <dgm:extLst>
    <a:ext uri="http://schemas.microsoft.com/office/drawing/2008/diagram">
      <dsp:dataModelExt xmlns:dsp="http://schemas.microsoft.com/office/drawing/2008/diagram" relId="rId209" minVer="http://schemas.openxmlformats.org/drawingml/2006/diagram"/>
    </a:ext>
  </dgm:extLst>
</dgm:dataModel>
</file>

<file path=word/diagrams/data36.xml><?xml version="1.0" encoding="utf-8"?>
<dgm:dataModel xmlns:dgm="http://schemas.openxmlformats.org/drawingml/2006/diagram" xmlns:a="http://schemas.openxmlformats.org/drawingml/2006/main">
  <dgm:ptLst>
    <dgm:pt modelId="{2C762137-593E-4773-9BF0-77E3D29074D2}" type="doc">
      <dgm:prSet loTypeId="urn:microsoft.com/office/officeart/2009/3/layout/HorizontalOrganizationChart" loCatId="hierarchy" qsTypeId="urn:microsoft.com/office/officeart/2005/8/quickstyle/3d1" qsCatId="3D" csTypeId="urn:microsoft.com/office/officeart/2005/8/colors/accent1_2" csCatId="accent1" phldr="1"/>
      <dgm:spPr/>
      <dgm:t>
        <a:bodyPr/>
        <a:lstStyle/>
        <a:p>
          <a:endParaRPr lang="sk-SK"/>
        </a:p>
      </dgm:t>
    </dgm:pt>
    <dgm:pt modelId="{61229014-43B7-4156-9AC9-3F870334541A}">
      <dgm:prSet phldrT="[Text]"/>
      <dgm:spPr/>
      <dgm:t>
        <a:bodyPr/>
        <a:lstStyle/>
        <a:p>
          <a:r>
            <a:rPr lang="sk-SK">
              <a:latin typeface="Times New Roman" panose="02020603050405020304" pitchFamily="18" charset="0"/>
              <a:cs typeface="Times New Roman" panose="02020603050405020304" pitchFamily="18" charset="0"/>
            </a:rPr>
            <a:t>Rozhodnutie o neschválení spôsobilé na využitie v rámci zásobníka</a:t>
          </a:r>
        </a:p>
      </dgm:t>
    </dgm:pt>
    <dgm:pt modelId="{1913697A-5F99-4996-B676-1BA31C45435E}" type="parTrans" cxnId="{FECFCB55-2F0D-42B1-8013-A5E0A5042BB5}">
      <dgm:prSet/>
      <dgm:spPr/>
      <dgm:t>
        <a:bodyPr/>
        <a:lstStyle/>
        <a:p>
          <a:endParaRPr lang="sk-SK"/>
        </a:p>
      </dgm:t>
    </dgm:pt>
    <dgm:pt modelId="{357F45D4-C0B3-4EEA-9088-B009178EC17A}" type="sibTrans" cxnId="{FECFCB55-2F0D-42B1-8013-A5E0A5042BB5}">
      <dgm:prSet/>
      <dgm:spPr/>
      <dgm:t>
        <a:bodyPr/>
        <a:lstStyle/>
        <a:p>
          <a:endParaRPr lang="sk-SK"/>
        </a:p>
      </dgm:t>
    </dgm:pt>
    <dgm:pt modelId="{52378FC2-CBD8-403A-AD87-00EBE718EA8D}" type="asst">
      <dgm:prSet phldrT="[Text]"/>
      <dgm:spPr/>
      <dgm:t>
        <a:bodyPr/>
        <a:lstStyle/>
        <a:p>
          <a:r>
            <a:rPr lang="sk-SK">
              <a:latin typeface="Times New Roman" panose="02020603050405020304" pitchFamily="18" charset="0"/>
              <a:cs typeface="Times New Roman" panose="02020603050405020304" pitchFamily="18" charset="0"/>
            </a:rPr>
            <a:t>Zaslanie informácie o začatí konania a výzvy podľa     ods. 8</a:t>
          </a:r>
        </a:p>
      </dgm:t>
    </dgm:pt>
    <dgm:pt modelId="{0194EEC5-349B-4085-A2B8-B3065EF6780C}" type="parTrans" cxnId="{D0504C22-B031-4507-965E-7448488FBC9D}">
      <dgm:prSet/>
      <dgm:spPr/>
      <dgm:t>
        <a:bodyPr/>
        <a:lstStyle/>
        <a:p>
          <a:endParaRPr lang="sk-SK"/>
        </a:p>
      </dgm:t>
    </dgm:pt>
    <dgm:pt modelId="{9F6B1027-6F9B-4A17-B696-06A8F198BE49}" type="sibTrans" cxnId="{D0504C22-B031-4507-965E-7448488FBC9D}">
      <dgm:prSet/>
      <dgm:spPr/>
      <dgm:t>
        <a:bodyPr/>
        <a:lstStyle/>
        <a:p>
          <a:endParaRPr lang="sk-SK"/>
        </a:p>
      </dgm:t>
    </dgm:pt>
    <dgm:pt modelId="{84B98E40-1235-4625-88E6-1B3D03E64A7C}">
      <dgm:prSet phldrT="[Text]"/>
      <dgm:spPr/>
      <dgm:t>
        <a:bodyPr/>
        <a:lstStyle/>
        <a:p>
          <a:r>
            <a:rPr lang="sk-SK">
              <a:latin typeface="Times New Roman" panose="02020603050405020304" pitchFamily="18" charset="0"/>
              <a:cs typeface="Times New Roman" panose="02020603050405020304" pitchFamily="18" charset="0"/>
            </a:rPr>
            <a:t>Rozhodnutie o zmene rozhodnutia o neschválení na rozhodnutie o schválení</a:t>
          </a:r>
        </a:p>
      </dgm:t>
    </dgm:pt>
    <dgm:pt modelId="{445EB964-E0BA-4A5D-9C54-F6BC75F54428}" type="parTrans" cxnId="{A09526BA-52B9-4B55-840D-0D2B8D555326}">
      <dgm:prSet/>
      <dgm:spPr/>
      <dgm:t>
        <a:bodyPr/>
        <a:lstStyle/>
        <a:p>
          <a:endParaRPr lang="sk-SK"/>
        </a:p>
      </dgm:t>
    </dgm:pt>
    <dgm:pt modelId="{B3ACA9B2-6A6D-48D9-9D2B-4175BC90939C}" type="sibTrans" cxnId="{A09526BA-52B9-4B55-840D-0D2B8D555326}">
      <dgm:prSet/>
      <dgm:spPr/>
      <dgm:t>
        <a:bodyPr/>
        <a:lstStyle/>
        <a:p>
          <a:endParaRPr lang="sk-SK"/>
        </a:p>
      </dgm:t>
    </dgm:pt>
    <dgm:pt modelId="{7326291B-1C63-4191-894B-0D7AC1676219}">
      <dgm:prSet phldrT="[Text]"/>
      <dgm:spPr/>
      <dgm:t>
        <a:bodyPr/>
        <a:lstStyle/>
        <a:p>
          <a:r>
            <a:rPr lang="sk-SK">
              <a:latin typeface="Times New Roman" panose="02020603050405020304" pitchFamily="18" charset="0"/>
              <a:cs typeface="Times New Roman" panose="02020603050405020304" pitchFamily="18" charset="0"/>
            </a:rPr>
            <a:t>Zastavenie konania</a:t>
          </a:r>
        </a:p>
      </dgm:t>
    </dgm:pt>
    <dgm:pt modelId="{1CC64076-418B-445A-9D7A-BFAEA9E91A90}" type="parTrans" cxnId="{7DE85B4C-4369-4E3C-8640-AEF63A1F4108}">
      <dgm:prSet/>
      <dgm:spPr/>
      <dgm:t>
        <a:bodyPr/>
        <a:lstStyle/>
        <a:p>
          <a:endParaRPr lang="sk-SK"/>
        </a:p>
      </dgm:t>
    </dgm:pt>
    <dgm:pt modelId="{92B0235C-175C-4442-8A7A-BB6A06F6D653}" type="sibTrans" cxnId="{7DE85B4C-4369-4E3C-8640-AEF63A1F4108}">
      <dgm:prSet/>
      <dgm:spPr/>
      <dgm:t>
        <a:bodyPr/>
        <a:lstStyle/>
        <a:p>
          <a:endParaRPr lang="sk-SK"/>
        </a:p>
      </dgm:t>
    </dgm:pt>
    <dgm:pt modelId="{AF9FF3D4-E159-474F-AEF4-68677A8E3E6C}" type="asst">
      <dgm:prSet/>
      <dgm:spPr/>
      <dgm:t>
        <a:bodyPr/>
        <a:lstStyle/>
        <a:p>
          <a:r>
            <a:rPr lang="sk-SK">
              <a:latin typeface="Times New Roman" panose="02020603050405020304" pitchFamily="18" charset="0"/>
              <a:cs typeface="Times New Roman" panose="02020603050405020304" pitchFamily="18" charset="0"/>
            </a:rPr>
            <a:t>Zaslanie požiadavky na súčinnosť pri príprave návrhu na uzavretie zmluvy</a:t>
          </a:r>
          <a:endParaRPr lang="sk-SK"/>
        </a:p>
      </dgm:t>
    </dgm:pt>
    <dgm:pt modelId="{D649D024-B028-4D79-A6AA-CC5E3C27B35D}" type="parTrans" cxnId="{F8E63BE8-AC39-4DC1-9FC7-2A55BF4B82BB}">
      <dgm:prSet/>
      <dgm:spPr/>
      <dgm:t>
        <a:bodyPr/>
        <a:lstStyle/>
        <a:p>
          <a:endParaRPr lang="sk-SK"/>
        </a:p>
      </dgm:t>
    </dgm:pt>
    <dgm:pt modelId="{0776033F-0509-4CDD-AFD1-D0804025CDAF}" type="sibTrans" cxnId="{F8E63BE8-AC39-4DC1-9FC7-2A55BF4B82BB}">
      <dgm:prSet/>
      <dgm:spPr/>
      <dgm:t>
        <a:bodyPr/>
        <a:lstStyle/>
        <a:p>
          <a:endParaRPr lang="sk-SK"/>
        </a:p>
      </dgm:t>
    </dgm:pt>
    <dgm:pt modelId="{F7C68FC2-9784-41FF-ADDC-F5290E58DA32}">
      <dgm:prSet/>
      <dgm:spPr/>
      <dgm:t>
        <a:bodyPr/>
        <a:lstStyle/>
        <a:p>
          <a:r>
            <a:rPr lang="sk-SK">
              <a:latin typeface="Times New Roman" panose="02020603050405020304" pitchFamily="18" charset="0"/>
              <a:cs typeface="Times New Roman" panose="02020603050405020304" pitchFamily="18" charset="0"/>
            </a:rPr>
            <a:t>Zaslanie návrhu na uzavretie zmluvy</a:t>
          </a:r>
        </a:p>
      </dgm:t>
    </dgm:pt>
    <dgm:pt modelId="{40E2532B-FA83-4677-90DC-0A49F84F3BAA}" type="sibTrans" cxnId="{C5CF669A-EF42-4AA8-AD8E-30657F61A95E}">
      <dgm:prSet/>
      <dgm:spPr/>
      <dgm:t>
        <a:bodyPr/>
        <a:lstStyle/>
        <a:p>
          <a:endParaRPr lang="sk-SK"/>
        </a:p>
      </dgm:t>
    </dgm:pt>
    <dgm:pt modelId="{0F669386-ED1D-4103-BBAE-03DE3F205CD9}" type="parTrans" cxnId="{C5CF669A-EF42-4AA8-AD8E-30657F61A95E}">
      <dgm:prSet/>
      <dgm:spPr/>
      <dgm:t>
        <a:bodyPr/>
        <a:lstStyle/>
        <a:p>
          <a:endParaRPr lang="sk-SK"/>
        </a:p>
      </dgm:t>
    </dgm:pt>
    <dgm:pt modelId="{21FF79F3-4708-48EA-B45F-B6B6FAC44811}">
      <dgm:prSet/>
      <dgm:spPr/>
      <dgm:t>
        <a:bodyPr/>
        <a:lstStyle/>
        <a:p>
          <a:r>
            <a:rPr lang="sk-SK">
              <a:latin typeface="Times New Roman" panose="02020603050405020304" pitchFamily="18" charset="0"/>
              <a:cs typeface="Times New Roman" panose="02020603050405020304" pitchFamily="18" charset="0"/>
            </a:rPr>
            <a:t>Zánik povinnosti na zaslanie návrhu na uzavretie zmluvy</a:t>
          </a:r>
        </a:p>
      </dgm:t>
    </dgm:pt>
    <dgm:pt modelId="{32351E8E-FBEC-4A28-900B-221FC15A8364}" type="parTrans" cxnId="{1BFA6C6D-3937-42FB-B27E-24E3B274003C}">
      <dgm:prSet/>
      <dgm:spPr/>
      <dgm:t>
        <a:bodyPr/>
        <a:lstStyle/>
        <a:p>
          <a:endParaRPr lang="sk-SK"/>
        </a:p>
      </dgm:t>
    </dgm:pt>
    <dgm:pt modelId="{B9F74CFF-35C4-41E3-BA81-D4DC8169D76D}" type="sibTrans" cxnId="{1BFA6C6D-3937-42FB-B27E-24E3B274003C}">
      <dgm:prSet/>
      <dgm:spPr/>
      <dgm:t>
        <a:bodyPr/>
        <a:lstStyle/>
        <a:p>
          <a:endParaRPr lang="sk-SK"/>
        </a:p>
      </dgm:t>
    </dgm:pt>
    <dgm:pt modelId="{20C8F477-87AC-41F7-B480-0B24850E9394}" type="pres">
      <dgm:prSet presAssocID="{2C762137-593E-4773-9BF0-77E3D29074D2}" presName="hierChild1" presStyleCnt="0">
        <dgm:presLayoutVars>
          <dgm:orgChart val="1"/>
          <dgm:chPref val="1"/>
          <dgm:dir/>
          <dgm:animOne val="branch"/>
          <dgm:animLvl val="lvl"/>
          <dgm:resizeHandles/>
        </dgm:presLayoutVars>
      </dgm:prSet>
      <dgm:spPr/>
      <dgm:t>
        <a:bodyPr/>
        <a:lstStyle/>
        <a:p>
          <a:endParaRPr lang="sk-SK"/>
        </a:p>
      </dgm:t>
    </dgm:pt>
    <dgm:pt modelId="{0E682000-86EF-4088-AA6A-F9AD5B1AA280}" type="pres">
      <dgm:prSet presAssocID="{61229014-43B7-4156-9AC9-3F870334541A}" presName="hierRoot1" presStyleCnt="0">
        <dgm:presLayoutVars>
          <dgm:hierBranch val="init"/>
        </dgm:presLayoutVars>
      </dgm:prSet>
      <dgm:spPr/>
    </dgm:pt>
    <dgm:pt modelId="{DAA90C01-D1B6-4AB2-AFD9-13CF55989794}" type="pres">
      <dgm:prSet presAssocID="{61229014-43B7-4156-9AC9-3F870334541A}" presName="rootComposite1" presStyleCnt="0"/>
      <dgm:spPr/>
    </dgm:pt>
    <dgm:pt modelId="{39DDE941-ABEA-42AD-AF01-8CA53DE00903}" type="pres">
      <dgm:prSet presAssocID="{61229014-43B7-4156-9AC9-3F870334541A}" presName="rootText1" presStyleLbl="node0" presStyleIdx="0" presStyleCnt="1" custScaleY="394324">
        <dgm:presLayoutVars>
          <dgm:chPref val="3"/>
        </dgm:presLayoutVars>
      </dgm:prSet>
      <dgm:spPr/>
      <dgm:t>
        <a:bodyPr/>
        <a:lstStyle/>
        <a:p>
          <a:endParaRPr lang="sk-SK"/>
        </a:p>
      </dgm:t>
    </dgm:pt>
    <dgm:pt modelId="{2AFB02D2-FAC6-4261-808E-CCB9AE1EF0C8}" type="pres">
      <dgm:prSet presAssocID="{61229014-43B7-4156-9AC9-3F870334541A}" presName="rootConnector1" presStyleLbl="node1" presStyleIdx="0" presStyleCnt="0"/>
      <dgm:spPr/>
      <dgm:t>
        <a:bodyPr/>
        <a:lstStyle/>
        <a:p>
          <a:endParaRPr lang="sk-SK"/>
        </a:p>
      </dgm:t>
    </dgm:pt>
    <dgm:pt modelId="{EC2024E0-12B9-4E0E-AEF5-75F18ADC96C9}" type="pres">
      <dgm:prSet presAssocID="{61229014-43B7-4156-9AC9-3F870334541A}" presName="hierChild2" presStyleCnt="0"/>
      <dgm:spPr/>
    </dgm:pt>
    <dgm:pt modelId="{952D323D-8C5C-472E-80E1-37E378556BC2}" type="pres">
      <dgm:prSet presAssocID="{445EB964-E0BA-4A5D-9C54-F6BC75F54428}" presName="Name64" presStyleLbl="parChTrans1D2" presStyleIdx="0" presStyleCnt="3"/>
      <dgm:spPr/>
      <dgm:t>
        <a:bodyPr/>
        <a:lstStyle/>
        <a:p>
          <a:endParaRPr lang="sk-SK"/>
        </a:p>
      </dgm:t>
    </dgm:pt>
    <dgm:pt modelId="{0C0F6173-5A05-4685-A5D8-1756A99B7DE2}" type="pres">
      <dgm:prSet presAssocID="{84B98E40-1235-4625-88E6-1B3D03E64A7C}" presName="hierRoot2" presStyleCnt="0">
        <dgm:presLayoutVars>
          <dgm:hierBranch val="init"/>
        </dgm:presLayoutVars>
      </dgm:prSet>
      <dgm:spPr/>
    </dgm:pt>
    <dgm:pt modelId="{95E3845C-5B11-46BA-A936-08DBE74242F1}" type="pres">
      <dgm:prSet presAssocID="{84B98E40-1235-4625-88E6-1B3D03E64A7C}" presName="rootComposite" presStyleCnt="0"/>
      <dgm:spPr/>
    </dgm:pt>
    <dgm:pt modelId="{E34647F5-55CD-4586-810F-D80D70BDDA00}" type="pres">
      <dgm:prSet presAssocID="{84B98E40-1235-4625-88E6-1B3D03E64A7C}" presName="rootText" presStyleLbl="node2" presStyleIdx="0" presStyleCnt="2" custScaleY="344723">
        <dgm:presLayoutVars>
          <dgm:chPref val="3"/>
        </dgm:presLayoutVars>
      </dgm:prSet>
      <dgm:spPr/>
      <dgm:t>
        <a:bodyPr/>
        <a:lstStyle/>
        <a:p>
          <a:endParaRPr lang="sk-SK"/>
        </a:p>
      </dgm:t>
    </dgm:pt>
    <dgm:pt modelId="{E9A068F0-30DA-497B-8910-73B9DC219EA2}" type="pres">
      <dgm:prSet presAssocID="{84B98E40-1235-4625-88E6-1B3D03E64A7C}" presName="rootConnector" presStyleLbl="node2" presStyleIdx="0" presStyleCnt="2"/>
      <dgm:spPr/>
      <dgm:t>
        <a:bodyPr/>
        <a:lstStyle/>
        <a:p>
          <a:endParaRPr lang="sk-SK"/>
        </a:p>
      </dgm:t>
    </dgm:pt>
    <dgm:pt modelId="{7CC473A8-9684-49CB-A160-70A59B17C7E6}" type="pres">
      <dgm:prSet presAssocID="{84B98E40-1235-4625-88E6-1B3D03E64A7C}" presName="hierChild4" presStyleCnt="0"/>
      <dgm:spPr/>
    </dgm:pt>
    <dgm:pt modelId="{6939AE35-1CF7-462E-B1D5-E37730B7709A}" type="pres">
      <dgm:prSet presAssocID="{0F669386-ED1D-4103-BBAE-03DE3F205CD9}" presName="Name64" presStyleLbl="parChTrans1D3" presStyleIdx="0" presStyleCnt="3"/>
      <dgm:spPr/>
      <dgm:t>
        <a:bodyPr/>
        <a:lstStyle/>
        <a:p>
          <a:endParaRPr lang="sk-SK"/>
        </a:p>
      </dgm:t>
    </dgm:pt>
    <dgm:pt modelId="{BC87BCA7-E683-4BF2-8D9E-49884EEB6AC0}" type="pres">
      <dgm:prSet presAssocID="{F7C68FC2-9784-41FF-ADDC-F5290E58DA32}" presName="hierRoot2" presStyleCnt="0">
        <dgm:presLayoutVars>
          <dgm:hierBranch val="init"/>
        </dgm:presLayoutVars>
      </dgm:prSet>
      <dgm:spPr/>
    </dgm:pt>
    <dgm:pt modelId="{18800D8D-6898-437E-A9BA-423C82541506}" type="pres">
      <dgm:prSet presAssocID="{F7C68FC2-9784-41FF-ADDC-F5290E58DA32}" presName="rootComposite" presStyleCnt="0"/>
      <dgm:spPr/>
    </dgm:pt>
    <dgm:pt modelId="{7BEE8A27-1D68-426E-A927-1D764EF4E003}" type="pres">
      <dgm:prSet presAssocID="{F7C68FC2-9784-41FF-ADDC-F5290E58DA32}" presName="rootText" presStyleLbl="node3" presStyleIdx="0" presStyleCnt="2" custScaleY="287260" custLinFactNeighborX="-17817" custLinFactNeighborY="53337">
        <dgm:presLayoutVars>
          <dgm:chPref val="3"/>
        </dgm:presLayoutVars>
      </dgm:prSet>
      <dgm:spPr/>
      <dgm:t>
        <a:bodyPr/>
        <a:lstStyle/>
        <a:p>
          <a:endParaRPr lang="sk-SK"/>
        </a:p>
      </dgm:t>
    </dgm:pt>
    <dgm:pt modelId="{60A33E77-5A38-4D1F-BA68-FD1428B0B92D}" type="pres">
      <dgm:prSet presAssocID="{F7C68FC2-9784-41FF-ADDC-F5290E58DA32}" presName="rootConnector" presStyleLbl="node3" presStyleIdx="0" presStyleCnt="2"/>
      <dgm:spPr/>
      <dgm:t>
        <a:bodyPr/>
        <a:lstStyle/>
        <a:p>
          <a:endParaRPr lang="sk-SK"/>
        </a:p>
      </dgm:t>
    </dgm:pt>
    <dgm:pt modelId="{C9D25951-B30B-457E-B8FF-5A33069D0729}" type="pres">
      <dgm:prSet presAssocID="{F7C68FC2-9784-41FF-ADDC-F5290E58DA32}" presName="hierChild4" presStyleCnt="0"/>
      <dgm:spPr/>
    </dgm:pt>
    <dgm:pt modelId="{A665234C-2D50-4F07-9598-723E4486743C}" type="pres">
      <dgm:prSet presAssocID="{F7C68FC2-9784-41FF-ADDC-F5290E58DA32}" presName="hierChild5" presStyleCnt="0"/>
      <dgm:spPr/>
    </dgm:pt>
    <dgm:pt modelId="{033E40DE-CAC0-47CD-9596-9DC3321C6A36}" type="pres">
      <dgm:prSet presAssocID="{32351E8E-FBEC-4A28-900B-221FC15A8364}" presName="Name64" presStyleLbl="parChTrans1D3" presStyleIdx="1" presStyleCnt="3"/>
      <dgm:spPr/>
      <dgm:t>
        <a:bodyPr/>
        <a:lstStyle/>
        <a:p>
          <a:endParaRPr lang="sk-SK"/>
        </a:p>
      </dgm:t>
    </dgm:pt>
    <dgm:pt modelId="{78E7A230-48D0-4D42-9A4C-C857A87A8A9C}" type="pres">
      <dgm:prSet presAssocID="{21FF79F3-4708-48EA-B45F-B6B6FAC44811}" presName="hierRoot2" presStyleCnt="0">
        <dgm:presLayoutVars>
          <dgm:hierBranch val="init"/>
        </dgm:presLayoutVars>
      </dgm:prSet>
      <dgm:spPr/>
    </dgm:pt>
    <dgm:pt modelId="{2557DDEA-2316-4E98-9228-02E8E5674B7E}" type="pres">
      <dgm:prSet presAssocID="{21FF79F3-4708-48EA-B45F-B6B6FAC44811}" presName="rootComposite" presStyleCnt="0"/>
      <dgm:spPr/>
    </dgm:pt>
    <dgm:pt modelId="{768E0722-BE78-4A3B-80F5-12F88735C7A5}" type="pres">
      <dgm:prSet presAssocID="{21FF79F3-4708-48EA-B45F-B6B6FAC44811}" presName="rootText" presStyleLbl="node3" presStyleIdx="1" presStyleCnt="2" custScaleY="320925" custLinFactNeighborX="-15493" custLinFactNeighborY="55877">
        <dgm:presLayoutVars>
          <dgm:chPref val="3"/>
        </dgm:presLayoutVars>
      </dgm:prSet>
      <dgm:spPr/>
      <dgm:t>
        <a:bodyPr/>
        <a:lstStyle/>
        <a:p>
          <a:endParaRPr lang="sk-SK"/>
        </a:p>
      </dgm:t>
    </dgm:pt>
    <dgm:pt modelId="{FA3CF19C-FD93-4F6A-940B-CFF77E302008}" type="pres">
      <dgm:prSet presAssocID="{21FF79F3-4708-48EA-B45F-B6B6FAC44811}" presName="rootConnector" presStyleLbl="node3" presStyleIdx="1" presStyleCnt="2"/>
      <dgm:spPr/>
      <dgm:t>
        <a:bodyPr/>
        <a:lstStyle/>
        <a:p>
          <a:endParaRPr lang="sk-SK"/>
        </a:p>
      </dgm:t>
    </dgm:pt>
    <dgm:pt modelId="{4320B6BB-C495-4E2B-A0B4-43BCEB2B4077}" type="pres">
      <dgm:prSet presAssocID="{21FF79F3-4708-48EA-B45F-B6B6FAC44811}" presName="hierChild4" presStyleCnt="0"/>
      <dgm:spPr/>
    </dgm:pt>
    <dgm:pt modelId="{4611B139-DFE4-4568-A45B-312909C6CAE3}" type="pres">
      <dgm:prSet presAssocID="{21FF79F3-4708-48EA-B45F-B6B6FAC44811}" presName="hierChild5" presStyleCnt="0"/>
      <dgm:spPr/>
    </dgm:pt>
    <dgm:pt modelId="{3803354C-6CBC-4C36-9898-A094178CBE9E}" type="pres">
      <dgm:prSet presAssocID="{84B98E40-1235-4625-88E6-1B3D03E64A7C}" presName="hierChild5" presStyleCnt="0"/>
      <dgm:spPr/>
    </dgm:pt>
    <dgm:pt modelId="{D806081A-E5DB-44D6-807B-5AE11411C907}" type="pres">
      <dgm:prSet presAssocID="{D649D024-B028-4D79-A6AA-CC5E3C27B35D}" presName="Name115" presStyleLbl="parChTrans1D3" presStyleIdx="2" presStyleCnt="3"/>
      <dgm:spPr/>
      <dgm:t>
        <a:bodyPr/>
        <a:lstStyle/>
        <a:p>
          <a:endParaRPr lang="sk-SK"/>
        </a:p>
      </dgm:t>
    </dgm:pt>
    <dgm:pt modelId="{4D4CBCCC-B347-414C-9B4E-D5BD89F61F26}" type="pres">
      <dgm:prSet presAssocID="{AF9FF3D4-E159-474F-AEF4-68677A8E3E6C}" presName="hierRoot3" presStyleCnt="0">
        <dgm:presLayoutVars>
          <dgm:hierBranch val="init"/>
        </dgm:presLayoutVars>
      </dgm:prSet>
      <dgm:spPr/>
    </dgm:pt>
    <dgm:pt modelId="{2FC56ECE-50B7-426D-9D59-C6CA4D09DFED}" type="pres">
      <dgm:prSet presAssocID="{AF9FF3D4-E159-474F-AEF4-68677A8E3E6C}" presName="rootComposite3" presStyleCnt="0"/>
      <dgm:spPr/>
    </dgm:pt>
    <dgm:pt modelId="{0229DB44-A561-47AD-8D62-3686DFB75D0E}" type="pres">
      <dgm:prSet presAssocID="{AF9FF3D4-E159-474F-AEF4-68677A8E3E6C}" presName="rootText3" presStyleLbl="asst2" presStyleIdx="0" presStyleCnt="1" custScaleY="298206" custLinFactY="-100000" custLinFactNeighborX="-1549" custLinFactNeighborY="-166685">
        <dgm:presLayoutVars>
          <dgm:chPref val="3"/>
        </dgm:presLayoutVars>
      </dgm:prSet>
      <dgm:spPr/>
      <dgm:t>
        <a:bodyPr/>
        <a:lstStyle/>
        <a:p>
          <a:endParaRPr lang="sk-SK"/>
        </a:p>
      </dgm:t>
    </dgm:pt>
    <dgm:pt modelId="{D9FC4FC7-80B4-4A27-AA44-0C75AE66ED8A}" type="pres">
      <dgm:prSet presAssocID="{AF9FF3D4-E159-474F-AEF4-68677A8E3E6C}" presName="rootConnector3" presStyleLbl="asst2" presStyleIdx="0" presStyleCnt="1"/>
      <dgm:spPr/>
      <dgm:t>
        <a:bodyPr/>
        <a:lstStyle/>
        <a:p>
          <a:endParaRPr lang="sk-SK"/>
        </a:p>
      </dgm:t>
    </dgm:pt>
    <dgm:pt modelId="{FBA37337-CDDD-499A-823C-600844320159}" type="pres">
      <dgm:prSet presAssocID="{AF9FF3D4-E159-474F-AEF4-68677A8E3E6C}" presName="hierChild6" presStyleCnt="0"/>
      <dgm:spPr/>
    </dgm:pt>
    <dgm:pt modelId="{4F72646B-16E7-44E6-BC97-2A9D86EE9E45}" type="pres">
      <dgm:prSet presAssocID="{AF9FF3D4-E159-474F-AEF4-68677A8E3E6C}" presName="hierChild7" presStyleCnt="0"/>
      <dgm:spPr/>
    </dgm:pt>
    <dgm:pt modelId="{A1078D78-B03B-4243-A9F8-C10A6A9FD365}" type="pres">
      <dgm:prSet presAssocID="{1CC64076-418B-445A-9D7A-BFAEA9E91A90}" presName="Name64" presStyleLbl="parChTrans1D2" presStyleIdx="1" presStyleCnt="3"/>
      <dgm:spPr/>
      <dgm:t>
        <a:bodyPr/>
        <a:lstStyle/>
        <a:p>
          <a:endParaRPr lang="sk-SK"/>
        </a:p>
      </dgm:t>
    </dgm:pt>
    <dgm:pt modelId="{6AC6BEF7-088C-4A8C-B670-5E2AF15169CE}" type="pres">
      <dgm:prSet presAssocID="{7326291B-1C63-4191-894B-0D7AC1676219}" presName="hierRoot2" presStyleCnt="0">
        <dgm:presLayoutVars>
          <dgm:hierBranch val="init"/>
        </dgm:presLayoutVars>
      </dgm:prSet>
      <dgm:spPr/>
    </dgm:pt>
    <dgm:pt modelId="{FAA9A139-7864-4001-AF08-CDAA829E5ED0}" type="pres">
      <dgm:prSet presAssocID="{7326291B-1C63-4191-894B-0D7AC1676219}" presName="rootComposite" presStyleCnt="0"/>
      <dgm:spPr/>
    </dgm:pt>
    <dgm:pt modelId="{BA9E7B32-24EF-4CE9-A79E-BC5ECD9277FE}" type="pres">
      <dgm:prSet presAssocID="{7326291B-1C63-4191-894B-0D7AC1676219}" presName="rootText" presStyleLbl="node2" presStyleIdx="1" presStyleCnt="2" custScaleY="362302" custLinFactNeighborX="-1550" custLinFactNeighborY="90334">
        <dgm:presLayoutVars>
          <dgm:chPref val="3"/>
        </dgm:presLayoutVars>
      </dgm:prSet>
      <dgm:spPr/>
      <dgm:t>
        <a:bodyPr/>
        <a:lstStyle/>
        <a:p>
          <a:endParaRPr lang="sk-SK"/>
        </a:p>
      </dgm:t>
    </dgm:pt>
    <dgm:pt modelId="{9EABEC91-C29E-4A79-BAD5-A34B02B32342}" type="pres">
      <dgm:prSet presAssocID="{7326291B-1C63-4191-894B-0D7AC1676219}" presName="rootConnector" presStyleLbl="node2" presStyleIdx="1" presStyleCnt="2"/>
      <dgm:spPr/>
      <dgm:t>
        <a:bodyPr/>
        <a:lstStyle/>
        <a:p>
          <a:endParaRPr lang="sk-SK"/>
        </a:p>
      </dgm:t>
    </dgm:pt>
    <dgm:pt modelId="{71111C2C-B6AD-40D5-9989-BA5792067379}" type="pres">
      <dgm:prSet presAssocID="{7326291B-1C63-4191-894B-0D7AC1676219}" presName="hierChild4" presStyleCnt="0"/>
      <dgm:spPr/>
    </dgm:pt>
    <dgm:pt modelId="{4DB038D6-F973-446C-AC43-D9DB7470E409}" type="pres">
      <dgm:prSet presAssocID="{7326291B-1C63-4191-894B-0D7AC1676219}" presName="hierChild5" presStyleCnt="0"/>
      <dgm:spPr/>
    </dgm:pt>
    <dgm:pt modelId="{CC0BDA2C-44E2-46B3-B85D-038AD6FC962B}" type="pres">
      <dgm:prSet presAssocID="{61229014-43B7-4156-9AC9-3F870334541A}" presName="hierChild3" presStyleCnt="0"/>
      <dgm:spPr/>
    </dgm:pt>
    <dgm:pt modelId="{C5E03ABF-4E38-4AE1-A688-A9156FDA1E82}" type="pres">
      <dgm:prSet presAssocID="{0194EEC5-349B-4085-A2B8-B3065EF6780C}" presName="Name115" presStyleLbl="parChTrans1D2" presStyleIdx="2" presStyleCnt="3"/>
      <dgm:spPr/>
      <dgm:t>
        <a:bodyPr/>
        <a:lstStyle/>
        <a:p>
          <a:endParaRPr lang="sk-SK"/>
        </a:p>
      </dgm:t>
    </dgm:pt>
    <dgm:pt modelId="{95686ED6-864F-4178-99C8-97F447C1B3B6}" type="pres">
      <dgm:prSet presAssocID="{52378FC2-CBD8-403A-AD87-00EBE718EA8D}" presName="hierRoot3" presStyleCnt="0">
        <dgm:presLayoutVars>
          <dgm:hierBranch val="init"/>
        </dgm:presLayoutVars>
      </dgm:prSet>
      <dgm:spPr/>
    </dgm:pt>
    <dgm:pt modelId="{39302932-19AA-4686-8000-E6B370091F16}" type="pres">
      <dgm:prSet presAssocID="{52378FC2-CBD8-403A-AD87-00EBE718EA8D}" presName="rootComposite3" presStyleCnt="0"/>
      <dgm:spPr/>
    </dgm:pt>
    <dgm:pt modelId="{DEC8B82D-0BC4-472B-A447-1353F6496838}" type="pres">
      <dgm:prSet presAssocID="{52378FC2-CBD8-403A-AD87-00EBE718EA8D}" presName="rootText3" presStyleLbl="asst1" presStyleIdx="0" presStyleCnt="1" custScaleY="314921">
        <dgm:presLayoutVars>
          <dgm:chPref val="3"/>
        </dgm:presLayoutVars>
      </dgm:prSet>
      <dgm:spPr/>
      <dgm:t>
        <a:bodyPr/>
        <a:lstStyle/>
        <a:p>
          <a:endParaRPr lang="sk-SK"/>
        </a:p>
      </dgm:t>
    </dgm:pt>
    <dgm:pt modelId="{3252FFAB-3744-463B-B1ED-DE6FA70F0B34}" type="pres">
      <dgm:prSet presAssocID="{52378FC2-CBD8-403A-AD87-00EBE718EA8D}" presName="rootConnector3" presStyleLbl="asst1" presStyleIdx="0" presStyleCnt="1"/>
      <dgm:spPr/>
      <dgm:t>
        <a:bodyPr/>
        <a:lstStyle/>
        <a:p>
          <a:endParaRPr lang="sk-SK"/>
        </a:p>
      </dgm:t>
    </dgm:pt>
    <dgm:pt modelId="{117E40E7-1A6B-4AED-AF21-0B93D4190C03}" type="pres">
      <dgm:prSet presAssocID="{52378FC2-CBD8-403A-AD87-00EBE718EA8D}" presName="hierChild6" presStyleCnt="0"/>
      <dgm:spPr/>
    </dgm:pt>
    <dgm:pt modelId="{A224BCB1-98AD-47B7-A8FF-F7178E63A8E3}" type="pres">
      <dgm:prSet presAssocID="{52378FC2-CBD8-403A-AD87-00EBE718EA8D}" presName="hierChild7" presStyleCnt="0"/>
      <dgm:spPr/>
    </dgm:pt>
  </dgm:ptLst>
  <dgm:cxnLst>
    <dgm:cxn modelId="{45ABDB3D-4C55-485F-A767-B7BF95FA8913}" type="presOf" srcId="{84B98E40-1235-4625-88E6-1B3D03E64A7C}" destId="{E9A068F0-30DA-497B-8910-73B9DC219EA2}" srcOrd="1" destOrd="0" presId="urn:microsoft.com/office/officeart/2009/3/layout/HorizontalOrganizationChart"/>
    <dgm:cxn modelId="{1BFA6C6D-3937-42FB-B27E-24E3B274003C}" srcId="{84B98E40-1235-4625-88E6-1B3D03E64A7C}" destId="{21FF79F3-4708-48EA-B45F-B6B6FAC44811}" srcOrd="2" destOrd="0" parTransId="{32351E8E-FBEC-4A28-900B-221FC15A8364}" sibTransId="{B9F74CFF-35C4-41E3-BA81-D4DC8169D76D}"/>
    <dgm:cxn modelId="{BDBB6340-5E04-4617-AA4B-9E2D479D13CB}" type="presOf" srcId="{32351E8E-FBEC-4A28-900B-221FC15A8364}" destId="{033E40DE-CAC0-47CD-9596-9DC3321C6A36}" srcOrd="0" destOrd="0" presId="urn:microsoft.com/office/officeart/2009/3/layout/HorizontalOrganizationChart"/>
    <dgm:cxn modelId="{C5CF669A-EF42-4AA8-AD8E-30657F61A95E}" srcId="{84B98E40-1235-4625-88E6-1B3D03E64A7C}" destId="{F7C68FC2-9784-41FF-ADDC-F5290E58DA32}" srcOrd="0" destOrd="0" parTransId="{0F669386-ED1D-4103-BBAE-03DE3F205CD9}" sibTransId="{40E2532B-FA83-4677-90DC-0A49F84F3BAA}"/>
    <dgm:cxn modelId="{F8E63BE8-AC39-4DC1-9FC7-2A55BF4B82BB}" srcId="{84B98E40-1235-4625-88E6-1B3D03E64A7C}" destId="{AF9FF3D4-E159-474F-AEF4-68677A8E3E6C}" srcOrd="1" destOrd="0" parTransId="{D649D024-B028-4D79-A6AA-CC5E3C27B35D}" sibTransId="{0776033F-0509-4CDD-AFD1-D0804025CDAF}"/>
    <dgm:cxn modelId="{06A646A5-5148-4703-A280-F6E59C8D3D39}" type="presOf" srcId="{0F669386-ED1D-4103-BBAE-03DE3F205CD9}" destId="{6939AE35-1CF7-462E-B1D5-E37730B7709A}" srcOrd="0" destOrd="0" presId="urn:microsoft.com/office/officeart/2009/3/layout/HorizontalOrganizationChart"/>
    <dgm:cxn modelId="{8E0FB3EF-1895-46E9-827F-A04A32F2FA26}" type="presOf" srcId="{52378FC2-CBD8-403A-AD87-00EBE718EA8D}" destId="{3252FFAB-3744-463B-B1ED-DE6FA70F0B34}" srcOrd="1" destOrd="0" presId="urn:microsoft.com/office/officeart/2009/3/layout/HorizontalOrganizationChart"/>
    <dgm:cxn modelId="{93F84801-CBF6-4308-AF3D-01D924E11464}" type="presOf" srcId="{21FF79F3-4708-48EA-B45F-B6B6FAC44811}" destId="{FA3CF19C-FD93-4F6A-940B-CFF77E302008}" srcOrd="1" destOrd="0" presId="urn:microsoft.com/office/officeart/2009/3/layout/HorizontalOrganizationChart"/>
    <dgm:cxn modelId="{AD662215-2ED8-4E91-BD9E-86D54E875473}" type="presOf" srcId="{84B98E40-1235-4625-88E6-1B3D03E64A7C}" destId="{E34647F5-55CD-4586-810F-D80D70BDDA00}" srcOrd="0" destOrd="0" presId="urn:microsoft.com/office/officeart/2009/3/layout/HorizontalOrganizationChart"/>
    <dgm:cxn modelId="{9AB9F69E-3E90-4A00-82BD-8C79A65EE239}" type="presOf" srcId="{F7C68FC2-9784-41FF-ADDC-F5290E58DA32}" destId="{60A33E77-5A38-4D1F-BA68-FD1428B0B92D}" srcOrd="1" destOrd="0" presId="urn:microsoft.com/office/officeart/2009/3/layout/HorizontalOrganizationChart"/>
    <dgm:cxn modelId="{B6469CEF-D41A-4579-9247-C8EF96223436}" type="presOf" srcId="{AF9FF3D4-E159-474F-AEF4-68677A8E3E6C}" destId="{0229DB44-A561-47AD-8D62-3686DFB75D0E}" srcOrd="0" destOrd="0" presId="urn:microsoft.com/office/officeart/2009/3/layout/HorizontalOrganizationChart"/>
    <dgm:cxn modelId="{0305DAE1-4BD4-4129-9659-572040A03666}" type="presOf" srcId="{61229014-43B7-4156-9AC9-3F870334541A}" destId="{2AFB02D2-FAC6-4261-808E-CCB9AE1EF0C8}" srcOrd="1" destOrd="0" presId="urn:microsoft.com/office/officeart/2009/3/layout/HorizontalOrganizationChart"/>
    <dgm:cxn modelId="{313C2B12-8A89-4C48-8453-BEF0A7685E0C}" type="presOf" srcId="{2C762137-593E-4773-9BF0-77E3D29074D2}" destId="{20C8F477-87AC-41F7-B480-0B24850E9394}" srcOrd="0" destOrd="0" presId="urn:microsoft.com/office/officeart/2009/3/layout/HorizontalOrganizationChart"/>
    <dgm:cxn modelId="{79048D25-45A0-4F60-AA7E-537B43430B0D}" type="presOf" srcId="{7326291B-1C63-4191-894B-0D7AC1676219}" destId="{9EABEC91-C29E-4A79-BAD5-A34B02B32342}" srcOrd="1" destOrd="0" presId="urn:microsoft.com/office/officeart/2009/3/layout/HorizontalOrganizationChart"/>
    <dgm:cxn modelId="{80355118-E7CC-46A4-A1B3-FE4CC0160DC3}" type="presOf" srcId="{445EB964-E0BA-4A5D-9C54-F6BC75F54428}" destId="{952D323D-8C5C-472E-80E1-37E378556BC2}" srcOrd="0" destOrd="0" presId="urn:microsoft.com/office/officeart/2009/3/layout/HorizontalOrganizationChart"/>
    <dgm:cxn modelId="{FECFCB55-2F0D-42B1-8013-A5E0A5042BB5}" srcId="{2C762137-593E-4773-9BF0-77E3D29074D2}" destId="{61229014-43B7-4156-9AC9-3F870334541A}" srcOrd="0" destOrd="0" parTransId="{1913697A-5F99-4996-B676-1BA31C45435E}" sibTransId="{357F45D4-C0B3-4EEA-9088-B009178EC17A}"/>
    <dgm:cxn modelId="{7EA5E25A-0120-4958-9F99-312F699001E7}" type="presOf" srcId="{21FF79F3-4708-48EA-B45F-B6B6FAC44811}" destId="{768E0722-BE78-4A3B-80F5-12F88735C7A5}" srcOrd="0" destOrd="0" presId="urn:microsoft.com/office/officeart/2009/3/layout/HorizontalOrganizationChart"/>
    <dgm:cxn modelId="{D0504C22-B031-4507-965E-7448488FBC9D}" srcId="{61229014-43B7-4156-9AC9-3F870334541A}" destId="{52378FC2-CBD8-403A-AD87-00EBE718EA8D}" srcOrd="0" destOrd="0" parTransId="{0194EEC5-349B-4085-A2B8-B3065EF6780C}" sibTransId="{9F6B1027-6F9B-4A17-B696-06A8F198BE49}"/>
    <dgm:cxn modelId="{7DE85B4C-4369-4E3C-8640-AEF63A1F4108}" srcId="{61229014-43B7-4156-9AC9-3F870334541A}" destId="{7326291B-1C63-4191-894B-0D7AC1676219}" srcOrd="2" destOrd="0" parTransId="{1CC64076-418B-445A-9D7A-BFAEA9E91A90}" sibTransId="{92B0235C-175C-4442-8A7A-BB6A06F6D653}"/>
    <dgm:cxn modelId="{A59A273E-A633-4C1C-AF62-E2E9802C8DD3}" type="presOf" srcId="{1CC64076-418B-445A-9D7A-BFAEA9E91A90}" destId="{A1078D78-B03B-4243-A9F8-C10A6A9FD365}" srcOrd="0" destOrd="0" presId="urn:microsoft.com/office/officeart/2009/3/layout/HorizontalOrganizationChart"/>
    <dgm:cxn modelId="{EF956B72-0E87-4176-B449-F1BE60F36C1B}" type="presOf" srcId="{0194EEC5-349B-4085-A2B8-B3065EF6780C}" destId="{C5E03ABF-4E38-4AE1-A688-A9156FDA1E82}" srcOrd="0" destOrd="0" presId="urn:microsoft.com/office/officeart/2009/3/layout/HorizontalOrganizationChart"/>
    <dgm:cxn modelId="{D7B20E29-5E37-49DA-8F57-0720662E238D}" type="presOf" srcId="{52378FC2-CBD8-403A-AD87-00EBE718EA8D}" destId="{DEC8B82D-0BC4-472B-A447-1353F6496838}" srcOrd="0" destOrd="0" presId="urn:microsoft.com/office/officeart/2009/3/layout/HorizontalOrganizationChart"/>
    <dgm:cxn modelId="{DBCE2CFD-ADDB-4F6C-9197-00DEAC33F202}" type="presOf" srcId="{D649D024-B028-4D79-A6AA-CC5E3C27B35D}" destId="{D806081A-E5DB-44D6-807B-5AE11411C907}" srcOrd="0" destOrd="0" presId="urn:microsoft.com/office/officeart/2009/3/layout/HorizontalOrganizationChart"/>
    <dgm:cxn modelId="{271423FA-B280-41B4-9A68-6E6704AF5510}" type="presOf" srcId="{AF9FF3D4-E159-474F-AEF4-68677A8E3E6C}" destId="{D9FC4FC7-80B4-4A27-AA44-0C75AE66ED8A}" srcOrd="1" destOrd="0" presId="urn:microsoft.com/office/officeart/2009/3/layout/HorizontalOrganizationChart"/>
    <dgm:cxn modelId="{A09526BA-52B9-4B55-840D-0D2B8D555326}" srcId="{61229014-43B7-4156-9AC9-3F870334541A}" destId="{84B98E40-1235-4625-88E6-1B3D03E64A7C}" srcOrd="1" destOrd="0" parTransId="{445EB964-E0BA-4A5D-9C54-F6BC75F54428}" sibTransId="{B3ACA9B2-6A6D-48D9-9D2B-4175BC90939C}"/>
    <dgm:cxn modelId="{60585FFD-9450-4FF9-A0F8-695507B08A24}" type="presOf" srcId="{61229014-43B7-4156-9AC9-3F870334541A}" destId="{39DDE941-ABEA-42AD-AF01-8CA53DE00903}" srcOrd="0" destOrd="0" presId="urn:microsoft.com/office/officeart/2009/3/layout/HorizontalOrganizationChart"/>
    <dgm:cxn modelId="{B1534D3F-AA65-4D06-83A6-8FFFC6D0244F}" type="presOf" srcId="{F7C68FC2-9784-41FF-ADDC-F5290E58DA32}" destId="{7BEE8A27-1D68-426E-A927-1D764EF4E003}" srcOrd="0" destOrd="0" presId="urn:microsoft.com/office/officeart/2009/3/layout/HorizontalOrganizationChart"/>
    <dgm:cxn modelId="{042E33D1-05E9-463A-A484-7D9567579117}" type="presOf" srcId="{7326291B-1C63-4191-894B-0D7AC1676219}" destId="{BA9E7B32-24EF-4CE9-A79E-BC5ECD9277FE}" srcOrd="0" destOrd="0" presId="urn:microsoft.com/office/officeart/2009/3/layout/HorizontalOrganizationChart"/>
    <dgm:cxn modelId="{0BA30655-63E4-4458-9FA3-98891A3C4EBC}" type="presParOf" srcId="{20C8F477-87AC-41F7-B480-0B24850E9394}" destId="{0E682000-86EF-4088-AA6A-F9AD5B1AA280}" srcOrd="0" destOrd="0" presId="urn:microsoft.com/office/officeart/2009/3/layout/HorizontalOrganizationChart"/>
    <dgm:cxn modelId="{6FB979E7-D406-4202-8669-3F07F09F147C}" type="presParOf" srcId="{0E682000-86EF-4088-AA6A-F9AD5B1AA280}" destId="{DAA90C01-D1B6-4AB2-AFD9-13CF55989794}" srcOrd="0" destOrd="0" presId="urn:microsoft.com/office/officeart/2009/3/layout/HorizontalOrganizationChart"/>
    <dgm:cxn modelId="{38758478-31AB-47C5-93EA-F8543C7D9835}" type="presParOf" srcId="{DAA90C01-D1B6-4AB2-AFD9-13CF55989794}" destId="{39DDE941-ABEA-42AD-AF01-8CA53DE00903}" srcOrd="0" destOrd="0" presId="urn:microsoft.com/office/officeart/2009/3/layout/HorizontalOrganizationChart"/>
    <dgm:cxn modelId="{10A79A95-E394-4838-B85E-48F0F8501D09}" type="presParOf" srcId="{DAA90C01-D1B6-4AB2-AFD9-13CF55989794}" destId="{2AFB02D2-FAC6-4261-808E-CCB9AE1EF0C8}" srcOrd="1" destOrd="0" presId="urn:microsoft.com/office/officeart/2009/3/layout/HorizontalOrganizationChart"/>
    <dgm:cxn modelId="{B66960E0-65E5-4A4A-9989-FAEAAD0D9A65}" type="presParOf" srcId="{0E682000-86EF-4088-AA6A-F9AD5B1AA280}" destId="{EC2024E0-12B9-4E0E-AEF5-75F18ADC96C9}" srcOrd="1" destOrd="0" presId="urn:microsoft.com/office/officeart/2009/3/layout/HorizontalOrganizationChart"/>
    <dgm:cxn modelId="{6A5BBE7E-9766-4168-9641-D465CD28183C}" type="presParOf" srcId="{EC2024E0-12B9-4E0E-AEF5-75F18ADC96C9}" destId="{952D323D-8C5C-472E-80E1-37E378556BC2}" srcOrd="0" destOrd="0" presId="urn:microsoft.com/office/officeart/2009/3/layout/HorizontalOrganizationChart"/>
    <dgm:cxn modelId="{327E9EF3-4829-402E-AAA2-DFFDC466CDE1}" type="presParOf" srcId="{EC2024E0-12B9-4E0E-AEF5-75F18ADC96C9}" destId="{0C0F6173-5A05-4685-A5D8-1756A99B7DE2}" srcOrd="1" destOrd="0" presId="urn:microsoft.com/office/officeart/2009/3/layout/HorizontalOrganizationChart"/>
    <dgm:cxn modelId="{DE5E56C8-3ABC-4F08-999E-CDFA9A3D5F56}" type="presParOf" srcId="{0C0F6173-5A05-4685-A5D8-1756A99B7DE2}" destId="{95E3845C-5B11-46BA-A936-08DBE74242F1}" srcOrd="0" destOrd="0" presId="urn:microsoft.com/office/officeart/2009/3/layout/HorizontalOrganizationChart"/>
    <dgm:cxn modelId="{56BF3E4A-15C2-42AA-9A69-A9CB73ED7651}" type="presParOf" srcId="{95E3845C-5B11-46BA-A936-08DBE74242F1}" destId="{E34647F5-55CD-4586-810F-D80D70BDDA00}" srcOrd="0" destOrd="0" presId="urn:microsoft.com/office/officeart/2009/3/layout/HorizontalOrganizationChart"/>
    <dgm:cxn modelId="{C82765B4-B3C8-4700-A043-EF128D8E3877}" type="presParOf" srcId="{95E3845C-5B11-46BA-A936-08DBE74242F1}" destId="{E9A068F0-30DA-497B-8910-73B9DC219EA2}" srcOrd="1" destOrd="0" presId="urn:microsoft.com/office/officeart/2009/3/layout/HorizontalOrganizationChart"/>
    <dgm:cxn modelId="{663DF672-1770-4617-9A0C-3F90B451E5B4}" type="presParOf" srcId="{0C0F6173-5A05-4685-A5D8-1756A99B7DE2}" destId="{7CC473A8-9684-49CB-A160-70A59B17C7E6}" srcOrd="1" destOrd="0" presId="urn:microsoft.com/office/officeart/2009/3/layout/HorizontalOrganizationChart"/>
    <dgm:cxn modelId="{043AB32E-C546-4342-83CC-EE62B5A94272}" type="presParOf" srcId="{7CC473A8-9684-49CB-A160-70A59B17C7E6}" destId="{6939AE35-1CF7-462E-B1D5-E37730B7709A}" srcOrd="0" destOrd="0" presId="urn:microsoft.com/office/officeart/2009/3/layout/HorizontalOrganizationChart"/>
    <dgm:cxn modelId="{299AC844-4640-444A-8F8C-7595716B0C60}" type="presParOf" srcId="{7CC473A8-9684-49CB-A160-70A59B17C7E6}" destId="{BC87BCA7-E683-4BF2-8D9E-49884EEB6AC0}" srcOrd="1" destOrd="0" presId="urn:microsoft.com/office/officeart/2009/3/layout/HorizontalOrganizationChart"/>
    <dgm:cxn modelId="{8D4CE9EF-40F3-4721-A60D-53983FFE1DC2}" type="presParOf" srcId="{BC87BCA7-E683-4BF2-8D9E-49884EEB6AC0}" destId="{18800D8D-6898-437E-A9BA-423C82541506}" srcOrd="0" destOrd="0" presId="urn:microsoft.com/office/officeart/2009/3/layout/HorizontalOrganizationChart"/>
    <dgm:cxn modelId="{B119F383-7E9A-4970-BAD2-CC7DC8C42131}" type="presParOf" srcId="{18800D8D-6898-437E-A9BA-423C82541506}" destId="{7BEE8A27-1D68-426E-A927-1D764EF4E003}" srcOrd="0" destOrd="0" presId="urn:microsoft.com/office/officeart/2009/3/layout/HorizontalOrganizationChart"/>
    <dgm:cxn modelId="{262AF7C4-39E0-4C43-A25F-668CEF7A0C5C}" type="presParOf" srcId="{18800D8D-6898-437E-A9BA-423C82541506}" destId="{60A33E77-5A38-4D1F-BA68-FD1428B0B92D}" srcOrd="1" destOrd="0" presId="urn:microsoft.com/office/officeart/2009/3/layout/HorizontalOrganizationChart"/>
    <dgm:cxn modelId="{498D7C07-A1F2-4FAB-8911-510E612F9056}" type="presParOf" srcId="{BC87BCA7-E683-4BF2-8D9E-49884EEB6AC0}" destId="{C9D25951-B30B-457E-B8FF-5A33069D0729}" srcOrd="1" destOrd="0" presId="urn:microsoft.com/office/officeart/2009/3/layout/HorizontalOrganizationChart"/>
    <dgm:cxn modelId="{1022FA0B-B533-40BD-A989-C70E5FAF7ABA}" type="presParOf" srcId="{BC87BCA7-E683-4BF2-8D9E-49884EEB6AC0}" destId="{A665234C-2D50-4F07-9598-723E4486743C}" srcOrd="2" destOrd="0" presId="urn:microsoft.com/office/officeart/2009/3/layout/HorizontalOrganizationChart"/>
    <dgm:cxn modelId="{A259407D-088A-4C06-AB67-DCEDAD371043}" type="presParOf" srcId="{7CC473A8-9684-49CB-A160-70A59B17C7E6}" destId="{033E40DE-CAC0-47CD-9596-9DC3321C6A36}" srcOrd="2" destOrd="0" presId="urn:microsoft.com/office/officeart/2009/3/layout/HorizontalOrganizationChart"/>
    <dgm:cxn modelId="{E9B45480-B835-4D2C-857E-3BE304B05174}" type="presParOf" srcId="{7CC473A8-9684-49CB-A160-70A59B17C7E6}" destId="{78E7A230-48D0-4D42-9A4C-C857A87A8A9C}" srcOrd="3" destOrd="0" presId="urn:microsoft.com/office/officeart/2009/3/layout/HorizontalOrganizationChart"/>
    <dgm:cxn modelId="{DEAA42DC-1B52-4FF9-92C8-627687BED1E4}" type="presParOf" srcId="{78E7A230-48D0-4D42-9A4C-C857A87A8A9C}" destId="{2557DDEA-2316-4E98-9228-02E8E5674B7E}" srcOrd="0" destOrd="0" presId="urn:microsoft.com/office/officeart/2009/3/layout/HorizontalOrganizationChart"/>
    <dgm:cxn modelId="{B26ADCAE-458C-45C3-80F0-223C47339FD8}" type="presParOf" srcId="{2557DDEA-2316-4E98-9228-02E8E5674B7E}" destId="{768E0722-BE78-4A3B-80F5-12F88735C7A5}" srcOrd="0" destOrd="0" presId="urn:microsoft.com/office/officeart/2009/3/layout/HorizontalOrganizationChart"/>
    <dgm:cxn modelId="{78AD269D-F58F-486C-ADB5-9887B981A005}" type="presParOf" srcId="{2557DDEA-2316-4E98-9228-02E8E5674B7E}" destId="{FA3CF19C-FD93-4F6A-940B-CFF77E302008}" srcOrd="1" destOrd="0" presId="urn:microsoft.com/office/officeart/2009/3/layout/HorizontalOrganizationChart"/>
    <dgm:cxn modelId="{8D5322D6-DDE6-431B-A789-B759C50C1CF2}" type="presParOf" srcId="{78E7A230-48D0-4D42-9A4C-C857A87A8A9C}" destId="{4320B6BB-C495-4E2B-A0B4-43BCEB2B4077}" srcOrd="1" destOrd="0" presId="urn:microsoft.com/office/officeart/2009/3/layout/HorizontalOrganizationChart"/>
    <dgm:cxn modelId="{7651E5DF-1CCC-4BA4-BCB0-F4D7D2AC7248}" type="presParOf" srcId="{78E7A230-48D0-4D42-9A4C-C857A87A8A9C}" destId="{4611B139-DFE4-4568-A45B-312909C6CAE3}" srcOrd="2" destOrd="0" presId="urn:microsoft.com/office/officeart/2009/3/layout/HorizontalOrganizationChart"/>
    <dgm:cxn modelId="{D300F6F4-D994-4FCA-891B-25964732946A}" type="presParOf" srcId="{0C0F6173-5A05-4685-A5D8-1756A99B7DE2}" destId="{3803354C-6CBC-4C36-9898-A094178CBE9E}" srcOrd="2" destOrd="0" presId="urn:microsoft.com/office/officeart/2009/3/layout/HorizontalOrganizationChart"/>
    <dgm:cxn modelId="{3B74E201-FF0C-47F9-91A2-D495F81F3D6D}" type="presParOf" srcId="{3803354C-6CBC-4C36-9898-A094178CBE9E}" destId="{D806081A-E5DB-44D6-807B-5AE11411C907}" srcOrd="0" destOrd="0" presId="urn:microsoft.com/office/officeart/2009/3/layout/HorizontalOrganizationChart"/>
    <dgm:cxn modelId="{2FDD2386-620F-466F-A994-1E38C50CF2DA}" type="presParOf" srcId="{3803354C-6CBC-4C36-9898-A094178CBE9E}" destId="{4D4CBCCC-B347-414C-9B4E-D5BD89F61F26}" srcOrd="1" destOrd="0" presId="urn:microsoft.com/office/officeart/2009/3/layout/HorizontalOrganizationChart"/>
    <dgm:cxn modelId="{73A627CB-B23E-45AA-BA11-A6BF539DAE68}" type="presParOf" srcId="{4D4CBCCC-B347-414C-9B4E-D5BD89F61F26}" destId="{2FC56ECE-50B7-426D-9D59-C6CA4D09DFED}" srcOrd="0" destOrd="0" presId="urn:microsoft.com/office/officeart/2009/3/layout/HorizontalOrganizationChart"/>
    <dgm:cxn modelId="{D24D6B07-3294-4E0F-B72C-34EE03CDD598}" type="presParOf" srcId="{2FC56ECE-50B7-426D-9D59-C6CA4D09DFED}" destId="{0229DB44-A561-47AD-8D62-3686DFB75D0E}" srcOrd="0" destOrd="0" presId="urn:microsoft.com/office/officeart/2009/3/layout/HorizontalOrganizationChart"/>
    <dgm:cxn modelId="{D7C5FE1D-6FDC-4ACD-97ED-98E4D937F486}" type="presParOf" srcId="{2FC56ECE-50B7-426D-9D59-C6CA4D09DFED}" destId="{D9FC4FC7-80B4-4A27-AA44-0C75AE66ED8A}" srcOrd="1" destOrd="0" presId="urn:microsoft.com/office/officeart/2009/3/layout/HorizontalOrganizationChart"/>
    <dgm:cxn modelId="{DFCCE912-C771-433A-8410-A5E9CD6A588C}" type="presParOf" srcId="{4D4CBCCC-B347-414C-9B4E-D5BD89F61F26}" destId="{FBA37337-CDDD-499A-823C-600844320159}" srcOrd="1" destOrd="0" presId="urn:microsoft.com/office/officeart/2009/3/layout/HorizontalOrganizationChart"/>
    <dgm:cxn modelId="{5649EED9-C1D9-4829-A3A6-3CA80037D788}" type="presParOf" srcId="{4D4CBCCC-B347-414C-9B4E-D5BD89F61F26}" destId="{4F72646B-16E7-44E6-BC97-2A9D86EE9E45}" srcOrd="2" destOrd="0" presId="urn:microsoft.com/office/officeart/2009/3/layout/HorizontalOrganizationChart"/>
    <dgm:cxn modelId="{D70A2ECD-0F2A-4E26-82BE-281BCCE51D84}" type="presParOf" srcId="{EC2024E0-12B9-4E0E-AEF5-75F18ADC96C9}" destId="{A1078D78-B03B-4243-A9F8-C10A6A9FD365}" srcOrd="2" destOrd="0" presId="urn:microsoft.com/office/officeart/2009/3/layout/HorizontalOrganizationChart"/>
    <dgm:cxn modelId="{A78C5AF2-CA37-45CD-9E85-2F5A81FC8AE1}" type="presParOf" srcId="{EC2024E0-12B9-4E0E-AEF5-75F18ADC96C9}" destId="{6AC6BEF7-088C-4A8C-B670-5E2AF15169CE}" srcOrd="3" destOrd="0" presId="urn:microsoft.com/office/officeart/2009/3/layout/HorizontalOrganizationChart"/>
    <dgm:cxn modelId="{FB2717E6-F3D4-4CBB-B6EE-05105089C889}" type="presParOf" srcId="{6AC6BEF7-088C-4A8C-B670-5E2AF15169CE}" destId="{FAA9A139-7864-4001-AF08-CDAA829E5ED0}" srcOrd="0" destOrd="0" presId="urn:microsoft.com/office/officeart/2009/3/layout/HorizontalOrganizationChart"/>
    <dgm:cxn modelId="{8541A7B8-D6EC-4A64-8FA3-80415F59E02A}" type="presParOf" srcId="{FAA9A139-7864-4001-AF08-CDAA829E5ED0}" destId="{BA9E7B32-24EF-4CE9-A79E-BC5ECD9277FE}" srcOrd="0" destOrd="0" presId="urn:microsoft.com/office/officeart/2009/3/layout/HorizontalOrganizationChart"/>
    <dgm:cxn modelId="{F4877420-37DE-4D13-BBAD-8CC4CFA99AD0}" type="presParOf" srcId="{FAA9A139-7864-4001-AF08-CDAA829E5ED0}" destId="{9EABEC91-C29E-4A79-BAD5-A34B02B32342}" srcOrd="1" destOrd="0" presId="urn:microsoft.com/office/officeart/2009/3/layout/HorizontalOrganizationChart"/>
    <dgm:cxn modelId="{533298F4-F14A-4AD2-9A97-B170EB8C43D9}" type="presParOf" srcId="{6AC6BEF7-088C-4A8C-B670-5E2AF15169CE}" destId="{71111C2C-B6AD-40D5-9989-BA5792067379}" srcOrd="1" destOrd="0" presId="urn:microsoft.com/office/officeart/2009/3/layout/HorizontalOrganizationChart"/>
    <dgm:cxn modelId="{DE83AAF6-507A-40D1-B278-F537289D3217}" type="presParOf" srcId="{6AC6BEF7-088C-4A8C-B670-5E2AF15169CE}" destId="{4DB038D6-F973-446C-AC43-D9DB7470E409}" srcOrd="2" destOrd="0" presId="urn:microsoft.com/office/officeart/2009/3/layout/HorizontalOrganizationChart"/>
    <dgm:cxn modelId="{3C1DED90-2652-4DAC-B983-8347E8D7701A}" type="presParOf" srcId="{0E682000-86EF-4088-AA6A-F9AD5B1AA280}" destId="{CC0BDA2C-44E2-46B3-B85D-038AD6FC962B}" srcOrd="2" destOrd="0" presId="urn:microsoft.com/office/officeart/2009/3/layout/HorizontalOrganizationChart"/>
    <dgm:cxn modelId="{5958B9EC-FFA5-4900-B2A2-2078CE789B24}" type="presParOf" srcId="{CC0BDA2C-44E2-46B3-B85D-038AD6FC962B}" destId="{C5E03ABF-4E38-4AE1-A688-A9156FDA1E82}" srcOrd="0" destOrd="0" presId="urn:microsoft.com/office/officeart/2009/3/layout/HorizontalOrganizationChart"/>
    <dgm:cxn modelId="{1AB7D00E-278B-400B-B3A6-3050DC594099}" type="presParOf" srcId="{CC0BDA2C-44E2-46B3-B85D-038AD6FC962B}" destId="{95686ED6-864F-4178-99C8-97F447C1B3B6}" srcOrd="1" destOrd="0" presId="urn:microsoft.com/office/officeart/2009/3/layout/HorizontalOrganizationChart"/>
    <dgm:cxn modelId="{1B863E85-1966-4A15-8F45-59B3183C139E}" type="presParOf" srcId="{95686ED6-864F-4178-99C8-97F447C1B3B6}" destId="{39302932-19AA-4686-8000-E6B370091F16}" srcOrd="0" destOrd="0" presId="urn:microsoft.com/office/officeart/2009/3/layout/HorizontalOrganizationChart"/>
    <dgm:cxn modelId="{A5ECE476-BDB5-4665-B079-9DF5A3F510E1}" type="presParOf" srcId="{39302932-19AA-4686-8000-E6B370091F16}" destId="{DEC8B82D-0BC4-472B-A447-1353F6496838}" srcOrd="0" destOrd="0" presId="urn:microsoft.com/office/officeart/2009/3/layout/HorizontalOrganizationChart"/>
    <dgm:cxn modelId="{5AD3C02D-4C34-496F-A004-521CC4D43AF6}" type="presParOf" srcId="{39302932-19AA-4686-8000-E6B370091F16}" destId="{3252FFAB-3744-463B-B1ED-DE6FA70F0B34}" srcOrd="1" destOrd="0" presId="urn:microsoft.com/office/officeart/2009/3/layout/HorizontalOrganizationChart"/>
    <dgm:cxn modelId="{C0A6681C-567F-46D4-9CBE-32B8774CFAB0}" type="presParOf" srcId="{95686ED6-864F-4178-99C8-97F447C1B3B6}" destId="{117E40E7-1A6B-4AED-AF21-0B93D4190C03}" srcOrd="1" destOrd="0" presId="urn:microsoft.com/office/officeart/2009/3/layout/HorizontalOrganizationChart"/>
    <dgm:cxn modelId="{A017B1C5-C5E7-4D24-B922-A65C64B15D96}" type="presParOf" srcId="{95686ED6-864F-4178-99C8-97F447C1B3B6}" destId="{A224BCB1-98AD-47B7-A8FF-F7178E63A8E3}" srcOrd="2" destOrd="0" presId="urn:microsoft.com/office/officeart/2009/3/layout/HorizontalOrganizationChart"/>
  </dgm:cxnLst>
  <dgm:bg/>
  <dgm:whole/>
  <dgm:extLst>
    <a:ext uri="http://schemas.microsoft.com/office/drawing/2008/diagram">
      <dsp:dataModelExt xmlns:dsp="http://schemas.microsoft.com/office/drawing/2008/diagram" relId="rId214" minVer="http://schemas.openxmlformats.org/drawingml/2006/diagram"/>
    </a:ext>
  </dgm:extLst>
</dgm:dataModel>
</file>

<file path=word/diagrams/data37.xml><?xml version="1.0" encoding="utf-8"?>
<dgm:dataModel xmlns:dgm="http://schemas.openxmlformats.org/drawingml/2006/diagram" xmlns:a="http://schemas.openxmlformats.org/drawingml/2006/main">
  <dgm:ptLst>
    <dgm:pt modelId="{DDCF8B81-F445-4554-A205-A41AADF85684}" type="doc">
      <dgm:prSet loTypeId="urn:microsoft.com/office/officeart/2005/8/layout/process1" loCatId="process" qsTypeId="urn:microsoft.com/office/officeart/2005/8/quickstyle/simple3" qsCatId="simple" csTypeId="urn:microsoft.com/office/officeart/2005/8/colors/accent1_2" csCatId="accent1" phldr="1"/>
      <dgm:spPr/>
    </dgm:pt>
    <dgm:pt modelId="{F567EE29-267C-4DA0-B724-AC0F701B297B}">
      <dgm:prSet phldrT="[Text]"/>
      <dgm:spPr>
        <a:xfrm>
          <a:off x="853"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gm:t>
    </dgm:pt>
    <dgm:pt modelId="{FFEE58CA-565B-4F91-BF5D-8853F0CFB4CD}" type="parTrans" cxnId="{F1629990-DEE9-4A73-9B85-17C5D2AD7AF8}">
      <dgm:prSet/>
      <dgm:spPr/>
      <dgm:t>
        <a:bodyPr/>
        <a:lstStyle/>
        <a:p>
          <a:endParaRPr lang="sk-SK"/>
        </a:p>
      </dgm:t>
    </dgm:pt>
    <dgm:pt modelId="{6318CD4F-435C-479B-8D3A-CA96D04E9997}" type="sibTrans" cxnId="{F1629990-DEE9-4A73-9B85-17C5D2AD7AF8}">
      <dgm:prSet/>
      <dgm:spPr>
        <a:xfrm>
          <a:off x="2003893" y="174252"/>
          <a:ext cx="386040" cy="451594"/>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087D825C-27D5-44CA-843B-94AD71A045B3}">
      <dgm:prSet phldrT="[Text]"/>
      <dgm:spPr>
        <a:xfrm>
          <a:off x="2550176"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gm:t>
    </dgm:pt>
    <dgm:pt modelId="{8C660B2A-5B2F-4EE6-BB11-066A507F2EDB}" type="parTrans" cxnId="{6231A107-25A8-4B65-995C-4BB7EC4E4C5C}">
      <dgm:prSet/>
      <dgm:spPr/>
      <dgm:t>
        <a:bodyPr/>
        <a:lstStyle/>
        <a:p>
          <a:endParaRPr lang="sk-SK"/>
        </a:p>
      </dgm:t>
    </dgm:pt>
    <dgm:pt modelId="{484483F8-CAFF-41C3-99E8-25B2DACA1EDA}" type="sibTrans" cxnId="{6231A107-25A8-4B65-995C-4BB7EC4E4C5C}">
      <dgm:prSet/>
      <dgm:spPr/>
      <dgm:t>
        <a:bodyPr/>
        <a:lstStyle/>
        <a:p>
          <a:endParaRPr lang="sk-SK"/>
        </a:p>
      </dgm:t>
    </dgm:pt>
    <dgm:pt modelId="{33FFD636-DB83-44D8-B4CA-C50AC785D62E}" type="pres">
      <dgm:prSet presAssocID="{DDCF8B81-F445-4554-A205-A41AADF85684}" presName="Name0" presStyleCnt="0">
        <dgm:presLayoutVars>
          <dgm:dir/>
          <dgm:resizeHandles val="exact"/>
        </dgm:presLayoutVars>
      </dgm:prSet>
      <dgm:spPr/>
    </dgm:pt>
    <dgm:pt modelId="{BC2F0B48-5F8B-4FB6-B313-88EA2C8D707D}" type="pres">
      <dgm:prSet presAssocID="{F567EE29-267C-4DA0-B724-AC0F701B297B}" presName="node" presStyleLbl="node1" presStyleIdx="0" presStyleCnt="2">
        <dgm:presLayoutVars>
          <dgm:bulletEnabled val="1"/>
        </dgm:presLayoutVars>
      </dgm:prSet>
      <dgm:spPr>
        <a:prstGeom prst="roundRect">
          <a:avLst>
            <a:gd name="adj" fmla="val 10000"/>
          </a:avLst>
        </a:prstGeom>
      </dgm:spPr>
      <dgm:t>
        <a:bodyPr/>
        <a:lstStyle/>
        <a:p>
          <a:endParaRPr lang="sk-SK"/>
        </a:p>
      </dgm:t>
    </dgm:pt>
    <dgm:pt modelId="{E1BAF07B-614F-4967-A905-47488716BFF4}" type="pres">
      <dgm:prSet presAssocID="{6318CD4F-435C-479B-8D3A-CA96D04E9997}" presName="sibTrans" presStyleLbl="sibTrans2D1" presStyleIdx="0" presStyleCnt="1"/>
      <dgm:spPr>
        <a:prstGeom prst="rightArrow">
          <a:avLst>
            <a:gd name="adj1" fmla="val 60000"/>
            <a:gd name="adj2" fmla="val 50000"/>
          </a:avLst>
        </a:prstGeom>
      </dgm:spPr>
      <dgm:t>
        <a:bodyPr/>
        <a:lstStyle/>
        <a:p>
          <a:endParaRPr lang="sk-SK"/>
        </a:p>
      </dgm:t>
    </dgm:pt>
    <dgm:pt modelId="{6537D6DB-675B-490E-BD07-2F1EB6950F8F}" type="pres">
      <dgm:prSet presAssocID="{6318CD4F-435C-479B-8D3A-CA96D04E9997}" presName="connectorText" presStyleLbl="sibTrans2D1" presStyleIdx="0" presStyleCnt="1"/>
      <dgm:spPr/>
      <dgm:t>
        <a:bodyPr/>
        <a:lstStyle/>
        <a:p>
          <a:endParaRPr lang="sk-SK"/>
        </a:p>
      </dgm:t>
    </dgm:pt>
    <dgm:pt modelId="{BA8EAAD8-C9F6-45A2-9396-26CB3C03B0E9}" type="pres">
      <dgm:prSet presAssocID="{087D825C-27D5-44CA-843B-94AD71A045B3}" presName="node" presStyleLbl="node1" presStyleIdx="1" presStyleCnt="2">
        <dgm:presLayoutVars>
          <dgm:bulletEnabled val="1"/>
        </dgm:presLayoutVars>
      </dgm:prSet>
      <dgm:spPr>
        <a:prstGeom prst="roundRect">
          <a:avLst>
            <a:gd name="adj" fmla="val 10000"/>
          </a:avLst>
        </a:prstGeom>
      </dgm:spPr>
      <dgm:t>
        <a:bodyPr/>
        <a:lstStyle/>
        <a:p>
          <a:endParaRPr lang="sk-SK"/>
        </a:p>
      </dgm:t>
    </dgm:pt>
  </dgm:ptLst>
  <dgm:cxnLst>
    <dgm:cxn modelId="{F1629990-DEE9-4A73-9B85-17C5D2AD7AF8}" srcId="{DDCF8B81-F445-4554-A205-A41AADF85684}" destId="{F567EE29-267C-4DA0-B724-AC0F701B297B}" srcOrd="0" destOrd="0" parTransId="{FFEE58CA-565B-4F91-BF5D-8853F0CFB4CD}" sibTransId="{6318CD4F-435C-479B-8D3A-CA96D04E9997}"/>
    <dgm:cxn modelId="{6231A107-25A8-4B65-995C-4BB7EC4E4C5C}" srcId="{DDCF8B81-F445-4554-A205-A41AADF85684}" destId="{087D825C-27D5-44CA-843B-94AD71A045B3}" srcOrd="1" destOrd="0" parTransId="{8C660B2A-5B2F-4EE6-BB11-066A507F2EDB}" sibTransId="{484483F8-CAFF-41C3-99E8-25B2DACA1EDA}"/>
    <dgm:cxn modelId="{C7819203-A15A-48EF-87E3-A9D85E6C5D48}" type="presOf" srcId="{6318CD4F-435C-479B-8D3A-CA96D04E9997}" destId="{6537D6DB-675B-490E-BD07-2F1EB6950F8F}" srcOrd="1" destOrd="0" presId="urn:microsoft.com/office/officeart/2005/8/layout/process1"/>
    <dgm:cxn modelId="{E1F19754-D754-4B6F-91E5-B71E1F341466}" type="presOf" srcId="{087D825C-27D5-44CA-843B-94AD71A045B3}" destId="{BA8EAAD8-C9F6-45A2-9396-26CB3C03B0E9}" srcOrd="0" destOrd="0" presId="urn:microsoft.com/office/officeart/2005/8/layout/process1"/>
    <dgm:cxn modelId="{6CB93D80-0DC5-46FE-9900-8C7C201AC871}" type="presOf" srcId="{6318CD4F-435C-479B-8D3A-CA96D04E9997}" destId="{E1BAF07B-614F-4967-A905-47488716BFF4}" srcOrd="0" destOrd="0" presId="urn:microsoft.com/office/officeart/2005/8/layout/process1"/>
    <dgm:cxn modelId="{50507EBB-5A7E-4683-9439-3289091114D6}" type="presOf" srcId="{DDCF8B81-F445-4554-A205-A41AADF85684}" destId="{33FFD636-DB83-44D8-B4CA-C50AC785D62E}" srcOrd="0" destOrd="0" presId="urn:microsoft.com/office/officeart/2005/8/layout/process1"/>
    <dgm:cxn modelId="{ECEF1639-7975-45BA-9C90-CB415B131EAE}" type="presOf" srcId="{F567EE29-267C-4DA0-B724-AC0F701B297B}" destId="{BC2F0B48-5F8B-4FB6-B313-88EA2C8D707D}" srcOrd="0" destOrd="0" presId="urn:microsoft.com/office/officeart/2005/8/layout/process1"/>
    <dgm:cxn modelId="{C58DC959-8DA2-4789-A889-0AC012014ADF}" type="presParOf" srcId="{33FFD636-DB83-44D8-B4CA-C50AC785D62E}" destId="{BC2F0B48-5F8B-4FB6-B313-88EA2C8D707D}" srcOrd="0" destOrd="0" presId="urn:microsoft.com/office/officeart/2005/8/layout/process1"/>
    <dgm:cxn modelId="{EF8A943A-51D1-44E0-A2CB-5E4656132A49}" type="presParOf" srcId="{33FFD636-DB83-44D8-B4CA-C50AC785D62E}" destId="{E1BAF07B-614F-4967-A905-47488716BFF4}" srcOrd="1" destOrd="0" presId="urn:microsoft.com/office/officeart/2005/8/layout/process1"/>
    <dgm:cxn modelId="{CD8AB89C-6510-4A70-A8B6-D6908E079D6F}" type="presParOf" srcId="{E1BAF07B-614F-4967-A905-47488716BFF4}" destId="{6537D6DB-675B-490E-BD07-2F1EB6950F8F}" srcOrd="0" destOrd="0" presId="urn:microsoft.com/office/officeart/2005/8/layout/process1"/>
    <dgm:cxn modelId="{F0BEAE81-77A7-4312-B36E-0D9B4B6A810D}" type="presParOf" srcId="{33FFD636-DB83-44D8-B4CA-C50AC785D62E}" destId="{BA8EAAD8-C9F6-45A2-9396-26CB3C03B0E9}" srcOrd="2" destOrd="0" presId="urn:microsoft.com/office/officeart/2005/8/layout/process1"/>
  </dgm:cxnLst>
  <dgm:bg/>
  <dgm:whole/>
  <dgm:extLst>
    <a:ext uri="http://schemas.microsoft.com/office/drawing/2008/diagram">
      <dsp:dataModelExt xmlns:dsp="http://schemas.microsoft.com/office/drawing/2008/diagram" relId="rId219" minVer="http://schemas.openxmlformats.org/drawingml/2006/diagram"/>
    </a:ext>
  </dgm:extLst>
</dgm:dataModel>
</file>

<file path=word/diagrams/data38.xml><?xml version="1.0" encoding="utf-8"?>
<dgm:dataModel xmlns:dgm="http://schemas.openxmlformats.org/drawingml/2006/diagram" xmlns:a="http://schemas.openxmlformats.org/drawingml/2006/main">
  <dgm:ptLst>
    <dgm:pt modelId="{DDCF8B81-F445-4554-A205-A41AADF85684}" type="doc">
      <dgm:prSet loTypeId="urn:microsoft.com/office/officeart/2005/8/layout/process1" loCatId="process" qsTypeId="urn:microsoft.com/office/officeart/2005/8/quickstyle/simple3" qsCatId="simple" csTypeId="urn:microsoft.com/office/officeart/2005/8/colors/accent1_2" csCatId="accent1" phldr="1"/>
      <dgm:spPr/>
    </dgm:pt>
    <dgm:pt modelId="{F567EE29-267C-4DA0-B724-AC0F701B297B}">
      <dgm:prSet phldrT="[Text]"/>
      <dgm:spPr>
        <a:xfrm>
          <a:off x="853"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gm:t>
    </dgm:pt>
    <dgm:pt modelId="{FFEE58CA-565B-4F91-BF5D-8853F0CFB4CD}" type="parTrans" cxnId="{F1629990-DEE9-4A73-9B85-17C5D2AD7AF8}">
      <dgm:prSet/>
      <dgm:spPr/>
      <dgm:t>
        <a:bodyPr/>
        <a:lstStyle/>
        <a:p>
          <a:endParaRPr lang="sk-SK"/>
        </a:p>
      </dgm:t>
    </dgm:pt>
    <dgm:pt modelId="{6318CD4F-435C-479B-8D3A-CA96D04E9997}" type="sibTrans" cxnId="{F1629990-DEE9-4A73-9B85-17C5D2AD7AF8}">
      <dgm:prSet/>
      <dgm:spPr>
        <a:xfrm>
          <a:off x="2003893" y="174252"/>
          <a:ext cx="386040" cy="451594"/>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087D825C-27D5-44CA-843B-94AD71A045B3}">
      <dgm:prSet phldrT="[Text]"/>
      <dgm:spPr>
        <a:xfrm>
          <a:off x="2550176"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gm:t>
    </dgm:pt>
    <dgm:pt modelId="{8C660B2A-5B2F-4EE6-BB11-066A507F2EDB}" type="parTrans" cxnId="{6231A107-25A8-4B65-995C-4BB7EC4E4C5C}">
      <dgm:prSet/>
      <dgm:spPr/>
      <dgm:t>
        <a:bodyPr/>
        <a:lstStyle/>
        <a:p>
          <a:endParaRPr lang="sk-SK"/>
        </a:p>
      </dgm:t>
    </dgm:pt>
    <dgm:pt modelId="{484483F8-CAFF-41C3-99E8-25B2DACA1EDA}" type="sibTrans" cxnId="{6231A107-25A8-4B65-995C-4BB7EC4E4C5C}">
      <dgm:prSet/>
      <dgm:spPr/>
      <dgm:t>
        <a:bodyPr/>
        <a:lstStyle/>
        <a:p>
          <a:endParaRPr lang="sk-SK"/>
        </a:p>
      </dgm:t>
    </dgm:pt>
    <dgm:pt modelId="{33FFD636-DB83-44D8-B4CA-C50AC785D62E}" type="pres">
      <dgm:prSet presAssocID="{DDCF8B81-F445-4554-A205-A41AADF85684}" presName="Name0" presStyleCnt="0">
        <dgm:presLayoutVars>
          <dgm:dir/>
          <dgm:resizeHandles val="exact"/>
        </dgm:presLayoutVars>
      </dgm:prSet>
      <dgm:spPr/>
    </dgm:pt>
    <dgm:pt modelId="{BC2F0B48-5F8B-4FB6-B313-88EA2C8D707D}" type="pres">
      <dgm:prSet presAssocID="{F567EE29-267C-4DA0-B724-AC0F701B297B}" presName="node" presStyleLbl="node1" presStyleIdx="0" presStyleCnt="2">
        <dgm:presLayoutVars>
          <dgm:bulletEnabled val="1"/>
        </dgm:presLayoutVars>
      </dgm:prSet>
      <dgm:spPr>
        <a:prstGeom prst="roundRect">
          <a:avLst>
            <a:gd name="adj" fmla="val 10000"/>
          </a:avLst>
        </a:prstGeom>
      </dgm:spPr>
      <dgm:t>
        <a:bodyPr/>
        <a:lstStyle/>
        <a:p>
          <a:endParaRPr lang="sk-SK"/>
        </a:p>
      </dgm:t>
    </dgm:pt>
    <dgm:pt modelId="{E1BAF07B-614F-4967-A905-47488716BFF4}" type="pres">
      <dgm:prSet presAssocID="{6318CD4F-435C-479B-8D3A-CA96D04E9997}" presName="sibTrans" presStyleLbl="sibTrans2D1" presStyleIdx="0" presStyleCnt="1"/>
      <dgm:spPr>
        <a:prstGeom prst="rightArrow">
          <a:avLst>
            <a:gd name="adj1" fmla="val 60000"/>
            <a:gd name="adj2" fmla="val 50000"/>
          </a:avLst>
        </a:prstGeom>
      </dgm:spPr>
      <dgm:t>
        <a:bodyPr/>
        <a:lstStyle/>
        <a:p>
          <a:endParaRPr lang="sk-SK"/>
        </a:p>
      </dgm:t>
    </dgm:pt>
    <dgm:pt modelId="{6537D6DB-675B-490E-BD07-2F1EB6950F8F}" type="pres">
      <dgm:prSet presAssocID="{6318CD4F-435C-479B-8D3A-CA96D04E9997}" presName="connectorText" presStyleLbl="sibTrans2D1" presStyleIdx="0" presStyleCnt="1"/>
      <dgm:spPr/>
      <dgm:t>
        <a:bodyPr/>
        <a:lstStyle/>
        <a:p>
          <a:endParaRPr lang="sk-SK"/>
        </a:p>
      </dgm:t>
    </dgm:pt>
    <dgm:pt modelId="{BA8EAAD8-C9F6-45A2-9396-26CB3C03B0E9}" type="pres">
      <dgm:prSet presAssocID="{087D825C-27D5-44CA-843B-94AD71A045B3}" presName="node" presStyleLbl="node1" presStyleIdx="1" presStyleCnt="2">
        <dgm:presLayoutVars>
          <dgm:bulletEnabled val="1"/>
        </dgm:presLayoutVars>
      </dgm:prSet>
      <dgm:spPr>
        <a:prstGeom prst="roundRect">
          <a:avLst>
            <a:gd name="adj" fmla="val 10000"/>
          </a:avLst>
        </a:prstGeom>
      </dgm:spPr>
      <dgm:t>
        <a:bodyPr/>
        <a:lstStyle/>
        <a:p>
          <a:endParaRPr lang="sk-SK"/>
        </a:p>
      </dgm:t>
    </dgm:pt>
  </dgm:ptLst>
  <dgm:cxnLst>
    <dgm:cxn modelId="{6231A107-25A8-4B65-995C-4BB7EC4E4C5C}" srcId="{DDCF8B81-F445-4554-A205-A41AADF85684}" destId="{087D825C-27D5-44CA-843B-94AD71A045B3}" srcOrd="1" destOrd="0" parTransId="{8C660B2A-5B2F-4EE6-BB11-066A507F2EDB}" sibTransId="{484483F8-CAFF-41C3-99E8-25B2DACA1EDA}"/>
    <dgm:cxn modelId="{B7971B87-E17D-4822-8974-ACB946D10AB2}" type="presOf" srcId="{F567EE29-267C-4DA0-B724-AC0F701B297B}" destId="{BC2F0B48-5F8B-4FB6-B313-88EA2C8D707D}" srcOrd="0" destOrd="0" presId="urn:microsoft.com/office/officeart/2005/8/layout/process1"/>
    <dgm:cxn modelId="{BDE63A64-CC27-4D08-BC35-FED7DE92B1AE}" type="presOf" srcId="{087D825C-27D5-44CA-843B-94AD71A045B3}" destId="{BA8EAAD8-C9F6-45A2-9396-26CB3C03B0E9}" srcOrd="0" destOrd="0" presId="urn:microsoft.com/office/officeart/2005/8/layout/process1"/>
    <dgm:cxn modelId="{F1629990-DEE9-4A73-9B85-17C5D2AD7AF8}" srcId="{DDCF8B81-F445-4554-A205-A41AADF85684}" destId="{F567EE29-267C-4DA0-B724-AC0F701B297B}" srcOrd="0" destOrd="0" parTransId="{FFEE58CA-565B-4F91-BF5D-8853F0CFB4CD}" sibTransId="{6318CD4F-435C-479B-8D3A-CA96D04E9997}"/>
    <dgm:cxn modelId="{816F4BAB-1C6C-4DAB-8DA8-FC3AEA3CD748}" type="presOf" srcId="{DDCF8B81-F445-4554-A205-A41AADF85684}" destId="{33FFD636-DB83-44D8-B4CA-C50AC785D62E}" srcOrd="0" destOrd="0" presId="urn:microsoft.com/office/officeart/2005/8/layout/process1"/>
    <dgm:cxn modelId="{77E2BF29-C84E-4AE9-85A3-769BD48D0F58}" type="presOf" srcId="{6318CD4F-435C-479B-8D3A-CA96D04E9997}" destId="{6537D6DB-675B-490E-BD07-2F1EB6950F8F}" srcOrd="1" destOrd="0" presId="urn:microsoft.com/office/officeart/2005/8/layout/process1"/>
    <dgm:cxn modelId="{8AD6A09E-8E89-4470-BCD0-FFEE53F7522D}" type="presOf" srcId="{6318CD4F-435C-479B-8D3A-CA96D04E9997}" destId="{E1BAF07B-614F-4967-A905-47488716BFF4}" srcOrd="0" destOrd="0" presId="urn:microsoft.com/office/officeart/2005/8/layout/process1"/>
    <dgm:cxn modelId="{19F2C779-BCA8-4DED-AE9C-BD092E4B0BC1}" type="presParOf" srcId="{33FFD636-DB83-44D8-B4CA-C50AC785D62E}" destId="{BC2F0B48-5F8B-4FB6-B313-88EA2C8D707D}" srcOrd="0" destOrd="0" presId="urn:microsoft.com/office/officeart/2005/8/layout/process1"/>
    <dgm:cxn modelId="{BD8F49CC-1F51-46E2-B020-5D0E968684B7}" type="presParOf" srcId="{33FFD636-DB83-44D8-B4CA-C50AC785D62E}" destId="{E1BAF07B-614F-4967-A905-47488716BFF4}" srcOrd="1" destOrd="0" presId="urn:microsoft.com/office/officeart/2005/8/layout/process1"/>
    <dgm:cxn modelId="{25222228-D1DA-49DA-A7EC-51F1635E75A8}" type="presParOf" srcId="{E1BAF07B-614F-4967-A905-47488716BFF4}" destId="{6537D6DB-675B-490E-BD07-2F1EB6950F8F}" srcOrd="0" destOrd="0" presId="urn:microsoft.com/office/officeart/2005/8/layout/process1"/>
    <dgm:cxn modelId="{0109B9CF-32CD-4EE0-A56F-4E51085E7BF7}" type="presParOf" srcId="{33FFD636-DB83-44D8-B4CA-C50AC785D62E}" destId="{BA8EAAD8-C9F6-45A2-9396-26CB3C03B0E9}" srcOrd="2" destOrd="0" presId="urn:microsoft.com/office/officeart/2005/8/layout/process1"/>
  </dgm:cxnLst>
  <dgm:bg/>
  <dgm:whole/>
  <dgm:extLst>
    <a:ext uri="http://schemas.microsoft.com/office/drawing/2008/diagram">
      <dsp:dataModelExt xmlns:dsp="http://schemas.microsoft.com/office/drawing/2008/diagram" relId="rId224" minVer="http://schemas.openxmlformats.org/drawingml/2006/diagram"/>
    </a:ext>
  </dgm:extLst>
</dgm:dataModel>
</file>

<file path=word/diagrams/data39.xml><?xml version="1.0" encoding="utf-8"?>
<dgm:dataModel xmlns:dgm="http://schemas.openxmlformats.org/drawingml/2006/diagram" xmlns:a="http://schemas.openxmlformats.org/drawingml/2006/main">
  <dgm:ptLst>
    <dgm:pt modelId="{02E8BF92-4BCC-43DB-BD1B-BA1D96022B52}" type="doc">
      <dgm:prSet loTypeId="urn:microsoft.com/office/officeart/2005/8/layout/process1" loCatId="process" qsTypeId="urn:microsoft.com/office/officeart/2005/8/quickstyle/simple3" qsCatId="simple" csTypeId="urn:microsoft.com/office/officeart/2005/8/colors/accent1_2" csCatId="accent1" phldr="1"/>
      <dgm:spPr/>
    </dgm:pt>
    <dgm:pt modelId="{5D17E1D5-716C-4848-8B0A-31CD69C2711A}">
      <dgm:prSet phldrT="[Text]"/>
      <dgm:spPr>
        <a:xfrm>
          <a:off x="4822"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Odvolanie</a:t>
          </a:r>
        </a:p>
      </dgm:t>
    </dgm:pt>
    <dgm:pt modelId="{0C22162C-9BB3-4727-903E-6B09C1A28CF6}" type="parTrans" cxnId="{B1FA6359-F31B-4F23-BEC4-EABB14578995}">
      <dgm:prSet/>
      <dgm:spPr/>
      <dgm:t>
        <a:bodyPr/>
        <a:lstStyle/>
        <a:p>
          <a:endParaRPr lang="sk-SK"/>
        </a:p>
      </dgm:t>
    </dgm:pt>
    <dgm:pt modelId="{23C25427-FA36-43CB-ADC8-5BA2F1D6FDE2}" type="sibTrans" cxnId="{B1FA6359-F31B-4F23-BEC4-EABB14578995}">
      <dgm:prSet/>
      <dgm:spPr>
        <a:xfrm>
          <a:off x="1590198"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A8550D8D-06B3-46F8-BE9B-80A19C43973C}">
      <dgm:prSet phldrT="[Text]"/>
      <dgm:spPr>
        <a:xfrm>
          <a:off x="4040326"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gm:t>
    </dgm:pt>
    <dgm:pt modelId="{9A708F27-890E-4B74-8022-59523C79B100}" type="parTrans" cxnId="{562BF767-6391-4AE0-ABB7-608DEAD7F632}">
      <dgm:prSet/>
      <dgm:spPr/>
      <dgm:t>
        <a:bodyPr/>
        <a:lstStyle/>
        <a:p>
          <a:endParaRPr lang="sk-SK"/>
        </a:p>
      </dgm:t>
    </dgm:pt>
    <dgm:pt modelId="{F4BD7995-8FAC-43E8-A831-341C94DEE687}" type="sibTrans" cxnId="{562BF767-6391-4AE0-ABB7-608DEAD7F632}">
      <dgm:prSet/>
      <dgm:spPr/>
      <dgm:t>
        <a:bodyPr/>
        <a:lstStyle/>
        <a:p>
          <a:endParaRPr lang="sk-SK"/>
        </a:p>
      </dgm:t>
    </dgm:pt>
    <dgm:pt modelId="{6D9277D2-1DFC-4E4B-B57E-59F97A0F78CD}">
      <dgm:prSet/>
      <dgm:spPr>
        <a:xfrm>
          <a:off x="2022574"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gm:t>
    </dgm:pt>
    <dgm:pt modelId="{FAB72E6F-B68F-4ADD-8CEE-49EE8916E5BE}" type="parTrans" cxnId="{BDFC4ADD-8010-4055-B559-8F08BE254DB8}">
      <dgm:prSet/>
      <dgm:spPr/>
      <dgm:t>
        <a:bodyPr/>
        <a:lstStyle/>
        <a:p>
          <a:endParaRPr lang="sk-SK"/>
        </a:p>
      </dgm:t>
    </dgm:pt>
    <dgm:pt modelId="{CCC2129C-68DF-4B20-93E5-9586CFAD0546}" type="sibTrans" cxnId="{BDFC4ADD-8010-4055-B559-8F08BE254DB8}">
      <dgm:prSet/>
      <dgm:spPr>
        <a:xfrm>
          <a:off x="3607950"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7F199B5C-EC02-4464-B48C-2608A6F93DC1}" type="pres">
      <dgm:prSet presAssocID="{02E8BF92-4BCC-43DB-BD1B-BA1D96022B52}" presName="Name0" presStyleCnt="0">
        <dgm:presLayoutVars>
          <dgm:dir/>
          <dgm:resizeHandles val="exact"/>
        </dgm:presLayoutVars>
      </dgm:prSet>
      <dgm:spPr/>
    </dgm:pt>
    <dgm:pt modelId="{BE0EDFA5-649D-4947-B804-3FEF9396317E}" type="pres">
      <dgm:prSet presAssocID="{5D17E1D5-716C-4848-8B0A-31CD69C2711A}" presName="node" presStyleLbl="node1" presStyleIdx="0" presStyleCnt="3">
        <dgm:presLayoutVars>
          <dgm:bulletEnabled val="1"/>
        </dgm:presLayoutVars>
      </dgm:prSet>
      <dgm:spPr>
        <a:prstGeom prst="roundRect">
          <a:avLst>
            <a:gd name="adj" fmla="val 10000"/>
          </a:avLst>
        </a:prstGeom>
      </dgm:spPr>
      <dgm:t>
        <a:bodyPr/>
        <a:lstStyle/>
        <a:p>
          <a:endParaRPr lang="sk-SK"/>
        </a:p>
      </dgm:t>
    </dgm:pt>
    <dgm:pt modelId="{C35B2586-4908-45E7-B6EE-AB790F016076}" type="pres">
      <dgm:prSet presAssocID="{23C25427-FA36-43CB-ADC8-5BA2F1D6FDE2}" presName="sibTrans" presStyleLbl="sibTrans2D1" presStyleIdx="0" presStyleCnt="2"/>
      <dgm:spPr>
        <a:prstGeom prst="rightArrow">
          <a:avLst>
            <a:gd name="adj1" fmla="val 60000"/>
            <a:gd name="adj2" fmla="val 50000"/>
          </a:avLst>
        </a:prstGeom>
      </dgm:spPr>
      <dgm:t>
        <a:bodyPr/>
        <a:lstStyle/>
        <a:p>
          <a:endParaRPr lang="sk-SK"/>
        </a:p>
      </dgm:t>
    </dgm:pt>
    <dgm:pt modelId="{ED20286A-AD77-4135-ABCC-3FE943F27219}" type="pres">
      <dgm:prSet presAssocID="{23C25427-FA36-43CB-ADC8-5BA2F1D6FDE2}" presName="connectorText" presStyleLbl="sibTrans2D1" presStyleIdx="0" presStyleCnt="2"/>
      <dgm:spPr/>
      <dgm:t>
        <a:bodyPr/>
        <a:lstStyle/>
        <a:p>
          <a:endParaRPr lang="sk-SK"/>
        </a:p>
      </dgm:t>
    </dgm:pt>
    <dgm:pt modelId="{45E6A9EC-2D15-4F60-AF75-2C0026B61B8A}" type="pres">
      <dgm:prSet presAssocID="{6D9277D2-1DFC-4E4B-B57E-59F97A0F78CD}" presName="node" presStyleLbl="node1" presStyleIdx="1" presStyleCnt="3">
        <dgm:presLayoutVars>
          <dgm:bulletEnabled val="1"/>
        </dgm:presLayoutVars>
      </dgm:prSet>
      <dgm:spPr>
        <a:prstGeom prst="roundRect">
          <a:avLst>
            <a:gd name="adj" fmla="val 10000"/>
          </a:avLst>
        </a:prstGeom>
      </dgm:spPr>
      <dgm:t>
        <a:bodyPr/>
        <a:lstStyle/>
        <a:p>
          <a:endParaRPr lang="sk-SK"/>
        </a:p>
      </dgm:t>
    </dgm:pt>
    <dgm:pt modelId="{2302C603-BAC2-432E-9FE9-DC7A7E2CA7D6}" type="pres">
      <dgm:prSet presAssocID="{CCC2129C-68DF-4B20-93E5-9586CFAD0546}" presName="sibTrans" presStyleLbl="sibTrans2D1" presStyleIdx="1" presStyleCnt="2"/>
      <dgm:spPr>
        <a:prstGeom prst="rightArrow">
          <a:avLst>
            <a:gd name="adj1" fmla="val 60000"/>
            <a:gd name="adj2" fmla="val 50000"/>
          </a:avLst>
        </a:prstGeom>
      </dgm:spPr>
      <dgm:t>
        <a:bodyPr/>
        <a:lstStyle/>
        <a:p>
          <a:endParaRPr lang="sk-SK"/>
        </a:p>
      </dgm:t>
    </dgm:pt>
    <dgm:pt modelId="{B0C76E19-B13E-4F10-B52A-10D9C7653C50}" type="pres">
      <dgm:prSet presAssocID="{CCC2129C-68DF-4B20-93E5-9586CFAD0546}" presName="connectorText" presStyleLbl="sibTrans2D1" presStyleIdx="1" presStyleCnt="2"/>
      <dgm:spPr/>
      <dgm:t>
        <a:bodyPr/>
        <a:lstStyle/>
        <a:p>
          <a:endParaRPr lang="sk-SK"/>
        </a:p>
      </dgm:t>
    </dgm:pt>
    <dgm:pt modelId="{898C6A51-F838-45D7-B0B7-91928D1E0526}" type="pres">
      <dgm:prSet presAssocID="{A8550D8D-06B3-46F8-BE9B-80A19C43973C}" presName="node" presStyleLbl="node1" presStyleIdx="2" presStyleCnt="3" custLinFactNeighborX="837" custLinFactNeighborY="848">
        <dgm:presLayoutVars>
          <dgm:bulletEnabled val="1"/>
        </dgm:presLayoutVars>
      </dgm:prSet>
      <dgm:spPr>
        <a:prstGeom prst="roundRect">
          <a:avLst>
            <a:gd name="adj" fmla="val 10000"/>
          </a:avLst>
        </a:prstGeom>
      </dgm:spPr>
      <dgm:t>
        <a:bodyPr/>
        <a:lstStyle/>
        <a:p>
          <a:endParaRPr lang="sk-SK"/>
        </a:p>
      </dgm:t>
    </dgm:pt>
  </dgm:ptLst>
  <dgm:cxnLst>
    <dgm:cxn modelId="{446639FA-ADC0-4969-AD61-EC92D305F2B9}" type="presOf" srcId="{5D17E1D5-716C-4848-8B0A-31CD69C2711A}" destId="{BE0EDFA5-649D-4947-B804-3FEF9396317E}" srcOrd="0" destOrd="0" presId="urn:microsoft.com/office/officeart/2005/8/layout/process1"/>
    <dgm:cxn modelId="{07A095E8-D512-46CF-865C-96167464C094}" type="presOf" srcId="{02E8BF92-4BCC-43DB-BD1B-BA1D96022B52}" destId="{7F199B5C-EC02-4464-B48C-2608A6F93DC1}" srcOrd="0" destOrd="0" presId="urn:microsoft.com/office/officeart/2005/8/layout/process1"/>
    <dgm:cxn modelId="{5DB69FFF-2F09-4021-974E-D041B43DF267}" type="presOf" srcId="{23C25427-FA36-43CB-ADC8-5BA2F1D6FDE2}" destId="{C35B2586-4908-45E7-B6EE-AB790F016076}" srcOrd="0" destOrd="0" presId="urn:microsoft.com/office/officeart/2005/8/layout/process1"/>
    <dgm:cxn modelId="{16ABC87B-52FE-45B2-8622-4ECD4902888B}" type="presOf" srcId="{6D9277D2-1DFC-4E4B-B57E-59F97A0F78CD}" destId="{45E6A9EC-2D15-4F60-AF75-2C0026B61B8A}" srcOrd="0" destOrd="0" presId="urn:microsoft.com/office/officeart/2005/8/layout/process1"/>
    <dgm:cxn modelId="{FF2389E1-33C4-4C01-9A1C-CD40FC66C9F2}" type="presOf" srcId="{CCC2129C-68DF-4B20-93E5-9586CFAD0546}" destId="{B0C76E19-B13E-4F10-B52A-10D9C7653C50}" srcOrd="1" destOrd="0" presId="urn:microsoft.com/office/officeart/2005/8/layout/process1"/>
    <dgm:cxn modelId="{1D1DE1FE-CDA9-4E5C-8D4A-A9BC06FC7666}" type="presOf" srcId="{A8550D8D-06B3-46F8-BE9B-80A19C43973C}" destId="{898C6A51-F838-45D7-B0B7-91928D1E0526}" srcOrd="0" destOrd="0" presId="urn:microsoft.com/office/officeart/2005/8/layout/process1"/>
    <dgm:cxn modelId="{59DB274C-4623-430F-A348-31CF1894A975}" type="presOf" srcId="{23C25427-FA36-43CB-ADC8-5BA2F1D6FDE2}" destId="{ED20286A-AD77-4135-ABCC-3FE943F27219}" srcOrd="1" destOrd="0" presId="urn:microsoft.com/office/officeart/2005/8/layout/process1"/>
    <dgm:cxn modelId="{B1FA6359-F31B-4F23-BEC4-EABB14578995}" srcId="{02E8BF92-4BCC-43DB-BD1B-BA1D96022B52}" destId="{5D17E1D5-716C-4848-8B0A-31CD69C2711A}" srcOrd="0" destOrd="0" parTransId="{0C22162C-9BB3-4727-903E-6B09C1A28CF6}" sibTransId="{23C25427-FA36-43CB-ADC8-5BA2F1D6FDE2}"/>
    <dgm:cxn modelId="{562BF767-6391-4AE0-ABB7-608DEAD7F632}" srcId="{02E8BF92-4BCC-43DB-BD1B-BA1D96022B52}" destId="{A8550D8D-06B3-46F8-BE9B-80A19C43973C}" srcOrd="2" destOrd="0" parTransId="{9A708F27-890E-4B74-8022-59523C79B100}" sibTransId="{F4BD7995-8FAC-43E8-A831-341C94DEE687}"/>
    <dgm:cxn modelId="{35B8CE0B-FF61-4C1B-AE20-6EDEFC066E8E}" type="presOf" srcId="{CCC2129C-68DF-4B20-93E5-9586CFAD0546}" destId="{2302C603-BAC2-432E-9FE9-DC7A7E2CA7D6}" srcOrd="0" destOrd="0" presId="urn:microsoft.com/office/officeart/2005/8/layout/process1"/>
    <dgm:cxn modelId="{BDFC4ADD-8010-4055-B559-8F08BE254DB8}" srcId="{02E8BF92-4BCC-43DB-BD1B-BA1D96022B52}" destId="{6D9277D2-1DFC-4E4B-B57E-59F97A0F78CD}" srcOrd="1" destOrd="0" parTransId="{FAB72E6F-B68F-4ADD-8CEE-49EE8916E5BE}" sibTransId="{CCC2129C-68DF-4B20-93E5-9586CFAD0546}"/>
    <dgm:cxn modelId="{3DFC1A28-CC81-4AF7-9513-C5D41BE6F3FF}" type="presParOf" srcId="{7F199B5C-EC02-4464-B48C-2608A6F93DC1}" destId="{BE0EDFA5-649D-4947-B804-3FEF9396317E}" srcOrd="0" destOrd="0" presId="urn:microsoft.com/office/officeart/2005/8/layout/process1"/>
    <dgm:cxn modelId="{A7AC6B22-E5E6-4564-9E03-00EF945E452A}" type="presParOf" srcId="{7F199B5C-EC02-4464-B48C-2608A6F93DC1}" destId="{C35B2586-4908-45E7-B6EE-AB790F016076}" srcOrd="1" destOrd="0" presId="urn:microsoft.com/office/officeart/2005/8/layout/process1"/>
    <dgm:cxn modelId="{4BB5D920-AB5E-4597-9624-3291BF07D462}" type="presParOf" srcId="{C35B2586-4908-45E7-B6EE-AB790F016076}" destId="{ED20286A-AD77-4135-ABCC-3FE943F27219}" srcOrd="0" destOrd="0" presId="urn:microsoft.com/office/officeart/2005/8/layout/process1"/>
    <dgm:cxn modelId="{207A39D6-8CDB-4AD2-8704-C1013B6EC90C}" type="presParOf" srcId="{7F199B5C-EC02-4464-B48C-2608A6F93DC1}" destId="{45E6A9EC-2D15-4F60-AF75-2C0026B61B8A}" srcOrd="2" destOrd="0" presId="urn:microsoft.com/office/officeart/2005/8/layout/process1"/>
    <dgm:cxn modelId="{DE2A2E15-1AA4-4316-9A5B-69B810344167}" type="presParOf" srcId="{7F199B5C-EC02-4464-B48C-2608A6F93DC1}" destId="{2302C603-BAC2-432E-9FE9-DC7A7E2CA7D6}" srcOrd="3" destOrd="0" presId="urn:microsoft.com/office/officeart/2005/8/layout/process1"/>
    <dgm:cxn modelId="{BDD5465B-A662-404E-8E31-09D2782D0E8F}" type="presParOf" srcId="{2302C603-BAC2-432E-9FE9-DC7A7E2CA7D6}" destId="{B0C76E19-B13E-4F10-B52A-10D9C7653C50}" srcOrd="0" destOrd="0" presId="urn:microsoft.com/office/officeart/2005/8/layout/process1"/>
    <dgm:cxn modelId="{4FBA100B-1549-4146-89D6-E44E730C9EC1}" type="presParOf" srcId="{7F199B5C-EC02-4464-B48C-2608A6F93DC1}" destId="{898C6A51-F838-45D7-B0B7-91928D1E0526}" srcOrd="4" destOrd="0" presId="urn:microsoft.com/office/officeart/2005/8/layout/process1"/>
  </dgm:cxnLst>
  <dgm:bg/>
  <dgm:whole/>
  <dgm:extLst>
    <a:ext uri="http://schemas.microsoft.com/office/drawing/2008/diagram">
      <dsp:dataModelExt xmlns:dsp="http://schemas.microsoft.com/office/drawing/2008/diagram" relId="rId229" minVer="http://schemas.openxmlformats.org/drawingml/2006/diagram"/>
    </a:ext>
  </dgm:extLst>
</dgm:dataModel>
</file>

<file path=word/diagrams/data40.xml><?xml version="1.0" encoding="utf-8"?>
<dgm:dataModel xmlns:dgm="http://schemas.openxmlformats.org/drawingml/2006/diagram" xmlns:a="http://schemas.openxmlformats.org/drawingml/2006/main">
  <dgm:ptLst>
    <dgm:pt modelId="{02E8BF92-4BCC-43DB-BD1B-BA1D96022B52}" type="doc">
      <dgm:prSet loTypeId="urn:microsoft.com/office/officeart/2005/8/layout/process1" loCatId="process" qsTypeId="urn:microsoft.com/office/officeart/2005/8/quickstyle/simple3" qsCatId="simple" csTypeId="urn:microsoft.com/office/officeart/2005/8/colors/accent1_2" csCatId="accent1" phldr="1"/>
      <dgm:spPr/>
    </dgm:pt>
    <dgm:pt modelId="{5D17E1D5-716C-4848-8B0A-31CD69C2711A}">
      <dgm:prSet phldrT="[Text]"/>
      <dgm:spPr>
        <a:xfrm>
          <a:off x="4822"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Odvolanie</a:t>
          </a:r>
        </a:p>
      </dgm:t>
    </dgm:pt>
    <dgm:pt modelId="{0C22162C-9BB3-4727-903E-6B09C1A28CF6}" type="parTrans" cxnId="{B1FA6359-F31B-4F23-BEC4-EABB14578995}">
      <dgm:prSet/>
      <dgm:spPr/>
      <dgm:t>
        <a:bodyPr/>
        <a:lstStyle/>
        <a:p>
          <a:endParaRPr lang="sk-SK"/>
        </a:p>
      </dgm:t>
    </dgm:pt>
    <dgm:pt modelId="{23C25427-FA36-43CB-ADC8-5BA2F1D6FDE2}" type="sibTrans" cxnId="{B1FA6359-F31B-4F23-BEC4-EABB14578995}">
      <dgm:prSet/>
      <dgm:spPr>
        <a:xfrm>
          <a:off x="1590198"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A8550D8D-06B3-46F8-BE9B-80A19C43973C}">
      <dgm:prSet phldrT="[Text]"/>
      <dgm:spPr>
        <a:xfrm>
          <a:off x="4040326"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gm:t>
    </dgm:pt>
    <dgm:pt modelId="{9A708F27-890E-4B74-8022-59523C79B100}" type="parTrans" cxnId="{562BF767-6391-4AE0-ABB7-608DEAD7F632}">
      <dgm:prSet/>
      <dgm:spPr/>
      <dgm:t>
        <a:bodyPr/>
        <a:lstStyle/>
        <a:p>
          <a:endParaRPr lang="sk-SK"/>
        </a:p>
      </dgm:t>
    </dgm:pt>
    <dgm:pt modelId="{F4BD7995-8FAC-43E8-A831-341C94DEE687}" type="sibTrans" cxnId="{562BF767-6391-4AE0-ABB7-608DEAD7F632}">
      <dgm:prSet/>
      <dgm:spPr/>
      <dgm:t>
        <a:bodyPr/>
        <a:lstStyle/>
        <a:p>
          <a:endParaRPr lang="sk-SK"/>
        </a:p>
      </dgm:t>
    </dgm:pt>
    <dgm:pt modelId="{6D9277D2-1DFC-4E4B-B57E-59F97A0F78CD}">
      <dgm:prSet/>
      <dgm:spPr>
        <a:xfrm>
          <a:off x="2022574"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gm:t>
    </dgm:pt>
    <dgm:pt modelId="{FAB72E6F-B68F-4ADD-8CEE-49EE8916E5BE}" type="parTrans" cxnId="{BDFC4ADD-8010-4055-B559-8F08BE254DB8}">
      <dgm:prSet/>
      <dgm:spPr/>
      <dgm:t>
        <a:bodyPr/>
        <a:lstStyle/>
        <a:p>
          <a:endParaRPr lang="sk-SK"/>
        </a:p>
      </dgm:t>
    </dgm:pt>
    <dgm:pt modelId="{CCC2129C-68DF-4B20-93E5-9586CFAD0546}" type="sibTrans" cxnId="{BDFC4ADD-8010-4055-B559-8F08BE254DB8}">
      <dgm:prSet/>
      <dgm:spPr>
        <a:xfrm>
          <a:off x="3607950"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7F199B5C-EC02-4464-B48C-2608A6F93DC1}" type="pres">
      <dgm:prSet presAssocID="{02E8BF92-4BCC-43DB-BD1B-BA1D96022B52}" presName="Name0" presStyleCnt="0">
        <dgm:presLayoutVars>
          <dgm:dir/>
          <dgm:resizeHandles val="exact"/>
        </dgm:presLayoutVars>
      </dgm:prSet>
      <dgm:spPr/>
    </dgm:pt>
    <dgm:pt modelId="{BE0EDFA5-649D-4947-B804-3FEF9396317E}" type="pres">
      <dgm:prSet presAssocID="{5D17E1D5-716C-4848-8B0A-31CD69C2711A}" presName="node" presStyleLbl="node1" presStyleIdx="0" presStyleCnt="3">
        <dgm:presLayoutVars>
          <dgm:bulletEnabled val="1"/>
        </dgm:presLayoutVars>
      </dgm:prSet>
      <dgm:spPr>
        <a:prstGeom prst="roundRect">
          <a:avLst>
            <a:gd name="adj" fmla="val 10000"/>
          </a:avLst>
        </a:prstGeom>
      </dgm:spPr>
      <dgm:t>
        <a:bodyPr/>
        <a:lstStyle/>
        <a:p>
          <a:endParaRPr lang="sk-SK"/>
        </a:p>
      </dgm:t>
    </dgm:pt>
    <dgm:pt modelId="{C35B2586-4908-45E7-B6EE-AB790F016076}" type="pres">
      <dgm:prSet presAssocID="{23C25427-FA36-43CB-ADC8-5BA2F1D6FDE2}" presName="sibTrans" presStyleLbl="sibTrans2D1" presStyleIdx="0" presStyleCnt="2"/>
      <dgm:spPr>
        <a:prstGeom prst="rightArrow">
          <a:avLst>
            <a:gd name="adj1" fmla="val 60000"/>
            <a:gd name="adj2" fmla="val 50000"/>
          </a:avLst>
        </a:prstGeom>
      </dgm:spPr>
      <dgm:t>
        <a:bodyPr/>
        <a:lstStyle/>
        <a:p>
          <a:endParaRPr lang="sk-SK"/>
        </a:p>
      </dgm:t>
    </dgm:pt>
    <dgm:pt modelId="{ED20286A-AD77-4135-ABCC-3FE943F27219}" type="pres">
      <dgm:prSet presAssocID="{23C25427-FA36-43CB-ADC8-5BA2F1D6FDE2}" presName="connectorText" presStyleLbl="sibTrans2D1" presStyleIdx="0" presStyleCnt="2"/>
      <dgm:spPr/>
      <dgm:t>
        <a:bodyPr/>
        <a:lstStyle/>
        <a:p>
          <a:endParaRPr lang="sk-SK"/>
        </a:p>
      </dgm:t>
    </dgm:pt>
    <dgm:pt modelId="{45E6A9EC-2D15-4F60-AF75-2C0026B61B8A}" type="pres">
      <dgm:prSet presAssocID="{6D9277D2-1DFC-4E4B-B57E-59F97A0F78CD}" presName="node" presStyleLbl="node1" presStyleIdx="1" presStyleCnt="3">
        <dgm:presLayoutVars>
          <dgm:bulletEnabled val="1"/>
        </dgm:presLayoutVars>
      </dgm:prSet>
      <dgm:spPr>
        <a:prstGeom prst="roundRect">
          <a:avLst>
            <a:gd name="adj" fmla="val 10000"/>
          </a:avLst>
        </a:prstGeom>
      </dgm:spPr>
      <dgm:t>
        <a:bodyPr/>
        <a:lstStyle/>
        <a:p>
          <a:endParaRPr lang="sk-SK"/>
        </a:p>
      </dgm:t>
    </dgm:pt>
    <dgm:pt modelId="{2302C603-BAC2-432E-9FE9-DC7A7E2CA7D6}" type="pres">
      <dgm:prSet presAssocID="{CCC2129C-68DF-4B20-93E5-9586CFAD0546}" presName="sibTrans" presStyleLbl="sibTrans2D1" presStyleIdx="1" presStyleCnt="2"/>
      <dgm:spPr>
        <a:prstGeom prst="rightArrow">
          <a:avLst>
            <a:gd name="adj1" fmla="val 60000"/>
            <a:gd name="adj2" fmla="val 50000"/>
          </a:avLst>
        </a:prstGeom>
      </dgm:spPr>
      <dgm:t>
        <a:bodyPr/>
        <a:lstStyle/>
        <a:p>
          <a:endParaRPr lang="sk-SK"/>
        </a:p>
      </dgm:t>
    </dgm:pt>
    <dgm:pt modelId="{B0C76E19-B13E-4F10-B52A-10D9C7653C50}" type="pres">
      <dgm:prSet presAssocID="{CCC2129C-68DF-4B20-93E5-9586CFAD0546}" presName="connectorText" presStyleLbl="sibTrans2D1" presStyleIdx="1" presStyleCnt="2"/>
      <dgm:spPr/>
      <dgm:t>
        <a:bodyPr/>
        <a:lstStyle/>
        <a:p>
          <a:endParaRPr lang="sk-SK"/>
        </a:p>
      </dgm:t>
    </dgm:pt>
    <dgm:pt modelId="{898C6A51-F838-45D7-B0B7-91928D1E0526}" type="pres">
      <dgm:prSet presAssocID="{A8550D8D-06B3-46F8-BE9B-80A19C43973C}" presName="node" presStyleLbl="node1" presStyleIdx="2" presStyleCnt="3" custLinFactNeighborX="837" custLinFactNeighborY="848">
        <dgm:presLayoutVars>
          <dgm:bulletEnabled val="1"/>
        </dgm:presLayoutVars>
      </dgm:prSet>
      <dgm:spPr>
        <a:prstGeom prst="roundRect">
          <a:avLst>
            <a:gd name="adj" fmla="val 10000"/>
          </a:avLst>
        </a:prstGeom>
      </dgm:spPr>
      <dgm:t>
        <a:bodyPr/>
        <a:lstStyle/>
        <a:p>
          <a:endParaRPr lang="sk-SK"/>
        </a:p>
      </dgm:t>
    </dgm:pt>
  </dgm:ptLst>
  <dgm:cxnLst>
    <dgm:cxn modelId="{3A476D37-12AF-462A-B959-1353CA013511}" type="presOf" srcId="{5D17E1D5-716C-4848-8B0A-31CD69C2711A}" destId="{BE0EDFA5-649D-4947-B804-3FEF9396317E}" srcOrd="0" destOrd="0" presId="urn:microsoft.com/office/officeart/2005/8/layout/process1"/>
    <dgm:cxn modelId="{EC450DDD-076F-4D4C-9D09-1401150D69B8}" type="presOf" srcId="{23C25427-FA36-43CB-ADC8-5BA2F1D6FDE2}" destId="{C35B2586-4908-45E7-B6EE-AB790F016076}" srcOrd="0" destOrd="0" presId="urn:microsoft.com/office/officeart/2005/8/layout/process1"/>
    <dgm:cxn modelId="{048BA850-777F-47C7-A107-F7F526A33838}" type="presOf" srcId="{CCC2129C-68DF-4B20-93E5-9586CFAD0546}" destId="{B0C76E19-B13E-4F10-B52A-10D9C7653C50}" srcOrd="1" destOrd="0" presId="urn:microsoft.com/office/officeart/2005/8/layout/process1"/>
    <dgm:cxn modelId="{E364AD37-35D4-4DB1-8E44-4BDE1A9C3A12}" type="presOf" srcId="{A8550D8D-06B3-46F8-BE9B-80A19C43973C}" destId="{898C6A51-F838-45D7-B0B7-91928D1E0526}" srcOrd="0" destOrd="0" presId="urn:microsoft.com/office/officeart/2005/8/layout/process1"/>
    <dgm:cxn modelId="{E8C432F5-7667-4261-9D56-C2226137C9BB}" type="presOf" srcId="{23C25427-FA36-43CB-ADC8-5BA2F1D6FDE2}" destId="{ED20286A-AD77-4135-ABCC-3FE943F27219}" srcOrd="1" destOrd="0" presId="urn:microsoft.com/office/officeart/2005/8/layout/process1"/>
    <dgm:cxn modelId="{EC5F37B2-E13A-4FA0-A6DD-1B364B69DC50}" type="presOf" srcId="{02E8BF92-4BCC-43DB-BD1B-BA1D96022B52}" destId="{7F199B5C-EC02-4464-B48C-2608A6F93DC1}" srcOrd="0" destOrd="0" presId="urn:microsoft.com/office/officeart/2005/8/layout/process1"/>
    <dgm:cxn modelId="{544937D5-A3FF-45C0-BBEA-B4887841EB26}" type="presOf" srcId="{6D9277D2-1DFC-4E4B-B57E-59F97A0F78CD}" destId="{45E6A9EC-2D15-4F60-AF75-2C0026B61B8A}" srcOrd="0" destOrd="0" presId="urn:microsoft.com/office/officeart/2005/8/layout/process1"/>
    <dgm:cxn modelId="{9B19C593-4F29-4830-B6A9-3661526F3BD5}" type="presOf" srcId="{CCC2129C-68DF-4B20-93E5-9586CFAD0546}" destId="{2302C603-BAC2-432E-9FE9-DC7A7E2CA7D6}" srcOrd="0" destOrd="0" presId="urn:microsoft.com/office/officeart/2005/8/layout/process1"/>
    <dgm:cxn modelId="{B1FA6359-F31B-4F23-BEC4-EABB14578995}" srcId="{02E8BF92-4BCC-43DB-BD1B-BA1D96022B52}" destId="{5D17E1D5-716C-4848-8B0A-31CD69C2711A}" srcOrd="0" destOrd="0" parTransId="{0C22162C-9BB3-4727-903E-6B09C1A28CF6}" sibTransId="{23C25427-FA36-43CB-ADC8-5BA2F1D6FDE2}"/>
    <dgm:cxn modelId="{562BF767-6391-4AE0-ABB7-608DEAD7F632}" srcId="{02E8BF92-4BCC-43DB-BD1B-BA1D96022B52}" destId="{A8550D8D-06B3-46F8-BE9B-80A19C43973C}" srcOrd="2" destOrd="0" parTransId="{9A708F27-890E-4B74-8022-59523C79B100}" sibTransId="{F4BD7995-8FAC-43E8-A831-341C94DEE687}"/>
    <dgm:cxn modelId="{BDFC4ADD-8010-4055-B559-8F08BE254DB8}" srcId="{02E8BF92-4BCC-43DB-BD1B-BA1D96022B52}" destId="{6D9277D2-1DFC-4E4B-B57E-59F97A0F78CD}" srcOrd="1" destOrd="0" parTransId="{FAB72E6F-B68F-4ADD-8CEE-49EE8916E5BE}" sibTransId="{CCC2129C-68DF-4B20-93E5-9586CFAD0546}"/>
    <dgm:cxn modelId="{4878DB55-3857-445B-A6AE-F1FF3D1343D7}" type="presParOf" srcId="{7F199B5C-EC02-4464-B48C-2608A6F93DC1}" destId="{BE0EDFA5-649D-4947-B804-3FEF9396317E}" srcOrd="0" destOrd="0" presId="urn:microsoft.com/office/officeart/2005/8/layout/process1"/>
    <dgm:cxn modelId="{3896133C-A3ED-49A6-8DE0-2DCC9EFED2C9}" type="presParOf" srcId="{7F199B5C-EC02-4464-B48C-2608A6F93DC1}" destId="{C35B2586-4908-45E7-B6EE-AB790F016076}" srcOrd="1" destOrd="0" presId="urn:microsoft.com/office/officeart/2005/8/layout/process1"/>
    <dgm:cxn modelId="{5DE3C1CB-5ED1-43DC-B994-3569EFCDA86D}" type="presParOf" srcId="{C35B2586-4908-45E7-B6EE-AB790F016076}" destId="{ED20286A-AD77-4135-ABCC-3FE943F27219}" srcOrd="0" destOrd="0" presId="urn:microsoft.com/office/officeart/2005/8/layout/process1"/>
    <dgm:cxn modelId="{C0FF085A-FB10-498E-B1BA-5C75DB283AE0}" type="presParOf" srcId="{7F199B5C-EC02-4464-B48C-2608A6F93DC1}" destId="{45E6A9EC-2D15-4F60-AF75-2C0026B61B8A}" srcOrd="2" destOrd="0" presId="urn:microsoft.com/office/officeart/2005/8/layout/process1"/>
    <dgm:cxn modelId="{A035D79F-0878-4411-A2D0-345FF9121882}" type="presParOf" srcId="{7F199B5C-EC02-4464-B48C-2608A6F93DC1}" destId="{2302C603-BAC2-432E-9FE9-DC7A7E2CA7D6}" srcOrd="3" destOrd="0" presId="urn:microsoft.com/office/officeart/2005/8/layout/process1"/>
    <dgm:cxn modelId="{3DC0CC9B-FF2C-41C0-AAF6-7B4255A8F06A}" type="presParOf" srcId="{2302C603-BAC2-432E-9FE9-DC7A7E2CA7D6}" destId="{B0C76E19-B13E-4F10-B52A-10D9C7653C50}" srcOrd="0" destOrd="0" presId="urn:microsoft.com/office/officeart/2005/8/layout/process1"/>
    <dgm:cxn modelId="{D97B06AE-B42E-4B7F-A12E-95B4B10F315D}" type="presParOf" srcId="{7F199B5C-EC02-4464-B48C-2608A6F93DC1}" destId="{898C6A51-F838-45D7-B0B7-91928D1E0526}" srcOrd="4" destOrd="0" presId="urn:microsoft.com/office/officeart/2005/8/layout/process1"/>
  </dgm:cxnLst>
  <dgm:bg/>
  <dgm:whole/>
  <dgm:extLst>
    <a:ext uri="http://schemas.microsoft.com/office/drawing/2008/diagram">
      <dsp:dataModelExt xmlns:dsp="http://schemas.microsoft.com/office/drawing/2008/diagram" relId="rId234" minVer="http://schemas.openxmlformats.org/drawingml/2006/diagram"/>
    </a:ext>
  </dgm:extLst>
</dgm:dataModel>
</file>

<file path=word/diagrams/data41.xml><?xml version="1.0" encoding="utf-8"?>
<dgm:dataModel xmlns:dgm="http://schemas.openxmlformats.org/drawingml/2006/diagram" xmlns:a="http://schemas.openxmlformats.org/drawingml/2006/main">
  <dgm:ptLst>
    <dgm:pt modelId="{E4CF8B7B-BAAD-4BC9-B0E9-1197BD4E21A3}" type="doc">
      <dgm:prSet loTypeId="urn:microsoft.com/office/officeart/2005/8/layout/hierarchy5" loCatId="hierarchy" qsTypeId="urn:microsoft.com/office/officeart/2005/8/quickstyle/3d2" qsCatId="3D" csTypeId="urn:microsoft.com/office/officeart/2005/8/colors/accent1_2" csCatId="accent1" phldr="1"/>
      <dgm:spPr/>
      <dgm:t>
        <a:bodyPr/>
        <a:lstStyle/>
        <a:p>
          <a:endParaRPr lang="sk-SK"/>
        </a:p>
      </dgm:t>
    </dgm:pt>
    <dgm:pt modelId="{819E9790-B9B0-4E20-8599-4613BC08C63B}">
      <dgm:prSet phldrT="[Text]"/>
      <dgm:spPr>
        <a:xfrm>
          <a:off x="234858" y="1026124"/>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gm:t>
    </dgm:pt>
    <dgm:pt modelId="{080CE536-5278-49DC-B051-41A13C01F847}" type="parTrans" cxnId="{41C314B8-F058-4EAF-A2CC-84269241E2EC}">
      <dgm:prSet/>
      <dgm:spPr/>
      <dgm:t>
        <a:bodyPr/>
        <a:lstStyle/>
        <a:p>
          <a:endParaRPr lang="sk-SK"/>
        </a:p>
      </dgm:t>
    </dgm:pt>
    <dgm:pt modelId="{AAFDBC7D-670A-463F-8285-9D5FCFC2F8FE}" type="sibTrans" cxnId="{41C314B8-F058-4EAF-A2CC-84269241E2EC}">
      <dgm:prSet/>
      <dgm:spPr/>
      <dgm:t>
        <a:bodyPr/>
        <a:lstStyle/>
        <a:p>
          <a:endParaRPr lang="sk-SK"/>
        </a:p>
      </dgm:t>
    </dgm:pt>
    <dgm:pt modelId="{FB6F5BA1-6705-4826-B996-0A8368815D6C}">
      <dgm:prSet phldrT="[Text]"/>
      <dgm:spPr>
        <a:xfrm>
          <a:off x="2083110"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Zmena napadnutého rozhodnutia</a:t>
          </a:r>
        </a:p>
      </dgm:t>
    </dgm:pt>
    <dgm:pt modelId="{DE0F5B3D-96C3-4C19-BC2E-9E831BD33581}" type="parTrans" cxnId="{7EF52289-47C0-4804-98DB-F5C727BE3581}">
      <dgm:prSet/>
      <dgm:spPr>
        <a:xfrm rot="19457599">
          <a:off x="1493912" y="1138795"/>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28F61D2F-7FA6-42C7-A48A-B4D06BB58DFA}" type="sibTrans" cxnId="{7EF52289-47C0-4804-98DB-F5C727BE3581}">
      <dgm:prSet/>
      <dgm:spPr/>
      <dgm:t>
        <a:bodyPr/>
        <a:lstStyle/>
        <a:p>
          <a:endParaRPr lang="sk-SK"/>
        </a:p>
      </dgm:t>
    </dgm:pt>
    <dgm:pt modelId="{213FCE09-FA7E-4202-819F-971D08978DEA}">
      <dgm:prSet phldrT="[Text]"/>
      <dgm:spPr>
        <a:xfrm>
          <a:off x="3931361"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gm:t>
    </dgm:pt>
    <dgm:pt modelId="{86971321-9FA5-4497-B0DF-6AFC6919DEC9}" type="parTrans" cxnId="{EDE433FF-8436-439E-9049-F27226577723}">
      <dgm:prSet/>
      <dgm:spPr>
        <a:xfrm>
          <a:off x="3403289" y="949020"/>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0DD38988-35DE-4960-B6F2-061DB7AED9F8}" type="sibTrans" cxnId="{EDE433FF-8436-439E-9049-F27226577723}">
      <dgm:prSet/>
      <dgm:spPr/>
      <dgm:t>
        <a:bodyPr/>
        <a:lstStyle/>
        <a:p>
          <a:endParaRPr lang="sk-SK"/>
        </a:p>
      </dgm:t>
    </dgm:pt>
    <dgm:pt modelId="{3B03ADFE-6244-4F26-B1E0-EBD9DD7B0454}">
      <dgm:prSet phldrT="[Text]"/>
      <dgm:spPr>
        <a:xfrm>
          <a:off x="2083110"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gm:t>
    </dgm:pt>
    <dgm:pt modelId="{ACDDA0CF-969B-42D1-8CCD-5B4B015D2625}" type="parTrans" cxnId="{F0600CF9-B3FA-46B2-9D70-C56775630CF8}">
      <dgm:prSet/>
      <dgm:spPr>
        <a:xfrm rot="2142401">
          <a:off x="1493912" y="1518347"/>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925484D-09E9-4888-B79D-74BFD58C7ADA}" type="sibTrans" cxnId="{F0600CF9-B3FA-46B2-9D70-C56775630CF8}">
      <dgm:prSet/>
      <dgm:spPr/>
      <dgm:t>
        <a:bodyPr/>
        <a:lstStyle/>
        <a:p>
          <a:endParaRPr lang="sk-SK"/>
        </a:p>
      </dgm:t>
    </dgm:pt>
    <dgm:pt modelId="{6B756D5B-F6CE-4139-A80A-50ED57EBAB5D}">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gm:t>
    </dgm:pt>
    <dgm:pt modelId="{B3AD6999-6D2F-4CE8-8F43-1ACF42844D03}" type="parTrans" cxnId="{E5BA8231-FBC8-48B2-BFDE-033A5A13A094}">
      <dgm:prSet/>
      <dgm:spPr>
        <a:xfrm>
          <a:off x="3403289" y="1708123"/>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E21D1587-F30A-4702-B071-B6AC0EDDD235}" type="sibTrans" cxnId="{E5BA8231-FBC8-48B2-BFDE-033A5A13A094}">
      <dgm:prSet/>
      <dgm:spPr/>
      <dgm:t>
        <a:bodyPr/>
        <a:lstStyle/>
        <a:p>
          <a:endParaRPr lang="sk-SK"/>
        </a:p>
      </dgm:t>
    </dgm:pt>
    <dgm:pt modelId="{58339698-9B34-4B1C-B6CB-9D85BBB8DC88}">
      <dgm:prSet phldrT="[Text]"/>
      <dgm:spPr>
        <a:xfrm>
          <a:off x="102840"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gm:t>
    </dgm:pt>
    <dgm:pt modelId="{68AF3D3A-0761-45BE-A3AB-E859704F1150}" type="parTrans" cxnId="{49FFCB19-D8DB-4C58-ABCC-643EDE5F2BB8}">
      <dgm:prSet/>
      <dgm:spPr/>
      <dgm:t>
        <a:bodyPr/>
        <a:lstStyle/>
        <a:p>
          <a:endParaRPr lang="sk-SK"/>
        </a:p>
      </dgm:t>
    </dgm:pt>
    <dgm:pt modelId="{0C364FF1-29E3-4F40-AB82-86C4A0A8C6F5}" type="sibTrans" cxnId="{49FFCB19-D8DB-4C58-ABCC-643EDE5F2BB8}">
      <dgm:prSet/>
      <dgm:spPr/>
      <dgm:t>
        <a:bodyPr/>
        <a:lstStyle/>
        <a:p>
          <a:endParaRPr lang="sk-SK"/>
        </a:p>
      </dgm:t>
    </dgm:pt>
    <dgm:pt modelId="{E4A011C3-E9A3-4404-8885-30407BFE4F87}">
      <dgm:prSet phldrT="[Text]"/>
      <dgm:spPr>
        <a:xfrm>
          <a:off x="1951092"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gm:t>
    </dgm:pt>
    <dgm:pt modelId="{1B2C1FF9-B19F-4970-83E7-3082E1C7DA30}" type="parTrans" cxnId="{06C3C58F-EEF9-47D5-96FD-A241A7A352CF}">
      <dgm:prSet/>
      <dgm:spPr/>
      <dgm:t>
        <a:bodyPr/>
        <a:lstStyle/>
        <a:p>
          <a:endParaRPr lang="sk-SK"/>
        </a:p>
      </dgm:t>
    </dgm:pt>
    <dgm:pt modelId="{22B78418-7454-4959-9841-36DF334BAD0F}" type="sibTrans" cxnId="{06C3C58F-EEF9-47D5-96FD-A241A7A352CF}">
      <dgm:prSet/>
      <dgm:spPr/>
      <dgm:t>
        <a:bodyPr/>
        <a:lstStyle/>
        <a:p>
          <a:endParaRPr lang="sk-SK"/>
        </a:p>
      </dgm:t>
    </dgm:pt>
    <dgm:pt modelId="{0C1CE4C0-E185-4341-A761-36A6036C0F15}">
      <dgm:prSet phldrT="[Text]"/>
      <dgm:spPr>
        <a:xfrm>
          <a:off x="3799343"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gm:t>
    </dgm:pt>
    <dgm:pt modelId="{1CC73B77-37FF-471B-8BC2-A7C1FBA9D7E1}" type="parTrans" cxnId="{BF887CF6-3CCC-48E7-91E5-3CBA13743FE1}">
      <dgm:prSet/>
      <dgm:spPr/>
      <dgm:t>
        <a:bodyPr/>
        <a:lstStyle/>
        <a:p>
          <a:endParaRPr lang="sk-SK"/>
        </a:p>
      </dgm:t>
    </dgm:pt>
    <dgm:pt modelId="{0024234A-BE40-4C70-B9E0-97E84142571E}" type="sibTrans" cxnId="{BF887CF6-3CCC-48E7-91E5-3CBA13743FE1}">
      <dgm:prSet/>
      <dgm:spPr/>
      <dgm:t>
        <a:bodyPr/>
        <a:lstStyle/>
        <a:p>
          <a:endParaRPr lang="sk-SK"/>
        </a:p>
      </dgm:t>
    </dgm:pt>
    <dgm:pt modelId="{FFD1E179-1C02-475B-B1C9-1F84DD5B0B53}" type="pres">
      <dgm:prSet presAssocID="{E4CF8B7B-BAAD-4BC9-B0E9-1197BD4E21A3}" presName="mainComposite" presStyleCnt="0">
        <dgm:presLayoutVars>
          <dgm:chPref val="1"/>
          <dgm:dir/>
          <dgm:animOne val="branch"/>
          <dgm:animLvl val="lvl"/>
          <dgm:resizeHandles val="exact"/>
        </dgm:presLayoutVars>
      </dgm:prSet>
      <dgm:spPr/>
      <dgm:t>
        <a:bodyPr/>
        <a:lstStyle/>
        <a:p>
          <a:endParaRPr lang="sk-SK"/>
        </a:p>
      </dgm:t>
    </dgm:pt>
    <dgm:pt modelId="{829D0807-3902-4F3F-B66C-8556A3299D2F}" type="pres">
      <dgm:prSet presAssocID="{E4CF8B7B-BAAD-4BC9-B0E9-1197BD4E21A3}" presName="hierFlow" presStyleCnt="0"/>
      <dgm:spPr/>
    </dgm:pt>
    <dgm:pt modelId="{68A33365-3A9F-4D24-8D00-6ED510526340}" type="pres">
      <dgm:prSet presAssocID="{E4CF8B7B-BAAD-4BC9-B0E9-1197BD4E21A3}" presName="firstBuf" presStyleCnt="0"/>
      <dgm:spPr/>
    </dgm:pt>
    <dgm:pt modelId="{EE38AF92-E425-4C92-8325-4239B3B392E0}" type="pres">
      <dgm:prSet presAssocID="{E4CF8B7B-BAAD-4BC9-B0E9-1197BD4E21A3}" presName="hierChild1" presStyleCnt="0">
        <dgm:presLayoutVars>
          <dgm:chPref val="1"/>
          <dgm:animOne val="branch"/>
          <dgm:animLvl val="lvl"/>
        </dgm:presLayoutVars>
      </dgm:prSet>
      <dgm:spPr/>
    </dgm:pt>
    <dgm:pt modelId="{A2768B73-5292-4E00-BD92-BD8FC8A53BBB}" type="pres">
      <dgm:prSet presAssocID="{819E9790-B9B0-4E20-8599-4613BC08C63B}" presName="Name17" presStyleCnt="0"/>
      <dgm:spPr/>
    </dgm:pt>
    <dgm:pt modelId="{0D31CD98-29FF-4224-A29E-10C285D51CA6}" type="pres">
      <dgm:prSet presAssocID="{819E9790-B9B0-4E20-8599-4613BC08C63B}"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2BE3835A-8206-430A-85D9-FAD9488B04F6}" type="pres">
      <dgm:prSet presAssocID="{819E9790-B9B0-4E20-8599-4613BC08C63B}" presName="hierChild2" presStyleCnt="0"/>
      <dgm:spPr/>
    </dgm:pt>
    <dgm:pt modelId="{E5221418-266B-45AC-8670-4339EA026590}" type="pres">
      <dgm:prSet presAssocID="{DE0F5B3D-96C3-4C19-BC2E-9E831BD33581}" presName="Name25" presStyleLbl="parChTrans1D2" presStyleIdx="0" presStyleCnt="2"/>
      <dgm:spPr>
        <a:custGeom>
          <a:avLst/>
          <a:gdLst/>
          <a:ahLst/>
          <a:cxnLst/>
          <a:rect l="0" t="0" r="0" b="0"/>
          <a:pathLst>
            <a:path>
              <a:moveTo>
                <a:pt x="0" y="27597"/>
              </a:moveTo>
              <a:lnTo>
                <a:pt x="650322" y="27597"/>
              </a:lnTo>
            </a:path>
          </a:pathLst>
        </a:custGeom>
      </dgm:spPr>
      <dgm:t>
        <a:bodyPr/>
        <a:lstStyle/>
        <a:p>
          <a:endParaRPr lang="sk-SK"/>
        </a:p>
      </dgm:t>
    </dgm:pt>
    <dgm:pt modelId="{27EC8BF3-2791-4300-8F42-6BF6D94A9F8E}" type="pres">
      <dgm:prSet presAssocID="{DE0F5B3D-96C3-4C19-BC2E-9E831BD33581}" presName="connTx" presStyleLbl="parChTrans1D2" presStyleIdx="0" presStyleCnt="2"/>
      <dgm:spPr/>
      <dgm:t>
        <a:bodyPr/>
        <a:lstStyle/>
        <a:p>
          <a:endParaRPr lang="sk-SK"/>
        </a:p>
      </dgm:t>
    </dgm:pt>
    <dgm:pt modelId="{95B78803-1A45-4A75-AEF9-E108492F88DB}" type="pres">
      <dgm:prSet presAssocID="{FB6F5BA1-6705-4826-B996-0A8368815D6C}" presName="Name30" presStyleCnt="0"/>
      <dgm:spPr/>
    </dgm:pt>
    <dgm:pt modelId="{1E51B4D9-F719-493C-B222-3DEA320BAF8A}" type="pres">
      <dgm:prSet presAssocID="{FB6F5BA1-6705-4826-B996-0A8368815D6C}" presName="level2Shape" presStyleLbl="node2" presStyleIdx="0" presStyleCnt="2"/>
      <dgm:spPr>
        <a:prstGeom prst="roundRect">
          <a:avLst>
            <a:gd name="adj" fmla="val 10000"/>
          </a:avLst>
        </a:prstGeom>
      </dgm:spPr>
      <dgm:t>
        <a:bodyPr/>
        <a:lstStyle/>
        <a:p>
          <a:endParaRPr lang="sk-SK"/>
        </a:p>
      </dgm:t>
    </dgm:pt>
    <dgm:pt modelId="{CE4B4A94-0A6B-4E0B-8BE4-C67700DFF264}" type="pres">
      <dgm:prSet presAssocID="{FB6F5BA1-6705-4826-B996-0A8368815D6C}" presName="hierChild3" presStyleCnt="0"/>
      <dgm:spPr/>
    </dgm:pt>
    <dgm:pt modelId="{00605370-0F04-4F12-BF9D-D757366801F9}" type="pres">
      <dgm:prSet presAssocID="{86971321-9FA5-4497-B0DF-6AFC6919DEC9}" presName="Name25" presStyleLbl="parChTrans1D3" presStyleIdx="0" presStyleCnt="2"/>
      <dgm:spPr>
        <a:custGeom>
          <a:avLst/>
          <a:gdLst/>
          <a:ahLst/>
          <a:cxnLst/>
          <a:rect l="0" t="0" r="0" b="0"/>
          <a:pathLst>
            <a:path>
              <a:moveTo>
                <a:pt x="0" y="27597"/>
              </a:moveTo>
              <a:lnTo>
                <a:pt x="528071" y="27597"/>
              </a:lnTo>
            </a:path>
          </a:pathLst>
        </a:custGeom>
      </dgm:spPr>
      <dgm:t>
        <a:bodyPr/>
        <a:lstStyle/>
        <a:p>
          <a:endParaRPr lang="sk-SK"/>
        </a:p>
      </dgm:t>
    </dgm:pt>
    <dgm:pt modelId="{CE6F9805-CD42-4066-8BC6-1A5DA7E148DC}" type="pres">
      <dgm:prSet presAssocID="{86971321-9FA5-4497-B0DF-6AFC6919DEC9}" presName="connTx" presStyleLbl="parChTrans1D3" presStyleIdx="0" presStyleCnt="2"/>
      <dgm:spPr/>
      <dgm:t>
        <a:bodyPr/>
        <a:lstStyle/>
        <a:p>
          <a:endParaRPr lang="sk-SK"/>
        </a:p>
      </dgm:t>
    </dgm:pt>
    <dgm:pt modelId="{4DFDF8C0-510C-411E-85F9-F5F736BC5D15}" type="pres">
      <dgm:prSet presAssocID="{213FCE09-FA7E-4202-819F-971D08978DEA}" presName="Name30" presStyleCnt="0"/>
      <dgm:spPr/>
    </dgm:pt>
    <dgm:pt modelId="{B532B90A-11FB-4447-AF5A-1B8BA28AB80F}" type="pres">
      <dgm:prSet presAssocID="{213FCE09-FA7E-4202-819F-971D08978DEA}" presName="level2Shape" presStyleLbl="node3" presStyleIdx="0" presStyleCnt="2"/>
      <dgm:spPr>
        <a:prstGeom prst="roundRect">
          <a:avLst>
            <a:gd name="adj" fmla="val 10000"/>
          </a:avLst>
        </a:prstGeom>
      </dgm:spPr>
      <dgm:t>
        <a:bodyPr/>
        <a:lstStyle/>
        <a:p>
          <a:endParaRPr lang="sk-SK"/>
        </a:p>
      </dgm:t>
    </dgm:pt>
    <dgm:pt modelId="{7A5AF608-2689-4140-8FF8-C0577E2B8C6D}" type="pres">
      <dgm:prSet presAssocID="{213FCE09-FA7E-4202-819F-971D08978DEA}" presName="hierChild3" presStyleCnt="0"/>
      <dgm:spPr/>
    </dgm:pt>
    <dgm:pt modelId="{77D67C4C-5D7C-4BD5-95E4-FD879A7B8A0E}" type="pres">
      <dgm:prSet presAssocID="{ACDDA0CF-969B-42D1-8CCD-5B4B015D2625}" presName="Name25" presStyleLbl="parChTrans1D2" presStyleIdx="1" presStyleCnt="2"/>
      <dgm:spPr>
        <a:custGeom>
          <a:avLst/>
          <a:gdLst/>
          <a:ahLst/>
          <a:cxnLst/>
          <a:rect l="0" t="0" r="0" b="0"/>
          <a:pathLst>
            <a:path>
              <a:moveTo>
                <a:pt x="0" y="27597"/>
              </a:moveTo>
              <a:lnTo>
                <a:pt x="650322" y="27597"/>
              </a:lnTo>
            </a:path>
          </a:pathLst>
        </a:custGeom>
      </dgm:spPr>
      <dgm:t>
        <a:bodyPr/>
        <a:lstStyle/>
        <a:p>
          <a:endParaRPr lang="sk-SK"/>
        </a:p>
      </dgm:t>
    </dgm:pt>
    <dgm:pt modelId="{57449D9D-C9DD-43EB-89AB-2C4FD0E3F68B}" type="pres">
      <dgm:prSet presAssocID="{ACDDA0CF-969B-42D1-8CCD-5B4B015D2625}" presName="connTx" presStyleLbl="parChTrans1D2" presStyleIdx="1" presStyleCnt="2"/>
      <dgm:spPr/>
      <dgm:t>
        <a:bodyPr/>
        <a:lstStyle/>
        <a:p>
          <a:endParaRPr lang="sk-SK"/>
        </a:p>
      </dgm:t>
    </dgm:pt>
    <dgm:pt modelId="{C83EE591-D75A-4DB6-861E-BC2175B01F35}" type="pres">
      <dgm:prSet presAssocID="{3B03ADFE-6244-4F26-B1E0-EBD9DD7B0454}" presName="Name30" presStyleCnt="0"/>
      <dgm:spPr/>
    </dgm:pt>
    <dgm:pt modelId="{6DFC72CE-1E05-4B24-9436-C256157B293D}" type="pres">
      <dgm:prSet presAssocID="{3B03ADFE-6244-4F26-B1E0-EBD9DD7B0454}" presName="level2Shape" presStyleLbl="node2" presStyleIdx="1" presStyleCnt="2"/>
      <dgm:spPr>
        <a:prstGeom prst="roundRect">
          <a:avLst>
            <a:gd name="adj" fmla="val 10000"/>
          </a:avLst>
        </a:prstGeom>
      </dgm:spPr>
      <dgm:t>
        <a:bodyPr/>
        <a:lstStyle/>
        <a:p>
          <a:endParaRPr lang="sk-SK"/>
        </a:p>
      </dgm:t>
    </dgm:pt>
    <dgm:pt modelId="{29143D13-11E3-4D6E-A4EE-B6C70B6946CD}" type="pres">
      <dgm:prSet presAssocID="{3B03ADFE-6244-4F26-B1E0-EBD9DD7B0454}" presName="hierChild3" presStyleCnt="0"/>
      <dgm:spPr/>
    </dgm:pt>
    <dgm:pt modelId="{420C5760-F6D4-4E33-9E92-CC5FC2347AA4}" type="pres">
      <dgm:prSet presAssocID="{B3AD6999-6D2F-4CE8-8F43-1ACF42844D03}" presName="Name25" presStyleLbl="parChTrans1D3" presStyleIdx="1" presStyleCnt="2"/>
      <dgm:spPr>
        <a:custGeom>
          <a:avLst/>
          <a:gdLst/>
          <a:ahLst/>
          <a:cxnLst/>
          <a:rect l="0" t="0" r="0" b="0"/>
          <a:pathLst>
            <a:path>
              <a:moveTo>
                <a:pt x="0" y="27597"/>
              </a:moveTo>
              <a:lnTo>
                <a:pt x="528071" y="27597"/>
              </a:lnTo>
            </a:path>
          </a:pathLst>
        </a:custGeom>
      </dgm:spPr>
      <dgm:t>
        <a:bodyPr/>
        <a:lstStyle/>
        <a:p>
          <a:endParaRPr lang="sk-SK"/>
        </a:p>
      </dgm:t>
    </dgm:pt>
    <dgm:pt modelId="{25B94E88-5678-49B1-B1AF-6259629B977E}" type="pres">
      <dgm:prSet presAssocID="{B3AD6999-6D2F-4CE8-8F43-1ACF42844D03}" presName="connTx" presStyleLbl="parChTrans1D3" presStyleIdx="1" presStyleCnt="2"/>
      <dgm:spPr/>
      <dgm:t>
        <a:bodyPr/>
        <a:lstStyle/>
        <a:p>
          <a:endParaRPr lang="sk-SK"/>
        </a:p>
      </dgm:t>
    </dgm:pt>
    <dgm:pt modelId="{F3EED942-85FC-475D-B81A-4D8444AB37DD}" type="pres">
      <dgm:prSet presAssocID="{6B756D5B-F6CE-4139-A80A-50ED57EBAB5D}" presName="Name30" presStyleCnt="0"/>
      <dgm:spPr/>
    </dgm:pt>
    <dgm:pt modelId="{CBB74F52-46D1-4A57-9467-63B04889449A}" type="pres">
      <dgm:prSet presAssocID="{6B756D5B-F6CE-4139-A80A-50ED57EBAB5D}" presName="level2Shape" presStyleLbl="node3" presStyleIdx="1" presStyleCnt="2"/>
      <dgm:spPr>
        <a:prstGeom prst="roundRect">
          <a:avLst>
            <a:gd name="adj" fmla="val 10000"/>
          </a:avLst>
        </a:prstGeom>
      </dgm:spPr>
      <dgm:t>
        <a:bodyPr/>
        <a:lstStyle/>
        <a:p>
          <a:endParaRPr lang="sk-SK"/>
        </a:p>
      </dgm:t>
    </dgm:pt>
    <dgm:pt modelId="{000B29D7-E7D2-4932-9513-357CC248786E}" type="pres">
      <dgm:prSet presAssocID="{6B756D5B-F6CE-4139-A80A-50ED57EBAB5D}" presName="hierChild3" presStyleCnt="0"/>
      <dgm:spPr/>
    </dgm:pt>
    <dgm:pt modelId="{8437D2B0-06CE-4657-AEA7-9425E128DFE3}" type="pres">
      <dgm:prSet presAssocID="{E4CF8B7B-BAAD-4BC9-B0E9-1197BD4E21A3}" presName="bgShapesFlow" presStyleCnt="0"/>
      <dgm:spPr/>
    </dgm:pt>
    <dgm:pt modelId="{7BD12BC2-CC31-4CA6-B968-86443A351B93}" type="pres">
      <dgm:prSet presAssocID="{58339698-9B34-4B1C-B6CB-9D85BBB8DC88}" presName="rectComp" presStyleCnt="0"/>
      <dgm:spPr/>
    </dgm:pt>
    <dgm:pt modelId="{42333FC6-BB87-490A-A3A4-667559264987}" type="pres">
      <dgm:prSet presAssocID="{58339698-9B34-4B1C-B6CB-9D85BBB8DC88}" presName="bgRect" presStyleLbl="bgShp" presStyleIdx="0" presStyleCnt="3"/>
      <dgm:spPr>
        <a:prstGeom prst="roundRect">
          <a:avLst>
            <a:gd name="adj" fmla="val 10000"/>
          </a:avLst>
        </a:prstGeom>
      </dgm:spPr>
      <dgm:t>
        <a:bodyPr/>
        <a:lstStyle/>
        <a:p>
          <a:endParaRPr lang="sk-SK"/>
        </a:p>
      </dgm:t>
    </dgm:pt>
    <dgm:pt modelId="{3C24602F-739A-4A41-83C2-FD4DDB649A43}" type="pres">
      <dgm:prSet presAssocID="{58339698-9B34-4B1C-B6CB-9D85BBB8DC88}" presName="bgRectTx" presStyleLbl="bgShp" presStyleIdx="0" presStyleCnt="3">
        <dgm:presLayoutVars>
          <dgm:bulletEnabled val="1"/>
        </dgm:presLayoutVars>
      </dgm:prSet>
      <dgm:spPr/>
      <dgm:t>
        <a:bodyPr/>
        <a:lstStyle/>
        <a:p>
          <a:endParaRPr lang="sk-SK"/>
        </a:p>
      </dgm:t>
    </dgm:pt>
    <dgm:pt modelId="{1454292B-BC22-45E1-A956-E7FB9AC1DA3D}" type="pres">
      <dgm:prSet presAssocID="{58339698-9B34-4B1C-B6CB-9D85BBB8DC88}" presName="spComp" presStyleCnt="0"/>
      <dgm:spPr/>
    </dgm:pt>
    <dgm:pt modelId="{B0F40B4D-3E29-4029-8C51-55A0A363D08F}" type="pres">
      <dgm:prSet presAssocID="{58339698-9B34-4B1C-B6CB-9D85BBB8DC88}" presName="hSp" presStyleCnt="0"/>
      <dgm:spPr/>
    </dgm:pt>
    <dgm:pt modelId="{A344D1AA-D199-4B36-AFCB-B3F6F1CFEE87}" type="pres">
      <dgm:prSet presAssocID="{E4A011C3-E9A3-4404-8885-30407BFE4F87}" presName="rectComp" presStyleCnt="0"/>
      <dgm:spPr/>
    </dgm:pt>
    <dgm:pt modelId="{22F108C5-1AD4-4959-BB9A-653877F4F9BA}" type="pres">
      <dgm:prSet presAssocID="{E4A011C3-E9A3-4404-8885-30407BFE4F87}" presName="bgRect" presStyleLbl="bgShp" presStyleIdx="1" presStyleCnt="3"/>
      <dgm:spPr>
        <a:prstGeom prst="roundRect">
          <a:avLst>
            <a:gd name="adj" fmla="val 10000"/>
          </a:avLst>
        </a:prstGeom>
      </dgm:spPr>
      <dgm:t>
        <a:bodyPr/>
        <a:lstStyle/>
        <a:p>
          <a:endParaRPr lang="sk-SK"/>
        </a:p>
      </dgm:t>
    </dgm:pt>
    <dgm:pt modelId="{09ADB426-4675-4602-A171-7BCF1FEFF7FE}" type="pres">
      <dgm:prSet presAssocID="{E4A011C3-E9A3-4404-8885-30407BFE4F87}" presName="bgRectTx" presStyleLbl="bgShp" presStyleIdx="1" presStyleCnt="3">
        <dgm:presLayoutVars>
          <dgm:bulletEnabled val="1"/>
        </dgm:presLayoutVars>
      </dgm:prSet>
      <dgm:spPr/>
      <dgm:t>
        <a:bodyPr/>
        <a:lstStyle/>
        <a:p>
          <a:endParaRPr lang="sk-SK"/>
        </a:p>
      </dgm:t>
    </dgm:pt>
    <dgm:pt modelId="{0F2A277D-FE31-4837-8988-6A7B3676B425}" type="pres">
      <dgm:prSet presAssocID="{E4A011C3-E9A3-4404-8885-30407BFE4F87}" presName="spComp" presStyleCnt="0"/>
      <dgm:spPr/>
    </dgm:pt>
    <dgm:pt modelId="{39E3D758-4115-4417-95D9-AB4D5DA7CA48}" type="pres">
      <dgm:prSet presAssocID="{E4A011C3-E9A3-4404-8885-30407BFE4F87}" presName="hSp" presStyleCnt="0"/>
      <dgm:spPr/>
    </dgm:pt>
    <dgm:pt modelId="{84F6BAD5-6BD5-4B58-AC05-4E046CFEC0BC}" type="pres">
      <dgm:prSet presAssocID="{0C1CE4C0-E185-4341-A761-36A6036C0F15}" presName="rectComp" presStyleCnt="0"/>
      <dgm:spPr/>
    </dgm:pt>
    <dgm:pt modelId="{2EC89471-AB93-42C0-9C06-16FFECEB3B3E}" type="pres">
      <dgm:prSet presAssocID="{0C1CE4C0-E185-4341-A761-36A6036C0F15}" presName="bgRect" presStyleLbl="bgShp" presStyleIdx="2" presStyleCnt="3"/>
      <dgm:spPr>
        <a:prstGeom prst="roundRect">
          <a:avLst>
            <a:gd name="adj" fmla="val 10000"/>
          </a:avLst>
        </a:prstGeom>
      </dgm:spPr>
      <dgm:t>
        <a:bodyPr/>
        <a:lstStyle/>
        <a:p>
          <a:endParaRPr lang="sk-SK"/>
        </a:p>
      </dgm:t>
    </dgm:pt>
    <dgm:pt modelId="{976DF92B-139A-4935-BC78-46761D9D6906}" type="pres">
      <dgm:prSet presAssocID="{0C1CE4C0-E185-4341-A761-36A6036C0F15}" presName="bgRectTx" presStyleLbl="bgShp" presStyleIdx="2" presStyleCnt="3">
        <dgm:presLayoutVars>
          <dgm:bulletEnabled val="1"/>
        </dgm:presLayoutVars>
      </dgm:prSet>
      <dgm:spPr/>
      <dgm:t>
        <a:bodyPr/>
        <a:lstStyle/>
        <a:p>
          <a:endParaRPr lang="sk-SK"/>
        </a:p>
      </dgm:t>
    </dgm:pt>
  </dgm:ptLst>
  <dgm:cxnLst>
    <dgm:cxn modelId="{361BA34A-CC45-41EB-8A35-0263352B9876}" type="presOf" srcId="{ACDDA0CF-969B-42D1-8CCD-5B4B015D2625}" destId="{57449D9D-C9DD-43EB-89AB-2C4FD0E3F68B}" srcOrd="1" destOrd="0" presId="urn:microsoft.com/office/officeart/2005/8/layout/hierarchy5"/>
    <dgm:cxn modelId="{6C5CFF68-6510-4824-A68A-32EBAEE0855E}" type="presOf" srcId="{E4A011C3-E9A3-4404-8885-30407BFE4F87}" destId="{22F108C5-1AD4-4959-BB9A-653877F4F9BA}" srcOrd="0" destOrd="0" presId="urn:microsoft.com/office/officeart/2005/8/layout/hierarchy5"/>
    <dgm:cxn modelId="{88AAD7B4-9907-4756-8F2F-04BDBD26C2A9}" type="presOf" srcId="{DE0F5B3D-96C3-4C19-BC2E-9E831BD33581}" destId="{27EC8BF3-2791-4300-8F42-6BF6D94A9F8E}" srcOrd="1" destOrd="0" presId="urn:microsoft.com/office/officeart/2005/8/layout/hierarchy5"/>
    <dgm:cxn modelId="{41C314B8-F058-4EAF-A2CC-84269241E2EC}" srcId="{E4CF8B7B-BAAD-4BC9-B0E9-1197BD4E21A3}" destId="{819E9790-B9B0-4E20-8599-4613BC08C63B}" srcOrd="0" destOrd="0" parTransId="{080CE536-5278-49DC-B051-41A13C01F847}" sibTransId="{AAFDBC7D-670A-463F-8285-9D5FCFC2F8FE}"/>
    <dgm:cxn modelId="{C24E40FC-629A-4D8D-AE56-DB5D2B114403}" type="presOf" srcId="{58339698-9B34-4B1C-B6CB-9D85BBB8DC88}" destId="{42333FC6-BB87-490A-A3A4-667559264987}" srcOrd="0" destOrd="0" presId="urn:microsoft.com/office/officeart/2005/8/layout/hierarchy5"/>
    <dgm:cxn modelId="{6AAD8EE4-89E6-4A9F-B368-7105DCBF040D}" type="presOf" srcId="{213FCE09-FA7E-4202-819F-971D08978DEA}" destId="{B532B90A-11FB-4447-AF5A-1B8BA28AB80F}" srcOrd="0" destOrd="0" presId="urn:microsoft.com/office/officeart/2005/8/layout/hierarchy5"/>
    <dgm:cxn modelId="{4AE0845C-C6F2-42C6-A4BE-1C1620924F11}" type="presOf" srcId="{819E9790-B9B0-4E20-8599-4613BC08C63B}" destId="{0D31CD98-29FF-4224-A29E-10C285D51CA6}" srcOrd="0" destOrd="0" presId="urn:microsoft.com/office/officeart/2005/8/layout/hierarchy5"/>
    <dgm:cxn modelId="{A73A1836-78C2-442D-A8A2-8CFF863B28B6}" type="presOf" srcId="{B3AD6999-6D2F-4CE8-8F43-1ACF42844D03}" destId="{25B94E88-5678-49B1-B1AF-6259629B977E}" srcOrd="1" destOrd="0" presId="urn:microsoft.com/office/officeart/2005/8/layout/hierarchy5"/>
    <dgm:cxn modelId="{379BEB1E-A470-4AC1-83FE-AE74FB51F3E0}" type="presOf" srcId="{ACDDA0CF-969B-42D1-8CCD-5B4B015D2625}" destId="{77D67C4C-5D7C-4BD5-95E4-FD879A7B8A0E}" srcOrd="0" destOrd="0" presId="urn:microsoft.com/office/officeart/2005/8/layout/hierarchy5"/>
    <dgm:cxn modelId="{FCFB3B03-3B9C-4D10-985C-F4E18F503F8B}" type="presOf" srcId="{86971321-9FA5-4497-B0DF-6AFC6919DEC9}" destId="{00605370-0F04-4F12-BF9D-D757366801F9}" srcOrd="0" destOrd="0" presId="urn:microsoft.com/office/officeart/2005/8/layout/hierarchy5"/>
    <dgm:cxn modelId="{26C22571-4CA0-4F79-902A-FA9CFF1E465E}" type="presOf" srcId="{86971321-9FA5-4497-B0DF-6AFC6919DEC9}" destId="{CE6F9805-CD42-4066-8BC6-1A5DA7E148DC}" srcOrd="1" destOrd="0" presId="urn:microsoft.com/office/officeart/2005/8/layout/hierarchy5"/>
    <dgm:cxn modelId="{97775447-DE76-45DF-BEE7-A07866B98279}" type="presOf" srcId="{0C1CE4C0-E185-4341-A761-36A6036C0F15}" destId="{976DF92B-139A-4935-BC78-46761D9D6906}" srcOrd="1" destOrd="0" presId="urn:microsoft.com/office/officeart/2005/8/layout/hierarchy5"/>
    <dgm:cxn modelId="{7E7D2415-5A74-4B85-A61C-4C0BFC0DBCC8}" type="presOf" srcId="{3B03ADFE-6244-4F26-B1E0-EBD9DD7B0454}" destId="{6DFC72CE-1E05-4B24-9436-C256157B293D}" srcOrd="0" destOrd="0" presId="urn:microsoft.com/office/officeart/2005/8/layout/hierarchy5"/>
    <dgm:cxn modelId="{BF887CF6-3CCC-48E7-91E5-3CBA13743FE1}" srcId="{E4CF8B7B-BAAD-4BC9-B0E9-1197BD4E21A3}" destId="{0C1CE4C0-E185-4341-A761-36A6036C0F15}" srcOrd="3" destOrd="0" parTransId="{1CC73B77-37FF-471B-8BC2-A7C1FBA9D7E1}" sibTransId="{0024234A-BE40-4C70-B9E0-97E84142571E}"/>
    <dgm:cxn modelId="{D14176F1-1A06-4C2A-BBDC-0A42E8DDC705}" type="presOf" srcId="{0C1CE4C0-E185-4341-A761-36A6036C0F15}" destId="{2EC89471-AB93-42C0-9C06-16FFECEB3B3E}" srcOrd="0" destOrd="0" presId="urn:microsoft.com/office/officeart/2005/8/layout/hierarchy5"/>
    <dgm:cxn modelId="{E5BA8231-FBC8-48B2-BFDE-033A5A13A094}" srcId="{3B03ADFE-6244-4F26-B1E0-EBD9DD7B0454}" destId="{6B756D5B-F6CE-4139-A80A-50ED57EBAB5D}" srcOrd="0" destOrd="0" parTransId="{B3AD6999-6D2F-4CE8-8F43-1ACF42844D03}" sibTransId="{E21D1587-F30A-4702-B071-B6AC0EDDD235}"/>
    <dgm:cxn modelId="{06C3C58F-EEF9-47D5-96FD-A241A7A352CF}" srcId="{E4CF8B7B-BAAD-4BC9-B0E9-1197BD4E21A3}" destId="{E4A011C3-E9A3-4404-8885-30407BFE4F87}" srcOrd="2" destOrd="0" parTransId="{1B2C1FF9-B19F-4970-83E7-3082E1C7DA30}" sibTransId="{22B78418-7454-4959-9841-36DF334BAD0F}"/>
    <dgm:cxn modelId="{F9B3B46A-1B8D-43D7-9178-895B000E1926}" type="presOf" srcId="{6B756D5B-F6CE-4139-A80A-50ED57EBAB5D}" destId="{CBB74F52-46D1-4A57-9467-63B04889449A}" srcOrd="0" destOrd="0" presId="urn:microsoft.com/office/officeart/2005/8/layout/hierarchy5"/>
    <dgm:cxn modelId="{8CE432EE-826A-4C5B-8D7A-EACE6F45AFB8}" type="presOf" srcId="{E4A011C3-E9A3-4404-8885-30407BFE4F87}" destId="{09ADB426-4675-4602-A171-7BCF1FEFF7FE}" srcOrd="1" destOrd="0" presId="urn:microsoft.com/office/officeart/2005/8/layout/hierarchy5"/>
    <dgm:cxn modelId="{2B075B99-3DE6-4197-B4D7-AE32DD79762C}" type="presOf" srcId="{FB6F5BA1-6705-4826-B996-0A8368815D6C}" destId="{1E51B4D9-F719-493C-B222-3DEA320BAF8A}" srcOrd="0" destOrd="0" presId="urn:microsoft.com/office/officeart/2005/8/layout/hierarchy5"/>
    <dgm:cxn modelId="{49FFCB19-D8DB-4C58-ABCC-643EDE5F2BB8}" srcId="{E4CF8B7B-BAAD-4BC9-B0E9-1197BD4E21A3}" destId="{58339698-9B34-4B1C-B6CB-9D85BBB8DC88}" srcOrd="1" destOrd="0" parTransId="{68AF3D3A-0761-45BE-A3AB-E859704F1150}" sibTransId="{0C364FF1-29E3-4F40-AB82-86C4A0A8C6F5}"/>
    <dgm:cxn modelId="{EDE433FF-8436-439E-9049-F27226577723}" srcId="{FB6F5BA1-6705-4826-B996-0A8368815D6C}" destId="{213FCE09-FA7E-4202-819F-971D08978DEA}" srcOrd="0" destOrd="0" parTransId="{86971321-9FA5-4497-B0DF-6AFC6919DEC9}" sibTransId="{0DD38988-35DE-4960-B6F2-061DB7AED9F8}"/>
    <dgm:cxn modelId="{35B7F4D2-F890-4E80-8DBF-BF7FBF3A5B96}" type="presOf" srcId="{DE0F5B3D-96C3-4C19-BC2E-9E831BD33581}" destId="{E5221418-266B-45AC-8670-4339EA026590}" srcOrd="0" destOrd="0" presId="urn:microsoft.com/office/officeart/2005/8/layout/hierarchy5"/>
    <dgm:cxn modelId="{7EF52289-47C0-4804-98DB-F5C727BE3581}" srcId="{819E9790-B9B0-4E20-8599-4613BC08C63B}" destId="{FB6F5BA1-6705-4826-B996-0A8368815D6C}" srcOrd="0" destOrd="0" parTransId="{DE0F5B3D-96C3-4C19-BC2E-9E831BD33581}" sibTransId="{28F61D2F-7FA6-42C7-A48A-B4D06BB58DFA}"/>
    <dgm:cxn modelId="{F0600CF9-B3FA-46B2-9D70-C56775630CF8}" srcId="{819E9790-B9B0-4E20-8599-4613BC08C63B}" destId="{3B03ADFE-6244-4F26-B1E0-EBD9DD7B0454}" srcOrd="1" destOrd="0" parTransId="{ACDDA0CF-969B-42D1-8CCD-5B4B015D2625}" sibTransId="{5925484D-09E9-4888-B79D-74BFD58C7ADA}"/>
    <dgm:cxn modelId="{5B3D851F-86DB-41F2-AC56-46F7C6D30FC5}" type="presOf" srcId="{E4CF8B7B-BAAD-4BC9-B0E9-1197BD4E21A3}" destId="{FFD1E179-1C02-475B-B1C9-1F84DD5B0B53}" srcOrd="0" destOrd="0" presId="urn:microsoft.com/office/officeart/2005/8/layout/hierarchy5"/>
    <dgm:cxn modelId="{7EAE979F-14D8-4B05-8517-905DDEE86B27}" type="presOf" srcId="{58339698-9B34-4B1C-B6CB-9D85BBB8DC88}" destId="{3C24602F-739A-4A41-83C2-FD4DDB649A43}" srcOrd="1" destOrd="0" presId="urn:microsoft.com/office/officeart/2005/8/layout/hierarchy5"/>
    <dgm:cxn modelId="{EE3780C1-7160-417F-BC48-263113AC3588}" type="presOf" srcId="{B3AD6999-6D2F-4CE8-8F43-1ACF42844D03}" destId="{420C5760-F6D4-4E33-9E92-CC5FC2347AA4}" srcOrd="0" destOrd="0" presId="urn:microsoft.com/office/officeart/2005/8/layout/hierarchy5"/>
    <dgm:cxn modelId="{2D0CC7D2-6CED-4654-BE21-653D823487F2}" type="presParOf" srcId="{FFD1E179-1C02-475B-B1C9-1F84DD5B0B53}" destId="{829D0807-3902-4F3F-B66C-8556A3299D2F}" srcOrd="0" destOrd="0" presId="urn:microsoft.com/office/officeart/2005/8/layout/hierarchy5"/>
    <dgm:cxn modelId="{AD173009-40B0-4285-A940-11F045E0554E}" type="presParOf" srcId="{829D0807-3902-4F3F-B66C-8556A3299D2F}" destId="{68A33365-3A9F-4D24-8D00-6ED510526340}" srcOrd="0" destOrd="0" presId="urn:microsoft.com/office/officeart/2005/8/layout/hierarchy5"/>
    <dgm:cxn modelId="{11525CC3-D714-4955-A22E-D95B1011B24E}" type="presParOf" srcId="{829D0807-3902-4F3F-B66C-8556A3299D2F}" destId="{EE38AF92-E425-4C92-8325-4239B3B392E0}" srcOrd="1" destOrd="0" presId="urn:microsoft.com/office/officeart/2005/8/layout/hierarchy5"/>
    <dgm:cxn modelId="{4CA3384B-322A-4D76-8DCF-02EAAC08A0A8}" type="presParOf" srcId="{EE38AF92-E425-4C92-8325-4239B3B392E0}" destId="{A2768B73-5292-4E00-BD92-BD8FC8A53BBB}" srcOrd="0" destOrd="0" presId="urn:microsoft.com/office/officeart/2005/8/layout/hierarchy5"/>
    <dgm:cxn modelId="{5FE20321-70C3-46A3-83B3-BA1627E3D587}" type="presParOf" srcId="{A2768B73-5292-4E00-BD92-BD8FC8A53BBB}" destId="{0D31CD98-29FF-4224-A29E-10C285D51CA6}" srcOrd="0" destOrd="0" presId="urn:microsoft.com/office/officeart/2005/8/layout/hierarchy5"/>
    <dgm:cxn modelId="{0AB060C8-DDEF-4DCB-9861-E3F79E69BE1A}" type="presParOf" srcId="{A2768B73-5292-4E00-BD92-BD8FC8A53BBB}" destId="{2BE3835A-8206-430A-85D9-FAD9488B04F6}" srcOrd="1" destOrd="0" presId="urn:microsoft.com/office/officeart/2005/8/layout/hierarchy5"/>
    <dgm:cxn modelId="{D517B3BD-C627-4D36-A2E9-54A09FEBE7BB}" type="presParOf" srcId="{2BE3835A-8206-430A-85D9-FAD9488B04F6}" destId="{E5221418-266B-45AC-8670-4339EA026590}" srcOrd="0" destOrd="0" presId="urn:microsoft.com/office/officeart/2005/8/layout/hierarchy5"/>
    <dgm:cxn modelId="{F66A8973-0BDC-4E62-ABEB-20DAC2A4E795}" type="presParOf" srcId="{E5221418-266B-45AC-8670-4339EA026590}" destId="{27EC8BF3-2791-4300-8F42-6BF6D94A9F8E}" srcOrd="0" destOrd="0" presId="urn:microsoft.com/office/officeart/2005/8/layout/hierarchy5"/>
    <dgm:cxn modelId="{12334E72-2A16-4473-B0FF-F34D0EF71405}" type="presParOf" srcId="{2BE3835A-8206-430A-85D9-FAD9488B04F6}" destId="{95B78803-1A45-4A75-AEF9-E108492F88DB}" srcOrd="1" destOrd="0" presId="urn:microsoft.com/office/officeart/2005/8/layout/hierarchy5"/>
    <dgm:cxn modelId="{7C80AE54-0947-4CB4-9122-11FA7D1F32C0}" type="presParOf" srcId="{95B78803-1A45-4A75-AEF9-E108492F88DB}" destId="{1E51B4D9-F719-493C-B222-3DEA320BAF8A}" srcOrd="0" destOrd="0" presId="urn:microsoft.com/office/officeart/2005/8/layout/hierarchy5"/>
    <dgm:cxn modelId="{6E4D220F-EC5F-4B27-9731-B07268B228B5}" type="presParOf" srcId="{95B78803-1A45-4A75-AEF9-E108492F88DB}" destId="{CE4B4A94-0A6B-4E0B-8BE4-C67700DFF264}" srcOrd="1" destOrd="0" presId="urn:microsoft.com/office/officeart/2005/8/layout/hierarchy5"/>
    <dgm:cxn modelId="{64356E54-3AA8-48EC-B0F1-65C7290D73B6}" type="presParOf" srcId="{CE4B4A94-0A6B-4E0B-8BE4-C67700DFF264}" destId="{00605370-0F04-4F12-BF9D-D757366801F9}" srcOrd="0" destOrd="0" presId="urn:microsoft.com/office/officeart/2005/8/layout/hierarchy5"/>
    <dgm:cxn modelId="{FF63A572-25B6-49A5-A367-29B1E02FA85F}" type="presParOf" srcId="{00605370-0F04-4F12-BF9D-D757366801F9}" destId="{CE6F9805-CD42-4066-8BC6-1A5DA7E148DC}" srcOrd="0" destOrd="0" presId="urn:microsoft.com/office/officeart/2005/8/layout/hierarchy5"/>
    <dgm:cxn modelId="{C83425C3-9D3F-4541-8D79-85DA27F26C10}" type="presParOf" srcId="{CE4B4A94-0A6B-4E0B-8BE4-C67700DFF264}" destId="{4DFDF8C0-510C-411E-85F9-F5F736BC5D15}" srcOrd="1" destOrd="0" presId="urn:microsoft.com/office/officeart/2005/8/layout/hierarchy5"/>
    <dgm:cxn modelId="{82E9E745-39E3-49E0-95A4-4B6046A5AD4D}" type="presParOf" srcId="{4DFDF8C0-510C-411E-85F9-F5F736BC5D15}" destId="{B532B90A-11FB-4447-AF5A-1B8BA28AB80F}" srcOrd="0" destOrd="0" presId="urn:microsoft.com/office/officeart/2005/8/layout/hierarchy5"/>
    <dgm:cxn modelId="{0D832DAB-9D46-439A-ACDF-41093BAF1652}" type="presParOf" srcId="{4DFDF8C0-510C-411E-85F9-F5F736BC5D15}" destId="{7A5AF608-2689-4140-8FF8-C0577E2B8C6D}" srcOrd="1" destOrd="0" presId="urn:microsoft.com/office/officeart/2005/8/layout/hierarchy5"/>
    <dgm:cxn modelId="{A8815DF8-7CF6-4DD4-A5ED-89BC59BEA374}" type="presParOf" srcId="{2BE3835A-8206-430A-85D9-FAD9488B04F6}" destId="{77D67C4C-5D7C-4BD5-95E4-FD879A7B8A0E}" srcOrd="2" destOrd="0" presId="urn:microsoft.com/office/officeart/2005/8/layout/hierarchy5"/>
    <dgm:cxn modelId="{075C7CBE-4584-4B14-8B3B-22F9963F048A}" type="presParOf" srcId="{77D67C4C-5D7C-4BD5-95E4-FD879A7B8A0E}" destId="{57449D9D-C9DD-43EB-89AB-2C4FD0E3F68B}" srcOrd="0" destOrd="0" presId="urn:microsoft.com/office/officeart/2005/8/layout/hierarchy5"/>
    <dgm:cxn modelId="{2D0DD2E3-4072-47E8-9B68-B6D9F6202B69}" type="presParOf" srcId="{2BE3835A-8206-430A-85D9-FAD9488B04F6}" destId="{C83EE591-D75A-4DB6-861E-BC2175B01F35}" srcOrd="3" destOrd="0" presId="urn:microsoft.com/office/officeart/2005/8/layout/hierarchy5"/>
    <dgm:cxn modelId="{390675EC-FCE8-4F71-9BFE-1C1A5D7C2DFC}" type="presParOf" srcId="{C83EE591-D75A-4DB6-861E-BC2175B01F35}" destId="{6DFC72CE-1E05-4B24-9436-C256157B293D}" srcOrd="0" destOrd="0" presId="urn:microsoft.com/office/officeart/2005/8/layout/hierarchy5"/>
    <dgm:cxn modelId="{B5C10C0C-2016-4AEA-9657-FE17DB72DF08}" type="presParOf" srcId="{C83EE591-D75A-4DB6-861E-BC2175B01F35}" destId="{29143D13-11E3-4D6E-A4EE-B6C70B6946CD}" srcOrd="1" destOrd="0" presId="urn:microsoft.com/office/officeart/2005/8/layout/hierarchy5"/>
    <dgm:cxn modelId="{C715A147-C604-4BAB-B6CC-EF06659D071B}" type="presParOf" srcId="{29143D13-11E3-4D6E-A4EE-B6C70B6946CD}" destId="{420C5760-F6D4-4E33-9E92-CC5FC2347AA4}" srcOrd="0" destOrd="0" presId="urn:microsoft.com/office/officeart/2005/8/layout/hierarchy5"/>
    <dgm:cxn modelId="{C28CEE1C-F13C-4D4D-AE49-5D67F1C30406}" type="presParOf" srcId="{420C5760-F6D4-4E33-9E92-CC5FC2347AA4}" destId="{25B94E88-5678-49B1-B1AF-6259629B977E}" srcOrd="0" destOrd="0" presId="urn:microsoft.com/office/officeart/2005/8/layout/hierarchy5"/>
    <dgm:cxn modelId="{ECF253F5-9904-42EE-A73C-C8D4237C8E57}" type="presParOf" srcId="{29143D13-11E3-4D6E-A4EE-B6C70B6946CD}" destId="{F3EED942-85FC-475D-B81A-4D8444AB37DD}" srcOrd="1" destOrd="0" presId="urn:microsoft.com/office/officeart/2005/8/layout/hierarchy5"/>
    <dgm:cxn modelId="{4061410A-FEA3-478E-BF03-894C25A932CC}" type="presParOf" srcId="{F3EED942-85FC-475D-B81A-4D8444AB37DD}" destId="{CBB74F52-46D1-4A57-9467-63B04889449A}" srcOrd="0" destOrd="0" presId="urn:microsoft.com/office/officeart/2005/8/layout/hierarchy5"/>
    <dgm:cxn modelId="{511F85E9-4AFA-49CE-A716-6F5FF7C74C76}" type="presParOf" srcId="{F3EED942-85FC-475D-B81A-4D8444AB37DD}" destId="{000B29D7-E7D2-4932-9513-357CC248786E}" srcOrd="1" destOrd="0" presId="urn:microsoft.com/office/officeart/2005/8/layout/hierarchy5"/>
    <dgm:cxn modelId="{71240A36-6678-428C-8D10-08780F1426F6}" type="presParOf" srcId="{FFD1E179-1C02-475B-B1C9-1F84DD5B0B53}" destId="{8437D2B0-06CE-4657-AEA7-9425E128DFE3}" srcOrd="1" destOrd="0" presId="urn:microsoft.com/office/officeart/2005/8/layout/hierarchy5"/>
    <dgm:cxn modelId="{7152E36C-E05E-4AFB-B117-B0D213B22641}" type="presParOf" srcId="{8437D2B0-06CE-4657-AEA7-9425E128DFE3}" destId="{7BD12BC2-CC31-4CA6-B968-86443A351B93}" srcOrd="0" destOrd="0" presId="urn:microsoft.com/office/officeart/2005/8/layout/hierarchy5"/>
    <dgm:cxn modelId="{F2F23C8F-5BA1-4A80-92F7-D601B26AB4A6}" type="presParOf" srcId="{7BD12BC2-CC31-4CA6-B968-86443A351B93}" destId="{42333FC6-BB87-490A-A3A4-667559264987}" srcOrd="0" destOrd="0" presId="urn:microsoft.com/office/officeart/2005/8/layout/hierarchy5"/>
    <dgm:cxn modelId="{A14D6F6B-23CC-4469-948D-AC9A8D7FEBB8}" type="presParOf" srcId="{7BD12BC2-CC31-4CA6-B968-86443A351B93}" destId="{3C24602F-739A-4A41-83C2-FD4DDB649A43}" srcOrd="1" destOrd="0" presId="urn:microsoft.com/office/officeart/2005/8/layout/hierarchy5"/>
    <dgm:cxn modelId="{53DDE97C-8E28-4733-B4AF-1D49AA1ED86F}" type="presParOf" srcId="{8437D2B0-06CE-4657-AEA7-9425E128DFE3}" destId="{1454292B-BC22-45E1-A956-E7FB9AC1DA3D}" srcOrd="1" destOrd="0" presId="urn:microsoft.com/office/officeart/2005/8/layout/hierarchy5"/>
    <dgm:cxn modelId="{8C8E4563-7A45-45F3-BB2C-EF686C9D09FA}" type="presParOf" srcId="{1454292B-BC22-45E1-A956-E7FB9AC1DA3D}" destId="{B0F40B4D-3E29-4029-8C51-55A0A363D08F}" srcOrd="0" destOrd="0" presId="urn:microsoft.com/office/officeart/2005/8/layout/hierarchy5"/>
    <dgm:cxn modelId="{76EBA538-4BA1-40A5-81C8-C039A0C0F192}" type="presParOf" srcId="{8437D2B0-06CE-4657-AEA7-9425E128DFE3}" destId="{A344D1AA-D199-4B36-AFCB-B3F6F1CFEE87}" srcOrd="2" destOrd="0" presId="urn:microsoft.com/office/officeart/2005/8/layout/hierarchy5"/>
    <dgm:cxn modelId="{DA5A7F33-B246-43AE-95FA-86B4A5140873}" type="presParOf" srcId="{A344D1AA-D199-4B36-AFCB-B3F6F1CFEE87}" destId="{22F108C5-1AD4-4959-BB9A-653877F4F9BA}" srcOrd="0" destOrd="0" presId="urn:microsoft.com/office/officeart/2005/8/layout/hierarchy5"/>
    <dgm:cxn modelId="{2A04176A-4042-43A7-ABE1-4BDE343CA69D}" type="presParOf" srcId="{A344D1AA-D199-4B36-AFCB-B3F6F1CFEE87}" destId="{09ADB426-4675-4602-A171-7BCF1FEFF7FE}" srcOrd="1" destOrd="0" presId="urn:microsoft.com/office/officeart/2005/8/layout/hierarchy5"/>
    <dgm:cxn modelId="{2118DA91-67BE-480F-A278-4F83264722EB}" type="presParOf" srcId="{8437D2B0-06CE-4657-AEA7-9425E128DFE3}" destId="{0F2A277D-FE31-4837-8988-6A7B3676B425}" srcOrd="3" destOrd="0" presId="urn:microsoft.com/office/officeart/2005/8/layout/hierarchy5"/>
    <dgm:cxn modelId="{B143F85F-3A26-44D8-BCCA-CC50A87F4C49}" type="presParOf" srcId="{0F2A277D-FE31-4837-8988-6A7B3676B425}" destId="{39E3D758-4115-4417-95D9-AB4D5DA7CA48}" srcOrd="0" destOrd="0" presId="urn:microsoft.com/office/officeart/2005/8/layout/hierarchy5"/>
    <dgm:cxn modelId="{1810CE4D-7996-4A34-AEB4-1DE0A00F9BEC}" type="presParOf" srcId="{8437D2B0-06CE-4657-AEA7-9425E128DFE3}" destId="{84F6BAD5-6BD5-4B58-AC05-4E046CFEC0BC}" srcOrd="4" destOrd="0" presId="urn:microsoft.com/office/officeart/2005/8/layout/hierarchy5"/>
    <dgm:cxn modelId="{51308570-9725-4E4D-B340-2CA976C023F3}" type="presParOf" srcId="{84F6BAD5-6BD5-4B58-AC05-4E046CFEC0BC}" destId="{2EC89471-AB93-42C0-9C06-16FFECEB3B3E}" srcOrd="0" destOrd="0" presId="urn:microsoft.com/office/officeart/2005/8/layout/hierarchy5"/>
    <dgm:cxn modelId="{6DF904E0-7F1D-48D9-B4C7-6BD37FC41ACA}" type="presParOf" srcId="{84F6BAD5-6BD5-4B58-AC05-4E046CFEC0BC}" destId="{976DF92B-139A-4935-BC78-46761D9D6906}" srcOrd="1" destOrd="0" presId="urn:microsoft.com/office/officeart/2005/8/layout/hierarchy5"/>
  </dgm:cxnLst>
  <dgm:bg/>
  <dgm:whole/>
  <dgm:extLst>
    <a:ext uri="http://schemas.microsoft.com/office/drawing/2008/diagram">
      <dsp:dataModelExt xmlns:dsp="http://schemas.microsoft.com/office/drawing/2008/diagram" relId="rId239" minVer="http://schemas.openxmlformats.org/drawingml/2006/diagram"/>
    </a:ext>
  </dgm:extLst>
</dgm:dataModel>
</file>

<file path=word/diagrams/data42.xml><?xml version="1.0" encoding="utf-8"?>
<dgm:dataModel xmlns:dgm="http://schemas.openxmlformats.org/drawingml/2006/diagram" xmlns:a="http://schemas.openxmlformats.org/drawingml/2006/main">
  <dgm:ptLst>
    <dgm:pt modelId="{E4CF8B7B-BAAD-4BC9-B0E9-1197BD4E21A3}" type="doc">
      <dgm:prSet loTypeId="urn:microsoft.com/office/officeart/2005/8/layout/hierarchy5" loCatId="hierarchy" qsTypeId="urn:microsoft.com/office/officeart/2005/8/quickstyle/3d2" qsCatId="3D" csTypeId="urn:microsoft.com/office/officeart/2005/8/colors/accent1_2" csCatId="accent1" phldr="1"/>
      <dgm:spPr/>
      <dgm:t>
        <a:bodyPr/>
        <a:lstStyle/>
        <a:p>
          <a:endParaRPr lang="sk-SK"/>
        </a:p>
      </dgm:t>
    </dgm:pt>
    <dgm:pt modelId="{819E9790-B9B0-4E20-8599-4613BC08C63B}">
      <dgm:prSet phldrT="[Text]"/>
      <dgm:spPr>
        <a:xfrm>
          <a:off x="234858" y="1026124"/>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gm:t>
    </dgm:pt>
    <dgm:pt modelId="{080CE536-5278-49DC-B051-41A13C01F847}" type="parTrans" cxnId="{41C314B8-F058-4EAF-A2CC-84269241E2EC}">
      <dgm:prSet/>
      <dgm:spPr/>
      <dgm:t>
        <a:bodyPr/>
        <a:lstStyle/>
        <a:p>
          <a:endParaRPr lang="sk-SK"/>
        </a:p>
      </dgm:t>
    </dgm:pt>
    <dgm:pt modelId="{AAFDBC7D-670A-463F-8285-9D5FCFC2F8FE}" type="sibTrans" cxnId="{41C314B8-F058-4EAF-A2CC-84269241E2EC}">
      <dgm:prSet/>
      <dgm:spPr/>
      <dgm:t>
        <a:bodyPr/>
        <a:lstStyle/>
        <a:p>
          <a:endParaRPr lang="sk-SK"/>
        </a:p>
      </dgm:t>
    </dgm:pt>
    <dgm:pt modelId="{FB6F5BA1-6705-4826-B996-0A8368815D6C}">
      <dgm:prSet phldrT="[Text]"/>
      <dgm:spPr>
        <a:xfrm>
          <a:off x="2083110"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Zmena napadnutého rozhodnutia</a:t>
          </a:r>
        </a:p>
      </dgm:t>
    </dgm:pt>
    <dgm:pt modelId="{DE0F5B3D-96C3-4C19-BC2E-9E831BD33581}" type="parTrans" cxnId="{7EF52289-47C0-4804-98DB-F5C727BE3581}">
      <dgm:prSet/>
      <dgm:spPr>
        <a:xfrm rot="19457599">
          <a:off x="1493912" y="1138795"/>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28F61D2F-7FA6-42C7-A48A-B4D06BB58DFA}" type="sibTrans" cxnId="{7EF52289-47C0-4804-98DB-F5C727BE3581}">
      <dgm:prSet/>
      <dgm:spPr/>
      <dgm:t>
        <a:bodyPr/>
        <a:lstStyle/>
        <a:p>
          <a:endParaRPr lang="sk-SK"/>
        </a:p>
      </dgm:t>
    </dgm:pt>
    <dgm:pt modelId="{213FCE09-FA7E-4202-819F-971D08978DEA}">
      <dgm:prSet phldrT="[Text]"/>
      <dgm:spPr>
        <a:xfrm>
          <a:off x="3931361"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gm:t>
    </dgm:pt>
    <dgm:pt modelId="{86971321-9FA5-4497-B0DF-6AFC6919DEC9}" type="parTrans" cxnId="{EDE433FF-8436-439E-9049-F27226577723}">
      <dgm:prSet/>
      <dgm:spPr>
        <a:xfrm>
          <a:off x="3403289" y="949020"/>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0DD38988-35DE-4960-B6F2-061DB7AED9F8}" type="sibTrans" cxnId="{EDE433FF-8436-439E-9049-F27226577723}">
      <dgm:prSet/>
      <dgm:spPr/>
      <dgm:t>
        <a:bodyPr/>
        <a:lstStyle/>
        <a:p>
          <a:endParaRPr lang="sk-SK"/>
        </a:p>
      </dgm:t>
    </dgm:pt>
    <dgm:pt modelId="{3B03ADFE-6244-4F26-B1E0-EBD9DD7B0454}">
      <dgm:prSet phldrT="[Text]"/>
      <dgm:spPr>
        <a:xfrm>
          <a:off x="2083110"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gm:t>
    </dgm:pt>
    <dgm:pt modelId="{ACDDA0CF-969B-42D1-8CCD-5B4B015D2625}" type="parTrans" cxnId="{F0600CF9-B3FA-46B2-9D70-C56775630CF8}">
      <dgm:prSet/>
      <dgm:spPr>
        <a:xfrm rot="2142401">
          <a:off x="1493912" y="1518347"/>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925484D-09E9-4888-B79D-74BFD58C7ADA}" type="sibTrans" cxnId="{F0600CF9-B3FA-46B2-9D70-C56775630CF8}">
      <dgm:prSet/>
      <dgm:spPr/>
      <dgm:t>
        <a:bodyPr/>
        <a:lstStyle/>
        <a:p>
          <a:endParaRPr lang="sk-SK"/>
        </a:p>
      </dgm:t>
    </dgm:pt>
    <dgm:pt modelId="{6B756D5B-F6CE-4139-A80A-50ED57EBAB5D}">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gm:t>
    </dgm:pt>
    <dgm:pt modelId="{B3AD6999-6D2F-4CE8-8F43-1ACF42844D03}" type="parTrans" cxnId="{E5BA8231-FBC8-48B2-BFDE-033A5A13A094}">
      <dgm:prSet/>
      <dgm:spPr>
        <a:xfrm>
          <a:off x="3403289" y="1708123"/>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E21D1587-F30A-4702-B071-B6AC0EDDD235}" type="sibTrans" cxnId="{E5BA8231-FBC8-48B2-BFDE-033A5A13A094}">
      <dgm:prSet/>
      <dgm:spPr/>
      <dgm:t>
        <a:bodyPr/>
        <a:lstStyle/>
        <a:p>
          <a:endParaRPr lang="sk-SK"/>
        </a:p>
      </dgm:t>
    </dgm:pt>
    <dgm:pt modelId="{58339698-9B34-4B1C-B6CB-9D85BBB8DC88}">
      <dgm:prSet phldrT="[Text]"/>
      <dgm:spPr>
        <a:xfrm>
          <a:off x="102840"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gm:t>
    </dgm:pt>
    <dgm:pt modelId="{68AF3D3A-0761-45BE-A3AB-E859704F1150}" type="parTrans" cxnId="{49FFCB19-D8DB-4C58-ABCC-643EDE5F2BB8}">
      <dgm:prSet/>
      <dgm:spPr/>
      <dgm:t>
        <a:bodyPr/>
        <a:lstStyle/>
        <a:p>
          <a:endParaRPr lang="sk-SK"/>
        </a:p>
      </dgm:t>
    </dgm:pt>
    <dgm:pt modelId="{0C364FF1-29E3-4F40-AB82-86C4A0A8C6F5}" type="sibTrans" cxnId="{49FFCB19-D8DB-4C58-ABCC-643EDE5F2BB8}">
      <dgm:prSet/>
      <dgm:spPr/>
      <dgm:t>
        <a:bodyPr/>
        <a:lstStyle/>
        <a:p>
          <a:endParaRPr lang="sk-SK"/>
        </a:p>
      </dgm:t>
    </dgm:pt>
    <dgm:pt modelId="{E4A011C3-E9A3-4404-8885-30407BFE4F87}">
      <dgm:prSet phldrT="[Text]"/>
      <dgm:spPr>
        <a:xfrm>
          <a:off x="1951092"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gm:t>
    </dgm:pt>
    <dgm:pt modelId="{1B2C1FF9-B19F-4970-83E7-3082E1C7DA30}" type="parTrans" cxnId="{06C3C58F-EEF9-47D5-96FD-A241A7A352CF}">
      <dgm:prSet/>
      <dgm:spPr/>
      <dgm:t>
        <a:bodyPr/>
        <a:lstStyle/>
        <a:p>
          <a:endParaRPr lang="sk-SK"/>
        </a:p>
      </dgm:t>
    </dgm:pt>
    <dgm:pt modelId="{22B78418-7454-4959-9841-36DF334BAD0F}" type="sibTrans" cxnId="{06C3C58F-EEF9-47D5-96FD-A241A7A352CF}">
      <dgm:prSet/>
      <dgm:spPr/>
      <dgm:t>
        <a:bodyPr/>
        <a:lstStyle/>
        <a:p>
          <a:endParaRPr lang="sk-SK"/>
        </a:p>
      </dgm:t>
    </dgm:pt>
    <dgm:pt modelId="{0C1CE4C0-E185-4341-A761-36A6036C0F15}">
      <dgm:prSet phldrT="[Text]"/>
      <dgm:spPr>
        <a:xfrm>
          <a:off x="3799343"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gm:t>
    </dgm:pt>
    <dgm:pt modelId="{1CC73B77-37FF-471B-8BC2-A7C1FBA9D7E1}" type="parTrans" cxnId="{BF887CF6-3CCC-48E7-91E5-3CBA13743FE1}">
      <dgm:prSet/>
      <dgm:spPr/>
      <dgm:t>
        <a:bodyPr/>
        <a:lstStyle/>
        <a:p>
          <a:endParaRPr lang="sk-SK"/>
        </a:p>
      </dgm:t>
    </dgm:pt>
    <dgm:pt modelId="{0024234A-BE40-4C70-B9E0-97E84142571E}" type="sibTrans" cxnId="{BF887CF6-3CCC-48E7-91E5-3CBA13743FE1}">
      <dgm:prSet/>
      <dgm:spPr/>
      <dgm:t>
        <a:bodyPr/>
        <a:lstStyle/>
        <a:p>
          <a:endParaRPr lang="sk-SK"/>
        </a:p>
      </dgm:t>
    </dgm:pt>
    <dgm:pt modelId="{FFD1E179-1C02-475B-B1C9-1F84DD5B0B53}" type="pres">
      <dgm:prSet presAssocID="{E4CF8B7B-BAAD-4BC9-B0E9-1197BD4E21A3}" presName="mainComposite" presStyleCnt="0">
        <dgm:presLayoutVars>
          <dgm:chPref val="1"/>
          <dgm:dir/>
          <dgm:animOne val="branch"/>
          <dgm:animLvl val="lvl"/>
          <dgm:resizeHandles val="exact"/>
        </dgm:presLayoutVars>
      </dgm:prSet>
      <dgm:spPr/>
      <dgm:t>
        <a:bodyPr/>
        <a:lstStyle/>
        <a:p>
          <a:endParaRPr lang="sk-SK"/>
        </a:p>
      </dgm:t>
    </dgm:pt>
    <dgm:pt modelId="{829D0807-3902-4F3F-B66C-8556A3299D2F}" type="pres">
      <dgm:prSet presAssocID="{E4CF8B7B-BAAD-4BC9-B0E9-1197BD4E21A3}" presName="hierFlow" presStyleCnt="0"/>
      <dgm:spPr/>
    </dgm:pt>
    <dgm:pt modelId="{68A33365-3A9F-4D24-8D00-6ED510526340}" type="pres">
      <dgm:prSet presAssocID="{E4CF8B7B-BAAD-4BC9-B0E9-1197BD4E21A3}" presName="firstBuf" presStyleCnt="0"/>
      <dgm:spPr/>
    </dgm:pt>
    <dgm:pt modelId="{EE38AF92-E425-4C92-8325-4239B3B392E0}" type="pres">
      <dgm:prSet presAssocID="{E4CF8B7B-BAAD-4BC9-B0E9-1197BD4E21A3}" presName="hierChild1" presStyleCnt="0">
        <dgm:presLayoutVars>
          <dgm:chPref val="1"/>
          <dgm:animOne val="branch"/>
          <dgm:animLvl val="lvl"/>
        </dgm:presLayoutVars>
      </dgm:prSet>
      <dgm:spPr/>
    </dgm:pt>
    <dgm:pt modelId="{A2768B73-5292-4E00-BD92-BD8FC8A53BBB}" type="pres">
      <dgm:prSet presAssocID="{819E9790-B9B0-4E20-8599-4613BC08C63B}" presName="Name17" presStyleCnt="0"/>
      <dgm:spPr/>
    </dgm:pt>
    <dgm:pt modelId="{0D31CD98-29FF-4224-A29E-10C285D51CA6}" type="pres">
      <dgm:prSet presAssocID="{819E9790-B9B0-4E20-8599-4613BC08C63B}"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2BE3835A-8206-430A-85D9-FAD9488B04F6}" type="pres">
      <dgm:prSet presAssocID="{819E9790-B9B0-4E20-8599-4613BC08C63B}" presName="hierChild2" presStyleCnt="0"/>
      <dgm:spPr/>
    </dgm:pt>
    <dgm:pt modelId="{E5221418-266B-45AC-8670-4339EA026590}" type="pres">
      <dgm:prSet presAssocID="{DE0F5B3D-96C3-4C19-BC2E-9E831BD33581}" presName="Name25" presStyleLbl="parChTrans1D2" presStyleIdx="0" presStyleCnt="2"/>
      <dgm:spPr>
        <a:custGeom>
          <a:avLst/>
          <a:gdLst/>
          <a:ahLst/>
          <a:cxnLst/>
          <a:rect l="0" t="0" r="0" b="0"/>
          <a:pathLst>
            <a:path>
              <a:moveTo>
                <a:pt x="0" y="27597"/>
              </a:moveTo>
              <a:lnTo>
                <a:pt x="650322" y="27597"/>
              </a:lnTo>
            </a:path>
          </a:pathLst>
        </a:custGeom>
      </dgm:spPr>
      <dgm:t>
        <a:bodyPr/>
        <a:lstStyle/>
        <a:p>
          <a:endParaRPr lang="sk-SK"/>
        </a:p>
      </dgm:t>
    </dgm:pt>
    <dgm:pt modelId="{27EC8BF3-2791-4300-8F42-6BF6D94A9F8E}" type="pres">
      <dgm:prSet presAssocID="{DE0F5B3D-96C3-4C19-BC2E-9E831BD33581}" presName="connTx" presStyleLbl="parChTrans1D2" presStyleIdx="0" presStyleCnt="2"/>
      <dgm:spPr/>
      <dgm:t>
        <a:bodyPr/>
        <a:lstStyle/>
        <a:p>
          <a:endParaRPr lang="sk-SK"/>
        </a:p>
      </dgm:t>
    </dgm:pt>
    <dgm:pt modelId="{95B78803-1A45-4A75-AEF9-E108492F88DB}" type="pres">
      <dgm:prSet presAssocID="{FB6F5BA1-6705-4826-B996-0A8368815D6C}" presName="Name30" presStyleCnt="0"/>
      <dgm:spPr/>
    </dgm:pt>
    <dgm:pt modelId="{1E51B4D9-F719-493C-B222-3DEA320BAF8A}" type="pres">
      <dgm:prSet presAssocID="{FB6F5BA1-6705-4826-B996-0A8368815D6C}" presName="level2Shape" presStyleLbl="node2" presStyleIdx="0" presStyleCnt="2"/>
      <dgm:spPr>
        <a:prstGeom prst="roundRect">
          <a:avLst>
            <a:gd name="adj" fmla="val 10000"/>
          </a:avLst>
        </a:prstGeom>
      </dgm:spPr>
      <dgm:t>
        <a:bodyPr/>
        <a:lstStyle/>
        <a:p>
          <a:endParaRPr lang="sk-SK"/>
        </a:p>
      </dgm:t>
    </dgm:pt>
    <dgm:pt modelId="{CE4B4A94-0A6B-4E0B-8BE4-C67700DFF264}" type="pres">
      <dgm:prSet presAssocID="{FB6F5BA1-6705-4826-B996-0A8368815D6C}" presName="hierChild3" presStyleCnt="0"/>
      <dgm:spPr/>
    </dgm:pt>
    <dgm:pt modelId="{00605370-0F04-4F12-BF9D-D757366801F9}" type="pres">
      <dgm:prSet presAssocID="{86971321-9FA5-4497-B0DF-6AFC6919DEC9}" presName="Name25" presStyleLbl="parChTrans1D3" presStyleIdx="0" presStyleCnt="2"/>
      <dgm:spPr>
        <a:custGeom>
          <a:avLst/>
          <a:gdLst/>
          <a:ahLst/>
          <a:cxnLst/>
          <a:rect l="0" t="0" r="0" b="0"/>
          <a:pathLst>
            <a:path>
              <a:moveTo>
                <a:pt x="0" y="27597"/>
              </a:moveTo>
              <a:lnTo>
                <a:pt x="528071" y="27597"/>
              </a:lnTo>
            </a:path>
          </a:pathLst>
        </a:custGeom>
      </dgm:spPr>
      <dgm:t>
        <a:bodyPr/>
        <a:lstStyle/>
        <a:p>
          <a:endParaRPr lang="sk-SK"/>
        </a:p>
      </dgm:t>
    </dgm:pt>
    <dgm:pt modelId="{CE6F9805-CD42-4066-8BC6-1A5DA7E148DC}" type="pres">
      <dgm:prSet presAssocID="{86971321-9FA5-4497-B0DF-6AFC6919DEC9}" presName="connTx" presStyleLbl="parChTrans1D3" presStyleIdx="0" presStyleCnt="2"/>
      <dgm:spPr/>
      <dgm:t>
        <a:bodyPr/>
        <a:lstStyle/>
        <a:p>
          <a:endParaRPr lang="sk-SK"/>
        </a:p>
      </dgm:t>
    </dgm:pt>
    <dgm:pt modelId="{4DFDF8C0-510C-411E-85F9-F5F736BC5D15}" type="pres">
      <dgm:prSet presAssocID="{213FCE09-FA7E-4202-819F-971D08978DEA}" presName="Name30" presStyleCnt="0"/>
      <dgm:spPr/>
    </dgm:pt>
    <dgm:pt modelId="{B532B90A-11FB-4447-AF5A-1B8BA28AB80F}" type="pres">
      <dgm:prSet presAssocID="{213FCE09-FA7E-4202-819F-971D08978DEA}" presName="level2Shape" presStyleLbl="node3" presStyleIdx="0" presStyleCnt="2"/>
      <dgm:spPr>
        <a:prstGeom prst="roundRect">
          <a:avLst>
            <a:gd name="adj" fmla="val 10000"/>
          </a:avLst>
        </a:prstGeom>
      </dgm:spPr>
      <dgm:t>
        <a:bodyPr/>
        <a:lstStyle/>
        <a:p>
          <a:endParaRPr lang="sk-SK"/>
        </a:p>
      </dgm:t>
    </dgm:pt>
    <dgm:pt modelId="{7A5AF608-2689-4140-8FF8-C0577E2B8C6D}" type="pres">
      <dgm:prSet presAssocID="{213FCE09-FA7E-4202-819F-971D08978DEA}" presName="hierChild3" presStyleCnt="0"/>
      <dgm:spPr/>
    </dgm:pt>
    <dgm:pt modelId="{77D67C4C-5D7C-4BD5-95E4-FD879A7B8A0E}" type="pres">
      <dgm:prSet presAssocID="{ACDDA0CF-969B-42D1-8CCD-5B4B015D2625}" presName="Name25" presStyleLbl="parChTrans1D2" presStyleIdx="1" presStyleCnt="2"/>
      <dgm:spPr>
        <a:custGeom>
          <a:avLst/>
          <a:gdLst/>
          <a:ahLst/>
          <a:cxnLst/>
          <a:rect l="0" t="0" r="0" b="0"/>
          <a:pathLst>
            <a:path>
              <a:moveTo>
                <a:pt x="0" y="27597"/>
              </a:moveTo>
              <a:lnTo>
                <a:pt x="650322" y="27597"/>
              </a:lnTo>
            </a:path>
          </a:pathLst>
        </a:custGeom>
      </dgm:spPr>
      <dgm:t>
        <a:bodyPr/>
        <a:lstStyle/>
        <a:p>
          <a:endParaRPr lang="sk-SK"/>
        </a:p>
      </dgm:t>
    </dgm:pt>
    <dgm:pt modelId="{57449D9D-C9DD-43EB-89AB-2C4FD0E3F68B}" type="pres">
      <dgm:prSet presAssocID="{ACDDA0CF-969B-42D1-8CCD-5B4B015D2625}" presName="connTx" presStyleLbl="parChTrans1D2" presStyleIdx="1" presStyleCnt="2"/>
      <dgm:spPr/>
      <dgm:t>
        <a:bodyPr/>
        <a:lstStyle/>
        <a:p>
          <a:endParaRPr lang="sk-SK"/>
        </a:p>
      </dgm:t>
    </dgm:pt>
    <dgm:pt modelId="{C83EE591-D75A-4DB6-861E-BC2175B01F35}" type="pres">
      <dgm:prSet presAssocID="{3B03ADFE-6244-4F26-B1E0-EBD9DD7B0454}" presName="Name30" presStyleCnt="0"/>
      <dgm:spPr/>
    </dgm:pt>
    <dgm:pt modelId="{6DFC72CE-1E05-4B24-9436-C256157B293D}" type="pres">
      <dgm:prSet presAssocID="{3B03ADFE-6244-4F26-B1E0-EBD9DD7B0454}" presName="level2Shape" presStyleLbl="node2" presStyleIdx="1" presStyleCnt="2"/>
      <dgm:spPr>
        <a:prstGeom prst="roundRect">
          <a:avLst>
            <a:gd name="adj" fmla="val 10000"/>
          </a:avLst>
        </a:prstGeom>
      </dgm:spPr>
      <dgm:t>
        <a:bodyPr/>
        <a:lstStyle/>
        <a:p>
          <a:endParaRPr lang="sk-SK"/>
        </a:p>
      </dgm:t>
    </dgm:pt>
    <dgm:pt modelId="{29143D13-11E3-4D6E-A4EE-B6C70B6946CD}" type="pres">
      <dgm:prSet presAssocID="{3B03ADFE-6244-4F26-B1E0-EBD9DD7B0454}" presName="hierChild3" presStyleCnt="0"/>
      <dgm:spPr/>
    </dgm:pt>
    <dgm:pt modelId="{420C5760-F6D4-4E33-9E92-CC5FC2347AA4}" type="pres">
      <dgm:prSet presAssocID="{B3AD6999-6D2F-4CE8-8F43-1ACF42844D03}" presName="Name25" presStyleLbl="parChTrans1D3" presStyleIdx="1" presStyleCnt="2"/>
      <dgm:spPr>
        <a:custGeom>
          <a:avLst/>
          <a:gdLst/>
          <a:ahLst/>
          <a:cxnLst/>
          <a:rect l="0" t="0" r="0" b="0"/>
          <a:pathLst>
            <a:path>
              <a:moveTo>
                <a:pt x="0" y="27597"/>
              </a:moveTo>
              <a:lnTo>
                <a:pt x="528071" y="27597"/>
              </a:lnTo>
            </a:path>
          </a:pathLst>
        </a:custGeom>
      </dgm:spPr>
      <dgm:t>
        <a:bodyPr/>
        <a:lstStyle/>
        <a:p>
          <a:endParaRPr lang="sk-SK"/>
        </a:p>
      </dgm:t>
    </dgm:pt>
    <dgm:pt modelId="{25B94E88-5678-49B1-B1AF-6259629B977E}" type="pres">
      <dgm:prSet presAssocID="{B3AD6999-6D2F-4CE8-8F43-1ACF42844D03}" presName="connTx" presStyleLbl="parChTrans1D3" presStyleIdx="1" presStyleCnt="2"/>
      <dgm:spPr/>
      <dgm:t>
        <a:bodyPr/>
        <a:lstStyle/>
        <a:p>
          <a:endParaRPr lang="sk-SK"/>
        </a:p>
      </dgm:t>
    </dgm:pt>
    <dgm:pt modelId="{F3EED942-85FC-475D-B81A-4D8444AB37DD}" type="pres">
      <dgm:prSet presAssocID="{6B756D5B-F6CE-4139-A80A-50ED57EBAB5D}" presName="Name30" presStyleCnt="0"/>
      <dgm:spPr/>
    </dgm:pt>
    <dgm:pt modelId="{CBB74F52-46D1-4A57-9467-63B04889449A}" type="pres">
      <dgm:prSet presAssocID="{6B756D5B-F6CE-4139-A80A-50ED57EBAB5D}" presName="level2Shape" presStyleLbl="node3" presStyleIdx="1" presStyleCnt="2"/>
      <dgm:spPr>
        <a:prstGeom prst="roundRect">
          <a:avLst>
            <a:gd name="adj" fmla="val 10000"/>
          </a:avLst>
        </a:prstGeom>
      </dgm:spPr>
      <dgm:t>
        <a:bodyPr/>
        <a:lstStyle/>
        <a:p>
          <a:endParaRPr lang="sk-SK"/>
        </a:p>
      </dgm:t>
    </dgm:pt>
    <dgm:pt modelId="{000B29D7-E7D2-4932-9513-357CC248786E}" type="pres">
      <dgm:prSet presAssocID="{6B756D5B-F6CE-4139-A80A-50ED57EBAB5D}" presName="hierChild3" presStyleCnt="0"/>
      <dgm:spPr/>
    </dgm:pt>
    <dgm:pt modelId="{8437D2B0-06CE-4657-AEA7-9425E128DFE3}" type="pres">
      <dgm:prSet presAssocID="{E4CF8B7B-BAAD-4BC9-B0E9-1197BD4E21A3}" presName="bgShapesFlow" presStyleCnt="0"/>
      <dgm:spPr/>
    </dgm:pt>
    <dgm:pt modelId="{7BD12BC2-CC31-4CA6-B968-86443A351B93}" type="pres">
      <dgm:prSet presAssocID="{58339698-9B34-4B1C-B6CB-9D85BBB8DC88}" presName="rectComp" presStyleCnt="0"/>
      <dgm:spPr/>
    </dgm:pt>
    <dgm:pt modelId="{42333FC6-BB87-490A-A3A4-667559264987}" type="pres">
      <dgm:prSet presAssocID="{58339698-9B34-4B1C-B6CB-9D85BBB8DC88}" presName="bgRect" presStyleLbl="bgShp" presStyleIdx="0" presStyleCnt="3"/>
      <dgm:spPr>
        <a:prstGeom prst="roundRect">
          <a:avLst>
            <a:gd name="adj" fmla="val 10000"/>
          </a:avLst>
        </a:prstGeom>
      </dgm:spPr>
      <dgm:t>
        <a:bodyPr/>
        <a:lstStyle/>
        <a:p>
          <a:endParaRPr lang="sk-SK"/>
        </a:p>
      </dgm:t>
    </dgm:pt>
    <dgm:pt modelId="{3C24602F-739A-4A41-83C2-FD4DDB649A43}" type="pres">
      <dgm:prSet presAssocID="{58339698-9B34-4B1C-B6CB-9D85BBB8DC88}" presName="bgRectTx" presStyleLbl="bgShp" presStyleIdx="0" presStyleCnt="3">
        <dgm:presLayoutVars>
          <dgm:bulletEnabled val="1"/>
        </dgm:presLayoutVars>
      </dgm:prSet>
      <dgm:spPr/>
      <dgm:t>
        <a:bodyPr/>
        <a:lstStyle/>
        <a:p>
          <a:endParaRPr lang="sk-SK"/>
        </a:p>
      </dgm:t>
    </dgm:pt>
    <dgm:pt modelId="{1454292B-BC22-45E1-A956-E7FB9AC1DA3D}" type="pres">
      <dgm:prSet presAssocID="{58339698-9B34-4B1C-B6CB-9D85BBB8DC88}" presName="spComp" presStyleCnt="0"/>
      <dgm:spPr/>
    </dgm:pt>
    <dgm:pt modelId="{B0F40B4D-3E29-4029-8C51-55A0A363D08F}" type="pres">
      <dgm:prSet presAssocID="{58339698-9B34-4B1C-B6CB-9D85BBB8DC88}" presName="hSp" presStyleCnt="0"/>
      <dgm:spPr/>
    </dgm:pt>
    <dgm:pt modelId="{A344D1AA-D199-4B36-AFCB-B3F6F1CFEE87}" type="pres">
      <dgm:prSet presAssocID="{E4A011C3-E9A3-4404-8885-30407BFE4F87}" presName="rectComp" presStyleCnt="0"/>
      <dgm:spPr/>
    </dgm:pt>
    <dgm:pt modelId="{22F108C5-1AD4-4959-BB9A-653877F4F9BA}" type="pres">
      <dgm:prSet presAssocID="{E4A011C3-E9A3-4404-8885-30407BFE4F87}" presName="bgRect" presStyleLbl="bgShp" presStyleIdx="1" presStyleCnt="3"/>
      <dgm:spPr>
        <a:prstGeom prst="roundRect">
          <a:avLst>
            <a:gd name="adj" fmla="val 10000"/>
          </a:avLst>
        </a:prstGeom>
      </dgm:spPr>
      <dgm:t>
        <a:bodyPr/>
        <a:lstStyle/>
        <a:p>
          <a:endParaRPr lang="sk-SK"/>
        </a:p>
      </dgm:t>
    </dgm:pt>
    <dgm:pt modelId="{09ADB426-4675-4602-A171-7BCF1FEFF7FE}" type="pres">
      <dgm:prSet presAssocID="{E4A011C3-E9A3-4404-8885-30407BFE4F87}" presName="bgRectTx" presStyleLbl="bgShp" presStyleIdx="1" presStyleCnt="3">
        <dgm:presLayoutVars>
          <dgm:bulletEnabled val="1"/>
        </dgm:presLayoutVars>
      </dgm:prSet>
      <dgm:spPr/>
      <dgm:t>
        <a:bodyPr/>
        <a:lstStyle/>
        <a:p>
          <a:endParaRPr lang="sk-SK"/>
        </a:p>
      </dgm:t>
    </dgm:pt>
    <dgm:pt modelId="{0F2A277D-FE31-4837-8988-6A7B3676B425}" type="pres">
      <dgm:prSet presAssocID="{E4A011C3-E9A3-4404-8885-30407BFE4F87}" presName="spComp" presStyleCnt="0"/>
      <dgm:spPr/>
    </dgm:pt>
    <dgm:pt modelId="{39E3D758-4115-4417-95D9-AB4D5DA7CA48}" type="pres">
      <dgm:prSet presAssocID="{E4A011C3-E9A3-4404-8885-30407BFE4F87}" presName="hSp" presStyleCnt="0"/>
      <dgm:spPr/>
    </dgm:pt>
    <dgm:pt modelId="{84F6BAD5-6BD5-4B58-AC05-4E046CFEC0BC}" type="pres">
      <dgm:prSet presAssocID="{0C1CE4C0-E185-4341-A761-36A6036C0F15}" presName="rectComp" presStyleCnt="0"/>
      <dgm:spPr/>
    </dgm:pt>
    <dgm:pt modelId="{2EC89471-AB93-42C0-9C06-16FFECEB3B3E}" type="pres">
      <dgm:prSet presAssocID="{0C1CE4C0-E185-4341-A761-36A6036C0F15}" presName="bgRect" presStyleLbl="bgShp" presStyleIdx="2" presStyleCnt="3"/>
      <dgm:spPr>
        <a:prstGeom prst="roundRect">
          <a:avLst>
            <a:gd name="adj" fmla="val 10000"/>
          </a:avLst>
        </a:prstGeom>
      </dgm:spPr>
      <dgm:t>
        <a:bodyPr/>
        <a:lstStyle/>
        <a:p>
          <a:endParaRPr lang="sk-SK"/>
        </a:p>
      </dgm:t>
    </dgm:pt>
    <dgm:pt modelId="{976DF92B-139A-4935-BC78-46761D9D6906}" type="pres">
      <dgm:prSet presAssocID="{0C1CE4C0-E185-4341-A761-36A6036C0F15}" presName="bgRectTx" presStyleLbl="bgShp" presStyleIdx="2" presStyleCnt="3">
        <dgm:presLayoutVars>
          <dgm:bulletEnabled val="1"/>
        </dgm:presLayoutVars>
      </dgm:prSet>
      <dgm:spPr/>
      <dgm:t>
        <a:bodyPr/>
        <a:lstStyle/>
        <a:p>
          <a:endParaRPr lang="sk-SK"/>
        </a:p>
      </dgm:t>
    </dgm:pt>
  </dgm:ptLst>
  <dgm:cxnLst>
    <dgm:cxn modelId="{41C314B8-F058-4EAF-A2CC-84269241E2EC}" srcId="{E4CF8B7B-BAAD-4BC9-B0E9-1197BD4E21A3}" destId="{819E9790-B9B0-4E20-8599-4613BC08C63B}" srcOrd="0" destOrd="0" parTransId="{080CE536-5278-49DC-B051-41A13C01F847}" sibTransId="{AAFDBC7D-670A-463F-8285-9D5FCFC2F8FE}"/>
    <dgm:cxn modelId="{3EF829EA-362B-4BBB-8126-58F6F471F6FD}" type="presOf" srcId="{6B756D5B-F6CE-4139-A80A-50ED57EBAB5D}" destId="{CBB74F52-46D1-4A57-9467-63B04889449A}" srcOrd="0" destOrd="0" presId="urn:microsoft.com/office/officeart/2005/8/layout/hierarchy5"/>
    <dgm:cxn modelId="{A2CC7332-303B-4584-BC9D-F78137568CB9}" type="presOf" srcId="{B3AD6999-6D2F-4CE8-8F43-1ACF42844D03}" destId="{420C5760-F6D4-4E33-9E92-CC5FC2347AA4}" srcOrd="0" destOrd="0" presId="urn:microsoft.com/office/officeart/2005/8/layout/hierarchy5"/>
    <dgm:cxn modelId="{BF887CF6-3CCC-48E7-91E5-3CBA13743FE1}" srcId="{E4CF8B7B-BAAD-4BC9-B0E9-1197BD4E21A3}" destId="{0C1CE4C0-E185-4341-A761-36A6036C0F15}" srcOrd="3" destOrd="0" parTransId="{1CC73B77-37FF-471B-8BC2-A7C1FBA9D7E1}" sibTransId="{0024234A-BE40-4C70-B9E0-97E84142571E}"/>
    <dgm:cxn modelId="{E5BA8231-FBC8-48B2-BFDE-033A5A13A094}" srcId="{3B03ADFE-6244-4F26-B1E0-EBD9DD7B0454}" destId="{6B756D5B-F6CE-4139-A80A-50ED57EBAB5D}" srcOrd="0" destOrd="0" parTransId="{B3AD6999-6D2F-4CE8-8F43-1ACF42844D03}" sibTransId="{E21D1587-F30A-4702-B071-B6AC0EDDD235}"/>
    <dgm:cxn modelId="{9F88CE46-6BA1-4A21-ABFA-872FCBF0C2E0}" type="presOf" srcId="{3B03ADFE-6244-4F26-B1E0-EBD9DD7B0454}" destId="{6DFC72CE-1E05-4B24-9436-C256157B293D}" srcOrd="0" destOrd="0" presId="urn:microsoft.com/office/officeart/2005/8/layout/hierarchy5"/>
    <dgm:cxn modelId="{06C3C58F-EEF9-47D5-96FD-A241A7A352CF}" srcId="{E4CF8B7B-BAAD-4BC9-B0E9-1197BD4E21A3}" destId="{E4A011C3-E9A3-4404-8885-30407BFE4F87}" srcOrd="2" destOrd="0" parTransId="{1B2C1FF9-B19F-4970-83E7-3082E1C7DA30}" sibTransId="{22B78418-7454-4959-9841-36DF334BAD0F}"/>
    <dgm:cxn modelId="{C271BF2B-48AB-4595-A485-CC83931EF73B}" type="presOf" srcId="{86971321-9FA5-4497-B0DF-6AFC6919DEC9}" destId="{CE6F9805-CD42-4066-8BC6-1A5DA7E148DC}" srcOrd="1" destOrd="0" presId="urn:microsoft.com/office/officeart/2005/8/layout/hierarchy5"/>
    <dgm:cxn modelId="{0EA05A3D-654A-4345-AD92-2DB14914F9DD}" type="presOf" srcId="{819E9790-B9B0-4E20-8599-4613BC08C63B}" destId="{0D31CD98-29FF-4224-A29E-10C285D51CA6}" srcOrd="0" destOrd="0" presId="urn:microsoft.com/office/officeart/2005/8/layout/hierarchy5"/>
    <dgm:cxn modelId="{CEB3C44A-020C-48E7-A06C-917186B6B69B}" type="presOf" srcId="{86971321-9FA5-4497-B0DF-6AFC6919DEC9}" destId="{00605370-0F04-4F12-BF9D-D757366801F9}" srcOrd="0" destOrd="0" presId="urn:microsoft.com/office/officeart/2005/8/layout/hierarchy5"/>
    <dgm:cxn modelId="{8FCB07D2-B594-43A1-A0F9-ECB7F70537A6}" type="presOf" srcId="{58339698-9B34-4B1C-B6CB-9D85BBB8DC88}" destId="{3C24602F-739A-4A41-83C2-FD4DDB649A43}" srcOrd="1" destOrd="0" presId="urn:microsoft.com/office/officeart/2005/8/layout/hierarchy5"/>
    <dgm:cxn modelId="{3543AE4F-B720-4925-B0F9-A134BDB5128F}" type="presOf" srcId="{DE0F5B3D-96C3-4C19-BC2E-9E831BD33581}" destId="{E5221418-266B-45AC-8670-4339EA026590}" srcOrd="0" destOrd="0" presId="urn:microsoft.com/office/officeart/2005/8/layout/hierarchy5"/>
    <dgm:cxn modelId="{171DE352-A471-407F-AE2B-DCB4DF20C102}" type="presOf" srcId="{FB6F5BA1-6705-4826-B996-0A8368815D6C}" destId="{1E51B4D9-F719-493C-B222-3DEA320BAF8A}" srcOrd="0" destOrd="0" presId="urn:microsoft.com/office/officeart/2005/8/layout/hierarchy5"/>
    <dgm:cxn modelId="{1B322BAD-830B-4767-8907-54CC7DEBBF19}" type="presOf" srcId="{58339698-9B34-4B1C-B6CB-9D85BBB8DC88}" destId="{42333FC6-BB87-490A-A3A4-667559264987}" srcOrd="0" destOrd="0" presId="urn:microsoft.com/office/officeart/2005/8/layout/hierarchy5"/>
    <dgm:cxn modelId="{42B5BDBE-7DBB-4534-969E-9F260876DB52}" type="presOf" srcId="{ACDDA0CF-969B-42D1-8CCD-5B4B015D2625}" destId="{57449D9D-C9DD-43EB-89AB-2C4FD0E3F68B}" srcOrd="1" destOrd="0" presId="urn:microsoft.com/office/officeart/2005/8/layout/hierarchy5"/>
    <dgm:cxn modelId="{FD68EFCD-28B2-47D9-9EA3-5BA67ED484E7}" type="presOf" srcId="{0C1CE4C0-E185-4341-A761-36A6036C0F15}" destId="{2EC89471-AB93-42C0-9C06-16FFECEB3B3E}" srcOrd="0" destOrd="0" presId="urn:microsoft.com/office/officeart/2005/8/layout/hierarchy5"/>
    <dgm:cxn modelId="{49FFCB19-D8DB-4C58-ABCC-643EDE5F2BB8}" srcId="{E4CF8B7B-BAAD-4BC9-B0E9-1197BD4E21A3}" destId="{58339698-9B34-4B1C-B6CB-9D85BBB8DC88}" srcOrd="1" destOrd="0" parTransId="{68AF3D3A-0761-45BE-A3AB-E859704F1150}" sibTransId="{0C364FF1-29E3-4F40-AB82-86C4A0A8C6F5}"/>
    <dgm:cxn modelId="{EDE433FF-8436-439E-9049-F27226577723}" srcId="{FB6F5BA1-6705-4826-B996-0A8368815D6C}" destId="{213FCE09-FA7E-4202-819F-971D08978DEA}" srcOrd="0" destOrd="0" parTransId="{86971321-9FA5-4497-B0DF-6AFC6919DEC9}" sibTransId="{0DD38988-35DE-4960-B6F2-061DB7AED9F8}"/>
    <dgm:cxn modelId="{A6F5BD15-1B4B-4003-BFD9-FC2216E49E61}" type="presOf" srcId="{E4A011C3-E9A3-4404-8885-30407BFE4F87}" destId="{09ADB426-4675-4602-A171-7BCF1FEFF7FE}" srcOrd="1" destOrd="0" presId="urn:microsoft.com/office/officeart/2005/8/layout/hierarchy5"/>
    <dgm:cxn modelId="{3C619C9A-12C9-47E1-8AE4-B6A2239284E0}" type="presOf" srcId="{DE0F5B3D-96C3-4C19-BC2E-9E831BD33581}" destId="{27EC8BF3-2791-4300-8F42-6BF6D94A9F8E}" srcOrd="1" destOrd="0" presId="urn:microsoft.com/office/officeart/2005/8/layout/hierarchy5"/>
    <dgm:cxn modelId="{B57D5DA4-545C-460C-B364-F1F5105A2569}" type="presOf" srcId="{E4A011C3-E9A3-4404-8885-30407BFE4F87}" destId="{22F108C5-1AD4-4959-BB9A-653877F4F9BA}" srcOrd="0" destOrd="0" presId="urn:microsoft.com/office/officeart/2005/8/layout/hierarchy5"/>
    <dgm:cxn modelId="{D7B3CE82-3C8D-4205-850D-59DFBDFED896}" type="presOf" srcId="{B3AD6999-6D2F-4CE8-8F43-1ACF42844D03}" destId="{25B94E88-5678-49B1-B1AF-6259629B977E}" srcOrd="1" destOrd="0" presId="urn:microsoft.com/office/officeart/2005/8/layout/hierarchy5"/>
    <dgm:cxn modelId="{7EF52289-47C0-4804-98DB-F5C727BE3581}" srcId="{819E9790-B9B0-4E20-8599-4613BC08C63B}" destId="{FB6F5BA1-6705-4826-B996-0A8368815D6C}" srcOrd="0" destOrd="0" parTransId="{DE0F5B3D-96C3-4C19-BC2E-9E831BD33581}" sibTransId="{28F61D2F-7FA6-42C7-A48A-B4D06BB58DFA}"/>
    <dgm:cxn modelId="{6567D1AB-C634-42E8-8BE5-F56CCB1B3561}" type="presOf" srcId="{213FCE09-FA7E-4202-819F-971D08978DEA}" destId="{B532B90A-11FB-4447-AF5A-1B8BA28AB80F}" srcOrd="0" destOrd="0" presId="urn:microsoft.com/office/officeart/2005/8/layout/hierarchy5"/>
    <dgm:cxn modelId="{9005F957-0D82-4BB7-9987-400B13D13E14}" type="presOf" srcId="{ACDDA0CF-969B-42D1-8CCD-5B4B015D2625}" destId="{77D67C4C-5D7C-4BD5-95E4-FD879A7B8A0E}" srcOrd="0" destOrd="0" presId="urn:microsoft.com/office/officeart/2005/8/layout/hierarchy5"/>
    <dgm:cxn modelId="{FE26E54D-4F2C-4E8B-95BD-20FB0F6D12EC}" type="presOf" srcId="{E4CF8B7B-BAAD-4BC9-B0E9-1197BD4E21A3}" destId="{FFD1E179-1C02-475B-B1C9-1F84DD5B0B53}" srcOrd="0" destOrd="0" presId="urn:microsoft.com/office/officeart/2005/8/layout/hierarchy5"/>
    <dgm:cxn modelId="{F0600CF9-B3FA-46B2-9D70-C56775630CF8}" srcId="{819E9790-B9B0-4E20-8599-4613BC08C63B}" destId="{3B03ADFE-6244-4F26-B1E0-EBD9DD7B0454}" srcOrd="1" destOrd="0" parTransId="{ACDDA0CF-969B-42D1-8CCD-5B4B015D2625}" sibTransId="{5925484D-09E9-4888-B79D-74BFD58C7ADA}"/>
    <dgm:cxn modelId="{427269BC-7E53-411E-B801-7B78B1C8AB08}" type="presOf" srcId="{0C1CE4C0-E185-4341-A761-36A6036C0F15}" destId="{976DF92B-139A-4935-BC78-46761D9D6906}" srcOrd="1" destOrd="0" presId="urn:microsoft.com/office/officeart/2005/8/layout/hierarchy5"/>
    <dgm:cxn modelId="{73D7F32E-44DB-4273-96A2-309EAA15F607}" type="presParOf" srcId="{FFD1E179-1C02-475B-B1C9-1F84DD5B0B53}" destId="{829D0807-3902-4F3F-B66C-8556A3299D2F}" srcOrd="0" destOrd="0" presId="urn:microsoft.com/office/officeart/2005/8/layout/hierarchy5"/>
    <dgm:cxn modelId="{77462714-ABE1-4474-A40B-A9781E478FA8}" type="presParOf" srcId="{829D0807-3902-4F3F-B66C-8556A3299D2F}" destId="{68A33365-3A9F-4D24-8D00-6ED510526340}" srcOrd="0" destOrd="0" presId="urn:microsoft.com/office/officeart/2005/8/layout/hierarchy5"/>
    <dgm:cxn modelId="{57FF64AE-E3BA-4BD2-9337-E54EE4CD5BEC}" type="presParOf" srcId="{829D0807-3902-4F3F-B66C-8556A3299D2F}" destId="{EE38AF92-E425-4C92-8325-4239B3B392E0}" srcOrd="1" destOrd="0" presId="urn:microsoft.com/office/officeart/2005/8/layout/hierarchy5"/>
    <dgm:cxn modelId="{39A1994D-905F-4126-ACCE-4F351EB04D3B}" type="presParOf" srcId="{EE38AF92-E425-4C92-8325-4239B3B392E0}" destId="{A2768B73-5292-4E00-BD92-BD8FC8A53BBB}" srcOrd="0" destOrd="0" presId="urn:microsoft.com/office/officeart/2005/8/layout/hierarchy5"/>
    <dgm:cxn modelId="{97B6E019-1452-43BD-BF95-F32048B453A6}" type="presParOf" srcId="{A2768B73-5292-4E00-BD92-BD8FC8A53BBB}" destId="{0D31CD98-29FF-4224-A29E-10C285D51CA6}" srcOrd="0" destOrd="0" presId="urn:microsoft.com/office/officeart/2005/8/layout/hierarchy5"/>
    <dgm:cxn modelId="{34D394D7-6B18-42C9-9BB0-A728148FAD82}" type="presParOf" srcId="{A2768B73-5292-4E00-BD92-BD8FC8A53BBB}" destId="{2BE3835A-8206-430A-85D9-FAD9488B04F6}" srcOrd="1" destOrd="0" presId="urn:microsoft.com/office/officeart/2005/8/layout/hierarchy5"/>
    <dgm:cxn modelId="{BC05EF74-9E56-4242-8DD5-246433F9462E}" type="presParOf" srcId="{2BE3835A-8206-430A-85D9-FAD9488B04F6}" destId="{E5221418-266B-45AC-8670-4339EA026590}" srcOrd="0" destOrd="0" presId="urn:microsoft.com/office/officeart/2005/8/layout/hierarchy5"/>
    <dgm:cxn modelId="{507A7776-4B85-4384-AD50-66A67C63FC9D}" type="presParOf" srcId="{E5221418-266B-45AC-8670-4339EA026590}" destId="{27EC8BF3-2791-4300-8F42-6BF6D94A9F8E}" srcOrd="0" destOrd="0" presId="urn:microsoft.com/office/officeart/2005/8/layout/hierarchy5"/>
    <dgm:cxn modelId="{F727712F-5C91-4F71-89A8-DAA6E74D6449}" type="presParOf" srcId="{2BE3835A-8206-430A-85D9-FAD9488B04F6}" destId="{95B78803-1A45-4A75-AEF9-E108492F88DB}" srcOrd="1" destOrd="0" presId="urn:microsoft.com/office/officeart/2005/8/layout/hierarchy5"/>
    <dgm:cxn modelId="{8B5FBF2B-ED04-415C-AFF4-29C6A06AC97C}" type="presParOf" srcId="{95B78803-1A45-4A75-AEF9-E108492F88DB}" destId="{1E51B4D9-F719-493C-B222-3DEA320BAF8A}" srcOrd="0" destOrd="0" presId="urn:microsoft.com/office/officeart/2005/8/layout/hierarchy5"/>
    <dgm:cxn modelId="{EC8BD9CA-2F02-498B-A1BE-4C5245A0B4E4}" type="presParOf" srcId="{95B78803-1A45-4A75-AEF9-E108492F88DB}" destId="{CE4B4A94-0A6B-4E0B-8BE4-C67700DFF264}" srcOrd="1" destOrd="0" presId="urn:microsoft.com/office/officeart/2005/8/layout/hierarchy5"/>
    <dgm:cxn modelId="{83A25A21-2052-4D40-85B4-2E3B10B78C2E}" type="presParOf" srcId="{CE4B4A94-0A6B-4E0B-8BE4-C67700DFF264}" destId="{00605370-0F04-4F12-BF9D-D757366801F9}" srcOrd="0" destOrd="0" presId="urn:microsoft.com/office/officeart/2005/8/layout/hierarchy5"/>
    <dgm:cxn modelId="{33AC66CE-FE82-4E34-913D-BBA5C4BE396E}" type="presParOf" srcId="{00605370-0F04-4F12-BF9D-D757366801F9}" destId="{CE6F9805-CD42-4066-8BC6-1A5DA7E148DC}" srcOrd="0" destOrd="0" presId="urn:microsoft.com/office/officeart/2005/8/layout/hierarchy5"/>
    <dgm:cxn modelId="{82AE776D-C4B0-413A-AF87-E9C178527C77}" type="presParOf" srcId="{CE4B4A94-0A6B-4E0B-8BE4-C67700DFF264}" destId="{4DFDF8C0-510C-411E-85F9-F5F736BC5D15}" srcOrd="1" destOrd="0" presId="urn:microsoft.com/office/officeart/2005/8/layout/hierarchy5"/>
    <dgm:cxn modelId="{05B7C7EA-484D-4C86-92D5-BAE54B7E1D73}" type="presParOf" srcId="{4DFDF8C0-510C-411E-85F9-F5F736BC5D15}" destId="{B532B90A-11FB-4447-AF5A-1B8BA28AB80F}" srcOrd="0" destOrd="0" presId="urn:microsoft.com/office/officeart/2005/8/layout/hierarchy5"/>
    <dgm:cxn modelId="{526D229B-4D4E-43A0-AE62-3C14709B7B09}" type="presParOf" srcId="{4DFDF8C0-510C-411E-85F9-F5F736BC5D15}" destId="{7A5AF608-2689-4140-8FF8-C0577E2B8C6D}" srcOrd="1" destOrd="0" presId="urn:microsoft.com/office/officeart/2005/8/layout/hierarchy5"/>
    <dgm:cxn modelId="{80ABE257-A0B1-47F1-B2BC-833F4045E7FA}" type="presParOf" srcId="{2BE3835A-8206-430A-85D9-FAD9488B04F6}" destId="{77D67C4C-5D7C-4BD5-95E4-FD879A7B8A0E}" srcOrd="2" destOrd="0" presId="urn:microsoft.com/office/officeart/2005/8/layout/hierarchy5"/>
    <dgm:cxn modelId="{E2469D4F-4884-46F4-B4A3-EB628135AD6A}" type="presParOf" srcId="{77D67C4C-5D7C-4BD5-95E4-FD879A7B8A0E}" destId="{57449D9D-C9DD-43EB-89AB-2C4FD0E3F68B}" srcOrd="0" destOrd="0" presId="urn:microsoft.com/office/officeart/2005/8/layout/hierarchy5"/>
    <dgm:cxn modelId="{AEE7C4B3-8DD3-4F72-B0D6-DE3CAFD9FF31}" type="presParOf" srcId="{2BE3835A-8206-430A-85D9-FAD9488B04F6}" destId="{C83EE591-D75A-4DB6-861E-BC2175B01F35}" srcOrd="3" destOrd="0" presId="urn:microsoft.com/office/officeart/2005/8/layout/hierarchy5"/>
    <dgm:cxn modelId="{844D0261-BA29-4761-82A4-871D811CCA2A}" type="presParOf" srcId="{C83EE591-D75A-4DB6-861E-BC2175B01F35}" destId="{6DFC72CE-1E05-4B24-9436-C256157B293D}" srcOrd="0" destOrd="0" presId="urn:microsoft.com/office/officeart/2005/8/layout/hierarchy5"/>
    <dgm:cxn modelId="{56838D75-B72F-43EE-A477-5B80E01BC2ED}" type="presParOf" srcId="{C83EE591-D75A-4DB6-861E-BC2175B01F35}" destId="{29143D13-11E3-4D6E-A4EE-B6C70B6946CD}" srcOrd="1" destOrd="0" presId="urn:microsoft.com/office/officeart/2005/8/layout/hierarchy5"/>
    <dgm:cxn modelId="{DED6E6B6-F3A5-4E97-AF62-9758BD56B1C0}" type="presParOf" srcId="{29143D13-11E3-4D6E-A4EE-B6C70B6946CD}" destId="{420C5760-F6D4-4E33-9E92-CC5FC2347AA4}" srcOrd="0" destOrd="0" presId="urn:microsoft.com/office/officeart/2005/8/layout/hierarchy5"/>
    <dgm:cxn modelId="{58AB51E8-1FFB-488A-96A1-A13168072176}" type="presParOf" srcId="{420C5760-F6D4-4E33-9E92-CC5FC2347AA4}" destId="{25B94E88-5678-49B1-B1AF-6259629B977E}" srcOrd="0" destOrd="0" presId="urn:microsoft.com/office/officeart/2005/8/layout/hierarchy5"/>
    <dgm:cxn modelId="{1E576BEA-26B4-4F31-83BF-CFD10039E9E8}" type="presParOf" srcId="{29143D13-11E3-4D6E-A4EE-B6C70B6946CD}" destId="{F3EED942-85FC-475D-B81A-4D8444AB37DD}" srcOrd="1" destOrd="0" presId="urn:microsoft.com/office/officeart/2005/8/layout/hierarchy5"/>
    <dgm:cxn modelId="{C41C8E4A-93BC-4776-9C55-25203E1361E9}" type="presParOf" srcId="{F3EED942-85FC-475D-B81A-4D8444AB37DD}" destId="{CBB74F52-46D1-4A57-9467-63B04889449A}" srcOrd="0" destOrd="0" presId="urn:microsoft.com/office/officeart/2005/8/layout/hierarchy5"/>
    <dgm:cxn modelId="{72845D46-AED2-46A8-A83F-CF70DA8C6817}" type="presParOf" srcId="{F3EED942-85FC-475D-B81A-4D8444AB37DD}" destId="{000B29D7-E7D2-4932-9513-357CC248786E}" srcOrd="1" destOrd="0" presId="urn:microsoft.com/office/officeart/2005/8/layout/hierarchy5"/>
    <dgm:cxn modelId="{29EFF69B-F24B-442B-B70C-002760E52F17}" type="presParOf" srcId="{FFD1E179-1C02-475B-B1C9-1F84DD5B0B53}" destId="{8437D2B0-06CE-4657-AEA7-9425E128DFE3}" srcOrd="1" destOrd="0" presId="urn:microsoft.com/office/officeart/2005/8/layout/hierarchy5"/>
    <dgm:cxn modelId="{6BECBF98-E661-4B2A-B7DE-42722CBED81B}" type="presParOf" srcId="{8437D2B0-06CE-4657-AEA7-9425E128DFE3}" destId="{7BD12BC2-CC31-4CA6-B968-86443A351B93}" srcOrd="0" destOrd="0" presId="urn:microsoft.com/office/officeart/2005/8/layout/hierarchy5"/>
    <dgm:cxn modelId="{1C22EEAF-7EE5-4987-93BD-AEF19EE0AC1A}" type="presParOf" srcId="{7BD12BC2-CC31-4CA6-B968-86443A351B93}" destId="{42333FC6-BB87-490A-A3A4-667559264987}" srcOrd="0" destOrd="0" presId="urn:microsoft.com/office/officeart/2005/8/layout/hierarchy5"/>
    <dgm:cxn modelId="{116B037A-0808-4517-A98C-456BAC2411BA}" type="presParOf" srcId="{7BD12BC2-CC31-4CA6-B968-86443A351B93}" destId="{3C24602F-739A-4A41-83C2-FD4DDB649A43}" srcOrd="1" destOrd="0" presId="urn:microsoft.com/office/officeart/2005/8/layout/hierarchy5"/>
    <dgm:cxn modelId="{7CC51072-55D3-4719-8155-88A04B56E278}" type="presParOf" srcId="{8437D2B0-06CE-4657-AEA7-9425E128DFE3}" destId="{1454292B-BC22-45E1-A956-E7FB9AC1DA3D}" srcOrd="1" destOrd="0" presId="urn:microsoft.com/office/officeart/2005/8/layout/hierarchy5"/>
    <dgm:cxn modelId="{74552C0E-F66F-4388-BB7B-6E77717362F9}" type="presParOf" srcId="{1454292B-BC22-45E1-A956-E7FB9AC1DA3D}" destId="{B0F40B4D-3E29-4029-8C51-55A0A363D08F}" srcOrd="0" destOrd="0" presId="urn:microsoft.com/office/officeart/2005/8/layout/hierarchy5"/>
    <dgm:cxn modelId="{B2C23C9D-0EBF-4501-B31A-349987666A66}" type="presParOf" srcId="{8437D2B0-06CE-4657-AEA7-9425E128DFE3}" destId="{A344D1AA-D199-4B36-AFCB-B3F6F1CFEE87}" srcOrd="2" destOrd="0" presId="urn:microsoft.com/office/officeart/2005/8/layout/hierarchy5"/>
    <dgm:cxn modelId="{5E189691-FAE0-485D-B70C-0F29F5525E01}" type="presParOf" srcId="{A344D1AA-D199-4B36-AFCB-B3F6F1CFEE87}" destId="{22F108C5-1AD4-4959-BB9A-653877F4F9BA}" srcOrd="0" destOrd="0" presId="urn:microsoft.com/office/officeart/2005/8/layout/hierarchy5"/>
    <dgm:cxn modelId="{E6E270E6-75DA-417B-834A-B7938AB0BBE5}" type="presParOf" srcId="{A344D1AA-D199-4B36-AFCB-B3F6F1CFEE87}" destId="{09ADB426-4675-4602-A171-7BCF1FEFF7FE}" srcOrd="1" destOrd="0" presId="urn:microsoft.com/office/officeart/2005/8/layout/hierarchy5"/>
    <dgm:cxn modelId="{A043B7E8-FF3A-4455-8AC7-03B6D9ED431D}" type="presParOf" srcId="{8437D2B0-06CE-4657-AEA7-9425E128DFE3}" destId="{0F2A277D-FE31-4837-8988-6A7B3676B425}" srcOrd="3" destOrd="0" presId="urn:microsoft.com/office/officeart/2005/8/layout/hierarchy5"/>
    <dgm:cxn modelId="{8E1F2F6C-5D2E-497A-B71B-6DAF7E5A0EC6}" type="presParOf" srcId="{0F2A277D-FE31-4837-8988-6A7B3676B425}" destId="{39E3D758-4115-4417-95D9-AB4D5DA7CA48}" srcOrd="0" destOrd="0" presId="urn:microsoft.com/office/officeart/2005/8/layout/hierarchy5"/>
    <dgm:cxn modelId="{88013ED1-A7D7-4112-8282-763E963BFC07}" type="presParOf" srcId="{8437D2B0-06CE-4657-AEA7-9425E128DFE3}" destId="{84F6BAD5-6BD5-4B58-AC05-4E046CFEC0BC}" srcOrd="4" destOrd="0" presId="urn:microsoft.com/office/officeart/2005/8/layout/hierarchy5"/>
    <dgm:cxn modelId="{2800C0EA-D40B-429F-9F9B-5017CD7FA0CC}" type="presParOf" srcId="{84F6BAD5-6BD5-4B58-AC05-4E046CFEC0BC}" destId="{2EC89471-AB93-42C0-9C06-16FFECEB3B3E}" srcOrd="0" destOrd="0" presId="urn:microsoft.com/office/officeart/2005/8/layout/hierarchy5"/>
    <dgm:cxn modelId="{F0FD3588-DB6E-4442-961F-4B67294030CC}" type="presParOf" srcId="{84F6BAD5-6BD5-4B58-AC05-4E046CFEC0BC}" destId="{976DF92B-139A-4935-BC78-46761D9D6906}" srcOrd="1" destOrd="0" presId="urn:microsoft.com/office/officeart/2005/8/layout/hierarchy5"/>
  </dgm:cxnLst>
  <dgm:bg/>
  <dgm:whole/>
  <dgm:extLst>
    <a:ext uri="http://schemas.microsoft.com/office/drawing/2008/diagram">
      <dsp:dataModelExt xmlns:dsp="http://schemas.microsoft.com/office/drawing/2008/diagram" relId="rId244" minVer="http://schemas.openxmlformats.org/drawingml/2006/diagram"/>
    </a:ext>
  </dgm:extLst>
</dgm:dataModel>
</file>

<file path=word/diagrams/data43.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Zasatvenie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Začatie konania</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6C4E6A7D-5555-4C7E-9957-E784E80C4BD5}" type="presOf" srcId="{A1523E2B-4221-4C06-B525-83C1E97365E7}" destId="{8D38CDDF-D0AF-4342-9487-328C0D3F2678}" srcOrd="0" destOrd="0" presId="urn:microsoft.com/office/officeart/2005/8/layout/hierarchy5"/>
    <dgm:cxn modelId="{2D2FE91F-7B52-4466-A995-6C5A065893CA}" type="presOf" srcId="{F9D6C526-C0FD-4319-8876-023F8058C07D}" destId="{69CB27F3-E3AB-45C0-BD01-F6B165856594}" srcOrd="0" destOrd="0" presId="urn:microsoft.com/office/officeart/2005/8/layout/hierarchy5"/>
    <dgm:cxn modelId="{07ACDB4B-5C27-4BC9-AA7C-C5EB811B051D}" type="presOf" srcId="{4EC804CC-9FE3-404B-910B-189DFE13A6D3}" destId="{7E8E03CF-62C8-43C0-9317-AE19A41F8847}" srcOrd="0" destOrd="0" presId="urn:microsoft.com/office/officeart/2005/8/layout/hierarchy5"/>
    <dgm:cxn modelId="{5B5BACDC-0A84-48EA-AF30-5CDE0300978B}" type="presOf" srcId="{A6FD6FC3-757A-4034-83F4-F5815AED78B5}" destId="{AD3E104C-AA9C-4F5B-87FE-AD740B3B762A}" srcOrd="0" destOrd="0" presId="urn:microsoft.com/office/officeart/2005/8/layout/hierarchy5"/>
    <dgm:cxn modelId="{F336E72A-D026-4DFC-91F9-D151DDECD308}" type="presOf" srcId="{9A01D2D3-7E16-4FF3-9512-00AD597285C8}" destId="{AB1736B8-64DD-4B32-99F2-9818227E0D7E}"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C03E54EF-DC39-4326-9748-99616940F58D}" type="presOf" srcId="{769F0801-8619-4E97-A786-799A21D536DF}" destId="{51F4DE41-4A80-4621-944B-B0474FCE2043}" srcOrd="1" destOrd="0" presId="urn:microsoft.com/office/officeart/2005/8/layout/hierarchy5"/>
    <dgm:cxn modelId="{DED857CA-51AA-46B0-8D2C-31F6AAD59EF9}" type="presOf" srcId="{769F0801-8619-4E97-A786-799A21D536DF}" destId="{0DBE3391-EB4B-499F-BF3D-FACE7211C1AA}" srcOrd="0" destOrd="0" presId="urn:microsoft.com/office/officeart/2005/8/layout/hierarchy5"/>
    <dgm:cxn modelId="{5BEDAE2F-5A0A-4D68-82EE-EC2A1068883D}" type="presOf" srcId="{2AB4E0D8-C0D8-46AA-800B-C4CBC74A76BE}" destId="{31F82807-4254-4B36-A981-28D631594415}" srcOrd="0" destOrd="0" presId="urn:microsoft.com/office/officeart/2005/8/layout/hierarchy5"/>
    <dgm:cxn modelId="{1A1D5DDC-3C57-4216-B871-CD4DC297A650}" srcId="{CC4E2AD5-84EC-450B-9A95-593056BCB906}" destId="{6BE68E5D-C8C2-4819-B518-4F7ADE6181D0}" srcOrd="3" destOrd="0" parTransId="{D2BE62DF-2E04-483B-A2E7-A41FBCF354B8}" sibTransId="{57EDEFCB-EDC3-4C9A-B64E-AABEFEDE91CD}"/>
    <dgm:cxn modelId="{A55860E4-96FC-41CD-9E6C-2E589072343E}" type="presOf" srcId="{F9D6C526-C0FD-4319-8876-023F8058C07D}" destId="{74203028-C6F5-4D41-9A16-58EFA7475944}" srcOrd="1" destOrd="0" presId="urn:microsoft.com/office/officeart/2005/8/layout/hierarchy5"/>
    <dgm:cxn modelId="{9F12F2F9-2963-4853-B1D8-C64FDE13C951}" type="presOf" srcId="{CE70E4B5-40F0-4EB7-B9DC-015CDA129FEC}" destId="{FE6DFA0A-F2A5-4BB3-BEA2-57CF7F9EBD50}" srcOrd="1"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02BE2B30-E3B1-47C2-980A-3ADD8BDD68E0}" srcId="{9A01D2D3-7E16-4FF3-9512-00AD597285C8}" destId="{FBF7DDD0-472E-492F-864F-2CBC0070EDC2}" srcOrd="1" destOrd="0" parTransId="{A6FD6FC3-757A-4034-83F4-F5815AED78B5}" sibTransId="{B35675E3-E257-49A4-8012-3E42A649B38E}"/>
    <dgm:cxn modelId="{D4931C60-49E4-48DD-B848-1DD083A7B660}" type="presOf" srcId="{74BA75BF-0177-4FDB-B78E-90BB47E580F4}" destId="{88CB7554-D6B3-4131-A390-44B15EDD0977}" srcOrd="0" destOrd="0" presId="urn:microsoft.com/office/officeart/2005/8/layout/hierarchy5"/>
    <dgm:cxn modelId="{59A1EEF5-7258-49A8-AEB6-D3512473C003}" type="presOf" srcId="{FBF7DDD0-472E-492F-864F-2CBC0070EDC2}" destId="{6123A899-1981-4811-B61B-F5B58EC34ADF}" srcOrd="0" destOrd="0" presId="urn:microsoft.com/office/officeart/2005/8/layout/hierarchy5"/>
    <dgm:cxn modelId="{0B1C060C-0C97-4187-9654-0BA4C394369F}" type="presOf" srcId="{EC5905AD-E0CB-4668-BC9B-B630C1F72FE1}" destId="{EA03E1D1-53F1-4F10-BF8C-EBE63A73C9D2}" srcOrd="0" destOrd="0" presId="urn:microsoft.com/office/officeart/2005/8/layout/hierarchy5"/>
    <dgm:cxn modelId="{A1B52D53-08D9-43C4-8939-DEAE1A31A3C4}" type="presOf" srcId="{CE70E4B5-40F0-4EB7-B9DC-015CDA129FEC}" destId="{61621494-2F79-48E9-A2F5-C3D01A086EBF}" srcOrd="0" destOrd="0" presId="urn:microsoft.com/office/officeart/2005/8/layout/hierarchy5"/>
    <dgm:cxn modelId="{7AAA38C8-33E6-4D9D-B007-8AA938D06064}" srcId="{0CC2321A-4AF9-4416-B029-9CE4D2658A71}" destId="{9A01D2D3-7E16-4FF3-9512-00AD597285C8}" srcOrd="0" destOrd="0" parTransId="{A1523E2B-4221-4C06-B525-83C1E97365E7}" sibTransId="{19BA8FC7-D5FB-4688-93BC-6DA552F231A6}"/>
    <dgm:cxn modelId="{33DB0BD0-744E-4C7F-B289-A8B4902F6EB1}" srcId="{CC4E2AD5-84EC-450B-9A95-593056BCB906}" destId="{F9D6C526-C0FD-4319-8876-023F8058C07D}" srcOrd="2" destOrd="0" parTransId="{2DCB4DA1-17B2-4E75-A6F7-0EB39ECEC00A}" sibTransId="{635A9CFC-DAC1-474B-A98F-26F3D2D5E6A0}"/>
    <dgm:cxn modelId="{CCB94DB0-F5AA-4EA4-B148-F0E6503B04C6}" srcId="{CC4E2AD5-84EC-450B-9A95-593056BCB906}" destId="{769F0801-8619-4E97-A786-799A21D536DF}" srcOrd="1" destOrd="0" parTransId="{7C38E460-CBE6-423F-9B94-0552026BA305}" sibTransId="{9B10D45E-BE64-4AAC-8B14-4E06BA8C7F00}"/>
    <dgm:cxn modelId="{EC06EFCB-080D-46E2-82F7-39982666750A}" type="presOf" srcId="{CC4E2AD5-84EC-450B-9A95-593056BCB906}" destId="{B7BABC7C-586C-4226-99DD-711516406030}" srcOrd="0" destOrd="0" presId="urn:microsoft.com/office/officeart/2005/8/layout/hierarchy5"/>
    <dgm:cxn modelId="{A4A55049-76D6-4549-A555-C32409D5A907}" srcId="{CC4E2AD5-84EC-450B-9A95-593056BCB906}" destId="{0CC2321A-4AF9-4416-B029-9CE4D2658A71}" srcOrd="0" destOrd="0" parTransId="{341248FB-E906-4141-8EBD-A6702AA0A2EB}" sibTransId="{0EE0A9DD-7D65-4FC1-A0EA-00DC050446F1}"/>
    <dgm:cxn modelId="{74E9F617-A1C7-4848-85D1-337AAA3887CD}" type="presOf" srcId="{6BE68E5D-C8C2-4819-B518-4F7ADE6181D0}" destId="{C57797D0-A426-4DAF-9E81-24C85E345C6E}" srcOrd="1" destOrd="0" presId="urn:microsoft.com/office/officeart/2005/8/layout/hierarchy5"/>
    <dgm:cxn modelId="{1A3EF47C-D2FA-4868-AAB3-7510B532D8B4}" type="presOf" srcId="{2AB4E0D8-C0D8-46AA-800B-C4CBC74A76BE}" destId="{989588F2-6412-4B20-A6F0-1BA3822FD76B}" srcOrd="1" destOrd="0" presId="urn:microsoft.com/office/officeart/2005/8/layout/hierarchy5"/>
    <dgm:cxn modelId="{CB653602-4D1E-4817-A35C-8F5F6CF40C93}" type="presOf" srcId="{A1523E2B-4221-4C06-B525-83C1E97365E7}" destId="{09E69E2A-9FC5-4A68-AC59-A6AC3EAFC577}" srcOrd="1" destOrd="0" presId="urn:microsoft.com/office/officeart/2005/8/layout/hierarchy5"/>
    <dgm:cxn modelId="{EB6EA0CA-BC5A-42AD-81C7-C451DF33973F}" srcId="{4EC804CC-9FE3-404B-910B-189DFE13A6D3}" destId="{68CC8FF0-BD30-4E33-871E-11CE731DD1D1}" srcOrd="0" destOrd="0" parTransId="{CE70E4B5-40F0-4EB7-B9DC-015CDA129FEC}" sibTransId="{36DB1308-AB5D-424E-8F4B-58F2B4CC1C53}"/>
    <dgm:cxn modelId="{087F7E8E-6B41-4EEE-8725-AA21979FF225}" type="presOf" srcId="{A6FD6FC3-757A-4034-83F4-F5815AED78B5}" destId="{106AE4E6-7E7C-4D71-B4B3-2483ECCAFB7C}" srcOrd="1" destOrd="0" presId="urn:microsoft.com/office/officeart/2005/8/layout/hierarchy5"/>
    <dgm:cxn modelId="{E478A4A0-D8A0-4D2C-9AD4-10D558B37C44}" type="presOf" srcId="{EC5905AD-E0CB-4668-BC9B-B630C1F72FE1}" destId="{2D5EDB39-10B7-4B69-8E1B-3CD7481A67F9}" srcOrd="1" destOrd="0" presId="urn:microsoft.com/office/officeart/2005/8/layout/hierarchy5"/>
    <dgm:cxn modelId="{E41F834B-20D1-476A-9C2C-CA4E92A1DDBA}" type="presOf" srcId="{68CC8FF0-BD30-4E33-871E-11CE731DD1D1}" destId="{397D37EC-7E71-424E-9526-502AC82B6044}" srcOrd="0" destOrd="0" presId="urn:microsoft.com/office/officeart/2005/8/layout/hierarchy5"/>
    <dgm:cxn modelId="{EBB42F2A-0292-4C8E-823D-A6AE0CA55A21}" type="presOf" srcId="{6BE68E5D-C8C2-4819-B518-4F7ADE6181D0}" destId="{32FB7F9A-62B7-4940-9008-9918D9FE922E}" srcOrd="0" destOrd="0" presId="urn:microsoft.com/office/officeart/2005/8/layout/hierarchy5"/>
    <dgm:cxn modelId="{F18D22D5-523A-4BB0-90E0-47DB24109A32}" type="presOf" srcId="{0CC2321A-4AF9-4416-B029-9CE4D2658A71}" destId="{FABA2C1E-4207-482A-BFB4-23EED98FE964}" srcOrd="0" destOrd="0" presId="urn:microsoft.com/office/officeart/2005/8/layout/hierarchy5"/>
    <dgm:cxn modelId="{9FEC0BC2-3734-455D-9736-3662FE0285BF}" type="presParOf" srcId="{B7BABC7C-586C-4226-99DD-711516406030}" destId="{C4665741-0FE5-4A80-8B06-49621A73186C}" srcOrd="0" destOrd="0" presId="urn:microsoft.com/office/officeart/2005/8/layout/hierarchy5"/>
    <dgm:cxn modelId="{75882D26-53A5-4AFC-86ED-269AC00C92A7}" type="presParOf" srcId="{C4665741-0FE5-4A80-8B06-49621A73186C}" destId="{0CA9C538-32D4-493D-BC89-C657D212141A}" srcOrd="0" destOrd="0" presId="urn:microsoft.com/office/officeart/2005/8/layout/hierarchy5"/>
    <dgm:cxn modelId="{EB79298D-0BB5-4EC2-BD5E-43F5F68D5F3D}" type="presParOf" srcId="{C4665741-0FE5-4A80-8B06-49621A73186C}" destId="{B94A66F2-A8AE-4484-AAB4-1ED692D9B096}" srcOrd="1" destOrd="0" presId="urn:microsoft.com/office/officeart/2005/8/layout/hierarchy5"/>
    <dgm:cxn modelId="{3BE0F5FA-5E31-4BF4-94B4-D3BAB926E3A1}" type="presParOf" srcId="{B94A66F2-A8AE-4484-AAB4-1ED692D9B096}" destId="{4C66C3EF-5E03-434F-83B6-02623492B254}" srcOrd="0" destOrd="0" presId="urn:microsoft.com/office/officeart/2005/8/layout/hierarchy5"/>
    <dgm:cxn modelId="{DF43F25B-2A6E-4DB2-8358-D334BB687DE2}" type="presParOf" srcId="{4C66C3EF-5E03-434F-83B6-02623492B254}" destId="{FABA2C1E-4207-482A-BFB4-23EED98FE964}" srcOrd="0" destOrd="0" presId="urn:microsoft.com/office/officeart/2005/8/layout/hierarchy5"/>
    <dgm:cxn modelId="{DD4300D7-FA16-4D4C-B89E-18046066844D}" type="presParOf" srcId="{4C66C3EF-5E03-434F-83B6-02623492B254}" destId="{B27406FA-3F3C-409E-AC66-965A75497897}" srcOrd="1" destOrd="0" presId="urn:microsoft.com/office/officeart/2005/8/layout/hierarchy5"/>
    <dgm:cxn modelId="{D11E8C1F-5474-46BD-86A5-23A51637AFAD}" type="presParOf" srcId="{B27406FA-3F3C-409E-AC66-965A75497897}" destId="{8D38CDDF-D0AF-4342-9487-328C0D3F2678}" srcOrd="0" destOrd="0" presId="urn:microsoft.com/office/officeart/2005/8/layout/hierarchy5"/>
    <dgm:cxn modelId="{59ABD31D-65E3-4465-97D2-31C9AD200CC7}" type="presParOf" srcId="{8D38CDDF-D0AF-4342-9487-328C0D3F2678}" destId="{09E69E2A-9FC5-4A68-AC59-A6AC3EAFC577}" srcOrd="0" destOrd="0" presId="urn:microsoft.com/office/officeart/2005/8/layout/hierarchy5"/>
    <dgm:cxn modelId="{DB6DEC60-6711-4490-B60D-8AC6D1A32177}" type="presParOf" srcId="{B27406FA-3F3C-409E-AC66-965A75497897}" destId="{19C7E2B7-2AE3-4C79-94D2-8EDDC166CA7F}" srcOrd="1" destOrd="0" presId="urn:microsoft.com/office/officeart/2005/8/layout/hierarchy5"/>
    <dgm:cxn modelId="{EB460319-1E0E-47CB-BB7D-AE496226C69B}" type="presParOf" srcId="{19C7E2B7-2AE3-4C79-94D2-8EDDC166CA7F}" destId="{AB1736B8-64DD-4B32-99F2-9818227E0D7E}" srcOrd="0" destOrd="0" presId="urn:microsoft.com/office/officeart/2005/8/layout/hierarchy5"/>
    <dgm:cxn modelId="{F18E37CC-CC20-4905-96E3-E2CF8FBED005}" type="presParOf" srcId="{19C7E2B7-2AE3-4C79-94D2-8EDDC166CA7F}" destId="{F84F487D-89AF-4DB3-BA5A-25E981F581F3}" srcOrd="1" destOrd="0" presId="urn:microsoft.com/office/officeart/2005/8/layout/hierarchy5"/>
    <dgm:cxn modelId="{5583CAB1-1A17-47A5-86B3-46A2EB57D1F6}" type="presParOf" srcId="{F84F487D-89AF-4DB3-BA5A-25E981F581F3}" destId="{EA03E1D1-53F1-4F10-BF8C-EBE63A73C9D2}" srcOrd="0" destOrd="0" presId="urn:microsoft.com/office/officeart/2005/8/layout/hierarchy5"/>
    <dgm:cxn modelId="{E17E94CF-F246-4DB1-BAD8-F0C18607E8A0}" type="presParOf" srcId="{EA03E1D1-53F1-4F10-BF8C-EBE63A73C9D2}" destId="{2D5EDB39-10B7-4B69-8E1B-3CD7481A67F9}" srcOrd="0" destOrd="0" presId="urn:microsoft.com/office/officeart/2005/8/layout/hierarchy5"/>
    <dgm:cxn modelId="{F23E6EA3-8A67-4EB7-9DB7-DBC91F499DAA}" type="presParOf" srcId="{F84F487D-89AF-4DB3-BA5A-25E981F581F3}" destId="{41A76406-453B-4934-B118-1AA2212D190E}" srcOrd="1" destOrd="0" presId="urn:microsoft.com/office/officeart/2005/8/layout/hierarchy5"/>
    <dgm:cxn modelId="{76B1334E-058E-4267-9BBA-6FD851511BA8}" type="presParOf" srcId="{41A76406-453B-4934-B118-1AA2212D190E}" destId="{88CB7554-D6B3-4131-A390-44B15EDD0977}" srcOrd="0" destOrd="0" presId="urn:microsoft.com/office/officeart/2005/8/layout/hierarchy5"/>
    <dgm:cxn modelId="{B1BA27C2-92AE-4FA8-A6A5-01FEED7511E4}" type="presParOf" srcId="{41A76406-453B-4934-B118-1AA2212D190E}" destId="{DAB12DB2-EC32-4D9F-9B8C-F4121B66C36D}" srcOrd="1" destOrd="0" presId="urn:microsoft.com/office/officeart/2005/8/layout/hierarchy5"/>
    <dgm:cxn modelId="{F31AEFA1-0093-42ED-94F7-069978EF760C}" type="presParOf" srcId="{F84F487D-89AF-4DB3-BA5A-25E981F581F3}" destId="{AD3E104C-AA9C-4F5B-87FE-AD740B3B762A}" srcOrd="2" destOrd="0" presId="urn:microsoft.com/office/officeart/2005/8/layout/hierarchy5"/>
    <dgm:cxn modelId="{451AB12E-09B1-4928-B0F9-4F9503B0607E}" type="presParOf" srcId="{AD3E104C-AA9C-4F5B-87FE-AD740B3B762A}" destId="{106AE4E6-7E7C-4D71-B4B3-2483ECCAFB7C}" srcOrd="0" destOrd="0" presId="urn:microsoft.com/office/officeart/2005/8/layout/hierarchy5"/>
    <dgm:cxn modelId="{5F89F9BF-0D88-41FA-9F65-DDED31913EB8}" type="presParOf" srcId="{F84F487D-89AF-4DB3-BA5A-25E981F581F3}" destId="{9DC1C173-B493-4BE7-A964-2576B0B8045A}" srcOrd="3" destOrd="0" presId="urn:microsoft.com/office/officeart/2005/8/layout/hierarchy5"/>
    <dgm:cxn modelId="{5591D330-1BCA-490C-9869-FB195E3C4CEB}" type="presParOf" srcId="{9DC1C173-B493-4BE7-A964-2576B0B8045A}" destId="{6123A899-1981-4811-B61B-F5B58EC34ADF}" srcOrd="0" destOrd="0" presId="urn:microsoft.com/office/officeart/2005/8/layout/hierarchy5"/>
    <dgm:cxn modelId="{C3CA3F9E-9FB3-4C0F-98B6-68A88EE38A88}" type="presParOf" srcId="{9DC1C173-B493-4BE7-A964-2576B0B8045A}" destId="{CA7C1AD9-6072-4165-AC8B-1FB05C6EC434}" srcOrd="1" destOrd="0" presId="urn:microsoft.com/office/officeart/2005/8/layout/hierarchy5"/>
    <dgm:cxn modelId="{B79EFF51-2DA6-4994-8907-6C4EF8816C1B}" type="presParOf" srcId="{B27406FA-3F3C-409E-AC66-965A75497897}" destId="{31F82807-4254-4B36-A981-28D631594415}" srcOrd="2" destOrd="0" presId="urn:microsoft.com/office/officeart/2005/8/layout/hierarchy5"/>
    <dgm:cxn modelId="{51ADA0F2-2B4A-4EC7-828B-A775D6AF1933}" type="presParOf" srcId="{31F82807-4254-4B36-A981-28D631594415}" destId="{989588F2-6412-4B20-A6F0-1BA3822FD76B}" srcOrd="0" destOrd="0" presId="urn:microsoft.com/office/officeart/2005/8/layout/hierarchy5"/>
    <dgm:cxn modelId="{383B9487-D65C-4B46-9C0D-41CD5425050B}" type="presParOf" srcId="{B27406FA-3F3C-409E-AC66-965A75497897}" destId="{05ED1DDB-517A-4071-AF5F-59FA09B2F3F1}" srcOrd="3" destOrd="0" presId="urn:microsoft.com/office/officeart/2005/8/layout/hierarchy5"/>
    <dgm:cxn modelId="{99F83A87-75D9-427E-A243-E8C6F4E6D425}" type="presParOf" srcId="{05ED1DDB-517A-4071-AF5F-59FA09B2F3F1}" destId="{7E8E03CF-62C8-43C0-9317-AE19A41F8847}" srcOrd="0" destOrd="0" presId="urn:microsoft.com/office/officeart/2005/8/layout/hierarchy5"/>
    <dgm:cxn modelId="{A3E0F1E0-4F1B-463D-B073-610909D253BF}" type="presParOf" srcId="{05ED1DDB-517A-4071-AF5F-59FA09B2F3F1}" destId="{5E68CB4E-3431-4B1B-B0BB-5079B4F17A28}" srcOrd="1" destOrd="0" presId="urn:microsoft.com/office/officeart/2005/8/layout/hierarchy5"/>
    <dgm:cxn modelId="{4B432570-C3D9-4D34-ACAC-A77E2E8858AD}" type="presParOf" srcId="{5E68CB4E-3431-4B1B-B0BB-5079B4F17A28}" destId="{61621494-2F79-48E9-A2F5-C3D01A086EBF}" srcOrd="0" destOrd="0" presId="urn:microsoft.com/office/officeart/2005/8/layout/hierarchy5"/>
    <dgm:cxn modelId="{587A02A9-2572-49FC-AA48-982FB8EBED32}" type="presParOf" srcId="{61621494-2F79-48E9-A2F5-C3D01A086EBF}" destId="{FE6DFA0A-F2A5-4BB3-BEA2-57CF7F9EBD50}" srcOrd="0" destOrd="0" presId="urn:microsoft.com/office/officeart/2005/8/layout/hierarchy5"/>
    <dgm:cxn modelId="{C141AD2C-2290-4104-A8AE-8E2A46DE430D}" type="presParOf" srcId="{5E68CB4E-3431-4B1B-B0BB-5079B4F17A28}" destId="{8C270462-5DCC-4BE6-A287-BBF96FDA693B}" srcOrd="1" destOrd="0" presId="urn:microsoft.com/office/officeart/2005/8/layout/hierarchy5"/>
    <dgm:cxn modelId="{64254BD5-C3C8-4A62-9176-CB9137D69838}" type="presParOf" srcId="{8C270462-5DCC-4BE6-A287-BBF96FDA693B}" destId="{397D37EC-7E71-424E-9526-502AC82B6044}" srcOrd="0" destOrd="0" presId="urn:microsoft.com/office/officeart/2005/8/layout/hierarchy5"/>
    <dgm:cxn modelId="{12A5E632-C5C4-4EDE-AE56-429F42C00D9B}" type="presParOf" srcId="{8C270462-5DCC-4BE6-A287-BBF96FDA693B}" destId="{9548773A-E91C-4708-B7A3-4AA161CF706D}" srcOrd="1" destOrd="0" presId="urn:microsoft.com/office/officeart/2005/8/layout/hierarchy5"/>
    <dgm:cxn modelId="{FE607C1C-31D8-49D1-B8FD-1B55F8103408}" type="presParOf" srcId="{B7BABC7C-586C-4226-99DD-711516406030}" destId="{020E1132-9235-4B81-9DB1-108668B2869D}" srcOrd="1" destOrd="0" presId="urn:microsoft.com/office/officeart/2005/8/layout/hierarchy5"/>
    <dgm:cxn modelId="{BC792741-3D23-4498-A9C9-979CEE8C0A24}" type="presParOf" srcId="{020E1132-9235-4B81-9DB1-108668B2869D}" destId="{23FD5147-0F1C-4E2D-8147-AE4372871EAA}" srcOrd="0" destOrd="0" presId="urn:microsoft.com/office/officeart/2005/8/layout/hierarchy5"/>
    <dgm:cxn modelId="{AA68609E-7AE8-40DA-9638-80145B044E2E}" type="presParOf" srcId="{23FD5147-0F1C-4E2D-8147-AE4372871EAA}" destId="{0DBE3391-EB4B-499F-BF3D-FACE7211C1AA}" srcOrd="0" destOrd="0" presId="urn:microsoft.com/office/officeart/2005/8/layout/hierarchy5"/>
    <dgm:cxn modelId="{874988BB-779E-4543-990C-600ABDA488AB}" type="presParOf" srcId="{23FD5147-0F1C-4E2D-8147-AE4372871EAA}" destId="{51F4DE41-4A80-4621-944B-B0474FCE2043}" srcOrd="1" destOrd="0" presId="urn:microsoft.com/office/officeart/2005/8/layout/hierarchy5"/>
    <dgm:cxn modelId="{F75D997F-2F26-4B8A-ADFE-E1B4F59DCF26}" type="presParOf" srcId="{020E1132-9235-4B81-9DB1-108668B2869D}" destId="{49B53456-80DD-47F0-A0C4-E6C05181FC54}" srcOrd="1" destOrd="0" presId="urn:microsoft.com/office/officeart/2005/8/layout/hierarchy5"/>
    <dgm:cxn modelId="{25FCC381-CA34-4026-A1C7-199416F226D0}" type="presParOf" srcId="{49B53456-80DD-47F0-A0C4-E6C05181FC54}" destId="{C02F579F-0890-448A-BFDB-FC3715AF5B28}" srcOrd="0" destOrd="0" presId="urn:microsoft.com/office/officeart/2005/8/layout/hierarchy5"/>
    <dgm:cxn modelId="{A6000CCF-55AE-4FB4-8C46-2CE9BBB71610}" type="presParOf" srcId="{020E1132-9235-4B81-9DB1-108668B2869D}" destId="{FA2A0261-9B00-422E-A0E1-1843DEBD48E0}" srcOrd="2" destOrd="0" presId="urn:microsoft.com/office/officeart/2005/8/layout/hierarchy5"/>
    <dgm:cxn modelId="{87DD3F38-2F0C-44CF-9643-3FABD2E43640}" type="presParOf" srcId="{FA2A0261-9B00-422E-A0E1-1843DEBD48E0}" destId="{69CB27F3-E3AB-45C0-BD01-F6B165856594}" srcOrd="0" destOrd="0" presId="urn:microsoft.com/office/officeart/2005/8/layout/hierarchy5"/>
    <dgm:cxn modelId="{F350A530-1BDC-46D4-8C22-D85573C0535E}" type="presParOf" srcId="{FA2A0261-9B00-422E-A0E1-1843DEBD48E0}" destId="{74203028-C6F5-4D41-9A16-58EFA7475944}" srcOrd="1" destOrd="0" presId="urn:microsoft.com/office/officeart/2005/8/layout/hierarchy5"/>
    <dgm:cxn modelId="{3E3B3FFA-CA41-4F1C-89C0-DAE344189B71}" type="presParOf" srcId="{020E1132-9235-4B81-9DB1-108668B2869D}" destId="{F98028A4-207B-40E2-8704-DBD05D626EEB}" srcOrd="3" destOrd="0" presId="urn:microsoft.com/office/officeart/2005/8/layout/hierarchy5"/>
    <dgm:cxn modelId="{75B83C7B-C8CB-46EC-8942-5C85DAD9FCEC}" type="presParOf" srcId="{F98028A4-207B-40E2-8704-DBD05D626EEB}" destId="{6217D80A-88E6-47CF-AF21-AC1DC342FDD9}" srcOrd="0" destOrd="0" presId="urn:microsoft.com/office/officeart/2005/8/layout/hierarchy5"/>
    <dgm:cxn modelId="{CE0CC446-6D66-4194-A719-80AE756BB449}" type="presParOf" srcId="{020E1132-9235-4B81-9DB1-108668B2869D}" destId="{42DB89BC-72EE-4C3B-94EC-314D7D461BDC}" srcOrd="4" destOrd="0" presId="urn:microsoft.com/office/officeart/2005/8/layout/hierarchy5"/>
    <dgm:cxn modelId="{C4C18AB6-D3EA-40B4-A057-968BE417818D}" type="presParOf" srcId="{42DB89BC-72EE-4C3B-94EC-314D7D461BDC}" destId="{32FB7F9A-62B7-4940-9008-9918D9FE922E}" srcOrd="0" destOrd="0" presId="urn:microsoft.com/office/officeart/2005/8/layout/hierarchy5"/>
    <dgm:cxn modelId="{C0BFD6F6-14DD-4636-8D11-161DE42FEFA1}"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249" minVer="http://schemas.openxmlformats.org/drawingml/2006/diagram"/>
    </a:ext>
  </dgm:extLst>
</dgm:dataModel>
</file>

<file path=word/diagrams/data44.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Zasatvenie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Začatie konania</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0E3B6850-6490-4E7B-A61D-C1CA6B0EB024}" type="presOf" srcId="{6BE68E5D-C8C2-4819-B518-4F7ADE6181D0}" destId="{32FB7F9A-62B7-4940-9008-9918D9FE922E}" srcOrd="0" destOrd="0" presId="urn:microsoft.com/office/officeart/2005/8/layout/hierarchy5"/>
    <dgm:cxn modelId="{785A6E51-AC5B-40E1-B2FA-E41E665F9590}" type="presOf" srcId="{68CC8FF0-BD30-4E33-871E-11CE731DD1D1}" destId="{397D37EC-7E71-424E-9526-502AC82B6044}" srcOrd="0" destOrd="0" presId="urn:microsoft.com/office/officeart/2005/8/layout/hierarchy5"/>
    <dgm:cxn modelId="{24EFF4F9-1263-4EF2-9F9C-EA6F11316211}" type="presOf" srcId="{9A01D2D3-7E16-4FF3-9512-00AD597285C8}" destId="{AB1736B8-64DD-4B32-99F2-9818227E0D7E}" srcOrd="0" destOrd="0" presId="urn:microsoft.com/office/officeart/2005/8/layout/hierarchy5"/>
    <dgm:cxn modelId="{D9082ECA-D382-42B3-9046-DD906FB0A305}" type="presOf" srcId="{F9D6C526-C0FD-4319-8876-023F8058C07D}" destId="{74203028-C6F5-4D41-9A16-58EFA7475944}" srcOrd="1" destOrd="0" presId="urn:microsoft.com/office/officeart/2005/8/layout/hierarchy5"/>
    <dgm:cxn modelId="{5E67E8F6-EF8F-4851-9C7C-9D3190CF937D}" type="presOf" srcId="{EC5905AD-E0CB-4668-BC9B-B630C1F72FE1}" destId="{EA03E1D1-53F1-4F10-BF8C-EBE63A73C9D2}" srcOrd="0" destOrd="0" presId="urn:microsoft.com/office/officeart/2005/8/layout/hierarchy5"/>
    <dgm:cxn modelId="{8B534EDB-2FDF-4F76-9E96-CFCA8343C8D6}" type="presOf" srcId="{769F0801-8619-4E97-A786-799A21D536DF}" destId="{51F4DE41-4A80-4621-944B-B0474FCE2043}" srcOrd="1" destOrd="0" presId="urn:microsoft.com/office/officeart/2005/8/layout/hierarchy5"/>
    <dgm:cxn modelId="{7ADDD4FF-DEE7-4E20-B1DA-260559B12157}" type="presOf" srcId="{A1523E2B-4221-4C06-B525-83C1E97365E7}" destId="{8D38CDDF-D0AF-4342-9487-328C0D3F2678}"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4A540A79-2176-4F56-8DBF-7F3CDE4F3F3E}" type="presOf" srcId="{CC4E2AD5-84EC-450B-9A95-593056BCB906}" destId="{B7BABC7C-586C-4226-99DD-711516406030}" srcOrd="0" destOrd="0" presId="urn:microsoft.com/office/officeart/2005/8/layout/hierarchy5"/>
    <dgm:cxn modelId="{1A1D5DDC-3C57-4216-B871-CD4DC297A650}" srcId="{CC4E2AD5-84EC-450B-9A95-593056BCB906}" destId="{6BE68E5D-C8C2-4819-B518-4F7ADE6181D0}" srcOrd="3" destOrd="0" parTransId="{D2BE62DF-2E04-483B-A2E7-A41FBCF354B8}" sibTransId="{57EDEFCB-EDC3-4C9A-B64E-AABEFEDE91CD}"/>
    <dgm:cxn modelId="{67BFA316-A035-485A-92F4-592D026E3C3D}" type="presOf" srcId="{CE70E4B5-40F0-4EB7-B9DC-015CDA129FEC}" destId="{61621494-2F79-48E9-A2F5-C3D01A086EBF}" srcOrd="0" destOrd="0" presId="urn:microsoft.com/office/officeart/2005/8/layout/hierarchy5"/>
    <dgm:cxn modelId="{C8A4E82C-E11A-4A57-9CAC-8834DEBB8492}" type="presOf" srcId="{2AB4E0D8-C0D8-46AA-800B-C4CBC74A76BE}" destId="{31F82807-4254-4B36-A981-28D631594415}" srcOrd="0"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0AD511E8-2398-4BE0-B80B-DCD2F19E6723}" type="presOf" srcId="{0CC2321A-4AF9-4416-B029-9CE4D2658A71}" destId="{FABA2C1E-4207-482A-BFB4-23EED98FE964}" srcOrd="0" destOrd="0" presId="urn:microsoft.com/office/officeart/2005/8/layout/hierarchy5"/>
    <dgm:cxn modelId="{02BE2B30-E3B1-47C2-980A-3ADD8BDD68E0}" srcId="{9A01D2D3-7E16-4FF3-9512-00AD597285C8}" destId="{FBF7DDD0-472E-492F-864F-2CBC0070EDC2}" srcOrd="1" destOrd="0" parTransId="{A6FD6FC3-757A-4034-83F4-F5815AED78B5}" sibTransId="{B35675E3-E257-49A4-8012-3E42A649B38E}"/>
    <dgm:cxn modelId="{7AAA38C8-33E6-4D9D-B007-8AA938D06064}" srcId="{0CC2321A-4AF9-4416-B029-9CE4D2658A71}" destId="{9A01D2D3-7E16-4FF3-9512-00AD597285C8}" srcOrd="0" destOrd="0" parTransId="{A1523E2B-4221-4C06-B525-83C1E97365E7}" sibTransId="{19BA8FC7-D5FB-4688-93BC-6DA552F231A6}"/>
    <dgm:cxn modelId="{33DB0BD0-744E-4C7F-B289-A8B4902F6EB1}" srcId="{CC4E2AD5-84EC-450B-9A95-593056BCB906}" destId="{F9D6C526-C0FD-4319-8876-023F8058C07D}" srcOrd="2" destOrd="0" parTransId="{2DCB4DA1-17B2-4E75-A6F7-0EB39ECEC00A}" sibTransId="{635A9CFC-DAC1-474B-A98F-26F3D2D5E6A0}"/>
    <dgm:cxn modelId="{D31F385B-A222-4142-A423-C22A12BE5A92}" type="presOf" srcId="{A1523E2B-4221-4C06-B525-83C1E97365E7}" destId="{09E69E2A-9FC5-4A68-AC59-A6AC3EAFC577}" srcOrd="1" destOrd="0" presId="urn:microsoft.com/office/officeart/2005/8/layout/hierarchy5"/>
    <dgm:cxn modelId="{CCB94DB0-F5AA-4EA4-B148-F0E6503B04C6}" srcId="{CC4E2AD5-84EC-450B-9A95-593056BCB906}" destId="{769F0801-8619-4E97-A786-799A21D536DF}" srcOrd="1" destOrd="0" parTransId="{7C38E460-CBE6-423F-9B94-0552026BA305}" sibTransId="{9B10D45E-BE64-4AAC-8B14-4E06BA8C7F00}"/>
    <dgm:cxn modelId="{4C11CEF7-C29C-4066-91DD-F05F2CAC8227}" type="presOf" srcId="{A6FD6FC3-757A-4034-83F4-F5815AED78B5}" destId="{AD3E104C-AA9C-4F5B-87FE-AD740B3B762A}" srcOrd="0" destOrd="0" presId="urn:microsoft.com/office/officeart/2005/8/layout/hierarchy5"/>
    <dgm:cxn modelId="{A3B227C7-8C97-4B08-9470-AE6F0A61D66E}" type="presOf" srcId="{EC5905AD-E0CB-4668-BC9B-B630C1F72FE1}" destId="{2D5EDB39-10B7-4B69-8E1B-3CD7481A67F9}" srcOrd="1" destOrd="0" presId="urn:microsoft.com/office/officeart/2005/8/layout/hierarchy5"/>
    <dgm:cxn modelId="{A4A55049-76D6-4549-A555-C32409D5A907}" srcId="{CC4E2AD5-84EC-450B-9A95-593056BCB906}" destId="{0CC2321A-4AF9-4416-B029-9CE4D2658A71}" srcOrd="0" destOrd="0" parTransId="{341248FB-E906-4141-8EBD-A6702AA0A2EB}" sibTransId="{0EE0A9DD-7D65-4FC1-A0EA-00DC050446F1}"/>
    <dgm:cxn modelId="{509B85FB-B075-4803-8C58-D8C66F952156}" type="presOf" srcId="{A6FD6FC3-757A-4034-83F4-F5815AED78B5}" destId="{106AE4E6-7E7C-4D71-B4B3-2483ECCAFB7C}" srcOrd="1" destOrd="0" presId="urn:microsoft.com/office/officeart/2005/8/layout/hierarchy5"/>
    <dgm:cxn modelId="{EB6EA0CA-BC5A-42AD-81C7-C451DF33973F}" srcId="{4EC804CC-9FE3-404B-910B-189DFE13A6D3}" destId="{68CC8FF0-BD30-4E33-871E-11CE731DD1D1}" srcOrd="0" destOrd="0" parTransId="{CE70E4B5-40F0-4EB7-B9DC-015CDA129FEC}" sibTransId="{36DB1308-AB5D-424E-8F4B-58F2B4CC1C53}"/>
    <dgm:cxn modelId="{6A8BA8B9-0FCF-4D39-8B3A-8B73E3192F16}" type="presOf" srcId="{CE70E4B5-40F0-4EB7-B9DC-015CDA129FEC}" destId="{FE6DFA0A-F2A5-4BB3-BEA2-57CF7F9EBD50}" srcOrd="1" destOrd="0" presId="urn:microsoft.com/office/officeart/2005/8/layout/hierarchy5"/>
    <dgm:cxn modelId="{FDAED2C3-5E52-4753-8646-5E123EF5547C}" type="presOf" srcId="{2AB4E0D8-C0D8-46AA-800B-C4CBC74A76BE}" destId="{989588F2-6412-4B20-A6F0-1BA3822FD76B}" srcOrd="1" destOrd="0" presId="urn:microsoft.com/office/officeart/2005/8/layout/hierarchy5"/>
    <dgm:cxn modelId="{5F0D16C5-E5C2-4C0F-B39C-7E8513963984}" type="presOf" srcId="{769F0801-8619-4E97-A786-799A21D536DF}" destId="{0DBE3391-EB4B-499F-BF3D-FACE7211C1AA}" srcOrd="0" destOrd="0" presId="urn:microsoft.com/office/officeart/2005/8/layout/hierarchy5"/>
    <dgm:cxn modelId="{458BAF1E-02A9-489A-AD9B-91F384785E25}" type="presOf" srcId="{FBF7DDD0-472E-492F-864F-2CBC0070EDC2}" destId="{6123A899-1981-4811-B61B-F5B58EC34ADF}" srcOrd="0" destOrd="0" presId="urn:microsoft.com/office/officeart/2005/8/layout/hierarchy5"/>
    <dgm:cxn modelId="{C956985E-0221-478C-A5CE-87A0D9ACE45A}" type="presOf" srcId="{4EC804CC-9FE3-404B-910B-189DFE13A6D3}" destId="{7E8E03CF-62C8-43C0-9317-AE19A41F8847}" srcOrd="0" destOrd="0" presId="urn:microsoft.com/office/officeart/2005/8/layout/hierarchy5"/>
    <dgm:cxn modelId="{51A3B16A-4988-485D-AA33-EEE78A395E78}" type="presOf" srcId="{6BE68E5D-C8C2-4819-B518-4F7ADE6181D0}" destId="{C57797D0-A426-4DAF-9E81-24C85E345C6E}" srcOrd="1" destOrd="0" presId="urn:microsoft.com/office/officeart/2005/8/layout/hierarchy5"/>
    <dgm:cxn modelId="{8E0B142B-4707-40E1-9269-64EB875F8A73}" type="presOf" srcId="{F9D6C526-C0FD-4319-8876-023F8058C07D}" destId="{69CB27F3-E3AB-45C0-BD01-F6B165856594}" srcOrd="0" destOrd="0" presId="urn:microsoft.com/office/officeart/2005/8/layout/hierarchy5"/>
    <dgm:cxn modelId="{A9B97B21-B1A8-4FD6-8071-81FA6BBB5C81}" type="presOf" srcId="{74BA75BF-0177-4FDB-B78E-90BB47E580F4}" destId="{88CB7554-D6B3-4131-A390-44B15EDD0977}" srcOrd="0" destOrd="0" presId="urn:microsoft.com/office/officeart/2005/8/layout/hierarchy5"/>
    <dgm:cxn modelId="{1ADD9BE2-550A-47BE-96D2-0CE3A9CA2D54}" type="presParOf" srcId="{B7BABC7C-586C-4226-99DD-711516406030}" destId="{C4665741-0FE5-4A80-8B06-49621A73186C}" srcOrd="0" destOrd="0" presId="urn:microsoft.com/office/officeart/2005/8/layout/hierarchy5"/>
    <dgm:cxn modelId="{9C679F7E-7639-41D0-9113-EE35AE56FA62}" type="presParOf" srcId="{C4665741-0FE5-4A80-8B06-49621A73186C}" destId="{0CA9C538-32D4-493D-BC89-C657D212141A}" srcOrd="0" destOrd="0" presId="urn:microsoft.com/office/officeart/2005/8/layout/hierarchy5"/>
    <dgm:cxn modelId="{23D0936A-79AB-48BF-A861-67C65BFB0332}" type="presParOf" srcId="{C4665741-0FE5-4A80-8B06-49621A73186C}" destId="{B94A66F2-A8AE-4484-AAB4-1ED692D9B096}" srcOrd="1" destOrd="0" presId="urn:microsoft.com/office/officeart/2005/8/layout/hierarchy5"/>
    <dgm:cxn modelId="{B325D4F1-6391-4CE2-A8AF-E4220648B362}" type="presParOf" srcId="{B94A66F2-A8AE-4484-AAB4-1ED692D9B096}" destId="{4C66C3EF-5E03-434F-83B6-02623492B254}" srcOrd="0" destOrd="0" presId="urn:microsoft.com/office/officeart/2005/8/layout/hierarchy5"/>
    <dgm:cxn modelId="{9656C00F-8621-4879-970F-6B921367E332}" type="presParOf" srcId="{4C66C3EF-5E03-434F-83B6-02623492B254}" destId="{FABA2C1E-4207-482A-BFB4-23EED98FE964}" srcOrd="0" destOrd="0" presId="urn:microsoft.com/office/officeart/2005/8/layout/hierarchy5"/>
    <dgm:cxn modelId="{6B2B44ED-B7FA-4B2B-9751-0A6303A35538}" type="presParOf" srcId="{4C66C3EF-5E03-434F-83B6-02623492B254}" destId="{B27406FA-3F3C-409E-AC66-965A75497897}" srcOrd="1" destOrd="0" presId="urn:microsoft.com/office/officeart/2005/8/layout/hierarchy5"/>
    <dgm:cxn modelId="{C1D286A9-83D5-4887-AD39-74D6C69B7A92}" type="presParOf" srcId="{B27406FA-3F3C-409E-AC66-965A75497897}" destId="{8D38CDDF-D0AF-4342-9487-328C0D3F2678}" srcOrd="0" destOrd="0" presId="urn:microsoft.com/office/officeart/2005/8/layout/hierarchy5"/>
    <dgm:cxn modelId="{D9AE41B1-C96D-46FC-9B81-87C63FEE62CF}" type="presParOf" srcId="{8D38CDDF-D0AF-4342-9487-328C0D3F2678}" destId="{09E69E2A-9FC5-4A68-AC59-A6AC3EAFC577}" srcOrd="0" destOrd="0" presId="urn:microsoft.com/office/officeart/2005/8/layout/hierarchy5"/>
    <dgm:cxn modelId="{0F1A2E65-A99A-4F63-83B0-FFA640C845F4}" type="presParOf" srcId="{B27406FA-3F3C-409E-AC66-965A75497897}" destId="{19C7E2B7-2AE3-4C79-94D2-8EDDC166CA7F}" srcOrd="1" destOrd="0" presId="urn:microsoft.com/office/officeart/2005/8/layout/hierarchy5"/>
    <dgm:cxn modelId="{70D346E5-81F2-49F6-A88B-493A3BAAAB4B}" type="presParOf" srcId="{19C7E2B7-2AE3-4C79-94D2-8EDDC166CA7F}" destId="{AB1736B8-64DD-4B32-99F2-9818227E0D7E}" srcOrd="0" destOrd="0" presId="urn:microsoft.com/office/officeart/2005/8/layout/hierarchy5"/>
    <dgm:cxn modelId="{1E84E2D9-0DB7-4683-B572-8D587BF9E4FB}" type="presParOf" srcId="{19C7E2B7-2AE3-4C79-94D2-8EDDC166CA7F}" destId="{F84F487D-89AF-4DB3-BA5A-25E981F581F3}" srcOrd="1" destOrd="0" presId="urn:microsoft.com/office/officeart/2005/8/layout/hierarchy5"/>
    <dgm:cxn modelId="{4791CDEC-5799-49A5-9712-E024015B7A1F}" type="presParOf" srcId="{F84F487D-89AF-4DB3-BA5A-25E981F581F3}" destId="{EA03E1D1-53F1-4F10-BF8C-EBE63A73C9D2}" srcOrd="0" destOrd="0" presId="urn:microsoft.com/office/officeart/2005/8/layout/hierarchy5"/>
    <dgm:cxn modelId="{FF77E71F-5C1C-4397-BDFE-37309E3B1708}" type="presParOf" srcId="{EA03E1D1-53F1-4F10-BF8C-EBE63A73C9D2}" destId="{2D5EDB39-10B7-4B69-8E1B-3CD7481A67F9}" srcOrd="0" destOrd="0" presId="urn:microsoft.com/office/officeart/2005/8/layout/hierarchy5"/>
    <dgm:cxn modelId="{5A17E67A-B284-44AB-BFB1-E18C032D7707}" type="presParOf" srcId="{F84F487D-89AF-4DB3-BA5A-25E981F581F3}" destId="{41A76406-453B-4934-B118-1AA2212D190E}" srcOrd="1" destOrd="0" presId="urn:microsoft.com/office/officeart/2005/8/layout/hierarchy5"/>
    <dgm:cxn modelId="{0ED7D731-F9E0-4187-8F15-E9DD45C55071}" type="presParOf" srcId="{41A76406-453B-4934-B118-1AA2212D190E}" destId="{88CB7554-D6B3-4131-A390-44B15EDD0977}" srcOrd="0" destOrd="0" presId="urn:microsoft.com/office/officeart/2005/8/layout/hierarchy5"/>
    <dgm:cxn modelId="{7FCE1393-68ED-4A5D-AEF3-773575EEAF79}" type="presParOf" srcId="{41A76406-453B-4934-B118-1AA2212D190E}" destId="{DAB12DB2-EC32-4D9F-9B8C-F4121B66C36D}" srcOrd="1" destOrd="0" presId="urn:microsoft.com/office/officeart/2005/8/layout/hierarchy5"/>
    <dgm:cxn modelId="{30D9F2A1-681B-45FF-89F6-11D95E2E5AD6}" type="presParOf" srcId="{F84F487D-89AF-4DB3-BA5A-25E981F581F3}" destId="{AD3E104C-AA9C-4F5B-87FE-AD740B3B762A}" srcOrd="2" destOrd="0" presId="urn:microsoft.com/office/officeart/2005/8/layout/hierarchy5"/>
    <dgm:cxn modelId="{38A3D290-EBAD-4F3A-8B23-E3BC94E303DE}" type="presParOf" srcId="{AD3E104C-AA9C-4F5B-87FE-AD740B3B762A}" destId="{106AE4E6-7E7C-4D71-B4B3-2483ECCAFB7C}" srcOrd="0" destOrd="0" presId="urn:microsoft.com/office/officeart/2005/8/layout/hierarchy5"/>
    <dgm:cxn modelId="{08A66762-EC46-4CA2-A878-F711B2AA4F84}" type="presParOf" srcId="{F84F487D-89AF-4DB3-BA5A-25E981F581F3}" destId="{9DC1C173-B493-4BE7-A964-2576B0B8045A}" srcOrd="3" destOrd="0" presId="urn:microsoft.com/office/officeart/2005/8/layout/hierarchy5"/>
    <dgm:cxn modelId="{C8A657B9-2FFB-4FDE-9B2F-EEAFBBA86442}" type="presParOf" srcId="{9DC1C173-B493-4BE7-A964-2576B0B8045A}" destId="{6123A899-1981-4811-B61B-F5B58EC34ADF}" srcOrd="0" destOrd="0" presId="urn:microsoft.com/office/officeart/2005/8/layout/hierarchy5"/>
    <dgm:cxn modelId="{325B09B1-024B-44E1-999B-ADC94A321782}" type="presParOf" srcId="{9DC1C173-B493-4BE7-A964-2576B0B8045A}" destId="{CA7C1AD9-6072-4165-AC8B-1FB05C6EC434}" srcOrd="1" destOrd="0" presId="urn:microsoft.com/office/officeart/2005/8/layout/hierarchy5"/>
    <dgm:cxn modelId="{0A0943FA-2DB8-4035-80B4-5F97CB83F843}" type="presParOf" srcId="{B27406FA-3F3C-409E-AC66-965A75497897}" destId="{31F82807-4254-4B36-A981-28D631594415}" srcOrd="2" destOrd="0" presId="urn:microsoft.com/office/officeart/2005/8/layout/hierarchy5"/>
    <dgm:cxn modelId="{CA0EE2FE-EC33-4887-AC05-66ECFD37ADE4}" type="presParOf" srcId="{31F82807-4254-4B36-A981-28D631594415}" destId="{989588F2-6412-4B20-A6F0-1BA3822FD76B}" srcOrd="0" destOrd="0" presId="urn:microsoft.com/office/officeart/2005/8/layout/hierarchy5"/>
    <dgm:cxn modelId="{B92496E2-DF85-4386-AFBB-CC87E3C52CC9}" type="presParOf" srcId="{B27406FA-3F3C-409E-AC66-965A75497897}" destId="{05ED1DDB-517A-4071-AF5F-59FA09B2F3F1}" srcOrd="3" destOrd="0" presId="urn:microsoft.com/office/officeart/2005/8/layout/hierarchy5"/>
    <dgm:cxn modelId="{AFF4599B-F18C-42B6-8DE7-3D57105A1218}" type="presParOf" srcId="{05ED1DDB-517A-4071-AF5F-59FA09B2F3F1}" destId="{7E8E03CF-62C8-43C0-9317-AE19A41F8847}" srcOrd="0" destOrd="0" presId="urn:microsoft.com/office/officeart/2005/8/layout/hierarchy5"/>
    <dgm:cxn modelId="{68D77E78-A675-4B09-8FCC-07CE7FA8E1AC}" type="presParOf" srcId="{05ED1DDB-517A-4071-AF5F-59FA09B2F3F1}" destId="{5E68CB4E-3431-4B1B-B0BB-5079B4F17A28}" srcOrd="1" destOrd="0" presId="urn:microsoft.com/office/officeart/2005/8/layout/hierarchy5"/>
    <dgm:cxn modelId="{9D80CB45-2FDA-44F6-9F00-94D680DC1B7B}" type="presParOf" srcId="{5E68CB4E-3431-4B1B-B0BB-5079B4F17A28}" destId="{61621494-2F79-48E9-A2F5-C3D01A086EBF}" srcOrd="0" destOrd="0" presId="urn:microsoft.com/office/officeart/2005/8/layout/hierarchy5"/>
    <dgm:cxn modelId="{F25924C4-F549-470A-8B1C-37FDC11FBC5F}" type="presParOf" srcId="{61621494-2F79-48E9-A2F5-C3D01A086EBF}" destId="{FE6DFA0A-F2A5-4BB3-BEA2-57CF7F9EBD50}" srcOrd="0" destOrd="0" presId="urn:microsoft.com/office/officeart/2005/8/layout/hierarchy5"/>
    <dgm:cxn modelId="{9D429390-04C9-4946-AE6C-3ECC728A874F}" type="presParOf" srcId="{5E68CB4E-3431-4B1B-B0BB-5079B4F17A28}" destId="{8C270462-5DCC-4BE6-A287-BBF96FDA693B}" srcOrd="1" destOrd="0" presId="urn:microsoft.com/office/officeart/2005/8/layout/hierarchy5"/>
    <dgm:cxn modelId="{BD096E0B-F779-4A65-BAA3-D1AD3D01ABB6}" type="presParOf" srcId="{8C270462-5DCC-4BE6-A287-BBF96FDA693B}" destId="{397D37EC-7E71-424E-9526-502AC82B6044}" srcOrd="0" destOrd="0" presId="urn:microsoft.com/office/officeart/2005/8/layout/hierarchy5"/>
    <dgm:cxn modelId="{D2A53C91-E9E2-4E1D-8CBF-D1991E5AB44F}" type="presParOf" srcId="{8C270462-5DCC-4BE6-A287-BBF96FDA693B}" destId="{9548773A-E91C-4708-B7A3-4AA161CF706D}" srcOrd="1" destOrd="0" presId="urn:microsoft.com/office/officeart/2005/8/layout/hierarchy5"/>
    <dgm:cxn modelId="{32F41CFA-F119-4ABD-BC82-19E99FC61A08}" type="presParOf" srcId="{B7BABC7C-586C-4226-99DD-711516406030}" destId="{020E1132-9235-4B81-9DB1-108668B2869D}" srcOrd="1" destOrd="0" presId="urn:microsoft.com/office/officeart/2005/8/layout/hierarchy5"/>
    <dgm:cxn modelId="{4CD69542-10CE-467A-8B5E-87531EEF19EC}" type="presParOf" srcId="{020E1132-9235-4B81-9DB1-108668B2869D}" destId="{23FD5147-0F1C-4E2D-8147-AE4372871EAA}" srcOrd="0" destOrd="0" presId="urn:microsoft.com/office/officeart/2005/8/layout/hierarchy5"/>
    <dgm:cxn modelId="{2FE89CC0-4267-4426-833D-DBDD85473E76}" type="presParOf" srcId="{23FD5147-0F1C-4E2D-8147-AE4372871EAA}" destId="{0DBE3391-EB4B-499F-BF3D-FACE7211C1AA}" srcOrd="0" destOrd="0" presId="urn:microsoft.com/office/officeart/2005/8/layout/hierarchy5"/>
    <dgm:cxn modelId="{86F47CB9-418C-4E41-B494-7F8E26256787}" type="presParOf" srcId="{23FD5147-0F1C-4E2D-8147-AE4372871EAA}" destId="{51F4DE41-4A80-4621-944B-B0474FCE2043}" srcOrd="1" destOrd="0" presId="urn:microsoft.com/office/officeart/2005/8/layout/hierarchy5"/>
    <dgm:cxn modelId="{F61EFE7C-3E38-423D-9308-F594C73C2B6A}" type="presParOf" srcId="{020E1132-9235-4B81-9DB1-108668B2869D}" destId="{49B53456-80DD-47F0-A0C4-E6C05181FC54}" srcOrd="1" destOrd="0" presId="urn:microsoft.com/office/officeart/2005/8/layout/hierarchy5"/>
    <dgm:cxn modelId="{B62ACB99-9D00-44BE-AA85-B63311DBDD8C}" type="presParOf" srcId="{49B53456-80DD-47F0-A0C4-E6C05181FC54}" destId="{C02F579F-0890-448A-BFDB-FC3715AF5B28}" srcOrd="0" destOrd="0" presId="urn:microsoft.com/office/officeart/2005/8/layout/hierarchy5"/>
    <dgm:cxn modelId="{EC8B13A8-9454-4F34-A660-1C4F26001F80}" type="presParOf" srcId="{020E1132-9235-4B81-9DB1-108668B2869D}" destId="{FA2A0261-9B00-422E-A0E1-1843DEBD48E0}" srcOrd="2" destOrd="0" presId="urn:microsoft.com/office/officeart/2005/8/layout/hierarchy5"/>
    <dgm:cxn modelId="{C4C7E2DD-60DA-4903-903E-9009E90BCF05}" type="presParOf" srcId="{FA2A0261-9B00-422E-A0E1-1843DEBD48E0}" destId="{69CB27F3-E3AB-45C0-BD01-F6B165856594}" srcOrd="0" destOrd="0" presId="urn:microsoft.com/office/officeart/2005/8/layout/hierarchy5"/>
    <dgm:cxn modelId="{B95936AC-1FDA-424D-9C9C-25662582DA7A}" type="presParOf" srcId="{FA2A0261-9B00-422E-A0E1-1843DEBD48E0}" destId="{74203028-C6F5-4D41-9A16-58EFA7475944}" srcOrd="1" destOrd="0" presId="urn:microsoft.com/office/officeart/2005/8/layout/hierarchy5"/>
    <dgm:cxn modelId="{39F4BF4F-3A43-467F-89E7-4B608066A02F}" type="presParOf" srcId="{020E1132-9235-4B81-9DB1-108668B2869D}" destId="{F98028A4-207B-40E2-8704-DBD05D626EEB}" srcOrd="3" destOrd="0" presId="urn:microsoft.com/office/officeart/2005/8/layout/hierarchy5"/>
    <dgm:cxn modelId="{ACCCB662-3F3D-4AAD-9E17-90ABAE64994C}" type="presParOf" srcId="{F98028A4-207B-40E2-8704-DBD05D626EEB}" destId="{6217D80A-88E6-47CF-AF21-AC1DC342FDD9}" srcOrd="0" destOrd="0" presId="urn:microsoft.com/office/officeart/2005/8/layout/hierarchy5"/>
    <dgm:cxn modelId="{DFDC0CB2-EE22-4243-8D90-3642237CA8A6}" type="presParOf" srcId="{020E1132-9235-4B81-9DB1-108668B2869D}" destId="{42DB89BC-72EE-4C3B-94EC-314D7D461BDC}" srcOrd="4" destOrd="0" presId="urn:microsoft.com/office/officeart/2005/8/layout/hierarchy5"/>
    <dgm:cxn modelId="{B4ED6195-436C-4E71-B103-1213009DB536}" type="presParOf" srcId="{42DB89BC-72EE-4C3B-94EC-314D7D461BDC}" destId="{32FB7F9A-62B7-4940-9008-9918D9FE922E}" srcOrd="0" destOrd="0" presId="urn:microsoft.com/office/officeart/2005/8/layout/hierarchy5"/>
    <dgm:cxn modelId="{FC4616B3-0A6F-4E93-9809-775AE38CBC67}"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254" minVer="http://schemas.openxmlformats.org/drawingml/2006/diagram"/>
    </a:ext>
  </dgm:extLst>
</dgm:dataModel>
</file>

<file path=word/diagrams/data45.xml><?xml version="1.0" encoding="utf-8"?>
<dgm:dataModel xmlns:dgm="http://schemas.openxmlformats.org/drawingml/2006/diagram" xmlns:a="http://schemas.openxmlformats.org/drawingml/2006/main">
  <dgm:ptLst>
    <dgm:pt modelId="{D51C2AE1-D995-4A64-AC58-B91E4C4861B9}" type="doc">
      <dgm:prSet loTypeId="urn:microsoft.com/office/officeart/2005/8/layout/arrow2" loCatId="process" qsTypeId="urn:microsoft.com/office/officeart/2005/8/quickstyle/simple1" qsCatId="simple" csTypeId="urn:microsoft.com/office/officeart/2005/8/colors/accent1_2" csCatId="accent1" phldr="1"/>
      <dgm:spPr/>
      <dgm:t>
        <a:bodyPr/>
        <a:lstStyle/>
        <a:p>
          <a:endParaRPr lang="sk-SK"/>
        </a:p>
      </dgm:t>
    </dgm:pt>
    <dgm:pt modelId="{E30EEB01-E6A4-4DCB-9FD0-C5971C3963FF}">
      <dgm:prSet phldrT="[Text]" custT="1"/>
      <dgm:spPr/>
      <dgm:t>
        <a:bodyPr/>
        <a:lstStyle/>
        <a:p>
          <a:r>
            <a:rPr lang="sk-SK" sz="600" i="1">
              <a:solidFill>
                <a:schemeClr val="accent2">
                  <a:lumMod val="50000"/>
                </a:schemeClr>
              </a:solidFill>
            </a:rPr>
            <a:t>Účinná zmluva o NFP/ právoplatné Rozhodnutie o schválení NFP v prípadoch, ak prijímateľ a RO je tá istá osoba </a:t>
          </a:r>
        </a:p>
      </dgm:t>
    </dgm:pt>
    <dgm:pt modelId="{3917ED12-A178-4C70-A8C6-D4764DE4A904}" type="parTrans" cxnId="{622A4F08-4969-4C1E-ADE0-99487DF28448}">
      <dgm:prSet/>
      <dgm:spPr/>
      <dgm:t>
        <a:bodyPr/>
        <a:lstStyle/>
        <a:p>
          <a:endParaRPr lang="sk-SK" sz="600"/>
        </a:p>
      </dgm:t>
    </dgm:pt>
    <dgm:pt modelId="{7CA0ECC1-4999-4C11-AC8F-5A3DC6A14E55}" type="sibTrans" cxnId="{622A4F08-4969-4C1E-ADE0-99487DF28448}">
      <dgm:prSet/>
      <dgm:spPr/>
      <dgm:t>
        <a:bodyPr/>
        <a:lstStyle/>
        <a:p>
          <a:endParaRPr lang="sk-SK" sz="600"/>
        </a:p>
      </dgm:t>
    </dgm:pt>
    <dgm:pt modelId="{C6F3FEA4-A34E-470C-991F-329780AC7A7D}">
      <dgm:prSet phldrT="[Text]" custT="1"/>
      <dgm:spPr/>
      <dgm:t>
        <a:bodyPr/>
        <a:lstStyle/>
        <a:p>
          <a:r>
            <a:rPr lang="sk-SK" sz="600" i="1">
              <a:solidFill>
                <a:schemeClr val="accent2">
                  <a:lumMod val="50000"/>
                </a:schemeClr>
              </a:solidFill>
            </a:rPr>
            <a:t>Realizácia projektu (realizácia aktivít projektu + finančné uhrádzanie/preplácanie výdavkov)</a:t>
          </a:r>
        </a:p>
      </dgm:t>
    </dgm:pt>
    <dgm:pt modelId="{390C2F8E-8AA8-4D53-9FD4-E85EA96B37DE}" type="parTrans" cxnId="{5AE88F92-F637-4A09-8B1C-04DABEB809FE}">
      <dgm:prSet/>
      <dgm:spPr/>
      <dgm:t>
        <a:bodyPr/>
        <a:lstStyle/>
        <a:p>
          <a:endParaRPr lang="sk-SK" sz="600"/>
        </a:p>
      </dgm:t>
    </dgm:pt>
    <dgm:pt modelId="{148391E9-E177-4102-83BD-97046BE467BC}" type="sibTrans" cxnId="{5AE88F92-F637-4A09-8B1C-04DABEB809FE}">
      <dgm:prSet/>
      <dgm:spPr/>
      <dgm:t>
        <a:bodyPr/>
        <a:lstStyle/>
        <a:p>
          <a:endParaRPr lang="sk-SK" sz="600"/>
        </a:p>
      </dgm:t>
    </dgm:pt>
    <dgm:pt modelId="{5EBC2E34-D291-4A82-8606-EE31D9F9C9D5}">
      <dgm:prSet phldrT="[Text]" custT="1"/>
      <dgm:spPr/>
      <dgm:t>
        <a:bodyPr/>
        <a:lstStyle/>
        <a:p>
          <a:r>
            <a:rPr lang="sk-SK" sz="600" i="1">
              <a:solidFill>
                <a:schemeClr val="accent2">
                  <a:lumMod val="50000"/>
                </a:schemeClr>
              </a:solidFill>
            </a:rPr>
            <a:t>Začatie plynutia udržateľnosti  projektu po ukončení realizácie projektu</a:t>
          </a:r>
        </a:p>
      </dgm:t>
    </dgm:pt>
    <dgm:pt modelId="{700ECD0D-9FFD-4E20-AAA6-96C5709BA13B}" type="parTrans" cxnId="{586C87D2-0CA8-45E2-AF01-EB8832E8D1FC}">
      <dgm:prSet/>
      <dgm:spPr/>
      <dgm:t>
        <a:bodyPr/>
        <a:lstStyle/>
        <a:p>
          <a:endParaRPr lang="sk-SK" sz="600"/>
        </a:p>
      </dgm:t>
    </dgm:pt>
    <dgm:pt modelId="{DB3A02E8-3B88-4D20-84EE-332425C56904}" type="sibTrans" cxnId="{586C87D2-0CA8-45E2-AF01-EB8832E8D1FC}">
      <dgm:prSet/>
      <dgm:spPr/>
      <dgm:t>
        <a:bodyPr/>
        <a:lstStyle/>
        <a:p>
          <a:endParaRPr lang="sk-SK" sz="600"/>
        </a:p>
      </dgm:t>
    </dgm:pt>
    <dgm:pt modelId="{9105DCB5-1BF5-4A8B-B631-FC7645A909C8}">
      <dgm:prSet custT="1"/>
      <dgm:spPr/>
      <dgm:t>
        <a:bodyPr/>
        <a:lstStyle/>
        <a:p>
          <a:r>
            <a:rPr lang="sk-SK" sz="600" i="1">
              <a:solidFill>
                <a:schemeClr val="accent2">
                  <a:lumMod val="50000"/>
                </a:schemeClr>
              </a:solidFill>
            </a:rPr>
            <a:t>Úkony  od plánovania výzvy/vyzvania až do vypracovania návrhu zmluvy o NFP/rozhodnutia o schválení NFPv prípadoch, ak prijímateľ a RO je tá istá osoba </a:t>
          </a:r>
        </a:p>
      </dgm:t>
    </dgm:pt>
    <dgm:pt modelId="{72E7DA94-47D4-407B-94CC-C9679FEF5E07}" type="parTrans" cxnId="{1FCE0E48-8D58-4290-912C-CFBA4ECACB19}">
      <dgm:prSet/>
      <dgm:spPr/>
      <dgm:t>
        <a:bodyPr/>
        <a:lstStyle/>
        <a:p>
          <a:endParaRPr lang="sk-SK" sz="600"/>
        </a:p>
      </dgm:t>
    </dgm:pt>
    <dgm:pt modelId="{F7446410-237A-434F-95C3-B59C305F6E06}" type="sibTrans" cxnId="{1FCE0E48-8D58-4290-912C-CFBA4ECACB19}">
      <dgm:prSet/>
      <dgm:spPr/>
      <dgm:t>
        <a:bodyPr/>
        <a:lstStyle/>
        <a:p>
          <a:endParaRPr lang="sk-SK" sz="600"/>
        </a:p>
      </dgm:t>
    </dgm:pt>
    <dgm:pt modelId="{D727AC5F-C3F5-4C8B-AEBB-8CA2B43B3D63}" type="pres">
      <dgm:prSet presAssocID="{D51C2AE1-D995-4A64-AC58-B91E4C4861B9}" presName="arrowDiagram" presStyleCnt="0">
        <dgm:presLayoutVars>
          <dgm:chMax val="5"/>
          <dgm:dir/>
          <dgm:resizeHandles val="exact"/>
        </dgm:presLayoutVars>
      </dgm:prSet>
      <dgm:spPr/>
      <dgm:t>
        <a:bodyPr/>
        <a:lstStyle/>
        <a:p>
          <a:endParaRPr lang="sk-SK"/>
        </a:p>
      </dgm:t>
    </dgm:pt>
    <dgm:pt modelId="{2B550529-C524-4B56-86CB-C4DFFB9A8D20}" type="pres">
      <dgm:prSet presAssocID="{D51C2AE1-D995-4A64-AC58-B91E4C4861B9}" presName="arrow" presStyleLbl="bgShp" presStyleIdx="0" presStyleCnt="1" custLinFactNeighborY="-4167"/>
      <dgm:spPr>
        <a:gradFill rotWithShape="0">
          <a:gsLst>
            <a:gs pos="0">
              <a:schemeClr val="accent2">
                <a:lumMod val="50000"/>
              </a:schemeClr>
            </a:gs>
            <a:gs pos="45000">
              <a:schemeClr val="accent4">
                <a:lumMod val="40000"/>
                <a:lumOff val="60000"/>
              </a:schemeClr>
            </a:gs>
            <a:gs pos="100000">
              <a:schemeClr val="accent1">
                <a:tint val="23500"/>
                <a:satMod val="160000"/>
              </a:schemeClr>
            </a:gs>
          </a:gsLst>
          <a:lin ang="5400000" scaled="0"/>
        </a:gradFill>
        <a:scene3d>
          <a:camera prst="orthographicFront"/>
          <a:lightRig rig="threePt" dir="t"/>
        </a:scene3d>
        <a:sp3d>
          <a:bevelT w="127000" h="127000"/>
          <a:bevelB/>
        </a:sp3d>
      </dgm:spPr>
    </dgm:pt>
    <dgm:pt modelId="{5F01B68A-2598-458E-99AC-881E63C98D21}" type="pres">
      <dgm:prSet presAssocID="{D51C2AE1-D995-4A64-AC58-B91E4C4861B9}" presName="arrowDiagram4" presStyleCnt="0"/>
      <dgm:spPr/>
    </dgm:pt>
    <dgm:pt modelId="{727DF83E-7678-49ED-B0A2-8F58AB6D5D91}" type="pres">
      <dgm:prSet presAssocID="{9105DCB5-1BF5-4A8B-B631-FC7645A909C8}" presName="bullet4a" presStyleLbl="node1" presStyleIdx="0" presStyleCnt="4"/>
      <dgm:spPr/>
    </dgm:pt>
    <dgm:pt modelId="{E142B6E2-7C61-4B2F-99AF-E2DD2582223A}" type="pres">
      <dgm:prSet presAssocID="{9105DCB5-1BF5-4A8B-B631-FC7645A909C8}" presName="textBox4a" presStyleLbl="revTx" presStyleIdx="0" presStyleCnt="4" custScaleY="70433">
        <dgm:presLayoutVars>
          <dgm:bulletEnabled val="1"/>
        </dgm:presLayoutVars>
      </dgm:prSet>
      <dgm:spPr/>
      <dgm:t>
        <a:bodyPr/>
        <a:lstStyle/>
        <a:p>
          <a:endParaRPr lang="sk-SK"/>
        </a:p>
      </dgm:t>
    </dgm:pt>
    <dgm:pt modelId="{DE27D38C-3021-4DFD-B3C0-FBBC800D127C}" type="pres">
      <dgm:prSet presAssocID="{E30EEB01-E6A4-4DCB-9FD0-C5971C3963FF}" presName="bullet4b" presStyleLbl="node1" presStyleIdx="1" presStyleCnt="4"/>
      <dgm:spPr/>
    </dgm:pt>
    <dgm:pt modelId="{D69A44F0-B1D1-4AA7-AAFE-A17C851BA17F}" type="pres">
      <dgm:prSet presAssocID="{E30EEB01-E6A4-4DCB-9FD0-C5971C3963FF}" presName="textBox4b" presStyleLbl="revTx" presStyleIdx="1" presStyleCnt="4" custScaleY="46511">
        <dgm:presLayoutVars>
          <dgm:bulletEnabled val="1"/>
        </dgm:presLayoutVars>
      </dgm:prSet>
      <dgm:spPr/>
      <dgm:t>
        <a:bodyPr/>
        <a:lstStyle/>
        <a:p>
          <a:endParaRPr lang="sk-SK"/>
        </a:p>
      </dgm:t>
    </dgm:pt>
    <dgm:pt modelId="{4353D4FC-FB58-404C-AE44-D5E631012830}" type="pres">
      <dgm:prSet presAssocID="{C6F3FEA4-A34E-470C-991F-329780AC7A7D}" presName="bullet4c" presStyleLbl="node1" presStyleIdx="2" presStyleCnt="4"/>
      <dgm:spPr/>
    </dgm:pt>
    <dgm:pt modelId="{D6E0E7BC-1FF4-468A-A56F-25065F13EC64}" type="pres">
      <dgm:prSet presAssocID="{C6F3FEA4-A34E-470C-991F-329780AC7A7D}" presName="textBox4c" presStyleLbl="revTx" presStyleIdx="2" presStyleCnt="4" custScaleY="33477" custLinFactNeighborX="-1102" custLinFactNeighborY="-13784">
        <dgm:presLayoutVars>
          <dgm:bulletEnabled val="1"/>
        </dgm:presLayoutVars>
      </dgm:prSet>
      <dgm:spPr/>
      <dgm:t>
        <a:bodyPr/>
        <a:lstStyle/>
        <a:p>
          <a:endParaRPr lang="sk-SK"/>
        </a:p>
      </dgm:t>
    </dgm:pt>
    <dgm:pt modelId="{FB271237-096B-4093-A49F-5557FDA4B8D8}" type="pres">
      <dgm:prSet presAssocID="{5EBC2E34-D291-4A82-8606-EE31D9F9C9D5}" presName="bullet4d" presStyleLbl="node1" presStyleIdx="3" presStyleCnt="4"/>
      <dgm:spPr/>
    </dgm:pt>
    <dgm:pt modelId="{C6DFBD77-7D6D-47F1-95D5-B39FC6C3AB19}" type="pres">
      <dgm:prSet presAssocID="{5EBC2E34-D291-4A82-8606-EE31D9F9C9D5}" presName="textBox4d" presStyleLbl="revTx" presStyleIdx="3" presStyleCnt="4" custScaleX="83288" custScaleY="35431" custLinFactNeighborX="-31415" custLinFactNeighborY="-4391">
        <dgm:presLayoutVars>
          <dgm:bulletEnabled val="1"/>
        </dgm:presLayoutVars>
      </dgm:prSet>
      <dgm:spPr/>
      <dgm:t>
        <a:bodyPr/>
        <a:lstStyle/>
        <a:p>
          <a:endParaRPr lang="sk-SK"/>
        </a:p>
      </dgm:t>
    </dgm:pt>
  </dgm:ptLst>
  <dgm:cxnLst>
    <dgm:cxn modelId="{622A4F08-4969-4C1E-ADE0-99487DF28448}" srcId="{D51C2AE1-D995-4A64-AC58-B91E4C4861B9}" destId="{E30EEB01-E6A4-4DCB-9FD0-C5971C3963FF}" srcOrd="1" destOrd="0" parTransId="{3917ED12-A178-4C70-A8C6-D4764DE4A904}" sibTransId="{7CA0ECC1-4999-4C11-AC8F-5A3DC6A14E55}"/>
    <dgm:cxn modelId="{BFFF25CB-6EA8-4A36-AE3D-231A68C53EDD}" type="presOf" srcId="{C6F3FEA4-A34E-470C-991F-329780AC7A7D}" destId="{D6E0E7BC-1FF4-468A-A56F-25065F13EC64}" srcOrd="0" destOrd="0" presId="urn:microsoft.com/office/officeart/2005/8/layout/arrow2"/>
    <dgm:cxn modelId="{586C87D2-0CA8-45E2-AF01-EB8832E8D1FC}" srcId="{D51C2AE1-D995-4A64-AC58-B91E4C4861B9}" destId="{5EBC2E34-D291-4A82-8606-EE31D9F9C9D5}" srcOrd="3" destOrd="0" parTransId="{700ECD0D-9FFD-4E20-AAA6-96C5709BA13B}" sibTransId="{DB3A02E8-3B88-4D20-84EE-332425C56904}"/>
    <dgm:cxn modelId="{9D91B81C-89CB-4F23-95F0-50E724A20AAE}" type="presOf" srcId="{5EBC2E34-D291-4A82-8606-EE31D9F9C9D5}" destId="{C6DFBD77-7D6D-47F1-95D5-B39FC6C3AB19}" srcOrd="0" destOrd="0" presId="urn:microsoft.com/office/officeart/2005/8/layout/arrow2"/>
    <dgm:cxn modelId="{1FCE0E48-8D58-4290-912C-CFBA4ECACB19}" srcId="{D51C2AE1-D995-4A64-AC58-B91E4C4861B9}" destId="{9105DCB5-1BF5-4A8B-B631-FC7645A909C8}" srcOrd="0" destOrd="0" parTransId="{72E7DA94-47D4-407B-94CC-C9679FEF5E07}" sibTransId="{F7446410-237A-434F-95C3-B59C305F6E06}"/>
    <dgm:cxn modelId="{5AE88F92-F637-4A09-8B1C-04DABEB809FE}" srcId="{D51C2AE1-D995-4A64-AC58-B91E4C4861B9}" destId="{C6F3FEA4-A34E-470C-991F-329780AC7A7D}" srcOrd="2" destOrd="0" parTransId="{390C2F8E-8AA8-4D53-9FD4-E85EA96B37DE}" sibTransId="{148391E9-E177-4102-83BD-97046BE467BC}"/>
    <dgm:cxn modelId="{5564DABC-187F-4781-84C7-D7FDFB0E923D}" type="presOf" srcId="{9105DCB5-1BF5-4A8B-B631-FC7645A909C8}" destId="{E142B6E2-7C61-4B2F-99AF-E2DD2582223A}" srcOrd="0" destOrd="0" presId="urn:microsoft.com/office/officeart/2005/8/layout/arrow2"/>
    <dgm:cxn modelId="{C913AA36-4668-4363-B129-0B9B84A273AD}" type="presOf" srcId="{D51C2AE1-D995-4A64-AC58-B91E4C4861B9}" destId="{D727AC5F-C3F5-4C8B-AEBB-8CA2B43B3D63}" srcOrd="0" destOrd="0" presId="urn:microsoft.com/office/officeart/2005/8/layout/arrow2"/>
    <dgm:cxn modelId="{09ABB17E-2554-4990-AB76-9BDF1DF03204}" type="presOf" srcId="{E30EEB01-E6A4-4DCB-9FD0-C5971C3963FF}" destId="{D69A44F0-B1D1-4AA7-AAFE-A17C851BA17F}" srcOrd="0" destOrd="0" presId="urn:microsoft.com/office/officeart/2005/8/layout/arrow2"/>
    <dgm:cxn modelId="{890B1DCC-6463-4F4E-AE93-46FA782D73EB}" type="presParOf" srcId="{D727AC5F-C3F5-4C8B-AEBB-8CA2B43B3D63}" destId="{2B550529-C524-4B56-86CB-C4DFFB9A8D20}" srcOrd="0" destOrd="0" presId="urn:microsoft.com/office/officeart/2005/8/layout/arrow2"/>
    <dgm:cxn modelId="{F57682A2-7F8F-4DD8-B954-F32DAD0C11DA}" type="presParOf" srcId="{D727AC5F-C3F5-4C8B-AEBB-8CA2B43B3D63}" destId="{5F01B68A-2598-458E-99AC-881E63C98D21}" srcOrd="1" destOrd="0" presId="urn:microsoft.com/office/officeart/2005/8/layout/arrow2"/>
    <dgm:cxn modelId="{05C015F8-9F07-45E8-8785-C54FD5608CD8}" type="presParOf" srcId="{5F01B68A-2598-458E-99AC-881E63C98D21}" destId="{727DF83E-7678-49ED-B0A2-8F58AB6D5D91}" srcOrd="0" destOrd="0" presId="urn:microsoft.com/office/officeart/2005/8/layout/arrow2"/>
    <dgm:cxn modelId="{1510F893-6AB0-4C4E-9220-A71B49CE2F40}" type="presParOf" srcId="{5F01B68A-2598-458E-99AC-881E63C98D21}" destId="{E142B6E2-7C61-4B2F-99AF-E2DD2582223A}" srcOrd="1" destOrd="0" presId="urn:microsoft.com/office/officeart/2005/8/layout/arrow2"/>
    <dgm:cxn modelId="{35D975EE-FC9C-4E1A-953C-56A0867B4156}" type="presParOf" srcId="{5F01B68A-2598-458E-99AC-881E63C98D21}" destId="{DE27D38C-3021-4DFD-B3C0-FBBC800D127C}" srcOrd="2" destOrd="0" presId="urn:microsoft.com/office/officeart/2005/8/layout/arrow2"/>
    <dgm:cxn modelId="{E2545534-7743-4407-83AD-807D100FDA55}" type="presParOf" srcId="{5F01B68A-2598-458E-99AC-881E63C98D21}" destId="{D69A44F0-B1D1-4AA7-AAFE-A17C851BA17F}" srcOrd="3" destOrd="0" presId="urn:microsoft.com/office/officeart/2005/8/layout/arrow2"/>
    <dgm:cxn modelId="{3BB656A9-AB07-443A-990A-A9FB9CED5E43}" type="presParOf" srcId="{5F01B68A-2598-458E-99AC-881E63C98D21}" destId="{4353D4FC-FB58-404C-AE44-D5E631012830}" srcOrd="4" destOrd="0" presId="urn:microsoft.com/office/officeart/2005/8/layout/arrow2"/>
    <dgm:cxn modelId="{B266EF9D-7809-436F-9E5A-B11EF9A7A99C}" type="presParOf" srcId="{5F01B68A-2598-458E-99AC-881E63C98D21}" destId="{D6E0E7BC-1FF4-468A-A56F-25065F13EC64}" srcOrd="5" destOrd="0" presId="urn:microsoft.com/office/officeart/2005/8/layout/arrow2"/>
    <dgm:cxn modelId="{70B8F9E9-9213-4B66-A94E-A85E34DFBDA3}" type="presParOf" srcId="{5F01B68A-2598-458E-99AC-881E63C98D21}" destId="{FB271237-096B-4093-A49F-5557FDA4B8D8}" srcOrd="6" destOrd="0" presId="urn:microsoft.com/office/officeart/2005/8/layout/arrow2"/>
    <dgm:cxn modelId="{569F3324-977E-4252-A741-9AA4DF24E4A0}" type="presParOf" srcId="{5F01B68A-2598-458E-99AC-881E63C98D21}" destId="{C6DFBD77-7D6D-47F1-95D5-B39FC6C3AB19}" srcOrd="7" destOrd="0" presId="urn:microsoft.com/office/officeart/2005/8/layout/arrow2"/>
  </dgm:cxnLst>
  <dgm:bg/>
  <dgm:whole/>
  <dgm:extLst>
    <a:ext uri="http://schemas.microsoft.com/office/drawing/2008/diagram">
      <dsp:dataModelExt xmlns:dsp="http://schemas.microsoft.com/office/drawing/2008/diagram" relId="rId259" minVer="http://schemas.openxmlformats.org/drawingml/2006/diagram"/>
    </a:ext>
  </dgm:extLst>
</dgm:dataModel>
</file>

<file path=word/diagrams/data46.xml><?xml version="1.0" encoding="utf-8"?>
<dgm:dataModel xmlns:dgm="http://schemas.openxmlformats.org/drawingml/2006/diagram" xmlns:a="http://schemas.openxmlformats.org/drawingml/2006/main">
  <dgm:ptLst>
    <dgm:pt modelId="{D51C2AE1-D995-4A64-AC58-B91E4C4861B9}" type="doc">
      <dgm:prSet loTypeId="urn:microsoft.com/office/officeart/2005/8/layout/arrow2" loCatId="process" qsTypeId="urn:microsoft.com/office/officeart/2005/8/quickstyle/simple1" qsCatId="simple" csTypeId="urn:microsoft.com/office/officeart/2005/8/colors/accent1_2" csCatId="accent1" phldr="1"/>
      <dgm:spPr/>
      <dgm:t>
        <a:bodyPr/>
        <a:lstStyle/>
        <a:p>
          <a:endParaRPr lang="sk-SK"/>
        </a:p>
      </dgm:t>
    </dgm:pt>
    <dgm:pt modelId="{E30EEB01-E6A4-4DCB-9FD0-C5971C3963FF}">
      <dgm:prSet phldrT="[Text]" custT="1"/>
      <dgm:spPr/>
      <dgm:t>
        <a:bodyPr/>
        <a:lstStyle/>
        <a:p>
          <a:r>
            <a:rPr lang="sk-SK" sz="600" i="1">
              <a:solidFill>
                <a:schemeClr val="accent2">
                  <a:lumMod val="50000"/>
                </a:schemeClr>
              </a:solidFill>
            </a:rPr>
            <a:t>Účinná zmluva o NFP/ právoplatné Rozhodnutie o schválení NFP v prípadoch, ak prijímateľ a RO je tá istá osoba </a:t>
          </a:r>
        </a:p>
      </dgm:t>
    </dgm:pt>
    <dgm:pt modelId="{3917ED12-A178-4C70-A8C6-D4764DE4A904}" type="parTrans" cxnId="{622A4F08-4969-4C1E-ADE0-99487DF28448}">
      <dgm:prSet/>
      <dgm:spPr/>
      <dgm:t>
        <a:bodyPr/>
        <a:lstStyle/>
        <a:p>
          <a:endParaRPr lang="sk-SK" sz="600"/>
        </a:p>
      </dgm:t>
    </dgm:pt>
    <dgm:pt modelId="{7CA0ECC1-4999-4C11-AC8F-5A3DC6A14E55}" type="sibTrans" cxnId="{622A4F08-4969-4C1E-ADE0-99487DF28448}">
      <dgm:prSet/>
      <dgm:spPr/>
      <dgm:t>
        <a:bodyPr/>
        <a:lstStyle/>
        <a:p>
          <a:endParaRPr lang="sk-SK" sz="600"/>
        </a:p>
      </dgm:t>
    </dgm:pt>
    <dgm:pt modelId="{C6F3FEA4-A34E-470C-991F-329780AC7A7D}">
      <dgm:prSet phldrT="[Text]" custT="1"/>
      <dgm:spPr/>
      <dgm:t>
        <a:bodyPr/>
        <a:lstStyle/>
        <a:p>
          <a:r>
            <a:rPr lang="sk-SK" sz="600" i="1">
              <a:solidFill>
                <a:schemeClr val="accent2">
                  <a:lumMod val="50000"/>
                </a:schemeClr>
              </a:solidFill>
            </a:rPr>
            <a:t>Realizácia projektu (realizácia aktivít projektu + finančné uhrádzanie/preplácanie výdavkov)</a:t>
          </a:r>
        </a:p>
      </dgm:t>
    </dgm:pt>
    <dgm:pt modelId="{390C2F8E-8AA8-4D53-9FD4-E85EA96B37DE}" type="parTrans" cxnId="{5AE88F92-F637-4A09-8B1C-04DABEB809FE}">
      <dgm:prSet/>
      <dgm:spPr/>
      <dgm:t>
        <a:bodyPr/>
        <a:lstStyle/>
        <a:p>
          <a:endParaRPr lang="sk-SK" sz="600"/>
        </a:p>
      </dgm:t>
    </dgm:pt>
    <dgm:pt modelId="{148391E9-E177-4102-83BD-97046BE467BC}" type="sibTrans" cxnId="{5AE88F92-F637-4A09-8B1C-04DABEB809FE}">
      <dgm:prSet/>
      <dgm:spPr/>
      <dgm:t>
        <a:bodyPr/>
        <a:lstStyle/>
        <a:p>
          <a:endParaRPr lang="sk-SK" sz="600"/>
        </a:p>
      </dgm:t>
    </dgm:pt>
    <dgm:pt modelId="{5EBC2E34-D291-4A82-8606-EE31D9F9C9D5}">
      <dgm:prSet phldrT="[Text]" custT="1"/>
      <dgm:spPr/>
      <dgm:t>
        <a:bodyPr/>
        <a:lstStyle/>
        <a:p>
          <a:r>
            <a:rPr lang="sk-SK" sz="600" i="1">
              <a:solidFill>
                <a:schemeClr val="accent2">
                  <a:lumMod val="50000"/>
                </a:schemeClr>
              </a:solidFill>
            </a:rPr>
            <a:t>Začatie plynutia udržateľnosti  projektu po ukončení realizácie projektu</a:t>
          </a:r>
        </a:p>
      </dgm:t>
    </dgm:pt>
    <dgm:pt modelId="{700ECD0D-9FFD-4E20-AAA6-96C5709BA13B}" type="parTrans" cxnId="{586C87D2-0CA8-45E2-AF01-EB8832E8D1FC}">
      <dgm:prSet/>
      <dgm:spPr/>
      <dgm:t>
        <a:bodyPr/>
        <a:lstStyle/>
        <a:p>
          <a:endParaRPr lang="sk-SK" sz="600"/>
        </a:p>
      </dgm:t>
    </dgm:pt>
    <dgm:pt modelId="{DB3A02E8-3B88-4D20-84EE-332425C56904}" type="sibTrans" cxnId="{586C87D2-0CA8-45E2-AF01-EB8832E8D1FC}">
      <dgm:prSet/>
      <dgm:spPr/>
      <dgm:t>
        <a:bodyPr/>
        <a:lstStyle/>
        <a:p>
          <a:endParaRPr lang="sk-SK" sz="600"/>
        </a:p>
      </dgm:t>
    </dgm:pt>
    <dgm:pt modelId="{9105DCB5-1BF5-4A8B-B631-FC7645A909C8}">
      <dgm:prSet custT="1"/>
      <dgm:spPr/>
      <dgm:t>
        <a:bodyPr/>
        <a:lstStyle/>
        <a:p>
          <a:r>
            <a:rPr lang="sk-SK" sz="600" i="1">
              <a:solidFill>
                <a:schemeClr val="accent2">
                  <a:lumMod val="50000"/>
                </a:schemeClr>
              </a:solidFill>
            </a:rPr>
            <a:t>Úkony  od plánovania výzvy/vyzvania až do vypracovania návrhu zmluvy o NFP/rozhodnutia o schválení NFPv prípadoch, ak prijímateľ a RO je tá istá osoba </a:t>
          </a:r>
        </a:p>
      </dgm:t>
    </dgm:pt>
    <dgm:pt modelId="{72E7DA94-47D4-407B-94CC-C9679FEF5E07}" type="parTrans" cxnId="{1FCE0E48-8D58-4290-912C-CFBA4ECACB19}">
      <dgm:prSet/>
      <dgm:spPr/>
      <dgm:t>
        <a:bodyPr/>
        <a:lstStyle/>
        <a:p>
          <a:endParaRPr lang="sk-SK" sz="600"/>
        </a:p>
      </dgm:t>
    </dgm:pt>
    <dgm:pt modelId="{F7446410-237A-434F-95C3-B59C305F6E06}" type="sibTrans" cxnId="{1FCE0E48-8D58-4290-912C-CFBA4ECACB19}">
      <dgm:prSet/>
      <dgm:spPr/>
      <dgm:t>
        <a:bodyPr/>
        <a:lstStyle/>
        <a:p>
          <a:endParaRPr lang="sk-SK" sz="600"/>
        </a:p>
      </dgm:t>
    </dgm:pt>
    <dgm:pt modelId="{D727AC5F-C3F5-4C8B-AEBB-8CA2B43B3D63}" type="pres">
      <dgm:prSet presAssocID="{D51C2AE1-D995-4A64-AC58-B91E4C4861B9}" presName="arrowDiagram" presStyleCnt="0">
        <dgm:presLayoutVars>
          <dgm:chMax val="5"/>
          <dgm:dir/>
          <dgm:resizeHandles val="exact"/>
        </dgm:presLayoutVars>
      </dgm:prSet>
      <dgm:spPr/>
      <dgm:t>
        <a:bodyPr/>
        <a:lstStyle/>
        <a:p>
          <a:endParaRPr lang="sk-SK"/>
        </a:p>
      </dgm:t>
    </dgm:pt>
    <dgm:pt modelId="{2B550529-C524-4B56-86CB-C4DFFB9A8D20}" type="pres">
      <dgm:prSet presAssocID="{D51C2AE1-D995-4A64-AC58-B91E4C4861B9}" presName="arrow" presStyleLbl="bgShp" presStyleIdx="0" presStyleCnt="1" custLinFactNeighborY="-4167"/>
      <dgm:spPr>
        <a:gradFill rotWithShape="0">
          <a:gsLst>
            <a:gs pos="0">
              <a:schemeClr val="accent2">
                <a:lumMod val="50000"/>
              </a:schemeClr>
            </a:gs>
            <a:gs pos="45000">
              <a:schemeClr val="accent4">
                <a:lumMod val="40000"/>
                <a:lumOff val="60000"/>
              </a:schemeClr>
            </a:gs>
            <a:gs pos="100000">
              <a:schemeClr val="accent1">
                <a:tint val="23500"/>
                <a:satMod val="160000"/>
              </a:schemeClr>
            </a:gs>
          </a:gsLst>
          <a:lin ang="5400000" scaled="0"/>
        </a:gradFill>
        <a:scene3d>
          <a:camera prst="orthographicFront"/>
          <a:lightRig rig="threePt" dir="t"/>
        </a:scene3d>
        <a:sp3d>
          <a:bevelT w="127000" h="127000"/>
          <a:bevelB/>
        </a:sp3d>
      </dgm:spPr>
    </dgm:pt>
    <dgm:pt modelId="{5F01B68A-2598-458E-99AC-881E63C98D21}" type="pres">
      <dgm:prSet presAssocID="{D51C2AE1-D995-4A64-AC58-B91E4C4861B9}" presName="arrowDiagram4" presStyleCnt="0"/>
      <dgm:spPr/>
    </dgm:pt>
    <dgm:pt modelId="{727DF83E-7678-49ED-B0A2-8F58AB6D5D91}" type="pres">
      <dgm:prSet presAssocID="{9105DCB5-1BF5-4A8B-B631-FC7645A909C8}" presName="bullet4a" presStyleLbl="node1" presStyleIdx="0" presStyleCnt="4"/>
      <dgm:spPr/>
    </dgm:pt>
    <dgm:pt modelId="{E142B6E2-7C61-4B2F-99AF-E2DD2582223A}" type="pres">
      <dgm:prSet presAssocID="{9105DCB5-1BF5-4A8B-B631-FC7645A909C8}" presName="textBox4a" presStyleLbl="revTx" presStyleIdx="0" presStyleCnt="4" custScaleY="70433">
        <dgm:presLayoutVars>
          <dgm:bulletEnabled val="1"/>
        </dgm:presLayoutVars>
      </dgm:prSet>
      <dgm:spPr/>
      <dgm:t>
        <a:bodyPr/>
        <a:lstStyle/>
        <a:p>
          <a:endParaRPr lang="sk-SK"/>
        </a:p>
      </dgm:t>
    </dgm:pt>
    <dgm:pt modelId="{DE27D38C-3021-4DFD-B3C0-FBBC800D127C}" type="pres">
      <dgm:prSet presAssocID="{E30EEB01-E6A4-4DCB-9FD0-C5971C3963FF}" presName="bullet4b" presStyleLbl="node1" presStyleIdx="1" presStyleCnt="4"/>
      <dgm:spPr/>
    </dgm:pt>
    <dgm:pt modelId="{D69A44F0-B1D1-4AA7-AAFE-A17C851BA17F}" type="pres">
      <dgm:prSet presAssocID="{E30EEB01-E6A4-4DCB-9FD0-C5971C3963FF}" presName="textBox4b" presStyleLbl="revTx" presStyleIdx="1" presStyleCnt="4" custScaleY="46511">
        <dgm:presLayoutVars>
          <dgm:bulletEnabled val="1"/>
        </dgm:presLayoutVars>
      </dgm:prSet>
      <dgm:spPr/>
      <dgm:t>
        <a:bodyPr/>
        <a:lstStyle/>
        <a:p>
          <a:endParaRPr lang="sk-SK"/>
        </a:p>
      </dgm:t>
    </dgm:pt>
    <dgm:pt modelId="{4353D4FC-FB58-404C-AE44-D5E631012830}" type="pres">
      <dgm:prSet presAssocID="{C6F3FEA4-A34E-470C-991F-329780AC7A7D}" presName="bullet4c" presStyleLbl="node1" presStyleIdx="2" presStyleCnt="4"/>
      <dgm:spPr/>
    </dgm:pt>
    <dgm:pt modelId="{D6E0E7BC-1FF4-468A-A56F-25065F13EC64}" type="pres">
      <dgm:prSet presAssocID="{C6F3FEA4-A34E-470C-991F-329780AC7A7D}" presName="textBox4c" presStyleLbl="revTx" presStyleIdx="2" presStyleCnt="4" custScaleY="33477" custLinFactNeighborX="-1102" custLinFactNeighborY="-13784">
        <dgm:presLayoutVars>
          <dgm:bulletEnabled val="1"/>
        </dgm:presLayoutVars>
      </dgm:prSet>
      <dgm:spPr/>
      <dgm:t>
        <a:bodyPr/>
        <a:lstStyle/>
        <a:p>
          <a:endParaRPr lang="sk-SK"/>
        </a:p>
      </dgm:t>
    </dgm:pt>
    <dgm:pt modelId="{FB271237-096B-4093-A49F-5557FDA4B8D8}" type="pres">
      <dgm:prSet presAssocID="{5EBC2E34-D291-4A82-8606-EE31D9F9C9D5}" presName="bullet4d" presStyleLbl="node1" presStyleIdx="3" presStyleCnt="4"/>
      <dgm:spPr/>
    </dgm:pt>
    <dgm:pt modelId="{C6DFBD77-7D6D-47F1-95D5-B39FC6C3AB19}" type="pres">
      <dgm:prSet presAssocID="{5EBC2E34-D291-4A82-8606-EE31D9F9C9D5}" presName="textBox4d" presStyleLbl="revTx" presStyleIdx="3" presStyleCnt="4" custScaleX="83288" custScaleY="35431" custLinFactNeighborX="-31415" custLinFactNeighborY="-4391">
        <dgm:presLayoutVars>
          <dgm:bulletEnabled val="1"/>
        </dgm:presLayoutVars>
      </dgm:prSet>
      <dgm:spPr/>
      <dgm:t>
        <a:bodyPr/>
        <a:lstStyle/>
        <a:p>
          <a:endParaRPr lang="sk-SK"/>
        </a:p>
      </dgm:t>
    </dgm:pt>
  </dgm:ptLst>
  <dgm:cxnLst>
    <dgm:cxn modelId="{C2C471E0-204C-43E1-BB96-526C3527DE41}" type="presOf" srcId="{9105DCB5-1BF5-4A8B-B631-FC7645A909C8}" destId="{E142B6E2-7C61-4B2F-99AF-E2DD2582223A}" srcOrd="0" destOrd="0" presId="urn:microsoft.com/office/officeart/2005/8/layout/arrow2"/>
    <dgm:cxn modelId="{622A4F08-4969-4C1E-ADE0-99487DF28448}" srcId="{D51C2AE1-D995-4A64-AC58-B91E4C4861B9}" destId="{E30EEB01-E6A4-4DCB-9FD0-C5971C3963FF}" srcOrd="1" destOrd="0" parTransId="{3917ED12-A178-4C70-A8C6-D4764DE4A904}" sibTransId="{7CA0ECC1-4999-4C11-AC8F-5A3DC6A14E55}"/>
    <dgm:cxn modelId="{FAE2FA90-7079-4107-BCB4-7C0328E58F91}" type="presOf" srcId="{C6F3FEA4-A34E-470C-991F-329780AC7A7D}" destId="{D6E0E7BC-1FF4-468A-A56F-25065F13EC64}" srcOrd="0" destOrd="0" presId="urn:microsoft.com/office/officeart/2005/8/layout/arrow2"/>
    <dgm:cxn modelId="{586C87D2-0CA8-45E2-AF01-EB8832E8D1FC}" srcId="{D51C2AE1-D995-4A64-AC58-B91E4C4861B9}" destId="{5EBC2E34-D291-4A82-8606-EE31D9F9C9D5}" srcOrd="3" destOrd="0" parTransId="{700ECD0D-9FFD-4E20-AAA6-96C5709BA13B}" sibTransId="{DB3A02E8-3B88-4D20-84EE-332425C56904}"/>
    <dgm:cxn modelId="{1FCE0E48-8D58-4290-912C-CFBA4ECACB19}" srcId="{D51C2AE1-D995-4A64-AC58-B91E4C4861B9}" destId="{9105DCB5-1BF5-4A8B-B631-FC7645A909C8}" srcOrd="0" destOrd="0" parTransId="{72E7DA94-47D4-407B-94CC-C9679FEF5E07}" sibTransId="{F7446410-237A-434F-95C3-B59C305F6E06}"/>
    <dgm:cxn modelId="{152724EC-58DB-475E-B01E-7244778CE584}" type="presOf" srcId="{5EBC2E34-D291-4A82-8606-EE31D9F9C9D5}" destId="{C6DFBD77-7D6D-47F1-95D5-B39FC6C3AB19}" srcOrd="0" destOrd="0" presId="urn:microsoft.com/office/officeart/2005/8/layout/arrow2"/>
    <dgm:cxn modelId="{5AE88F92-F637-4A09-8B1C-04DABEB809FE}" srcId="{D51C2AE1-D995-4A64-AC58-B91E4C4861B9}" destId="{C6F3FEA4-A34E-470C-991F-329780AC7A7D}" srcOrd="2" destOrd="0" parTransId="{390C2F8E-8AA8-4D53-9FD4-E85EA96B37DE}" sibTransId="{148391E9-E177-4102-83BD-97046BE467BC}"/>
    <dgm:cxn modelId="{6C699CBC-3EC3-4880-B2E4-691F50CCE0C5}" type="presOf" srcId="{D51C2AE1-D995-4A64-AC58-B91E4C4861B9}" destId="{D727AC5F-C3F5-4C8B-AEBB-8CA2B43B3D63}" srcOrd="0" destOrd="0" presId="urn:microsoft.com/office/officeart/2005/8/layout/arrow2"/>
    <dgm:cxn modelId="{58B7771F-9B05-44E0-9E3C-39A3B24B5E89}" type="presOf" srcId="{E30EEB01-E6A4-4DCB-9FD0-C5971C3963FF}" destId="{D69A44F0-B1D1-4AA7-AAFE-A17C851BA17F}" srcOrd="0" destOrd="0" presId="urn:microsoft.com/office/officeart/2005/8/layout/arrow2"/>
    <dgm:cxn modelId="{EAB7D05E-BCCA-479C-B1D0-DA85B1B7F223}" type="presParOf" srcId="{D727AC5F-C3F5-4C8B-AEBB-8CA2B43B3D63}" destId="{2B550529-C524-4B56-86CB-C4DFFB9A8D20}" srcOrd="0" destOrd="0" presId="urn:microsoft.com/office/officeart/2005/8/layout/arrow2"/>
    <dgm:cxn modelId="{6649CE8F-FC80-49DD-9821-D5033B924083}" type="presParOf" srcId="{D727AC5F-C3F5-4C8B-AEBB-8CA2B43B3D63}" destId="{5F01B68A-2598-458E-99AC-881E63C98D21}" srcOrd="1" destOrd="0" presId="urn:microsoft.com/office/officeart/2005/8/layout/arrow2"/>
    <dgm:cxn modelId="{F58FBAA3-3DAE-4166-9AAD-F706EEAD1DF2}" type="presParOf" srcId="{5F01B68A-2598-458E-99AC-881E63C98D21}" destId="{727DF83E-7678-49ED-B0A2-8F58AB6D5D91}" srcOrd="0" destOrd="0" presId="urn:microsoft.com/office/officeart/2005/8/layout/arrow2"/>
    <dgm:cxn modelId="{B3EB1E62-2FBC-4F68-AB4C-96CDC001139B}" type="presParOf" srcId="{5F01B68A-2598-458E-99AC-881E63C98D21}" destId="{E142B6E2-7C61-4B2F-99AF-E2DD2582223A}" srcOrd="1" destOrd="0" presId="urn:microsoft.com/office/officeart/2005/8/layout/arrow2"/>
    <dgm:cxn modelId="{99D1FF3C-5871-4968-8E91-AF45DE363F6D}" type="presParOf" srcId="{5F01B68A-2598-458E-99AC-881E63C98D21}" destId="{DE27D38C-3021-4DFD-B3C0-FBBC800D127C}" srcOrd="2" destOrd="0" presId="urn:microsoft.com/office/officeart/2005/8/layout/arrow2"/>
    <dgm:cxn modelId="{809F5F22-0814-4ED5-AA98-2ABDCE80DAB9}" type="presParOf" srcId="{5F01B68A-2598-458E-99AC-881E63C98D21}" destId="{D69A44F0-B1D1-4AA7-AAFE-A17C851BA17F}" srcOrd="3" destOrd="0" presId="urn:microsoft.com/office/officeart/2005/8/layout/arrow2"/>
    <dgm:cxn modelId="{DA78F632-51E0-4AF0-A86F-D3764A1E93E1}" type="presParOf" srcId="{5F01B68A-2598-458E-99AC-881E63C98D21}" destId="{4353D4FC-FB58-404C-AE44-D5E631012830}" srcOrd="4" destOrd="0" presId="urn:microsoft.com/office/officeart/2005/8/layout/arrow2"/>
    <dgm:cxn modelId="{BECC398D-50FD-4C33-BA3A-E4188C553EBB}" type="presParOf" srcId="{5F01B68A-2598-458E-99AC-881E63C98D21}" destId="{D6E0E7BC-1FF4-468A-A56F-25065F13EC64}" srcOrd="5" destOrd="0" presId="urn:microsoft.com/office/officeart/2005/8/layout/arrow2"/>
    <dgm:cxn modelId="{98AC47CD-12F8-44B5-BB62-77BD771B9D63}" type="presParOf" srcId="{5F01B68A-2598-458E-99AC-881E63C98D21}" destId="{FB271237-096B-4093-A49F-5557FDA4B8D8}" srcOrd="6" destOrd="0" presId="urn:microsoft.com/office/officeart/2005/8/layout/arrow2"/>
    <dgm:cxn modelId="{BDA3403D-5C7D-42D5-B2F3-F616A8B62C47}" type="presParOf" srcId="{5F01B68A-2598-458E-99AC-881E63C98D21}" destId="{C6DFBD77-7D6D-47F1-95D5-B39FC6C3AB19}" srcOrd="7" destOrd="0" presId="urn:microsoft.com/office/officeart/2005/8/layout/arrow2"/>
  </dgm:cxnLst>
  <dgm:bg/>
  <dgm:whole/>
  <dgm:extLst>
    <a:ext uri="http://schemas.microsoft.com/office/drawing/2008/diagram">
      <dsp:dataModelExt xmlns:dsp="http://schemas.microsoft.com/office/drawing/2008/diagram" relId="rId264" minVer="http://schemas.openxmlformats.org/drawingml/2006/diagram"/>
    </a:ext>
  </dgm:extLst>
</dgm:dataModel>
</file>

<file path=word/diagrams/data47.xml><?xml version="1.0" encoding="utf-8"?>
<dgm:dataModel xmlns:dgm="http://schemas.openxmlformats.org/drawingml/2006/diagram" xmlns:a="http://schemas.openxmlformats.org/drawingml/2006/main">
  <dgm:ptLst>
    <dgm:pt modelId="{AE0015F6-7E1A-48E7-B6C0-771D31959E1F}" type="doc">
      <dgm:prSet loTypeId="urn:microsoft.com/office/officeart/2005/8/layout/hList3" loCatId="list" qsTypeId="urn:microsoft.com/office/officeart/2005/8/quickstyle/simple1" qsCatId="simple" csTypeId="urn:microsoft.com/office/officeart/2005/8/colors/accent1_2" csCatId="accent1" phldr="1"/>
      <dgm:spPr/>
      <dgm:t>
        <a:bodyPr/>
        <a:lstStyle/>
        <a:p>
          <a:endParaRPr lang="sk-SK"/>
        </a:p>
      </dgm:t>
    </dgm:pt>
    <dgm:pt modelId="{36C5CB33-15FC-4B9F-B999-32D905C66FB1}">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4">
                  <a:lumMod val="75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balanced" dir="t"/>
        </a:scene3d>
        <a:sp3d>
          <a:bevelT w="190500" h="190500"/>
          <a:bevelB/>
        </a:sp3d>
      </dgm:spPr>
      <dgm:t>
        <a:bodyPr/>
        <a:lstStyle/>
        <a:p>
          <a:r>
            <a:rPr lang="sk-SK" sz="2000" b="1" i="1">
              <a:solidFill>
                <a:schemeClr val="accent4">
                  <a:lumMod val="75000"/>
                </a:schemeClr>
              </a:solidFill>
            </a:rPr>
            <a:t>Časové vykonávanie  kontroly na úrovni RO</a:t>
          </a:r>
        </a:p>
      </dgm:t>
    </dgm:pt>
    <dgm:pt modelId="{AB6487FC-1FC4-41B7-BA50-706A5B962FE7}" type="parTrans" cxnId="{85BF52EE-174C-4AE9-97D5-5C5316CF8825}">
      <dgm:prSet/>
      <dgm:spPr/>
      <dgm:t>
        <a:bodyPr/>
        <a:lstStyle/>
        <a:p>
          <a:endParaRPr lang="sk-SK"/>
        </a:p>
      </dgm:t>
    </dgm:pt>
    <dgm:pt modelId="{71AC8452-A136-4468-B016-A08E99D9B555}" type="sibTrans" cxnId="{85BF52EE-174C-4AE9-97D5-5C5316CF8825}">
      <dgm:prSet/>
      <dgm:spPr/>
      <dgm:t>
        <a:bodyPr/>
        <a:lstStyle/>
        <a:p>
          <a:endParaRPr lang="sk-SK"/>
        </a:p>
      </dgm:t>
    </dgm:pt>
    <dgm:pt modelId="{C9AAD6A5-0DEA-4ECA-8C91-190E3BB1C4AD}">
      <dgm:prSet phldrT="[Text]" custT="1"/>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sz="1200" b="1" i="1">
              <a:solidFill>
                <a:schemeClr val="accent4">
                  <a:lumMod val="75000"/>
                </a:schemeClr>
              </a:solidFill>
            </a:rPr>
            <a:t>Kontrola po ukončení realizácie projektu do skončenia účinnosti zmluvy o NFP</a:t>
          </a:r>
        </a:p>
        <a:p>
          <a:r>
            <a:rPr lang="sk-SK" sz="1400" i="1">
              <a:solidFill>
                <a:schemeClr val="accent4">
                  <a:lumMod val="75000"/>
                </a:schemeClr>
              </a:solidFill>
            </a:rPr>
            <a:t>-  </a:t>
          </a:r>
          <a:r>
            <a:rPr lang="sk-SK" sz="1000" i="1">
              <a:solidFill>
                <a:schemeClr val="accent4">
                  <a:lumMod val="75000"/>
                </a:schemeClr>
              </a:solidFill>
            </a:rPr>
            <a:t>základná finančná kontrola</a:t>
          </a:r>
        </a:p>
        <a:p>
          <a:r>
            <a:rPr lang="sk-SK" sz="1000" i="1">
              <a:solidFill>
                <a:schemeClr val="accent4">
                  <a:lumMod val="75000"/>
                </a:schemeClr>
              </a:solidFill>
            </a:rPr>
            <a:t>- administratívna finančná kontrola </a:t>
          </a:r>
        </a:p>
        <a:p>
          <a:r>
            <a:rPr lang="sk-SK" sz="1000" i="1">
              <a:solidFill>
                <a:schemeClr val="accent4">
                  <a:lumMod val="75000"/>
                </a:schemeClr>
              </a:solidFill>
            </a:rPr>
            <a:t>- finančná kontrola na mieste</a:t>
          </a:r>
        </a:p>
      </dgm:t>
    </dgm:pt>
    <dgm:pt modelId="{DEE42A91-7223-4EEF-B846-82C2C7F9FF3A}" type="sibTrans" cxnId="{01BADFFC-978D-4BEE-8812-63E54A32C796}">
      <dgm:prSet/>
      <dgm:spPr/>
      <dgm:t>
        <a:bodyPr/>
        <a:lstStyle/>
        <a:p>
          <a:endParaRPr lang="sk-SK"/>
        </a:p>
      </dgm:t>
    </dgm:pt>
    <dgm:pt modelId="{FBFB6254-1797-40C3-B341-C4F9348CE7C3}" type="parTrans" cxnId="{01BADFFC-978D-4BEE-8812-63E54A32C796}">
      <dgm:prSet/>
      <dgm:spPr/>
      <dgm:t>
        <a:bodyPr/>
        <a:lstStyle/>
        <a:p>
          <a:endParaRPr lang="sk-SK"/>
        </a:p>
      </dgm:t>
    </dgm:pt>
    <dgm:pt modelId="{70C73672-CF73-4B8E-AE19-C04CFC36FAA7}">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pPr algn="ctr"/>
          <a:r>
            <a:rPr lang="sk-SK" sz="1200" b="1" i="1">
              <a:solidFill>
                <a:schemeClr val="accent4">
                  <a:lumMod val="75000"/>
                </a:schemeClr>
              </a:solidFill>
            </a:rPr>
            <a:t>Kontrola od účinnosti zmluvy o NFP do momentu ukončenia realizácie projektu</a:t>
          </a:r>
        </a:p>
        <a:p>
          <a:pPr algn="ctr"/>
          <a:r>
            <a:rPr lang="sk-SK" sz="1400" i="1">
              <a:solidFill>
                <a:schemeClr val="accent4">
                  <a:lumMod val="75000"/>
                </a:schemeClr>
              </a:solidFill>
            </a:rPr>
            <a:t>- </a:t>
          </a:r>
          <a:r>
            <a:rPr lang="sk-SK" sz="1000" i="1">
              <a:solidFill>
                <a:schemeClr val="accent4">
                  <a:lumMod val="75000"/>
                </a:schemeClr>
              </a:solidFill>
            </a:rPr>
            <a:t>základná finančná kontrola</a:t>
          </a:r>
        </a:p>
        <a:p>
          <a:pPr algn="ctr"/>
          <a:r>
            <a:rPr lang="sk-SK" sz="1000" i="1">
              <a:solidFill>
                <a:schemeClr val="accent4">
                  <a:lumMod val="75000"/>
                </a:schemeClr>
              </a:solidFill>
            </a:rPr>
            <a:t>- administratívna finančná kontrola </a:t>
          </a:r>
        </a:p>
        <a:p>
          <a:pPr algn="ctr"/>
          <a:r>
            <a:rPr lang="sk-SK" sz="1000" i="1">
              <a:solidFill>
                <a:schemeClr val="accent4">
                  <a:lumMod val="75000"/>
                </a:schemeClr>
              </a:solidFill>
            </a:rPr>
            <a:t>- finančná kontrola na mieste</a:t>
          </a:r>
        </a:p>
      </dgm:t>
    </dgm:pt>
    <dgm:pt modelId="{9F3962D0-88B8-4180-9F1E-AA7138408B60}" type="sibTrans" cxnId="{02264B80-3C97-49D3-80CF-3C13AEA3E1DD}">
      <dgm:prSet/>
      <dgm:spPr/>
      <dgm:t>
        <a:bodyPr/>
        <a:lstStyle/>
        <a:p>
          <a:endParaRPr lang="sk-SK"/>
        </a:p>
      </dgm:t>
    </dgm:pt>
    <dgm:pt modelId="{72214487-C226-4441-9A66-A543C492EF4A}" type="parTrans" cxnId="{02264B80-3C97-49D3-80CF-3C13AEA3E1DD}">
      <dgm:prSet/>
      <dgm:spPr/>
      <dgm:t>
        <a:bodyPr/>
        <a:lstStyle/>
        <a:p>
          <a:endParaRPr lang="sk-SK"/>
        </a:p>
      </dgm:t>
    </dgm:pt>
    <dgm:pt modelId="{2E2B187E-5051-4BCD-BD91-F1FEC4CF41AE}">
      <dgm:prSet/>
      <dgm:spPr/>
      <dgm:t>
        <a:bodyPr/>
        <a:lstStyle/>
        <a:p>
          <a:endParaRPr lang="sk-SK"/>
        </a:p>
      </dgm:t>
    </dgm:pt>
    <dgm:pt modelId="{301F1E11-B4B5-473E-B845-B241A8468B4E}" type="parTrans" cxnId="{6E535D67-152E-4A7A-88F0-591EB62DFA41}">
      <dgm:prSet/>
      <dgm:spPr/>
      <dgm:t>
        <a:bodyPr/>
        <a:lstStyle/>
        <a:p>
          <a:endParaRPr lang="sk-SK"/>
        </a:p>
      </dgm:t>
    </dgm:pt>
    <dgm:pt modelId="{C173D8AC-917B-4D48-A432-26792D6AA257}" type="sibTrans" cxnId="{6E535D67-152E-4A7A-88F0-591EB62DFA41}">
      <dgm:prSet/>
      <dgm:spPr/>
      <dgm:t>
        <a:bodyPr/>
        <a:lstStyle/>
        <a:p>
          <a:endParaRPr lang="sk-SK"/>
        </a:p>
      </dgm:t>
    </dgm:pt>
    <dgm:pt modelId="{CD8127EC-927C-441F-B283-B2DB07A383CB}">
      <dgm:prSet/>
      <dgm:spPr/>
      <dgm:t>
        <a:bodyPr/>
        <a:lstStyle/>
        <a:p>
          <a:endParaRPr lang="sk-SK"/>
        </a:p>
      </dgm:t>
    </dgm:pt>
    <dgm:pt modelId="{57F8ED4F-4057-410A-8AEC-678EE255E591}" type="parTrans" cxnId="{4CF17B71-751B-480E-ACCD-8C7F021862C0}">
      <dgm:prSet/>
      <dgm:spPr/>
      <dgm:t>
        <a:bodyPr/>
        <a:lstStyle/>
        <a:p>
          <a:endParaRPr lang="sk-SK"/>
        </a:p>
      </dgm:t>
    </dgm:pt>
    <dgm:pt modelId="{1727F87E-7FC2-48E2-9D78-CCC5E1649675}" type="sibTrans" cxnId="{4CF17B71-751B-480E-ACCD-8C7F021862C0}">
      <dgm:prSet/>
      <dgm:spPr/>
      <dgm:t>
        <a:bodyPr/>
        <a:lstStyle/>
        <a:p>
          <a:endParaRPr lang="sk-SK"/>
        </a:p>
      </dgm:t>
    </dgm:pt>
    <dgm:pt modelId="{5C0E71E5-E289-41AD-802B-4FA29501C8FB}">
      <dgm:prSet/>
      <dgm:spPr/>
      <dgm:t>
        <a:bodyPr/>
        <a:lstStyle/>
        <a:p>
          <a:endParaRPr lang="sk-SK"/>
        </a:p>
      </dgm:t>
    </dgm:pt>
    <dgm:pt modelId="{AD675551-5E59-4A0B-8B88-C8180DE67417}" type="parTrans" cxnId="{6EF629FB-7538-498B-8E32-C7B8DBFE367A}">
      <dgm:prSet/>
      <dgm:spPr/>
      <dgm:t>
        <a:bodyPr/>
        <a:lstStyle/>
        <a:p>
          <a:endParaRPr lang="sk-SK"/>
        </a:p>
      </dgm:t>
    </dgm:pt>
    <dgm:pt modelId="{1E36A743-343A-4608-AEB9-E6366A3E9FA4}" type="sibTrans" cxnId="{6EF629FB-7538-498B-8E32-C7B8DBFE367A}">
      <dgm:prSet/>
      <dgm:spPr/>
      <dgm:t>
        <a:bodyPr/>
        <a:lstStyle/>
        <a:p>
          <a:endParaRPr lang="sk-SK"/>
        </a:p>
      </dgm:t>
    </dgm:pt>
    <dgm:pt modelId="{AEF7B322-2EAC-43CB-A35C-C3AC50701205}">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sz="1200" b="1" i="1">
              <a:solidFill>
                <a:schemeClr val="accent4">
                  <a:lumMod val="75000"/>
                </a:schemeClr>
              </a:solidFill>
            </a:rPr>
            <a:t>Kontrola do účinnosti zmluvy o NFP</a:t>
          </a:r>
        </a:p>
        <a:p>
          <a:r>
            <a:rPr lang="sk-SK" sz="1000" i="1">
              <a:solidFill>
                <a:schemeClr val="accent4">
                  <a:lumMod val="75000"/>
                </a:schemeClr>
              </a:solidFill>
            </a:rPr>
            <a:t> - základná finančná kontrola</a:t>
          </a:r>
        </a:p>
      </dgm:t>
    </dgm:pt>
    <dgm:pt modelId="{FE2064CB-A6E1-4FCE-B7DF-F6E40F5B1CDD}" type="parTrans" cxnId="{1C6A1595-6533-4BA1-8B45-2D5FD0AF3CA6}">
      <dgm:prSet/>
      <dgm:spPr/>
      <dgm:t>
        <a:bodyPr/>
        <a:lstStyle/>
        <a:p>
          <a:endParaRPr lang="sk-SK"/>
        </a:p>
      </dgm:t>
    </dgm:pt>
    <dgm:pt modelId="{C1929D57-3C4E-4479-95B3-9455D5443EB9}" type="sibTrans" cxnId="{1C6A1595-6533-4BA1-8B45-2D5FD0AF3CA6}">
      <dgm:prSet/>
      <dgm:spPr/>
      <dgm:t>
        <a:bodyPr/>
        <a:lstStyle/>
        <a:p>
          <a:endParaRPr lang="sk-SK"/>
        </a:p>
      </dgm:t>
    </dgm:pt>
    <dgm:pt modelId="{F36058AE-C27A-4952-AEB8-C69E065CEACD}" type="pres">
      <dgm:prSet presAssocID="{AE0015F6-7E1A-48E7-B6C0-771D31959E1F}" presName="composite" presStyleCnt="0">
        <dgm:presLayoutVars>
          <dgm:chMax val="1"/>
          <dgm:dir/>
          <dgm:resizeHandles val="exact"/>
        </dgm:presLayoutVars>
      </dgm:prSet>
      <dgm:spPr/>
      <dgm:t>
        <a:bodyPr/>
        <a:lstStyle/>
        <a:p>
          <a:endParaRPr lang="sk-SK"/>
        </a:p>
      </dgm:t>
    </dgm:pt>
    <dgm:pt modelId="{714EC99D-E305-4259-87EE-6D26A58747CC}" type="pres">
      <dgm:prSet presAssocID="{36C5CB33-15FC-4B9F-B999-32D905C66FB1}" presName="roof" presStyleLbl="dkBgShp" presStyleIdx="0" presStyleCnt="2" custScaleY="53005" custLinFactNeighborY="-3415"/>
      <dgm:spPr/>
      <dgm:t>
        <a:bodyPr/>
        <a:lstStyle/>
        <a:p>
          <a:endParaRPr lang="sk-SK"/>
        </a:p>
      </dgm:t>
    </dgm:pt>
    <dgm:pt modelId="{099DA3CE-7CB7-4756-A0DF-273147EA3AA1}" type="pres">
      <dgm:prSet presAssocID="{36C5CB33-15FC-4B9F-B999-32D905C66FB1}" presName="pillars" presStyleCnt="0"/>
      <dgm:spPr/>
    </dgm:pt>
    <dgm:pt modelId="{0F58D3C2-E40F-4C43-A4CE-0CE49E16C603}" type="pres">
      <dgm:prSet presAssocID="{36C5CB33-15FC-4B9F-B999-32D905C66FB1}" presName="pillar1" presStyleLbl="node1" presStyleIdx="0" presStyleCnt="3" custScaleX="29088" custScaleY="49273" custLinFactNeighborX="-1331" custLinFactNeighborY="-24719">
        <dgm:presLayoutVars>
          <dgm:bulletEnabled val="1"/>
        </dgm:presLayoutVars>
      </dgm:prSet>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scene3d>
          <a:camera prst="orthographicFront"/>
          <a:lightRig rig="threePt" dir="t"/>
        </a:scene3d>
        <a:sp3d>
          <a:bevelT w="190500" h="190500"/>
          <a:bevelB/>
        </a:sp3d>
      </dgm:spPr>
      <dgm:t>
        <a:bodyPr/>
        <a:lstStyle/>
        <a:p>
          <a:endParaRPr lang="sk-SK"/>
        </a:p>
      </dgm:t>
    </dgm:pt>
    <dgm:pt modelId="{E0F9480C-2F98-4D96-9EC4-A5A5218A9B70}" type="pres">
      <dgm:prSet presAssocID="{70C73672-CF73-4B8E-AE19-C04CFC36FAA7}" presName="pillarX" presStyleLbl="node1" presStyleIdx="1" presStyleCnt="3" custScaleX="30884" custScaleY="52312" custLinFactNeighborX="-463" custLinFactNeighborY="-14095">
        <dgm:presLayoutVars>
          <dgm:bulletEnabled val="1"/>
        </dgm:presLayoutVars>
      </dgm:prSet>
      <dgm:spPr/>
      <dgm:t>
        <a:bodyPr/>
        <a:lstStyle/>
        <a:p>
          <a:endParaRPr lang="sk-SK"/>
        </a:p>
      </dgm:t>
    </dgm:pt>
    <dgm:pt modelId="{653DBB08-B81E-4FE3-82A4-416F1E3558E1}" type="pres">
      <dgm:prSet presAssocID="{C9AAD6A5-0DEA-4ECA-8C91-190E3BB1C4AD}" presName="pillarX" presStyleLbl="node1" presStyleIdx="2" presStyleCnt="3" custScaleX="29959" custScaleY="63803" custLinFactNeighborX="663" custLinFactNeighborY="435">
        <dgm:presLayoutVars>
          <dgm:bulletEnabled val="1"/>
        </dgm:presLayoutVars>
      </dgm:prSet>
      <dgm:spPr/>
      <dgm:t>
        <a:bodyPr/>
        <a:lstStyle/>
        <a:p>
          <a:endParaRPr lang="sk-SK"/>
        </a:p>
      </dgm:t>
    </dgm:pt>
    <dgm:pt modelId="{C4C61265-FCC2-4886-91A9-739CE083C0C8}" type="pres">
      <dgm:prSet presAssocID="{36C5CB33-15FC-4B9F-B999-32D905C66FB1}" presName="base" presStyleLbl="dkBgShp" presStyleIdx="1" presStyleCnt="2" custLinFactY="-28806" custLinFactNeighborY="-100000"/>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scene3d>
          <a:camera prst="orthographicFront"/>
          <a:lightRig rig="threePt" dir="t"/>
        </a:scene3d>
        <a:sp3d>
          <a:bevelT w="95250" h="95250"/>
          <a:bevelB/>
        </a:sp3d>
      </dgm:spPr>
    </dgm:pt>
  </dgm:ptLst>
  <dgm:cxnLst>
    <dgm:cxn modelId="{1C6A1595-6533-4BA1-8B45-2D5FD0AF3CA6}" srcId="{36C5CB33-15FC-4B9F-B999-32D905C66FB1}" destId="{AEF7B322-2EAC-43CB-A35C-C3AC50701205}" srcOrd="0" destOrd="0" parTransId="{FE2064CB-A6E1-4FCE-B7DF-F6E40F5B1CDD}" sibTransId="{C1929D57-3C4E-4479-95B3-9455D5443EB9}"/>
    <dgm:cxn modelId="{A327CEC3-36BF-4BD6-B4F2-CD3F7CCC5115}" type="presOf" srcId="{AEF7B322-2EAC-43CB-A35C-C3AC50701205}" destId="{0F58D3C2-E40F-4C43-A4CE-0CE49E16C603}" srcOrd="0" destOrd="0" presId="urn:microsoft.com/office/officeart/2005/8/layout/hList3"/>
    <dgm:cxn modelId="{5500FD24-06FF-4DC3-A1D0-E72E8B263F10}" type="presOf" srcId="{C9AAD6A5-0DEA-4ECA-8C91-190E3BB1C4AD}" destId="{653DBB08-B81E-4FE3-82A4-416F1E3558E1}" srcOrd="0" destOrd="0" presId="urn:microsoft.com/office/officeart/2005/8/layout/hList3"/>
    <dgm:cxn modelId="{01BADFFC-978D-4BEE-8812-63E54A32C796}" srcId="{36C5CB33-15FC-4B9F-B999-32D905C66FB1}" destId="{C9AAD6A5-0DEA-4ECA-8C91-190E3BB1C4AD}" srcOrd="2" destOrd="0" parTransId="{FBFB6254-1797-40C3-B341-C4F9348CE7C3}" sibTransId="{DEE42A91-7223-4EEF-B846-82C2C7F9FF3A}"/>
    <dgm:cxn modelId="{DCFA1825-BB8B-4A5C-962F-E961CFC822C4}" type="presOf" srcId="{AE0015F6-7E1A-48E7-B6C0-771D31959E1F}" destId="{F36058AE-C27A-4952-AEB8-C69E065CEACD}" srcOrd="0" destOrd="0" presId="urn:microsoft.com/office/officeart/2005/8/layout/hList3"/>
    <dgm:cxn modelId="{85BF52EE-174C-4AE9-97D5-5C5316CF8825}" srcId="{AE0015F6-7E1A-48E7-B6C0-771D31959E1F}" destId="{36C5CB33-15FC-4B9F-B999-32D905C66FB1}" srcOrd="0" destOrd="0" parTransId="{AB6487FC-1FC4-41B7-BA50-706A5B962FE7}" sibTransId="{71AC8452-A136-4468-B016-A08E99D9B555}"/>
    <dgm:cxn modelId="{6EF629FB-7538-498B-8E32-C7B8DBFE367A}" srcId="{AE0015F6-7E1A-48E7-B6C0-771D31959E1F}" destId="{5C0E71E5-E289-41AD-802B-4FA29501C8FB}" srcOrd="3" destOrd="0" parTransId="{AD675551-5E59-4A0B-8B88-C8180DE67417}" sibTransId="{1E36A743-343A-4608-AEB9-E6366A3E9FA4}"/>
    <dgm:cxn modelId="{02264B80-3C97-49D3-80CF-3C13AEA3E1DD}" srcId="{36C5CB33-15FC-4B9F-B999-32D905C66FB1}" destId="{70C73672-CF73-4B8E-AE19-C04CFC36FAA7}" srcOrd="1" destOrd="0" parTransId="{72214487-C226-4441-9A66-A543C492EF4A}" sibTransId="{9F3962D0-88B8-4180-9F1E-AA7138408B60}"/>
    <dgm:cxn modelId="{45E52F19-E3E0-427F-83EC-0DC1149C80FF}" type="presOf" srcId="{70C73672-CF73-4B8E-AE19-C04CFC36FAA7}" destId="{E0F9480C-2F98-4D96-9EC4-A5A5218A9B70}" srcOrd="0" destOrd="0" presId="urn:microsoft.com/office/officeart/2005/8/layout/hList3"/>
    <dgm:cxn modelId="{4CF17B71-751B-480E-ACCD-8C7F021862C0}" srcId="{AE0015F6-7E1A-48E7-B6C0-771D31959E1F}" destId="{CD8127EC-927C-441F-B283-B2DB07A383CB}" srcOrd="2" destOrd="0" parTransId="{57F8ED4F-4057-410A-8AEC-678EE255E591}" sibTransId="{1727F87E-7FC2-48E2-9D78-CCC5E1649675}"/>
    <dgm:cxn modelId="{B30AC486-F839-4B5C-A67D-8127D3410212}" type="presOf" srcId="{36C5CB33-15FC-4B9F-B999-32D905C66FB1}" destId="{714EC99D-E305-4259-87EE-6D26A58747CC}" srcOrd="0" destOrd="0" presId="urn:microsoft.com/office/officeart/2005/8/layout/hList3"/>
    <dgm:cxn modelId="{6E535D67-152E-4A7A-88F0-591EB62DFA41}" srcId="{AE0015F6-7E1A-48E7-B6C0-771D31959E1F}" destId="{2E2B187E-5051-4BCD-BD91-F1FEC4CF41AE}" srcOrd="1" destOrd="0" parTransId="{301F1E11-B4B5-473E-B845-B241A8468B4E}" sibTransId="{C173D8AC-917B-4D48-A432-26792D6AA257}"/>
    <dgm:cxn modelId="{6C65D1B8-543E-4CF3-A4BA-76114778888F}" type="presParOf" srcId="{F36058AE-C27A-4952-AEB8-C69E065CEACD}" destId="{714EC99D-E305-4259-87EE-6D26A58747CC}" srcOrd="0" destOrd="0" presId="urn:microsoft.com/office/officeart/2005/8/layout/hList3"/>
    <dgm:cxn modelId="{5E516ACF-3ACD-4856-B591-FD1638D6CA6A}" type="presParOf" srcId="{F36058AE-C27A-4952-AEB8-C69E065CEACD}" destId="{099DA3CE-7CB7-4756-A0DF-273147EA3AA1}" srcOrd="1" destOrd="0" presId="urn:microsoft.com/office/officeart/2005/8/layout/hList3"/>
    <dgm:cxn modelId="{6707B4A2-9E8C-446E-8B4E-A980B37DB1D0}" type="presParOf" srcId="{099DA3CE-7CB7-4756-A0DF-273147EA3AA1}" destId="{0F58D3C2-E40F-4C43-A4CE-0CE49E16C603}" srcOrd="0" destOrd="0" presId="urn:microsoft.com/office/officeart/2005/8/layout/hList3"/>
    <dgm:cxn modelId="{4246DD34-6DEC-4608-B65B-D2719B01DA65}" type="presParOf" srcId="{099DA3CE-7CB7-4756-A0DF-273147EA3AA1}" destId="{E0F9480C-2F98-4D96-9EC4-A5A5218A9B70}" srcOrd="1" destOrd="0" presId="urn:microsoft.com/office/officeart/2005/8/layout/hList3"/>
    <dgm:cxn modelId="{56FE859D-F678-459D-B836-DE9EB65F7CBC}" type="presParOf" srcId="{099DA3CE-7CB7-4756-A0DF-273147EA3AA1}" destId="{653DBB08-B81E-4FE3-82A4-416F1E3558E1}" srcOrd="2" destOrd="0" presId="urn:microsoft.com/office/officeart/2005/8/layout/hList3"/>
    <dgm:cxn modelId="{545FC4B3-B989-4499-AC87-D8C84E7354EF}" type="presParOf" srcId="{F36058AE-C27A-4952-AEB8-C69E065CEACD}" destId="{C4C61265-FCC2-4886-91A9-739CE083C0C8}" srcOrd="2" destOrd="0" presId="urn:microsoft.com/office/officeart/2005/8/layout/hList3"/>
  </dgm:cxnLst>
  <dgm:bg/>
  <dgm:whole/>
  <dgm:extLst>
    <a:ext uri="http://schemas.microsoft.com/office/drawing/2008/diagram">
      <dsp:dataModelExt xmlns:dsp="http://schemas.microsoft.com/office/drawing/2008/diagram" relId="rId269" minVer="http://schemas.openxmlformats.org/drawingml/2006/diagram"/>
    </a:ext>
  </dgm:extLst>
</dgm:dataModel>
</file>

<file path=word/diagrams/data48.xml><?xml version="1.0" encoding="utf-8"?>
<dgm:dataModel xmlns:dgm="http://schemas.openxmlformats.org/drawingml/2006/diagram" xmlns:a="http://schemas.openxmlformats.org/drawingml/2006/main">
  <dgm:ptLst>
    <dgm:pt modelId="{AE0015F6-7E1A-48E7-B6C0-771D31959E1F}" type="doc">
      <dgm:prSet loTypeId="urn:microsoft.com/office/officeart/2005/8/layout/hList3" loCatId="list" qsTypeId="urn:microsoft.com/office/officeart/2005/8/quickstyle/simple1" qsCatId="simple" csTypeId="urn:microsoft.com/office/officeart/2005/8/colors/accent1_2" csCatId="accent1" phldr="1"/>
      <dgm:spPr/>
      <dgm:t>
        <a:bodyPr/>
        <a:lstStyle/>
        <a:p>
          <a:endParaRPr lang="sk-SK"/>
        </a:p>
      </dgm:t>
    </dgm:pt>
    <dgm:pt modelId="{36C5CB33-15FC-4B9F-B999-32D905C66FB1}">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4">
                  <a:lumMod val="75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balanced" dir="t"/>
        </a:scene3d>
        <a:sp3d>
          <a:bevelT w="190500" h="190500"/>
          <a:bevelB/>
        </a:sp3d>
      </dgm:spPr>
      <dgm:t>
        <a:bodyPr/>
        <a:lstStyle/>
        <a:p>
          <a:r>
            <a:rPr lang="sk-SK" sz="2000" b="1" i="1">
              <a:solidFill>
                <a:schemeClr val="accent4">
                  <a:lumMod val="75000"/>
                </a:schemeClr>
              </a:solidFill>
            </a:rPr>
            <a:t>Časové vykonávanie  kontroly na úrovni RO</a:t>
          </a:r>
        </a:p>
      </dgm:t>
    </dgm:pt>
    <dgm:pt modelId="{AB6487FC-1FC4-41B7-BA50-706A5B962FE7}" type="parTrans" cxnId="{85BF52EE-174C-4AE9-97D5-5C5316CF8825}">
      <dgm:prSet/>
      <dgm:spPr/>
      <dgm:t>
        <a:bodyPr/>
        <a:lstStyle/>
        <a:p>
          <a:endParaRPr lang="sk-SK"/>
        </a:p>
      </dgm:t>
    </dgm:pt>
    <dgm:pt modelId="{71AC8452-A136-4468-B016-A08E99D9B555}" type="sibTrans" cxnId="{85BF52EE-174C-4AE9-97D5-5C5316CF8825}">
      <dgm:prSet/>
      <dgm:spPr/>
      <dgm:t>
        <a:bodyPr/>
        <a:lstStyle/>
        <a:p>
          <a:endParaRPr lang="sk-SK"/>
        </a:p>
      </dgm:t>
    </dgm:pt>
    <dgm:pt modelId="{C9AAD6A5-0DEA-4ECA-8C91-190E3BB1C4AD}">
      <dgm:prSet phldrT="[Text]" custT="1"/>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sz="1200" b="1" i="1">
              <a:solidFill>
                <a:schemeClr val="accent4">
                  <a:lumMod val="75000"/>
                </a:schemeClr>
              </a:solidFill>
            </a:rPr>
            <a:t>Kontrola po ukončení realizácie projektu do skončenia účinnosti zmluvy o NFP</a:t>
          </a:r>
        </a:p>
        <a:p>
          <a:r>
            <a:rPr lang="sk-SK" sz="1400" i="1">
              <a:solidFill>
                <a:schemeClr val="accent4">
                  <a:lumMod val="75000"/>
                </a:schemeClr>
              </a:solidFill>
            </a:rPr>
            <a:t>-  </a:t>
          </a:r>
          <a:r>
            <a:rPr lang="sk-SK" sz="1000" i="1">
              <a:solidFill>
                <a:schemeClr val="accent4">
                  <a:lumMod val="75000"/>
                </a:schemeClr>
              </a:solidFill>
            </a:rPr>
            <a:t>základná finančná kontrola</a:t>
          </a:r>
        </a:p>
        <a:p>
          <a:r>
            <a:rPr lang="sk-SK" sz="1000" i="1">
              <a:solidFill>
                <a:schemeClr val="accent4">
                  <a:lumMod val="75000"/>
                </a:schemeClr>
              </a:solidFill>
            </a:rPr>
            <a:t>- administratívna finančná kontrola </a:t>
          </a:r>
        </a:p>
        <a:p>
          <a:r>
            <a:rPr lang="sk-SK" sz="1000" i="1">
              <a:solidFill>
                <a:schemeClr val="accent4">
                  <a:lumMod val="75000"/>
                </a:schemeClr>
              </a:solidFill>
            </a:rPr>
            <a:t>- finančná kontrola na mieste</a:t>
          </a:r>
        </a:p>
      </dgm:t>
    </dgm:pt>
    <dgm:pt modelId="{DEE42A91-7223-4EEF-B846-82C2C7F9FF3A}" type="sibTrans" cxnId="{01BADFFC-978D-4BEE-8812-63E54A32C796}">
      <dgm:prSet/>
      <dgm:spPr/>
      <dgm:t>
        <a:bodyPr/>
        <a:lstStyle/>
        <a:p>
          <a:endParaRPr lang="sk-SK"/>
        </a:p>
      </dgm:t>
    </dgm:pt>
    <dgm:pt modelId="{FBFB6254-1797-40C3-B341-C4F9348CE7C3}" type="parTrans" cxnId="{01BADFFC-978D-4BEE-8812-63E54A32C796}">
      <dgm:prSet/>
      <dgm:spPr/>
      <dgm:t>
        <a:bodyPr/>
        <a:lstStyle/>
        <a:p>
          <a:endParaRPr lang="sk-SK"/>
        </a:p>
      </dgm:t>
    </dgm:pt>
    <dgm:pt modelId="{70C73672-CF73-4B8E-AE19-C04CFC36FAA7}">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pPr algn="ctr"/>
          <a:r>
            <a:rPr lang="sk-SK" sz="1200" b="1" i="1">
              <a:solidFill>
                <a:schemeClr val="accent4">
                  <a:lumMod val="75000"/>
                </a:schemeClr>
              </a:solidFill>
            </a:rPr>
            <a:t>Kontrola od účinnosti zmluvy o NFP do momentu ukončenia realizácie projektu</a:t>
          </a:r>
        </a:p>
        <a:p>
          <a:pPr algn="ctr"/>
          <a:r>
            <a:rPr lang="sk-SK" sz="1400" i="1">
              <a:solidFill>
                <a:schemeClr val="accent4">
                  <a:lumMod val="75000"/>
                </a:schemeClr>
              </a:solidFill>
            </a:rPr>
            <a:t>- </a:t>
          </a:r>
          <a:r>
            <a:rPr lang="sk-SK" sz="1000" i="1">
              <a:solidFill>
                <a:schemeClr val="accent4">
                  <a:lumMod val="75000"/>
                </a:schemeClr>
              </a:solidFill>
            </a:rPr>
            <a:t>základná finančná kontrola</a:t>
          </a:r>
        </a:p>
        <a:p>
          <a:pPr algn="ctr"/>
          <a:r>
            <a:rPr lang="sk-SK" sz="1000" i="1">
              <a:solidFill>
                <a:schemeClr val="accent4">
                  <a:lumMod val="75000"/>
                </a:schemeClr>
              </a:solidFill>
            </a:rPr>
            <a:t>- administratívna finančná kontrola </a:t>
          </a:r>
        </a:p>
        <a:p>
          <a:pPr algn="ctr"/>
          <a:r>
            <a:rPr lang="sk-SK" sz="1000" i="1">
              <a:solidFill>
                <a:schemeClr val="accent4">
                  <a:lumMod val="75000"/>
                </a:schemeClr>
              </a:solidFill>
            </a:rPr>
            <a:t>- finančná kontrola na mieste</a:t>
          </a:r>
        </a:p>
      </dgm:t>
    </dgm:pt>
    <dgm:pt modelId="{9F3962D0-88B8-4180-9F1E-AA7138408B60}" type="sibTrans" cxnId="{02264B80-3C97-49D3-80CF-3C13AEA3E1DD}">
      <dgm:prSet/>
      <dgm:spPr/>
      <dgm:t>
        <a:bodyPr/>
        <a:lstStyle/>
        <a:p>
          <a:endParaRPr lang="sk-SK"/>
        </a:p>
      </dgm:t>
    </dgm:pt>
    <dgm:pt modelId="{72214487-C226-4441-9A66-A543C492EF4A}" type="parTrans" cxnId="{02264B80-3C97-49D3-80CF-3C13AEA3E1DD}">
      <dgm:prSet/>
      <dgm:spPr/>
      <dgm:t>
        <a:bodyPr/>
        <a:lstStyle/>
        <a:p>
          <a:endParaRPr lang="sk-SK"/>
        </a:p>
      </dgm:t>
    </dgm:pt>
    <dgm:pt modelId="{2E2B187E-5051-4BCD-BD91-F1FEC4CF41AE}">
      <dgm:prSet/>
      <dgm:spPr/>
      <dgm:t>
        <a:bodyPr/>
        <a:lstStyle/>
        <a:p>
          <a:endParaRPr lang="sk-SK"/>
        </a:p>
      </dgm:t>
    </dgm:pt>
    <dgm:pt modelId="{301F1E11-B4B5-473E-B845-B241A8468B4E}" type="parTrans" cxnId="{6E535D67-152E-4A7A-88F0-591EB62DFA41}">
      <dgm:prSet/>
      <dgm:spPr/>
      <dgm:t>
        <a:bodyPr/>
        <a:lstStyle/>
        <a:p>
          <a:endParaRPr lang="sk-SK"/>
        </a:p>
      </dgm:t>
    </dgm:pt>
    <dgm:pt modelId="{C173D8AC-917B-4D48-A432-26792D6AA257}" type="sibTrans" cxnId="{6E535D67-152E-4A7A-88F0-591EB62DFA41}">
      <dgm:prSet/>
      <dgm:spPr/>
      <dgm:t>
        <a:bodyPr/>
        <a:lstStyle/>
        <a:p>
          <a:endParaRPr lang="sk-SK"/>
        </a:p>
      </dgm:t>
    </dgm:pt>
    <dgm:pt modelId="{CD8127EC-927C-441F-B283-B2DB07A383CB}">
      <dgm:prSet/>
      <dgm:spPr/>
      <dgm:t>
        <a:bodyPr/>
        <a:lstStyle/>
        <a:p>
          <a:endParaRPr lang="sk-SK"/>
        </a:p>
      </dgm:t>
    </dgm:pt>
    <dgm:pt modelId="{57F8ED4F-4057-410A-8AEC-678EE255E591}" type="parTrans" cxnId="{4CF17B71-751B-480E-ACCD-8C7F021862C0}">
      <dgm:prSet/>
      <dgm:spPr/>
      <dgm:t>
        <a:bodyPr/>
        <a:lstStyle/>
        <a:p>
          <a:endParaRPr lang="sk-SK"/>
        </a:p>
      </dgm:t>
    </dgm:pt>
    <dgm:pt modelId="{1727F87E-7FC2-48E2-9D78-CCC5E1649675}" type="sibTrans" cxnId="{4CF17B71-751B-480E-ACCD-8C7F021862C0}">
      <dgm:prSet/>
      <dgm:spPr/>
      <dgm:t>
        <a:bodyPr/>
        <a:lstStyle/>
        <a:p>
          <a:endParaRPr lang="sk-SK"/>
        </a:p>
      </dgm:t>
    </dgm:pt>
    <dgm:pt modelId="{5C0E71E5-E289-41AD-802B-4FA29501C8FB}">
      <dgm:prSet/>
      <dgm:spPr/>
      <dgm:t>
        <a:bodyPr/>
        <a:lstStyle/>
        <a:p>
          <a:endParaRPr lang="sk-SK"/>
        </a:p>
      </dgm:t>
    </dgm:pt>
    <dgm:pt modelId="{AD675551-5E59-4A0B-8B88-C8180DE67417}" type="parTrans" cxnId="{6EF629FB-7538-498B-8E32-C7B8DBFE367A}">
      <dgm:prSet/>
      <dgm:spPr/>
      <dgm:t>
        <a:bodyPr/>
        <a:lstStyle/>
        <a:p>
          <a:endParaRPr lang="sk-SK"/>
        </a:p>
      </dgm:t>
    </dgm:pt>
    <dgm:pt modelId="{1E36A743-343A-4608-AEB9-E6366A3E9FA4}" type="sibTrans" cxnId="{6EF629FB-7538-498B-8E32-C7B8DBFE367A}">
      <dgm:prSet/>
      <dgm:spPr/>
      <dgm:t>
        <a:bodyPr/>
        <a:lstStyle/>
        <a:p>
          <a:endParaRPr lang="sk-SK"/>
        </a:p>
      </dgm:t>
    </dgm:pt>
    <dgm:pt modelId="{AEF7B322-2EAC-43CB-A35C-C3AC50701205}">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sz="1200" b="1" i="1">
              <a:solidFill>
                <a:schemeClr val="accent4">
                  <a:lumMod val="75000"/>
                </a:schemeClr>
              </a:solidFill>
            </a:rPr>
            <a:t>Kontrola do účinnosti zmluvy o NFP</a:t>
          </a:r>
        </a:p>
        <a:p>
          <a:r>
            <a:rPr lang="sk-SK" sz="1000" i="1">
              <a:solidFill>
                <a:schemeClr val="accent4">
                  <a:lumMod val="75000"/>
                </a:schemeClr>
              </a:solidFill>
            </a:rPr>
            <a:t> - základná finančná kontrola</a:t>
          </a:r>
        </a:p>
      </dgm:t>
    </dgm:pt>
    <dgm:pt modelId="{FE2064CB-A6E1-4FCE-B7DF-F6E40F5B1CDD}" type="parTrans" cxnId="{1C6A1595-6533-4BA1-8B45-2D5FD0AF3CA6}">
      <dgm:prSet/>
      <dgm:spPr/>
      <dgm:t>
        <a:bodyPr/>
        <a:lstStyle/>
        <a:p>
          <a:endParaRPr lang="sk-SK"/>
        </a:p>
      </dgm:t>
    </dgm:pt>
    <dgm:pt modelId="{C1929D57-3C4E-4479-95B3-9455D5443EB9}" type="sibTrans" cxnId="{1C6A1595-6533-4BA1-8B45-2D5FD0AF3CA6}">
      <dgm:prSet/>
      <dgm:spPr/>
      <dgm:t>
        <a:bodyPr/>
        <a:lstStyle/>
        <a:p>
          <a:endParaRPr lang="sk-SK"/>
        </a:p>
      </dgm:t>
    </dgm:pt>
    <dgm:pt modelId="{F36058AE-C27A-4952-AEB8-C69E065CEACD}" type="pres">
      <dgm:prSet presAssocID="{AE0015F6-7E1A-48E7-B6C0-771D31959E1F}" presName="composite" presStyleCnt="0">
        <dgm:presLayoutVars>
          <dgm:chMax val="1"/>
          <dgm:dir/>
          <dgm:resizeHandles val="exact"/>
        </dgm:presLayoutVars>
      </dgm:prSet>
      <dgm:spPr/>
      <dgm:t>
        <a:bodyPr/>
        <a:lstStyle/>
        <a:p>
          <a:endParaRPr lang="sk-SK"/>
        </a:p>
      </dgm:t>
    </dgm:pt>
    <dgm:pt modelId="{714EC99D-E305-4259-87EE-6D26A58747CC}" type="pres">
      <dgm:prSet presAssocID="{36C5CB33-15FC-4B9F-B999-32D905C66FB1}" presName="roof" presStyleLbl="dkBgShp" presStyleIdx="0" presStyleCnt="2" custScaleY="53005" custLinFactNeighborY="-3415"/>
      <dgm:spPr/>
      <dgm:t>
        <a:bodyPr/>
        <a:lstStyle/>
        <a:p>
          <a:endParaRPr lang="sk-SK"/>
        </a:p>
      </dgm:t>
    </dgm:pt>
    <dgm:pt modelId="{099DA3CE-7CB7-4756-A0DF-273147EA3AA1}" type="pres">
      <dgm:prSet presAssocID="{36C5CB33-15FC-4B9F-B999-32D905C66FB1}" presName="pillars" presStyleCnt="0"/>
      <dgm:spPr/>
    </dgm:pt>
    <dgm:pt modelId="{0F58D3C2-E40F-4C43-A4CE-0CE49E16C603}" type="pres">
      <dgm:prSet presAssocID="{36C5CB33-15FC-4B9F-B999-32D905C66FB1}" presName="pillar1" presStyleLbl="node1" presStyleIdx="0" presStyleCnt="3" custScaleX="29088" custScaleY="49273" custLinFactNeighborX="-1331" custLinFactNeighborY="-24719">
        <dgm:presLayoutVars>
          <dgm:bulletEnabled val="1"/>
        </dgm:presLayoutVars>
      </dgm:prSet>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scene3d>
          <a:camera prst="orthographicFront"/>
          <a:lightRig rig="threePt" dir="t"/>
        </a:scene3d>
        <a:sp3d>
          <a:bevelT w="190500" h="190500"/>
          <a:bevelB/>
        </a:sp3d>
      </dgm:spPr>
      <dgm:t>
        <a:bodyPr/>
        <a:lstStyle/>
        <a:p>
          <a:endParaRPr lang="sk-SK"/>
        </a:p>
      </dgm:t>
    </dgm:pt>
    <dgm:pt modelId="{E0F9480C-2F98-4D96-9EC4-A5A5218A9B70}" type="pres">
      <dgm:prSet presAssocID="{70C73672-CF73-4B8E-AE19-C04CFC36FAA7}" presName="pillarX" presStyleLbl="node1" presStyleIdx="1" presStyleCnt="3" custScaleX="30884" custScaleY="52312" custLinFactNeighborX="-463" custLinFactNeighborY="-14095">
        <dgm:presLayoutVars>
          <dgm:bulletEnabled val="1"/>
        </dgm:presLayoutVars>
      </dgm:prSet>
      <dgm:spPr/>
      <dgm:t>
        <a:bodyPr/>
        <a:lstStyle/>
        <a:p>
          <a:endParaRPr lang="sk-SK"/>
        </a:p>
      </dgm:t>
    </dgm:pt>
    <dgm:pt modelId="{653DBB08-B81E-4FE3-82A4-416F1E3558E1}" type="pres">
      <dgm:prSet presAssocID="{C9AAD6A5-0DEA-4ECA-8C91-190E3BB1C4AD}" presName="pillarX" presStyleLbl="node1" presStyleIdx="2" presStyleCnt="3" custScaleX="29959" custScaleY="63803" custLinFactNeighborX="663" custLinFactNeighborY="435">
        <dgm:presLayoutVars>
          <dgm:bulletEnabled val="1"/>
        </dgm:presLayoutVars>
      </dgm:prSet>
      <dgm:spPr/>
      <dgm:t>
        <a:bodyPr/>
        <a:lstStyle/>
        <a:p>
          <a:endParaRPr lang="sk-SK"/>
        </a:p>
      </dgm:t>
    </dgm:pt>
    <dgm:pt modelId="{C4C61265-FCC2-4886-91A9-739CE083C0C8}" type="pres">
      <dgm:prSet presAssocID="{36C5CB33-15FC-4B9F-B999-32D905C66FB1}" presName="base" presStyleLbl="dkBgShp" presStyleIdx="1" presStyleCnt="2" custLinFactY="-28806" custLinFactNeighborY="-100000"/>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scene3d>
          <a:camera prst="orthographicFront"/>
          <a:lightRig rig="threePt" dir="t"/>
        </a:scene3d>
        <a:sp3d>
          <a:bevelT w="95250" h="95250"/>
          <a:bevelB/>
        </a:sp3d>
      </dgm:spPr>
    </dgm:pt>
  </dgm:ptLst>
  <dgm:cxnLst>
    <dgm:cxn modelId="{1289E209-8E04-4F15-B4B6-B3D0368CB2E1}" type="presOf" srcId="{70C73672-CF73-4B8E-AE19-C04CFC36FAA7}" destId="{E0F9480C-2F98-4D96-9EC4-A5A5218A9B70}" srcOrd="0" destOrd="0" presId="urn:microsoft.com/office/officeart/2005/8/layout/hList3"/>
    <dgm:cxn modelId="{1C6A1595-6533-4BA1-8B45-2D5FD0AF3CA6}" srcId="{36C5CB33-15FC-4B9F-B999-32D905C66FB1}" destId="{AEF7B322-2EAC-43CB-A35C-C3AC50701205}" srcOrd="0" destOrd="0" parTransId="{FE2064CB-A6E1-4FCE-B7DF-F6E40F5B1CDD}" sibTransId="{C1929D57-3C4E-4479-95B3-9455D5443EB9}"/>
    <dgm:cxn modelId="{88406865-52B8-42B7-9805-0D11A1196C7C}" type="presOf" srcId="{36C5CB33-15FC-4B9F-B999-32D905C66FB1}" destId="{714EC99D-E305-4259-87EE-6D26A58747CC}" srcOrd="0" destOrd="0" presId="urn:microsoft.com/office/officeart/2005/8/layout/hList3"/>
    <dgm:cxn modelId="{4CF17B71-751B-480E-ACCD-8C7F021862C0}" srcId="{AE0015F6-7E1A-48E7-B6C0-771D31959E1F}" destId="{CD8127EC-927C-441F-B283-B2DB07A383CB}" srcOrd="2" destOrd="0" parTransId="{57F8ED4F-4057-410A-8AEC-678EE255E591}" sibTransId="{1727F87E-7FC2-48E2-9D78-CCC5E1649675}"/>
    <dgm:cxn modelId="{2B197DA1-1899-42BB-B158-86530AF57F2B}" type="presOf" srcId="{AEF7B322-2EAC-43CB-A35C-C3AC50701205}" destId="{0F58D3C2-E40F-4C43-A4CE-0CE49E16C603}" srcOrd="0" destOrd="0" presId="urn:microsoft.com/office/officeart/2005/8/layout/hList3"/>
    <dgm:cxn modelId="{6E535D67-152E-4A7A-88F0-591EB62DFA41}" srcId="{AE0015F6-7E1A-48E7-B6C0-771D31959E1F}" destId="{2E2B187E-5051-4BCD-BD91-F1FEC4CF41AE}" srcOrd="1" destOrd="0" parTransId="{301F1E11-B4B5-473E-B845-B241A8468B4E}" sibTransId="{C173D8AC-917B-4D48-A432-26792D6AA257}"/>
    <dgm:cxn modelId="{6EF629FB-7538-498B-8E32-C7B8DBFE367A}" srcId="{AE0015F6-7E1A-48E7-B6C0-771D31959E1F}" destId="{5C0E71E5-E289-41AD-802B-4FA29501C8FB}" srcOrd="3" destOrd="0" parTransId="{AD675551-5E59-4A0B-8B88-C8180DE67417}" sibTransId="{1E36A743-343A-4608-AEB9-E6366A3E9FA4}"/>
    <dgm:cxn modelId="{01BADFFC-978D-4BEE-8812-63E54A32C796}" srcId="{36C5CB33-15FC-4B9F-B999-32D905C66FB1}" destId="{C9AAD6A5-0DEA-4ECA-8C91-190E3BB1C4AD}" srcOrd="2" destOrd="0" parTransId="{FBFB6254-1797-40C3-B341-C4F9348CE7C3}" sibTransId="{DEE42A91-7223-4EEF-B846-82C2C7F9FF3A}"/>
    <dgm:cxn modelId="{05D749D4-D9F7-41A8-831A-144670D42630}" type="presOf" srcId="{AE0015F6-7E1A-48E7-B6C0-771D31959E1F}" destId="{F36058AE-C27A-4952-AEB8-C69E065CEACD}" srcOrd="0" destOrd="0" presId="urn:microsoft.com/office/officeart/2005/8/layout/hList3"/>
    <dgm:cxn modelId="{02264B80-3C97-49D3-80CF-3C13AEA3E1DD}" srcId="{36C5CB33-15FC-4B9F-B999-32D905C66FB1}" destId="{70C73672-CF73-4B8E-AE19-C04CFC36FAA7}" srcOrd="1" destOrd="0" parTransId="{72214487-C226-4441-9A66-A543C492EF4A}" sibTransId="{9F3962D0-88B8-4180-9F1E-AA7138408B60}"/>
    <dgm:cxn modelId="{85BF52EE-174C-4AE9-97D5-5C5316CF8825}" srcId="{AE0015F6-7E1A-48E7-B6C0-771D31959E1F}" destId="{36C5CB33-15FC-4B9F-B999-32D905C66FB1}" srcOrd="0" destOrd="0" parTransId="{AB6487FC-1FC4-41B7-BA50-706A5B962FE7}" sibTransId="{71AC8452-A136-4468-B016-A08E99D9B555}"/>
    <dgm:cxn modelId="{C2BD94E7-1143-4FAC-8CCA-2DAEBF331DE8}" type="presOf" srcId="{C9AAD6A5-0DEA-4ECA-8C91-190E3BB1C4AD}" destId="{653DBB08-B81E-4FE3-82A4-416F1E3558E1}" srcOrd="0" destOrd="0" presId="urn:microsoft.com/office/officeart/2005/8/layout/hList3"/>
    <dgm:cxn modelId="{CC4B7BFC-8160-46C3-A3F2-A83CB19BF77D}" type="presParOf" srcId="{F36058AE-C27A-4952-AEB8-C69E065CEACD}" destId="{714EC99D-E305-4259-87EE-6D26A58747CC}" srcOrd="0" destOrd="0" presId="urn:microsoft.com/office/officeart/2005/8/layout/hList3"/>
    <dgm:cxn modelId="{5E5CC4A5-AD00-4BF3-A620-D2612E617AA1}" type="presParOf" srcId="{F36058AE-C27A-4952-AEB8-C69E065CEACD}" destId="{099DA3CE-7CB7-4756-A0DF-273147EA3AA1}" srcOrd="1" destOrd="0" presId="urn:microsoft.com/office/officeart/2005/8/layout/hList3"/>
    <dgm:cxn modelId="{60BEE277-A564-460B-98FB-D57ADAF63727}" type="presParOf" srcId="{099DA3CE-7CB7-4756-A0DF-273147EA3AA1}" destId="{0F58D3C2-E40F-4C43-A4CE-0CE49E16C603}" srcOrd="0" destOrd="0" presId="urn:microsoft.com/office/officeart/2005/8/layout/hList3"/>
    <dgm:cxn modelId="{F585D02A-F98D-44CB-818A-C0F02C8A7D2C}" type="presParOf" srcId="{099DA3CE-7CB7-4756-A0DF-273147EA3AA1}" destId="{E0F9480C-2F98-4D96-9EC4-A5A5218A9B70}" srcOrd="1" destOrd="0" presId="urn:microsoft.com/office/officeart/2005/8/layout/hList3"/>
    <dgm:cxn modelId="{82683508-3E03-4D8E-80E0-0A72E9BE754F}" type="presParOf" srcId="{099DA3CE-7CB7-4756-A0DF-273147EA3AA1}" destId="{653DBB08-B81E-4FE3-82A4-416F1E3558E1}" srcOrd="2" destOrd="0" presId="urn:microsoft.com/office/officeart/2005/8/layout/hList3"/>
    <dgm:cxn modelId="{C70694DF-83F7-4776-9EA3-FDC400F3EB4E}" type="presParOf" srcId="{F36058AE-C27A-4952-AEB8-C69E065CEACD}" destId="{C4C61265-FCC2-4886-91A9-739CE083C0C8}" srcOrd="2" destOrd="0" presId="urn:microsoft.com/office/officeart/2005/8/layout/hList3"/>
  </dgm:cxnLst>
  <dgm:bg/>
  <dgm:whole/>
  <dgm:extLst>
    <a:ext uri="http://schemas.microsoft.com/office/drawing/2008/diagram">
      <dsp:dataModelExt xmlns:dsp="http://schemas.microsoft.com/office/drawing/2008/diagram" relId="rId274" minVer="http://schemas.openxmlformats.org/drawingml/2006/diagram"/>
    </a:ext>
  </dgm:extLst>
</dgm:dataModel>
</file>

<file path=word/diagrams/data49.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poverenia na výkon finančnej kontroly na mieste</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správy/návrhu 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Finančná kontrola na mieste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/správy z kontroly na vyjadrenie prijímateľa</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BA34A8F3-79B7-45AB-B876-82712E13BDFE}">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Vypracovanie čiastkovej správy/správy z kontroly</a:t>
          </a:r>
        </a:p>
      </dgm:t>
    </dgm:pt>
    <dgm:pt modelId="{34532C82-5782-4205-A38C-7FD341F166A0}" type="sibTrans" cxnId="{01E9FB96-7A09-4AA7-B160-90543C802E79}">
      <dgm:prSet/>
      <dgm:spPr/>
      <dgm:t>
        <a:bodyPr/>
        <a:lstStyle/>
        <a:p>
          <a:endParaRPr lang="sk-SK"/>
        </a:p>
      </dgm:t>
    </dgm:pt>
    <dgm:pt modelId="{71E8FB8C-0456-40DC-81EF-5A9E632A2601}" type="parTrans" cxnId="{01E9FB96-7A09-4AA7-B160-90543C802E79}">
      <dgm:prSet/>
      <dgm:spPr/>
      <dgm:t>
        <a:bodyPr/>
        <a:lstStyle/>
        <a:p>
          <a:endParaRPr lang="sk-SK"/>
        </a:p>
      </dgm:t>
    </dgm:pt>
    <dgm:pt modelId="{451C0133-7C34-4673-A100-79086FF2B5F8}">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čiastkovej správy/správy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924F6A27-35D5-4175-A2CD-27850CA02E77}">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Oznámenie vykonania finančnej kontroly na mieste prijímateľovi </a:t>
          </a:r>
        </a:p>
      </dgm:t>
    </dgm:pt>
    <dgm:pt modelId="{D8772577-7AC6-43B7-AD2F-E29DE88C4F95}" type="parTrans" cxnId="{B38555DA-8EAA-4AF1-8544-E3DB0FD8A13C}">
      <dgm:prSet/>
      <dgm:spPr/>
      <dgm:t>
        <a:bodyPr/>
        <a:lstStyle/>
        <a:p>
          <a:endParaRPr lang="sk-SK"/>
        </a:p>
      </dgm:t>
    </dgm:pt>
    <dgm:pt modelId="{367C994E-D30E-4190-AD6D-3BF4BE87E8BE}" type="sibTrans" cxnId="{B38555DA-8EAA-4AF1-8544-E3DB0FD8A13C}">
      <dgm:prSet/>
      <dgm:spPr/>
      <dgm:t>
        <a:bodyPr/>
        <a:lstStyle/>
        <a:p>
          <a:endParaRPr lang="sk-SK"/>
        </a:p>
      </dgm:t>
    </dgm:pt>
    <dgm:pt modelId="{A85439DC-475D-4A2E-B4B6-264E6C6050C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a:t>
          </a:r>
        </a:p>
      </dgm:t>
    </dgm:pt>
    <dgm:pt modelId="{D7960B13-C8DB-4604-AC98-FC30C6C04C34}" type="parTrans" cxnId="{1AD5E7CA-FB9A-46DC-B238-90993CB5DBED}">
      <dgm:prSet/>
      <dgm:spPr/>
      <dgm:t>
        <a:bodyPr/>
        <a:lstStyle/>
        <a:p>
          <a:endParaRPr lang="sk-SK"/>
        </a:p>
      </dgm:t>
    </dgm:pt>
    <dgm:pt modelId="{10787728-5989-4234-AF20-568464E0549B}" type="sibTrans" cxnId="{1AD5E7CA-FB9A-46DC-B238-90993CB5DBED}">
      <dgm:prSet/>
      <dgm:spPr/>
      <dgm:t>
        <a:bodyPr/>
        <a:lstStyle/>
        <a:p>
          <a:endParaRPr lang="sk-SK"/>
        </a:p>
      </dgm:t>
    </dgm:pt>
    <dgm:pt modelId="{DB30818A-CD22-48EF-88DF-C7C840862E0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a:t>
          </a:r>
        </a:p>
      </dgm:t>
    </dgm:pt>
    <dgm:pt modelId="{22460A6E-4C55-431A-85D7-EA4593617A6F}" type="parTrans" cxnId="{B59B040A-960C-428A-9183-4EA1863FAFEE}">
      <dgm:prSet/>
      <dgm:spPr/>
      <dgm:t>
        <a:bodyPr/>
        <a:lstStyle/>
        <a:p>
          <a:endParaRPr lang="sk-SK"/>
        </a:p>
      </dgm:t>
    </dgm:pt>
    <dgm:pt modelId="{7D1872E2-28EB-4475-B4F1-8B0DEBF2454F}" type="sibTrans" cxnId="{B59B040A-960C-428A-9183-4EA1863FAFEE}">
      <dgm:prSet/>
      <dgm:spPr/>
      <dgm:t>
        <a:bodyPr/>
        <a:lstStyle/>
        <a:p>
          <a:endParaRPr lang="sk-SK"/>
        </a:p>
      </dgm:t>
    </dgm:pt>
    <dgm:pt modelId="{E4B6DF32-6560-49A8-BE92-0DE9687BB739}">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oznámenia o vykonaní finančnej kontroly na mieste</a:t>
          </a:r>
        </a:p>
      </dgm:t>
    </dgm:pt>
    <dgm:pt modelId="{793DA379-27C1-4AB1-890E-F89A7F9AD5C7}" type="sibTrans" cxnId="{1205BD41-31C3-4528-AE20-17CD084508BE}">
      <dgm:prSet/>
      <dgm:spPr/>
      <dgm:t>
        <a:bodyPr/>
        <a:lstStyle/>
        <a:p>
          <a:endParaRPr lang="sk-SK"/>
        </a:p>
      </dgm:t>
    </dgm:pt>
    <dgm:pt modelId="{8DBD48CF-C6CB-4BCC-AF12-353CB0F3A5D9}" type="parTrans" cxnId="{1205BD41-31C3-4528-AE20-17CD084508BE}">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ScaleY="108367"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152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8602B7BA-4D35-4909-9194-EA5B10B0308B}" type="presOf" srcId="{DB30818A-CD22-48EF-88DF-C7C840862E07}" destId="{CA8DC8C2-902A-4C8E-98D9-C24F3DCA2CE4}" srcOrd="0" destOrd="1"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28CA7737-A5DA-468E-B4ED-331482A062CA}" type="presOf" srcId="{855C5922-552B-47A4-A9E9-43B7550532DD}" destId="{97DC40B2-472E-447B-93FF-434AB18F15A3}" srcOrd="0" destOrd="0" presId="urn:microsoft.com/office/officeart/2005/8/layout/hProcess4"/>
    <dgm:cxn modelId="{44B3155A-74AE-474F-935A-2BD1ADA05DAE}" type="presOf" srcId="{DAEB701C-D9D5-437A-8FA1-1800CA4614E7}" destId="{CA8DC8C2-902A-4C8E-98D9-C24F3DCA2CE4}" srcOrd="0" destOrd="0" presId="urn:microsoft.com/office/officeart/2005/8/layout/hProcess4"/>
    <dgm:cxn modelId="{65F74799-3438-4C00-9C27-8B3862217D88}" type="presOf" srcId="{BA34A8F3-79B7-45AB-B876-82712E13BDFE}" destId="{CA8DC8C2-902A-4C8E-98D9-C24F3DCA2CE4}" srcOrd="0" destOrd="2" presId="urn:microsoft.com/office/officeart/2005/8/layout/hProcess4"/>
    <dgm:cxn modelId="{D5BD9BA7-C5DD-4BAC-AB22-7EB5C92A0469}" type="presOf" srcId="{E5A3102E-342C-49CF-BE48-8AC6B8D4CD96}" destId="{A1CE76BB-8109-43BF-A783-4F3F66A98A6B}" srcOrd="1" destOrd="0" presId="urn:microsoft.com/office/officeart/2005/8/layout/hProcess4"/>
    <dgm:cxn modelId="{B932894B-4F58-4535-8898-93F019ED61D4}" type="presOf" srcId="{E4B6DF32-6560-49A8-BE92-0DE9687BB739}" destId="{E9EFFA70-AC37-4F00-9C3A-C033D060B362}" srcOrd="0" destOrd="1" presId="urn:microsoft.com/office/officeart/2005/8/layout/hProcess4"/>
    <dgm:cxn modelId="{2F75704F-7DE1-4F00-AC8B-494B85B4946D}" type="presOf" srcId="{7DE71D68-071D-489A-B18A-BF1EFC0E60FB}" destId="{582E9870-9EDA-4033-9CB5-6145ADD7293B}" srcOrd="0" destOrd="0" presId="urn:microsoft.com/office/officeart/2005/8/layout/hProcess4"/>
    <dgm:cxn modelId="{1205BD41-31C3-4528-AE20-17CD084508BE}" srcId="{7DE71D68-071D-489A-B18A-BF1EFC0E60FB}" destId="{E4B6DF32-6560-49A8-BE92-0DE9687BB739}" srcOrd="1" destOrd="0" parTransId="{8DBD48CF-C6CB-4BCC-AF12-353CB0F3A5D9}" sibTransId="{793DA379-27C1-4AB1-890E-F89A7F9AD5C7}"/>
    <dgm:cxn modelId="{4DD7CE70-CEE4-4AEE-9B39-BA19215A9969}" type="presOf" srcId="{A85439DC-475D-4A2E-B4B6-264E6C6050C6}" destId="{E9EFFA70-AC37-4F00-9C3A-C033D060B362}" srcOrd="0" destOrd="3"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BE6FA75D-4E43-4E75-9C53-535BF7C2D29F}" type="presOf" srcId="{E5A3102E-342C-49CF-BE48-8AC6B8D4CD96}" destId="{E9EFFA70-AC37-4F00-9C3A-C033D060B362}" srcOrd="0" destOrd="0" presId="urn:microsoft.com/office/officeart/2005/8/layout/hProcess4"/>
    <dgm:cxn modelId="{B6B0FCBB-C22A-406E-9A92-79867B7E5233}" srcId="{855C5922-552B-47A4-A9E9-43B7550532DD}" destId="{451C0133-7C34-4673-A100-79086FF2B5F8}" srcOrd="3" destOrd="0" parTransId="{9EA5EE81-4D56-4FC6-9D69-9CC568212C8F}" sibTransId="{0D61BD1F-B4C2-4C0F-859A-6E3AC54D6729}"/>
    <dgm:cxn modelId="{B38555DA-8EAA-4AF1-8544-E3DB0FD8A13C}" srcId="{7DE71D68-071D-489A-B18A-BF1EFC0E60FB}" destId="{924F6A27-35D5-4175-A2CD-27850CA02E77}" srcOrd="2" destOrd="0" parTransId="{D8772577-7AC6-43B7-AD2F-E29DE88C4F95}" sibTransId="{367C994E-D30E-4190-AD6D-3BF4BE87E8BE}"/>
    <dgm:cxn modelId="{74CE8E43-DD1E-46FA-AF14-4848AAA81D44}" srcId="{D63FDEA1-9CCA-4C10-89C5-9B23DD5C27E6}" destId="{7DE71D68-071D-489A-B18A-BF1EFC0E60FB}" srcOrd="0" destOrd="0" parTransId="{88F3562D-75EF-4165-8D8D-9584E8F6BBAD}" sibTransId="{2EF78F56-FFA6-4D0A-AB89-64627C34799E}"/>
    <dgm:cxn modelId="{A6899A7D-899E-4987-9365-7180F6620031}" type="presOf" srcId="{D63FDEA1-9CCA-4C10-89C5-9B23DD5C27E6}" destId="{5E7B7702-5F62-4DE8-B040-E86BBFBCB15F}" srcOrd="0" destOrd="0" presId="urn:microsoft.com/office/officeart/2005/8/layout/hProcess4"/>
    <dgm:cxn modelId="{AD31C38E-43AC-4523-90C2-CD2F459DCC89}" type="presOf" srcId="{924F6A27-35D5-4175-A2CD-27850CA02E77}" destId="{E9EFFA70-AC37-4F00-9C3A-C033D060B362}" srcOrd="0" destOrd="2" presId="urn:microsoft.com/office/officeart/2005/8/layout/hProcess4"/>
    <dgm:cxn modelId="{3E59D54F-3F03-42C7-9242-4388533CBE5C}" type="presOf" srcId="{DAEB701C-D9D5-437A-8FA1-1800CA4614E7}" destId="{E9A9E598-D685-45E4-8D98-9AC98B6B531E}" srcOrd="1"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EAE17168-B962-4C2B-B09B-66CC3A0F1B78}" type="presOf" srcId="{0C59C404-5CD6-40A4-9A11-037DC780EA23}" destId="{C5C2BB8A-B954-4CE1-B001-F226211D90EB}" srcOrd="0" destOrd="0" presId="urn:microsoft.com/office/officeart/2005/8/layout/hProcess4"/>
    <dgm:cxn modelId="{C07B3C9F-78A9-4AF9-9C7A-65B8E3E79ED7}" type="presOf" srcId="{2EF78F56-FFA6-4D0A-AB89-64627C34799E}" destId="{BF542D47-0F73-4C39-AECB-6392B969BEE2}" srcOrd="0" destOrd="0" presId="urn:microsoft.com/office/officeart/2005/8/layout/hProcess4"/>
    <dgm:cxn modelId="{793F6ACF-C129-4D8C-8858-87F0660F2CEB}" type="presOf" srcId="{4296B877-9E1B-4B3F-B675-2B9CD1F7C56B}" destId="{85101C14-1AA3-4160-B3DB-B17859AE5781}" srcOrd="1"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88F86395-AB59-4562-B524-FDEAE7F1350D}" type="presOf" srcId="{4296B877-9E1B-4B3F-B675-2B9CD1F7C56B}" destId="{18B80A27-057A-4402-81A4-202F53D937E2}" srcOrd="0" destOrd="1" presId="urn:microsoft.com/office/officeart/2005/8/layout/hProcess4"/>
    <dgm:cxn modelId="{CA5D4589-74E1-44F8-AAE6-E61312DBDBD6}" type="presOf" srcId="{A85439DC-475D-4A2E-B4B6-264E6C6050C6}" destId="{A1CE76BB-8109-43BF-A783-4F3F66A98A6B}" srcOrd="1" destOrd="3" presId="urn:microsoft.com/office/officeart/2005/8/layout/hProcess4"/>
    <dgm:cxn modelId="{18C5AF36-2A84-4742-BA38-EB18C57E71B9}" type="presOf" srcId="{BA34A8F3-79B7-45AB-B876-82712E13BDFE}" destId="{E9A9E598-D685-45E4-8D98-9AC98B6B531E}" srcOrd="1" destOrd="2" presId="urn:microsoft.com/office/officeart/2005/8/layout/hProcess4"/>
    <dgm:cxn modelId="{1C8BC3CC-0E85-469A-9D5A-FA44DBF36817}" type="presOf" srcId="{41123FA9-DD27-4D98-B416-494DE4A2D8E9}" destId="{85101C14-1AA3-4160-B3DB-B17859AE5781}" srcOrd="1" destOrd="0" presId="urn:microsoft.com/office/officeart/2005/8/layout/hProcess4"/>
    <dgm:cxn modelId="{1D28AE8B-B3E1-47E4-B61A-57180FC63DC8}" type="presOf" srcId="{DB30818A-CD22-48EF-88DF-C7C840862E07}" destId="{E9A9E598-D685-45E4-8D98-9AC98B6B531E}" srcOrd="1" destOrd="1" presId="urn:microsoft.com/office/officeart/2005/8/layout/hProcess4"/>
    <dgm:cxn modelId="{9E3F4FE3-1D14-439B-816C-4FC2611B58A9}" type="presOf" srcId="{924F6A27-35D5-4175-A2CD-27850CA02E77}" destId="{A1CE76BB-8109-43BF-A783-4F3F66A98A6B}" srcOrd="1" destOrd="2" presId="urn:microsoft.com/office/officeart/2005/8/layout/hProcess4"/>
    <dgm:cxn modelId="{01E9FB96-7A09-4AA7-B160-90543C802E79}" srcId="{855C5922-552B-47A4-A9E9-43B7550532DD}" destId="{BA34A8F3-79B7-45AB-B876-82712E13BDFE}" srcOrd="2" destOrd="0" parTransId="{71E8FB8C-0456-40DC-81EF-5A9E632A2601}" sibTransId="{34532C82-5782-4205-A38C-7FD341F166A0}"/>
    <dgm:cxn modelId="{E4823B16-EC6B-44DB-9663-7E559B11FF0D}" type="presOf" srcId="{EF343850-5B10-4C10-8B73-5089318E6BDC}" destId="{0D8EEC67-CFCB-4E03-A953-611E63CC3E69}" srcOrd="0" destOrd="0" presId="urn:microsoft.com/office/officeart/2005/8/layout/hProcess4"/>
    <dgm:cxn modelId="{8CD73AE4-A51C-4B75-9F59-B203629B7E0C}" type="presOf" srcId="{41123FA9-DD27-4D98-B416-494DE4A2D8E9}" destId="{18B80A27-057A-4402-81A4-202F53D937E2}" srcOrd="0" destOrd="0"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DEB2575A-42BD-4043-AA46-B316F6DA2840}" type="presOf" srcId="{E4B6DF32-6560-49A8-BE92-0DE9687BB739}" destId="{A1CE76BB-8109-43BF-A783-4F3F66A98A6B}" srcOrd="1" destOrd="1" presId="urn:microsoft.com/office/officeart/2005/8/layout/hProcess4"/>
    <dgm:cxn modelId="{F7296F96-1C77-4B68-86F6-095B248D2138}" type="presOf" srcId="{451C0133-7C34-4673-A100-79086FF2B5F8}" destId="{CA8DC8C2-902A-4C8E-98D9-C24F3DCA2CE4}" srcOrd="0" destOrd="3"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69DBB1C1-08BB-40ED-AE79-50667F245881}" type="presOf" srcId="{451C0133-7C34-4673-A100-79086FF2B5F8}" destId="{E9A9E598-D685-45E4-8D98-9AC98B6B531E}" srcOrd="1" destOrd="3" presId="urn:microsoft.com/office/officeart/2005/8/layout/hProcess4"/>
    <dgm:cxn modelId="{B59B040A-960C-428A-9183-4EA1863FAFEE}" srcId="{855C5922-552B-47A4-A9E9-43B7550532DD}" destId="{DB30818A-CD22-48EF-88DF-C7C840862E07}" srcOrd="1" destOrd="0" parTransId="{22460A6E-4C55-431A-85D7-EA4593617A6F}" sibTransId="{7D1872E2-28EB-4475-B4F1-8B0DEBF2454F}"/>
    <dgm:cxn modelId="{1AD5E7CA-FB9A-46DC-B238-90993CB5DBED}" srcId="{7DE71D68-071D-489A-B18A-BF1EFC0E60FB}" destId="{A85439DC-475D-4A2E-B4B6-264E6C6050C6}" srcOrd="3" destOrd="0" parTransId="{D7960B13-C8DB-4604-AC98-FC30C6C04C34}" sibTransId="{10787728-5989-4234-AF20-568464E0549B}"/>
    <dgm:cxn modelId="{E4A8A3AB-4643-442A-B528-FF0A733313B9}" type="presParOf" srcId="{5E7B7702-5F62-4DE8-B040-E86BBFBCB15F}" destId="{92F0EDAC-4066-443D-A52F-FB7190865796}" srcOrd="0" destOrd="0" presId="urn:microsoft.com/office/officeart/2005/8/layout/hProcess4"/>
    <dgm:cxn modelId="{A12E600F-B726-4040-93A3-0B973085A06B}" type="presParOf" srcId="{5E7B7702-5F62-4DE8-B040-E86BBFBCB15F}" destId="{51597F9A-10EA-4B87-9FDE-3543F9863C23}" srcOrd="1" destOrd="0" presId="urn:microsoft.com/office/officeart/2005/8/layout/hProcess4"/>
    <dgm:cxn modelId="{1B2238B6-6E45-4812-93CD-6CE004D304C6}" type="presParOf" srcId="{5E7B7702-5F62-4DE8-B040-E86BBFBCB15F}" destId="{CDB428F8-DF21-4827-8153-4A1435701C4B}" srcOrd="2" destOrd="0" presId="urn:microsoft.com/office/officeart/2005/8/layout/hProcess4"/>
    <dgm:cxn modelId="{A1170942-BCAF-41FE-92DA-CA584BCF837A}" type="presParOf" srcId="{CDB428F8-DF21-4827-8153-4A1435701C4B}" destId="{7F608B39-B888-4B5A-8D54-57A0AE0CCEAA}" srcOrd="0" destOrd="0" presId="urn:microsoft.com/office/officeart/2005/8/layout/hProcess4"/>
    <dgm:cxn modelId="{B00F27A1-536C-46E0-903A-8B77C1414144}" type="presParOf" srcId="{7F608B39-B888-4B5A-8D54-57A0AE0CCEAA}" destId="{6B7A6191-CFFE-4E86-85BA-19C0353B79AA}" srcOrd="0" destOrd="0" presId="urn:microsoft.com/office/officeart/2005/8/layout/hProcess4"/>
    <dgm:cxn modelId="{7ABB1EE2-B8BF-4C12-B6F1-A80B6ABDE4AA}" type="presParOf" srcId="{7F608B39-B888-4B5A-8D54-57A0AE0CCEAA}" destId="{E9EFFA70-AC37-4F00-9C3A-C033D060B362}" srcOrd="1" destOrd="0" presId="urn:microsoft.com/office/officeart/2005/8/layout/hProcess4"/>
    <dgm:cxn modelId="{E5EB252B-36A2-4816-9440-92421A715F3B}" type="presParOf" srcId="{7F608B39-B888-4B5A-8D54-57A0AE0CCEAA}" destId="{A1CE76BB-8109-43BF-A783-4F3F66A98A6B}" srcOrd="2" destOrd="0" presId="urn:microsoft.com/office/officeart/2005/8/layout/hProcess4"/>
    <dgm:cxn modelId="{34808DE1-E0AF-4F44-A54C-097386514877}" type="presParOf" srcId="{7F608B39-B888-4B5A-8D54-57A0AE0CCEAA}" destId="{582E9870-9EDA-4033-9CB5-6145ADD7293B}" srcOrd="3" destOrd="0" presId="urn:microsoft.com/office/officeart/2005/8/layout/hProcess4"/>
    <dgm:cxn modelId="{125B0246-9C19-4A78-B94B-BEAE89FB52CC}" type="presParOf" srcId="{7F608B39-B888-4B5A-8D54-57A0AE0CCEAA}" destId="{E8EEBF08-7CF5-40A2-8416-972102A6159D}" srcOrd="4" destOrd="0" presId="urn:microsoft.com/office/officeart/2005/8/layout/hProcess4"/>
    <dgm:cxn modelId="{4508699B-ED26-44BA-9FC4-248E51ABBE9F}" type="presParOf" srcId="{CDB428F8-DF21-4827-8153-4A1435701C4B}" destId="{BF542D47-0F73-4C39-AECB-6392B969BEE2}" srcOrd="1" destOrd="0" presId="urn:microsoft.com/office/officeart/2005/8/layout/hProcess4"/>
    <dgm:cxn modelId="{110DD7F7-E258-4A54-8D54-DD4662175498}" type="presParOf" srcId="{CDB428F8-DF21-4827-8153-4A1435701C4B}" destId="{23416E9C-8032-4BEB-95BC-4E55B284DAFA}" srcOrd="2" destOrd="0" presId="urn:microsoft.com/office/officeart/2005/8/layout/hProcess4"/>
    <dgm:cxn modelId="{44E68FC2-87E5-43B9-8FBA-41E671570F3A}" type="presParOf" srcId="{23416E9C-8032-4BEB-95BC-4E55B284DAFA}" destId="{793AE636-C282-403C-A614-A1555F53E53D}" srcOrd="0" destOrd="0" presId="urn:microsoft.com/office/officeart/2005/8/layout/hProcess4"/>
    <dgm:cxn modelId="{04771444-BD9B-4FEA-969C-55B21054C838}" type="presParOf" srcId="{23416E9C-8032-4BEB-95BC-4E55B284DAFA}" destId="{18B80A27-057A-4402-81A4-202F53D937E2}" srcOrd="1" destOrd="0" presId="urn:microsoft.com/office/officeart/2005/8/layout/hProcess4"/>
    <dgm:cxn modelId="{39290F9A-C9C8-4AA2-8CA0-7ADCDADF0A24}" type="presParOf" srcId="{23416E9C-8032-4BEB-95BC-4E55B284DAFA}" destId="{85101C14-1AA3-4160-B3DB-B17859AE5781}" srcOrd="2" destOrd="0" presId="urn:microsoft.com/office/officeart/2005/8/layout/hProcess4"/>
    <dgm:cxn modelId="{4B62540C-8C2C-48B0-8840-2EC4B04AF553}" type="presParOf" srcId="{23416E9C-8032-4BEB-95BC-4E55B284DAFA}" destId="{C5C2BB8A-B954-4CE1-B001-F226211D90EB}" srcOrd="3" destOrd="0" presId="urn:microsoft.com/office/officeart/2005/8/layout/hProcess4"/>
    <dgm:cxn modelId="{A3D7A905-ECF6-4DB3-87A7-C8C99E0CC0DE}" type="presParOf" srcId="{23416E9C-8032-4BEB-95BC-4E55B284DAFA}" destId="{460F609C-AF12-4DFA-B20B-724DF3FF7AE5}" srcOrd="4" destOrd="0" presId="urn:microsoft.com/office/officeart/2005/8/layout/hProcess4"/>
    <dgm:cxn modelId="{2027B1E1-2B7E-4AE9-8453-84339239F2E8}" type="presParOf" srcId="{CDB428F8-DF21-4827-8153-4A1435701C4B}" destId="{0D8EEC67-CFCB-4E03-A953-611E63CC3E69}" srcOrd="3" destOrd="0" presId="urn:microsoft.com/office/officeart/2005/8/layout/hProcess4"/>
    <dgm:cxn modelId="{E07B41E0-6A70-4DCE-B0AF-26A7CB269330}" type="presParOf" srcId="{CDB428F8-DF21-4827-8153-4A1435701C4B}" destId="{C3CD700C-D343-49FB-A2B0-F8A00136FA2B}" srcOrd="4" destOrd="0" presId="urn:microsoft.com/office/officeart/2005/8/layout/hProcess4"/>
    <dgm:cxn modelId="{C2231C2C-35DC-4007-8E30-039830A89B74}" type="presParOf" srcId="{C3CD700C-D343-49FB-A2B0-F8A00136FA2B}" destId="{6BCC6CEA-7739-4153-B75D-1BD30B35634B}" srcOrd="0" destOrd="0" presId="urn:microsoft.com/office/officeart/2005/8/layout/hProcess4"/>
    <dgm:cxn modelId="{B253CC60-49CF-4D21-810D-E1EEA7D779AC}" type="presParOf" srcId="{C3CD700C-D343-49FB-A2B0-F8A00136FA2B}" destId="{CA8DC8C2-902A-4C8E-98D9-C24F3DCA2CE4}" srcOrd="1" destOrd="0" presId="urn:microsoft.com/office/officeart/2005/8/layout/hProcess4"/>
    <dgm:cxn modelId="{05F6C1E2-02F0-4EC8-AFDF-B12C4DAA92A9}" type="presParOf" srcId="{C3CD700C-D343-49FB-A2B0-F8A00136FA2B}" destId="{E9A9E598-D685-45E4-8D98-9AC98B6B531E}" srcOrd="2" destOrd="0" presId="urn:microsoft.com/office/officeart/2005/8/layout/hProcess4"/>
    <dgm:cxn modelId="{EBB35EF7-466C-435D-8E0E-90F8E5DE2356}" type="presParOf" srcId="{C3CD700C-D343-49FB-A2B0-F8A00136FA2B}" destId="{97DC40B2-472E-447B-93FF-434AB18F15A3}" srcOrd="3" destOrd="0" presId="urn:microsoft.com/office/officeart/2005/8/layout/hProcess4"/>
    <dgm:cxn modelId="{BA8CA229-54A0-490A-B7EA-75B0ADA81124}"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279" minVer="http://schemas.openxmlformats.org/drawingml/2006/diagram"/>
    </a:ext>
  </dgm:extLst>
</dgm:dataModel>
</file>

<file path=word/diagrams/data50.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poverenia na výkon finančnej kontroly na mieste</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správy/návrhu 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Finančná kontrola na mieste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/správy z kontroly na vyjadrenie prijímateľa</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BA34A8F3-79B7-45AB-B876-82712E13BDFE}">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Vypracovanie čiastkovej správy/správy z kontroly</a:t>
          </a:r>
        </a:p>
      </dgm:t>
    </dgm:pt>
    <dgm:pt modelId="{34532C82-5782-4205-A38C-7FD341F166A0}" type="sibTrans" cxnId="{01E9FB96-7A09-4AA7-B160-90543C802E79}">
      <dgm:prSet/>
      <dgm:spPr/>
      <dgm:t>
        <a:bodyPr/>
        <a:lstStyle/>
        <a:p>
          <a:endParaRPr lang="sk-SK"/>
        </a:p>
      </dgm:t>
    </dgm:pt>
    <dgm:pt modelId="{71E8FB8C-0456-40DC-81EF-5A9E632A2601}" type="parTrans" cxnId="{01E9FB96-7A09-4AA7-B160-90543C802E79}">
      <dgm:prSet/>
      <dgm:spPr/>
      <dgm:t>
        <a:bodyPr/>
        <a:lstStyle/>
        <a:p>
          <a:endParaRPr lang="sk-SK"/>
        </a:p>
      </dgm:t>
    </dgm:pt>
    <dgm:pt modelId="{451C0133-7C34-4673-A100-79086FF2B5F8}">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čiastkovej správy/správy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924F6A27-35D5-4175-A2CD-27850CA02E77}">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Oznámenie vykonania finančnej kontroly na mieste prijímateľovi </a:t>
          </a:r>
        </a:p>
      </dgm:t>
    </dgm:pt>
    <dgm:pt modelId="{D8772577-7AC6-43B7-AD2F-E29DE88C4F95}" type="parTrans" cxnId="{B38555DA-8EAA-4AF1-8544-E3DB0FD8A13C}">
      <dgm:prSet/>
      <dgm:spPr/>
      <dgm:t>
        <a:bodyPr/>
        <a:lstStyle/>
        <a:p>
          <a:endParaRPr lang="sk-SK"/>
        </a:p>
      </dgm:t>
    </dgm:pt>
    <dgm:pt modelId="{367C994E-D30E-4190-AD6D-3BF4BE87E8BE}" type="sibTrans" cxnId="{B38555DA-8EAA-4AF1-8544-E3DB0FD8A13C}">
      <dgm:prSet/>
      <dgm:spPr/>
      <dgm:t>
        <a:bodyPr/>
        <a:lstStyle/>
        <a:p>
          <a:endParaRPr lang="sk-SK"/>
        </a:p>
      </dgm:t>
    </dgm:pt>
    <dgm:pt modelId="{A85439DC-475D-4A2E-B4B6-264E6C6050C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a:t>
          </a:r>
        </a:p>
      </dgm:t>
    </dgm:pt>
    <dgm:pt modelId="{D7960B13-C8DB-4604-AC98-FC30C6C04C34}" type="parTrans" cxnId="{1AD5E7CA-FB9A-46DC-B238-90993CB5DBED}">
      <dgm:prSet/>
      <dgm:spPr/>
      <dgm:t>
        <a:bodyPr/>
        <a:lstStyle/>
        <a:p>
          <a:endParaRPr lang="sk-SK"/>
        </a:p>
      </dgm:t>
    </dgm:pt>
    <dgm:pt modelId="{10787728-5989-4234-AF20-568464E0549B}" type="sibTrans" cxnId="{1AD5E7CA-FB9A-46DC-B238-90993CB5DBED}">
      <dgm:prSet/>
      <dgm:spPr/>
      <dgm:t>
        <a:bodyPr/>
        <a:lstStyle/>
        <a:p>
          <a:endParaRPr lang="sk-SK"/>
        </a:p>
      </dgm:t>
    </dgm:pt>
    <dgm:pt modelId="{DB30818A-CD22-48EF-88DF-C7C840862E0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a:t>
          </a:r>
        </a:p>
      </dgm:t>
    </dgm:pt>
    <dgm:pt modelId="{22460A6E-4C55-431A-85D7-EA4593617A6F}" type="parTrans" cxnId="{B59B040A-960C-428A-9183-4EA1863FAFEE}">
      <dgm:prSet/>
      <dgm:spPr/>
      <dgm:t>
        <a:bodyPr/>
        <a:lstStyle/>
        <a:p>
          <a:endParaRPr lang="sk-SK"/>
        </a:p>
      </dgm:t>
    </dgm:pt>
    <dgm:pt modelId="{7D1872E2-28EB-4475-B4F1-8B0DEBF2454F}" type="sibTrans" cxnId="{B59B040A-960C-428A-9183-4EA1863FAFEE}">
      <dgm:prSet/>
      <dgm:spPr/>
      <dgm:t>
        <a:bodyPr/>
        <a:lstStyle/>
        <a:p>
          <a:endParaRPr lang="sk-SK"/>
        </a:p>
      </dgm:t>
    </dgm:pt>
    <dgm:pt modelId="{E4B6DF32-6560-49A8-BE92-0DE9687BB739}">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oznámenia o vykonaní finančnej kontroly na mieste</a:t>
          </a:r>
        </a:p>
      </dgm:t>
    </dgm:pt>
    <dgm:pt modelId="{793DA379-27C1-4AB1-890E-F89A7F9AD5C7}" type="sibTrans" cxnId="{1205BD41-31C3-4528-AE20-17CD084508BE}">
      <dgm:prSet/>
      <dgm:spPr/>
      <dgm:t>
        <a:bodyPr/>
        <a:lstStyle/>
        <a:p>
          <a:endParaRPr lang="sk-SK"/>
        </a:p>
      </dgm:t>
    </dgm:pt>
    <dgm:pt modelId="{8DBD48CF-C6CB-4BCC-AF12-353CB0F3A5D9}" type="parTrans" cxnId="{1205BD41-31C3-4528-AE20-17CD084508BE}">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ScaleY="108367"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152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5163FF57-A550-47AC-9D7D-8D5F414861EE}" srcId="{D63FDEA1-9CCA-4C10-89C5-9B23DD5C27E6}" destId="{0C59C404-5CD6-40A4-9A11-037DC780EA23}" srcOrd="1" destOrd="0" parTransId="{ECBBDC60-43BC-48AE-BE05-BB4A8BE8DCE2}" sibTransId="{EF343850-5B10-4C10-8B73-5089318E6BDC}"/>
    <dgm:cxn modelId="{FEEBBB5F-0D22-426F-AD66-C3BAC1D8953C}" type="presOf" srcId="{D63FDEA1-9CCA-4C10-89C5-9B23DD5C27E6}" destId="{5E7B7702-5F62-4DE8-B040-E86BBFBCB15F}" srcOrd="0" destOrd="0" presId="urn:microsoft.com/office/officeart/2005/8/layout/hProcess4"/>
    <dgm:cxn modelId="{6485DA7B-C72B-4F8B-A84B-F7C0B6B2C351}" type="presOf" srcId="{4296B877-9E1B-4B3F-B675-2B9CD1F7C56B}" destId="{85101C14-1AA3-4160-B3DB-B17859AE5781}" srcOrd="1" destOrd="1" presId="urn:microsoft.com/office/officeart/2005/8/layout/hProcess4"/>
    <dgm:cxn modelId="{BB6CEAD9-B704-413E-91AB-430799B78B7B}" type="presOf" srcId="{2EF78F56-FFA6-4D0A-AB89-64627C34799E}" destId="{BF542D47-0F73-4C39-AECB-6392B969BEE2}" srcOrd="0" destOrd="0" presId="urn:microsoft.com/office/officeart/2005/8/layout/hProcess4"/>
    <dgm:cxn modelId="{DA870F11-2A7C-4087-BD56-5A25B9876364}" type="presOf" srcId="{4296B877-9E1B-4B3F-B675-2B9CD1F7C56B}" destId="{18B80A27-057A-4402-81A4-202F53D937E2}" srcOrd="0" destOrd="1" presId="urn:microsoft.com/office/officeart/2005/8/layout/hProcess4"/>
    <dgm:cxn modelId="{A488A5B5-FC35-461C-AC65-D97EBEEE3F02}" type="presOf" srcId="{EF343850-5B10-4C10-8B73-5089318E6BDC}" destId="{0D8EEC67-CFCB-4E03-A953-611E63CC3E69}" srcOrd="0" destOrd="0" presId="urn:microsoft.com/office/officeart/2005/8/layout/hProcess4"/>
    <dgm:cxn modelId="{54F89087-BB31-400F-B3AF-EF0ABDA7EAD5}" type="presOf" srcId="{924F6A27-35D5-4175-A2CD-27850CA02E77}" destId="{E9EFFA70-AC37-4F00-9C3A-C033D060B362}" srcOrd="0" destOrd="2" presId="urn:microsoft.com/office/officeart/2005/8/layout/hProcess4"/>
    <dgm:cxn modelId="{4180ACB6-3EDF-4CF6-9B8D-A96309BA5902}" type="presOf" srcId="{0C59C404-5CD6-40A4-9A11-037DC780EA23}" destId="{C5C2BB8A-B954-4CE1-B001-F226211D90EB}" srcOrd="0" destOrd="0" presId="urn:microsoft.com/office/officeart/2005/8/layout/hProcess4"/>
    <dgm:cxn modelId="{3570CCBE-D5F8-4AE5-9C83-35F23FFB5A7E}" type="presOf" srcId="{E4B6DF32-6560-49A8-BE92-0DE9687BB739}" destId="{A1CE76BB-8109-43BF-A783-4F3F66A98A6B}" srcOrd="1" destOrd="1" presId="urn:microsoft.com/office/officeart/2005/8/layout/hProcess4"/>
    <dgm:cxn modelId="{26BC2C73-83CA-4B27-B19C-B59775C1DDB5}" type="presOf" srcId="{451C0133-7C34-4673-A100-79086FF2B5F8}" destId="{CA8DC8C2-902A-4C8E-98D9-C24F3DCA2CE4}" srcOrd="0" destOrd="3" presId="urn:microsoft.com/office/officeart/2005/8/layout/hProcess4"/>
    <dgm:cxn modelId="{1205BD41-31C3-4528-AE20-17CD084508BE}" srcId="{7DE71D68-071D-489A-B18A-BF1EFC0E60FB}" destId="{E4B6DF32-6560-49A8-BE92-0DE9687BB739}" srcOrd="1" destOrd="0" parTransId="{8DBD48CF-C6CB-4BCC-AF12-353CB0F3A5D9}" sibTransId="{793DA379-27C1-4AB1-890E-F89A7F9AD5C7}"/>
    <dgm:cxn modelId="{E90C49EA-08EB-45F9-B85C-6C5C9EB131B4}" type="presOf" srcId="{DAEB701C-D9D5-437A-8FA1-1800CA4614E7}" destId="{CA8DC8C2-902A-4C8E-98D9-C24F3DCA2CE4}"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B6B0FCBB-C22A-406E-9A92-79867B7E5233}" srcId="{855C5922-552B-47A4-A9E9-43B7550532DD}" destId="{451C0133-7C34-4673-A100-79086FF2B5F8}" srcOrd="3" destOrd="0" parTransId="{9EA5EE81-4D56-4FC6-9D69-9CC568212C8F}" sibTransId="{0D61BD1F-B4C2-4C0F-859A-6E3AC54D6729}"/>
    <dgm:cxn modelId="{B38555DA-8EAA-4AF1-8544-E3DB0FD8A13C}" srcId="{7DE71D68-071D-489A-B18A-BF1EFC0E60FB}" destId="{924F6A27-35D5-4175-A2CD-27850CA02E77}" srcOrd="2" destOrd="0" parTransId="{D8772577-7AC6-43B7-AD2F-E29DE88C4F95}" sibTransId="{367C994E-D30E-4190-AD6D-3BF4BE87E8BE}"/>
    <dgm:cxn modelId="{74CE8E43-DD1E-46FA-AF14-4848AAA81D44}" srcId="{D63FDEA1-9CCA-4C10-89C5-9B23DD5C27E6}" destId="{7DE71D68-071D-489A-B18A-BF1EFC0E60FB}" srcOrd="0" destOrd="0" parTransId="{88F3562D-75EF-4165-8D8D-9584E8F6BBAD}" sibTransId="{2EF78F56-FFA6-4D0A-AB89-64627C34799E}"/>
    <dgm:cxn modelId="{47ACD50D-8834-41A3-921B-6C842DCEEBC5}" type="presOf" srcId="{451C0133-7C34-4673-A100-79086FF2B5F8}" destId="{E9A9E598-D685-45E4-8D98-9AC98B6B531E}" srcOrd="1" destOrd="3" presId="urn:microsoft.com/office/officeart/2005/8/layout/hProcess4"/>
    <dgm:cxn modelId="{937AB387-0F49-4ED8-9646-862C8A7A5B3A}" type="presOf" srcId="{A85439DC-475D-4A2E-B4B6-264E6C6050C6}" destId="{A1CE76BB-8109-43BF-A783-4F3F66A98A6B}" srcOrd="1" destOrd="3"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4CB4D34D-60EB-4AA5-95FD-C5E66EB9870A}" type="presOf" srcId="{DAEB701C-D9D5-437A-8FA1-1800CA4614E7}" destId="{E9A9E598-D685-45E4-8D98-9AC98B6B531E}" srcOrd="1" destOrd="0" presId="urn:microsoft.com/office/officeart/2005/8/layout/hProcess4"/>
    <dgm:cxn modelId="{3986C8E7-4498-40A1-A7AF-28F6B22D80B3}" type="presOf" srcId="{A85439DC-475D-4A2E-B4B6-264E6C6050C6}" destId="{E9EFFA70-AC37-4F00-9C3A-C033D060B362}" srcOrd="0" destOrd="3" presId="urn:microsoft.com/office/officeart/2005/8/layout/hProcess4"/>
    <dgm:cxn modelId="{9B1E9B3D-CFEB-426D-B204-16B175A8F6D5}" type="presOf" srcId="{BA34A8F3-79B7-45AB-B876-82712E13BDFE}" destId="{E9A9E598-D685-45E4-8D98-9AC98B6B531E}" srcOrd="1" destOrd="2"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28D5F2AB-9F8A-41D4-BF7B-5E839E39F3E0}" type="presOf" srcId="{924F6A27-35D5-4175-A2CD-27850CA02E77}" destId="{A1CE76BB-8109-43BF-A783-4F3F66A98A6B}" srcOrd="1" destOrd="2" presId="urn:microsoft.com/office/officeart/2005/8/layout/hProcess4"/>
    <dgm:cxn modelId="{E8AAB55F-5FC8-42E9-83B2-921F655C773A}" type="presOf" srcId="{E5A3102E-342C-49CF-BE48-8AC6B8D4CD96}" destId="{A1CE76BB-8109-43BF-A783-4F3F66A98A6B}" srcOrd="1" destOrd="0" presId="urn:microsoft.com/office/officeart/2005/8/layout/hProcess4"/>
    <dgm:cxn modelId="{D77EF6C3-E35F-4356-A7E8-CF6CA91D3C6C}" type="presOf" srcId="{E4B6DF32-6560-49A8-BE92-0DE9687BB739}" destId="{E9EFFA70-AC37-4F00-9C3A-C033D060B362}" srcOrd="0" destOrd="1" presId="urn:microsoft.com/office/officeart/2005/8/layout/hProcess4"/>
    <dgm:cxn modelId="{60FA8F96-ECBB-49B5-A6ED-8169C2D31340}" type="presOf" srcId="{7DE71D68-071D-489A-B18A-BF1EFC0E60FB}" destId="{582E9870-9EDA-4033-9CB5-6145ADD7293B}" srcOrd="0" destOrd="0" presId="urn:microsoft.com/office/officeart/2005/8/layout/hProcess4"/>
    <dgm:cxn modelId="{7603B456-BCFB-4B72-B851-DDC01EA4E23F}" type="presOf" srcId="{41123FA9-DD27-4D98-B416-494DE4A2D8E9}" destId="{18B80A27-057A-4402-81A4-202F53D937E2}" srcOrd="0" destOrd="0" presId="urn:microsoft.com/office/officeart/2005/8/layout/hProcess4"/>
    <dgm:cxn modelId="{01E9FB96-7A09-4AA7-B160-90543C802E79}" srcId="{855C5922-552B-47A4-A9E9-43B7550532DD}" destId="{BA34A8F3-79B7-45AB-B876-82712E13BDFE}" srcOrd="2" destOrd="0" parTransId="{71E8FB8C-0456-40DC-81EF-5A9E632A2601}" sibTransId="{34532C82-5782-4205-A38C-7FD341F166A0}"/>
    <dgm:cxn modelId="{BDFFDD39-B9D2-45F1-8E17-BCB03BD29FB4}" srcId="{7DE71D68-071D-489A-B18A-BF1EFC0E60FB}" destId="{E5A3102E-342C-49CF-BE48-8AC6B8D4CD96}" srcOrd="0" destOrd="0" parTransId="{34887CCF-EB37-4954-A459-A65FE54A057A}" sibTransId="{6D761035-EAA2-4456-8034-047C9A00F973}"/>
    <dgm:cxn modelId="{BA285419-9659-4DC2-A9FE-C18D4C8C4A5B}" srcId="{0C59C404-5CD6-40A4-9A11-037DC780EA23}" destId="{4296B877-9E1B-4B3F-B675-2B9CD1F7C56B}" srcOrd="1" destOrd="0" parTransId="{A97CC815-BD1C-4E14-BD90-8EE8767995D4}" sibTransId="{E5EAAD0A-8DA2-4C43-8E57-F7BBAC4AA7D0}"/>
    <dgm:cxn modelId="{E04E7227-2C09-43F2-B59E-AEA231D90DD0}" type="presOf" srcId="{BA34A8F3-79B7-45AB-B876-82712E13BDFE}" destId="{CA8DC8C2-902A-4C8E-98D9-C24F3DCA2CE4}" srcOrd="0" destOrd="2" presId="urn:microsoft.com/office/officeart/2005/8/layout/hProcess4"/>
    <dgm:cxn modelId="{7256B2EB-F3A3-4B2F-BEA4-95C08A3003A5}" type="presOf" srcId="{DB30818A-CD22-48EF-88DF-C7C840862E07}" destId="{E9A9E598-D685-45E4-8D98-9AC98B6B531E}" srcOrd="1" destOrd="1" presId="urn:microsoft.com/office/officeart/2005/8/layout/hProcess4"/>
    <dgm:cxn modelId="{F896D08D-EDF1-42A2-9413-F8E276EDA905}" type="presOf" srcId="{DB30818A-CD22-48EF-88DF-C7C840862E07}" destId="{CA8DC8C2-902A-4C8E-98D9-C24F3DCA2CE4}" srcOrd="0" destOrd="1" presId="urn:microsoft.com/office/officeart/2005/8/layout/hProcess4"/>
    <dgm:cxn modelId="{5CF801BC-35C5-4F8F-94A5-E58EDE749E93}" type="presOf" srcId="{855C5922-552B-47A4-A9E9-43B7550532DD}" destId="{97DC40B2-472E-447B-93FF-434AB18F15A3}" srcOrd="0" destOrd="0" presId="urn:microsoft.com/office/officeart/2005/8/layout/hProcess4"/>
    <dgm:cxn modelId="{B3C7C30F-B161-48B1-88CA-6EFA4CF71A6B}" type="presOf" srcId="{41123FA9-DD27-4D98-B416-494DE4A2D8E9}" destId="{85101C14-1AA3-4160-B3DB-B17859AE5781}" srcOrd="1" destOrd="0" presId="urn:microsoft.com/office/officeart/2005/8/layout/hProcess4"/>
    <dgm:cxn modelId="{B59B040A-960C-428A-9183-4EA1863FAFEE}" srcId="{855C5922-552B-47A4-A9E9-43B7550532DD}" destId="{DB30818A-CD22-48EF-88DF-C7C840862E07}" srcOrd="1" destOrd="0" parTransId="{22460A6E-4C55-431A-85D7-EA4593617A6F}" sibTransId="{7D1872E2-28EB-4475-B4F1-8B0DEBF2454F}"/>
    <dgm:cxn modelId="{1AD5E7CA-FB9A-46DC-B238-90993CB5DBED}" srcId="{7DE71D68-071D-489A-B18A-BF1EFC0E60FB}" destId="{A85439DC-475D-4A2E-B4B6-264E6C6050C6}" srcOrd="3" destOrd="0" parTransId="{D7960B13-C8DB-4604-AC98-FC30C6C04C34}" sibTransId="{10787728-5989-4234-AF20-568464E0549B}"/>
    <dgm:cxn modelId="{C0C5D19F-ECBF-4C5C-8D03-1215BE43E989}" type="presOf" srcId="{E5A3102E-342C-49CF-BE48-8AC6B8D4CD96}" destId="{E9EFFA70-AC37-4F00-9C3A-C033D060B362}" srcOrd="0" destOrd="0" presId="urn:microsoft.com/office/officeart/2005/8/layout/hProcess4"/>
    <dgm:cxn modelId="{92A90309-DD36-434B-9186-CFDA0EA527A9}" type="presParOf" srcId="{5E7B7702-5F62-4DE8-B040-E86BBFBCB15F}" destId="{92F0EDAC-4066-443D-A52F-FB7190865796}" srcOrd="0" destOrd="0" presId="urn:microsoft.com/office/officeart/2005/8/layout/hProcess4"/>
    <dgm:cxn modelId="{B602CBBC-8DA1-4703-B49E-39C471DB58D8}" type="presParOf" srcId="{5E7B7702-5F62-4DE8-B040-E86BBFBCB15F}" destId="{51597F9A-10EA-4B87-9FDE-3543F9863C23}" srcOrd="1" destOrd="0" presId="urn:microsoft.com/office/officeart/2005/8/layout/hProcess4"/>
    <dgm:cxn modelId="{9C35EB39-6F03-491B-9924-264A3528D026}" type="presParOf" srcId="{5E7B7702-5F62-4DE8-B040-E86BBFBCB15F}" destId="{CDB428F8-DF21-4827-8153-4A1435701C4B}" srcOrd="2" destOrd="0" presId="urn:microsoft.com/office/officeart/2005/8/layout/hProcess4"/>
    <dgm:cxn modelId="{69ED250E-F37D-4953-8AAB-F92C27AF5BAC}" type="presParOf" srcId="{CDB428F8-DF21-4827-8153-4A1435701C4B}" destId="{7F608B39-B888-4B5A-8D54-57A0AE0CCEAA}" srcOrd="0" destOrd="0" presId="urn:microsoft.com/office/officeart/2005/8/layout/hProcess4"/>
    <dgm:cxn modelId="{4498BA1C-0EA5-4801-9434-B0916822342E}" type="presParOf" srcId="{7F608B39-B888-4B5A-8D54-57A0AE0CCEAA}" destId="{6B7A6191-CFFE-4E86-85BA-19C0353B79AA}" srcOrd="0" destOrd="0" presId="urn:microsoft.com/office/officeart/2005/8/layout/hProcess4"/>
    <dgm:cxn modelId="{DFF83C98-28A3-4A2A-93F0-7CEC920E6997}" type="presParOf" srcId="{7F608B39-B888-4B5A-8D54-57A0AE0CCEAA}" destId="{E9EFFA70-AC37-4F00-9C3A-C033D060B362}" srcOrd="1" destOrd="0" presId="urn:microsoft.com/office/officeart/2005/8/layout/hProcess4"/>
    <dgm:cxn modelId="{EA1C8FBD-21BB-4E88-BD6C-0EBED5F95E1D}" type="presParOf" srcId="{7F608B39-B888-4B5A-8D54-57A0AE0CCEAA}" destId="{A1CE76BB-8109-43BF-A783-4F3F66A98A6B}" srcOrd="2" destOrd="0" presId="urn:microsoft.com/office/officeart/2005/8/layout/hProcess4"/>
    <dgm:cxn modelId="{0F586E6F-D818-428F-AC1E-3D1054C1C288}" type="presParOf" srcId="{7F608B39-B888-4B5A-8D54-57A0AE0CCEAA}" destId="{582E9870-9EDA-4033-9CB5-6145ADD7293B}" srcOrd="3" destOrd="0" presId="urn:microsoft.com/office/officeart/2005/8/layout/hProcess4"/>
    <dgm:cxn modelId="{413D8151-C46D-4F44-AEBD-6FDDD881E0C4}" type="presParOf" srcId="{7F608B39-B888-4B5A-8D54-57A0AE0CCEAA}" destId="{E8EEBF08-7CF5-40A2-8416-972102A6159D}" srcOrd="4" destOrd="0" presId="urn:microsoft.com/office/officeart/2005/8/layout/hProcess4"/>
    <dgm:cxn modelId="{A8B5345E-C9B9-4B5D-B638-C190F9EC9B5F}" type="presParOf" srcId="{CDB428F8-DF21-4827-8153-4A1435701C4B}" destId="{BF542D47-0F73-4C39-AECB-6392B969BEE2}" srcOrd="1" destOrd="0" presId="urn:microsoft.com/office/officeart/2005/8/layout/hProcess4"/>
    <dgm:cxn modelId="{D39A6809-21BA-405F-A824-FE20FE3C91D8}" type="presParOf" srcId="{CDB428F8-DF21-4827-8153-4A1435701C4B}" destId="{23416E9C-8032-4BEB-95BC-4E55B284DAFA}" srcOrd="2" destOrd="0" presId="urn:microsoft.com/office/officeart/2005/8/layout/hProcess4"/>
    <dgm:cxn modelId="{14FA8E4F-AE58-48BC-8090-03CAEBC5120E}" type="presParOf" srcId="{23416E9C-8032-4BEB-95BC-4E55B284DAFA}" destId="{793AE636-C282-403C-A614-A1555F53E53D}" srcOrd="0" destOrd="0" presId="urn:microsoft.com/office/officeart/2005/8/layout/hProcess4"/>
    <dgm:cxn modelId="{06BC0345-0819-4AEB-9A36-C077741B5000}" type="presParOf" srcId="{23416E9C-8032-4BEB-95BC-4E55B284DAFA}" destId="{18B80A27-057A-4402-81A4-202F53D937E2}" srcOrd="1" destOrd="0" presId="urn:microsoft.com/office/officeart/2005/8/layout/hProcess4"/>
    <dgm:cxn modelId="{1B270EA5-3AC3-49A8-8B3C-778A4BDF6C74}" type="presParOf" srcId="{23416E9C-8032-4BEB-95BC-4E55B284DAFA}" destId="{85101C14-1AA3-4160-B3DB-B17859AE5781}" srcOrd="2" destOrd="0" presId="urn:microsoft.com/office/officeart/2005/8/layout/hProcess4"/>
    <dgm:cxn modelId="{552F644E-5D0C-4217-A97E-36A0CE8F73F8}" type="presParOf" srcId="{23416E9C-8032-4BEB-95BC-4E55B284DAFA}" destId="{C5C2BB8A-B954-4CE1-B001-F226211D90EB}" srcOrd="3" destOrd="0" presId="urn:microsoft.com/office/officeart/2005/8/layout/hProcess4"/>
    <dgm:cxn modelId="{EBCA89EA-9D6C-4430-B68F-3930573B0340}" type="presParOf" srcId="{23416E9C-8032-4BEB-95BC-4E55B284DAFA}" destId="{460F609C-AF12-4DFA-B20B-724DF3FF7AE5}" srcOrd="4" destOrd="0" presId="urn:microsoft.com/office/officeart/2005/8/layout/hProcess4"/>
    <dgm:cxn modelId="{E14297C1-DEDA-45E8-90C9-3BB81B4EB52F}" type="presParOf" srcId="{CDB428F8-DF21-4827-8153-4A1435701C4B}" destId="{0D8EEC67-CFCB-4E03-A953-611E63CC3E69}" srcOrd="3" destOrd="0" presId="urn:microsoft.com/office/officeart/2005/8/layout/hProcess4"/>
    <dgm:cxn modelId="{70C8B534-E6C1-414C-8CF7-B9A2DEB9F8AB}" type="presParOf" srcId="{CDB428F8-DF21-4827-8153-4A1435701C4B}" destId="{C3CD700C-D343-49FB-A2B0-F8A00136FA2B}" srcOrd="4" destOrd="0" presId="urn:microsoft.com/office/officeart/2005/8/layout/hProcess4"/>
    <dgm:cxn modelId="{FDCE64CD-7B48-461E-B66F-815E173BA948}" type="presParOf" srcId="{C3CD700C-D343-49FB-A2B0-F8A00136FA2B}" destId="{6BCC6CEA-7739-4153-B75D-1BD30B35634B}" srcOrd="0" destOrd="0" presId="urn:microsoft.com/office/officeart/2005/8/layout/hProcess4"/>
    <dgm:cxn modelId="{51339367-5C6A-4335-9359-0449A0C7D853}" type="presParOf" srcId="{C3CD700C-D343-49FB-A2B0-F8A00136FA2B}" destId="{CA8DC8C2-902A-4C8E-98D9-C24F3DCA2CE4}" srcOrd="1" destOrd="0" presId="urn:microsoft.com/office/officeart/2005/8/layout/hProcess4"/>
    <dgm:cxn modelId="{D9D97FC6-7498-48C1-9BC0-C71F3C963E3C}" type="presParOf" srcId="{C3CD700C-D343-49FB-A2B0-F8A00136FA2B}" destId="{E9A9E598-D685-45E4-8D98-9AC98B6B531E}" srcOrd="2" destOrd="0" presId="urn:microsoft.com/office/officeart/2005/8/layout/hProcess4"/>
    <dgm:cxn modelId="{7AFA5D65-61C7-4886-9BDA-9ECAFC1FD784}" type="presParOf" srcId="{C3CD700C-D343-49FB-A2B0-F8A00136FA2B}" destId="{97DC40B2-472E-447B-93FF-434AB18F15A3}" srcOrd="3" destOrd="0" presId="urn:microsoft.com/office/officeart/2005/8/layout/hProcess4"/>
    <dgm:cxn modelId="{580650CD-08A5-4F8E-BDA4-0A7F5AF72F46}"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284" minVer="http://schemas.openxmlformats.org/drawingml/2006/diagram"/>
    </a:ext>
  </dgm:extLst>
</dgm:dataModel>
</file>

<file path=word/diagrams/data51.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 Vystavenie oznámenia o vykonaní  finančnej KnM</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finančná KnM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71927461-3D5C-4449-9CE0-AA212BB8B146}">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a:t>
          </a:r>
        </a:p>
      </dgm:t>
    </dgm:pt>
    <dgm:pt modelId="{AF52F99A-9AA9-46EF-A561-5CACCCA4C8E6}" type="parTrans" cxnId="{01ADCECA-DBFD-4506-8834-F4694FEA7CF1}">
      <dgm:prSet/>
      <dgm:spPr/>
      <dgm:t>
        <a:bodyPr/>
        <a:lstStyle/>
        <a:p>
          <a:endParaRPr lang="sk-SK"/>
        </a:p>
      </dgm:t>
    </dgm:pt>
    <dgm:pt modelId="{A6B4761F-6B87-49B0-807C-96A4A2B5614F}" type="sibTrans" cxnId="{01ADCECA-DBFD-4506-8834-F4694FEA7CF1}">
      <dgm:prSet/>
      <dgm:spPr/>
      <dgm:t>
        <a:bodyPr/>
        <a:lstStyle/>
        <a:p>
          <a:endParaRPr lang="sk-SK"/>
        </a:p>
      </dgm:t>
    </dgm:pt>
    <dgm:pt modelId="{D34C4817-0101-420E-8C4E-19C90BD75778}">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Vystavenie poverenia na výkon finančnej kontroly na mieste</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DE6DF93F-CDEA-43DE-AA7F-36AAE23C578B}">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a:t>
          </a:r>
        </a:p>
      </dgm:t>
    </dgm:pt>
    <dgm:pt modelId="{B1F84B60-8067-4949-B845-03B7A07BA9D6}" type="parTrans" cxnId="{3D424244-79D0-4B8E-A235-B87812C478FF}">
      <dgm:prSet/>
      <dgm:spPr/>
      <dgm:t>
        <a:bodyPr/>
        <a:lstStyle/>
        <a:p>
          <a:endParaRPr lang="sk-SK"/>
        </a:p>
      </dgm:t>
    </dgm:pt>
    <dgm:pt modelId="{1C581760-85E0-48B6-9ED0-7BFD97845763}" type="sibTrans" cxnId="{3D424244-79D0-4B8E-A235-B87812C478FF}">
      <dgm:prSet/>
      <dgm:spPr/>
      <dgm:t>
        <a:bodyPr/>
        <a:lstStyle/>
        <a:p>
          <a:endParaRPr lang="sk-SK"/>
        </a:p>
      </dgm:t>
    </dgm:pt>
    <dgm:pt modelId="{00E34707-C1A6-46DA-9CDE-E577B858905A}">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Zaslanie čiastkovej správy/správy z kontroly prijímateľovi  </a:t>
          </a:r>
        </a:p>
      </dgm:t>
    </dgm:pt>
    <dgm:pt modelId="{DB7913D9-D3AC-400C-B82B-06DAC2B1C9C1}" type="parTrans" cxnId="{E3503C32-494B-440A-AD41-A0A887798ED4}">
      <dgm:prSet/>
      <dgm:spPr/>
      <dgm:t>
        <a:bodyPr/>
        <a:lstStyle/>
        <a:p>
          <a:endParaRPr lang="sk-SK"/>
        </a:p>
      </dgm:t>
    </dgm:pt>
    <dgm:pt modelId="{32F4F306-7DD3-4D92-BB57-0C85023C5F5F}" type="sibTrans" cxnId="{E3503C32-494B-440A-AD41-A0A887798ED4}">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5163FF57-A550-47AC-9D7D-8D5F414861EE}" srcId="{D63FDEA1-9CCA-4C10-89C5-9B23DD5C27E6}" destId="{0C59C404-5CD6-40A4-9A11-037DC780EA23}" srcOrd="1" destOrd="0" parTransId="{ECBBDC60-43BC-48AE-BE05-BB4A8BE8DCE2}" sibTransId="{EF343850-5B10-4C10-8B73-5089318E6BDC}"/>
    <dgm:cxn modelId="{B2D6A4E7-15CA-441B-B89B-D81E51D4EB2F}" type="presOf" srcId="{2EF78F56-FFA6-4D0A-AB89-64627C34799E}" destId="{BF542D47-0F73-4C39-AECB-6392B969BEE2}" srcOrd="0" destOrd="0" presId="urn:microsoft.com/office/officeart/2005/8/layout/hProcess4"/>
    <dgm:cxn modelId="{289FB976-5608-4388-822B-7D53E5836E48}" type="presOf" srcId="{0C59C404-5CD6-40A4-9A11-037DC780EA23}" destId="{C5C2BB8A-B954-4CE1-B001-F226211D90EB}" srcOrd="0" destOrd="0"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20E6190A-2A4E-4D63-BB17-A510333DFD04}" srcId="{855C5922-552B-47A4-A9E9-43B7550532DD}" destId="{D34C4817-0101-420E-8C4E-19C90BD75778}" srcOrd="1" destOrd="0" parTransId="{605CF068-811C-4A9C-8CCA-1EE2FF4B0746}" sibTransId="{9D3E4A74-19E4-4BE1-B093-D20587BE22EB}"/>
    <dgm:cxn modelId="{3ED20190-8020-4B70-9A4C-277376688473}" type="presOf" srcId="{0A0F5628-AAF8-405F-B81B-27AF1550C23D}" destId="{18B80A27-057A-4402-81A4-202F53D937E2}" srcOrd="0" destOrd="1" presId="urn:microsoft.com/office/officeart/2005/8/layout/hProcess4"/>
    <dgm:cxn modelId="{25A09C78-B448-4745-8B0C-DF8CE08FC829}" type="presOf" srcId="{2449D290-B413-4AE2-AC6E-05309F3979C5}" destId="{A1CE76BB-8109-43BF-A783-4F3F66A98A6B}" srcOrd="1" destOrd="1" presId="urn:microsoft.com/office/officeart/2005/8/layout/hProcess4"/>
    <dgm:cxn modelId="{1205BD41-31C3-4528-AE20-17CD084508BE}" srcId="{7DE71D68-071D-489A-B18A-BF1EFC0E60FB}" destId="{E4B6DF32-6560-49A8-BE92-0DE9687BB739}" srcOrd="2" destOrd="0" parTransId="{8DBD48CF-C6CB-4BCC-AF12-353CB0F3A5D9}" sibTransId="{793DA379-27C1-4AB1-890E-F89A7F9AD5C7}"/>
    <dgm:cxn modelId="{1895740A-389B-499E-8BE5-15EE28D8A92E}" type="presOf" srcId="{71927461-3D5C-4449-9CE0-AA212BB8B146}" destId="{E9A9E598-D685-45E4-8D98-9AC98B6B531E}" srcOrd="1" destOrd="2" presId="urn:microsoft.com/office/officeart/2005/8/layout/hProcess4"/>
    <dgm:cxn modelId="{50B0B969-847A-43ED-8469-95D2A0B57683}" type="presOf" srcId="{855C5922-552B-47A4-A9E9-43B7550532DD}" destId="{97DC40B2-472E-447B-93FF-434AB18F15A3}" srcOrd="0" destOrd="0" presId="urn:microsoft.com/office/officeart/2005/8/layout/hProcess4"/>
    <dgm:cxn modelId="{9C2CA8A3-2996-4044-BBBC-485D0D7D00F4}" type="presOf" srcId="{0A0F5628-AAF8-405F-B81B-27AF1550C23D}" destId="{85101C14-1AA3-4160-B3DB-B17859AE5781}" srcOrd="1" destOrd="1"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9CF1AD44-66B5-4359-8210-34852A29E950}" type="presOf" srcId="{DAEB701C-D9D5-437A-8FA1-1800CA4614E7}" destId="{E9A9E598-D685-45E4-8D98-9AC98B6B531E}" srcOrd="1" destOrd="0" presId="urn:microsoft.com/office/officeart/2005/8/layout/hProcess4"/>
    <dgm:cxn modelId="{DE201BA5-AAE5-45C3-A016-B2F8FF1F956B}" type="presOf" srcId="{D63FDEA1-9CCA-4C10-89C5-9B23DD5C27E6}" destId="{5E7B7702-5F62-4DE8-B040-E86BBFBCB15F}"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2F4D3C1E-BAE1-4EE5-8CDC-7E0843A23D33}" type="presOf" srcId="{00E34707-C1A6-46DA-9CDE-E577B858905A}" destId="{E9A9E598-D685-45E4-8D98-9AC98B6B531E}" srcOrd="1" destOrd="3" presId="urn:microsoft.com/office/officeart/2005/8/layout/hProcess4"/>
    <dgm:cxn modelId="{E871762E-3D50-4FB3-B615-923AA043E528}" type="presOf" srcId="{7DE71D68-071D-489A-B18A-BF1EFC0E60FB}" destId="{582E9870-9EDA-4033-9CB5-6145ADD7293B}" srcOrd="0" destOrd="0" presId="urn:microsoft.com/office/officeart/2005/8/layout/hProcess4"/>
    <dgm:cxn modelId="{2ACAB6EF-E265-4B84-901C-2E949291CBE7}" type="presOf" srcId="{E4B6DF32-6560-49A8-BE92-0DE9687BB739}" destId="{E9EFFA70-AC37-4F00-9C3A-C033D060B362}" srcOrd="0" destOrd="2" presId="urn:microsoft.com/office/officeart/2005/8/layout/hProcess4"/>
    <dgm:cxn modelId="{EEB26A17-EA71-4045-B84C-52A9FF732939}" type="presOf" srcId="{DAEB701C-D9D5-437A-8FA1-1800CA4614E7}" destId="{CA8DC8C2-902A-4C8E-98D9-C24F3DCA2CE4}" srcOrd="0" destOrd="0" presId="urn:microsoft.com/office/officeart/2005/8/layout/hProcess4"/>
    <dgm:cxn modelId="{CEE8C3EA-4495-4721-B7C6-F3535B3B3540}" type="presOf" srcId="{DE6DF93F-CDEA-43DE-AA7F-36AAE23C578B}" destId="{E9EFFA70-AC37-4F00-9C3A-C033D060B362}" srcOrd="0" destOrd="3" presId="urn:microsoft.com/office/officeart/2005/8/layout/hProcess4"/>
    <dgm:cxn modelId="{C918FE21-6EA1-47DC-AF6A-C58C7F742F94}" type="presOf" srcId="{00E34707-C1A6-46DA-9CDE-E577B858905A}" destId="{CA8DC8C2-902A-4C8E-98D9-C24F3DCA2CE4}" srcOrd="0" destOrd="3" presId="urn:microsoft.com/office/officeart/2005/8/layout/hProcess4"/>
    <dgm:cxn modelId="{C55CBA04-7D84-4D41-81CE-12F885F771AC}" type="presOf" srcId="{E4B6DF32-6560-49A8-BE92-0DE9687BB739}" destId="{A1CE76BB-8109-43BF-A783-4F3F66A98A6B}" srcOrd="1" destOrd="2" presId="urn:microsoft.com/office/officeart/2005/8/layout/hProcess4"/>
    <dgm:cxn modelId="{2325631D-BD69-4577-B682-7DC7EE38827C}" type="presOf" srcId="{EF343850-5B10-4C10-8B73-5089318E6BDC}" destId="{0D8EEC67-CFCB-4E03-A953-611E63CC3E69}" srcOrd="0" destOrd="0" presId="urn:microsoft.com/office/officeart/2005/8/layout/hProcess4"/>
    <dgm:cxn modelId="{3D424244-79D0-4B8E-A235-B87812C478FF}" srcId="{7DE71D68-071D-489A-B18A-BF1EFC0E60FB}" destId="{DE6DF93F-CDEA-43DE-AA7F-36AAE23C578B}" srcOrd="3" destOrd="0" parTransId="{B1F84B60-8067-4949-B845-03B7A07BA9D6}" sibTransId="{1C581760-85E0-48B6-9ED0-7BFD97845763}"/>
    <dgm:cxn modelId="{28E2C6AC-0F95-47B7-867B-EC6300BE1BB6}" srcId="{0C59C404-5CD6-40A4-9A11-037DC780EA23}" destId="{41123FA9-DD27-4D98-B416-494DE4A2D8E9}" srcOrd="0" destOrd="0" parTransId="{B9E0A569-5883-4049-AA94-F65D5F60B369}" sibTransId="{7D23F602-94A4-4A68-8B1A-BE2FEC925633}"/>
    <dgm:cxn modelId="{3C95A86F-A59F-4F2A-90C2-40F1DB3A8449}" type="presOf" srcId="{71927461-3D5C-4449-9CE0-AA212BB8B146}" destId="{CA8DC8C2-902A-4C8E-98D9-C24F3DCA2CE4}" srcOrd="0" destOrd="2"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AD3B02BA-7775-4232-AC53-B57C0CC1AAD1}" type="presOf" srcId="{2449D290-B413-4AE2-AC6E-05309F3979C5}" destId="{E9EFFA70-AC37-4F00-9C3A-C033D060B362}" srcOrd="0" destOrd="1" presId="urn:microsoft.com/office/officeart/2005/8/layout/hProcess4"/>
    <dgm:cxn modelId="{B29797F4-87E5-4816-80E7-87ED125961C8}" type="presOf" srcId="{D34C4817-0101-420E-8C4E-19C90BD75778}" destId="{E9A9E598-D685-45E4-8D98-9AC98B6B531E}" srcOrd="1" destOrd="1" presId="urn:microsoft.com/office/officeart/2005/8/layout/hProcess4"/>
    <dgm:cxn modelId="{E329E801-9544-4513-9051-41B60451A0B3}" type="presOf" srcId="{DE6DF93F-CDEA-43DE-AA7F-36AAE23C578B}" destId="{A1CE76BB-8109-43BF-A783-4F3F66A98A6B}" srcOrd="1" destOrd="3" presId="urn:microsoft.com/office/officeart/2005/8/layout/hProcess4"/>
    <dgm:cxn modelId="{5FB54D80-4144-4EA1-86C5-EB8896B23560}" type="presOf" srcId="{41123FA9-DD27-4D98-B416-494DE4A2D8E9}" destId="{18B80A27-057A-4402-81A4-202F53D937E2}" srcOrd="0" destOrd="0" presId="urn:microsoft.com/office/officeart/2005/8/layout/hProcess4"/>
    <dgm:cxn modelId="{01ADCECA-DBFD-4506-8834-F4694FEA7CF1}" srcId="{855C5922-552B-47A4-A9E9-43B7550532DD}" destId="{71927461-3D5C-4449-9CE0-AA212BB8B146}" srcOrd="2" destOrd="0" parTransId="{AF52F99A-9AA9-46EF-A561-5CACCCA4C8E6}" sibTransId="{A6B4761F-6B87-49B0-807C-96A4A2B5614F}"/>
    <dgm:cxn modelId="{44C84A41-815F-49D4-8AF6-78F1406B1A0C}" type="presOf" srcId="{41123FA9-DD27-4D98-B416-494DE4A2D8E9}" destId="{85101C14-1AA3-4160-B3DB-B17859AE5781}" srcOrd="1" destOrd="0"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E3503C32-494B-440A-AD41-A0A887798ED4}" srcId="{855C5922-552B-47A4-A9E9-43B7550532DD}" destId="{00E34707-C1A6-46DA-9CDE-E577B858905A}" srcOrd="3" destOrd="0" parTransId="{DB7913D9-D3AC-400C-B82B-06DAC2B1C9C1}" sibTransId="{32F4F306-7DD3-4D92-BB57-0C85023C5F5F}"/>
    <dgm:cxn modelId="{FFD2DB4C-D4E1-4D9E-AC01-45A68F03245E}" type="presOf" srcId="{E5A3102E-342C-49CF-BE48-8AC6B8D4CD96}" destId="{A1CE76BB-8109-43BF-A783-4F3F66A98A6B}" srcOrd="1" destOrd="0" presId="urn:microsoft.com/office/officeart/2005/8/layout/hProcess4"/>
    <dgm:cxn modelId="{58092D20-C181-4769-BAA1-905012088459}" type="presOf" srcId="{E5A3102E-342C-49CF-BE48-8AC6B8D4CD96}" destId="{E9EFFA70-AC37-4F00-9C3A-C033D060B362}" srcOrd="0" destOrd="0" presId="urn:microsoft.com/office/officeart/2005/8/layout/hProcess4"/>
    <dgm:cxn modelId="{DEB1F2B7-3211-4FAD-A365-402FE3819284}" type="presOf" srcId="{D34C4817-0101-420E-8C4E-19C90BD75778}" destId="{CA8DC8C2-902A-4C8E-98D9-C24F3DCA2CE4}" srcOrd="0" destOrd="1" presId="urn:microsoft.com/office/officeart/2005/8/layout/hProcess4"/>
    <dgm:cxn modelId="{67B018E7-8356-4EDF-8101-9464C1AEA0DA}" type="presParOf" srcId="{5E7B7702-5F62-4DE8-B040-E86BBFBCB15F}" destId="{92F0EDAC-4066-443D-A52F-FB7190865796}" srcOrd="0" destOrd="0" presId="urn:microsoft.com/office/officeart/2005/8/layout/hProcess4"/>
    <dgm:cxn modelId="{B11BC4FD-5E71-4179-B204-891187D5B573}" type="presParOf" srcId="{5E7B7702-5F62-4DE8-B040-E86BBFBCB15F}" destId="{51597F9A-10EA-4B87-9FDE-3543F9863C23}" srcOrd="1" destOrd="0" presId="urn:microsoft.com/office/officeart/2005/8/layout/hProcess4"/>
    <dgm:cxn modelId="{A583DA1E-7D21-4C07-8FBC-242793FB3C95}" type="presParOf" srcId="{5E7B7702-5F62-4DE8-B040-E86BBFBCB15F}" destId="{CDB428F8-DF21-4827-8153-4A1435701C4B}" srcOrd="2" destOrd="0" presId="urn:microsoft.com/office/officeart/2005/8/layout/hProcess4"/>
    <dgm:cxn modelId="{8B2A6E83-2E99-4BB6-9640-E91307F49E7F}" type="presParOf" srcId="{CDB428F8-DF21-4827-8153-4A1435701C4B}" destId="{7F608B39-B888-4B5A-8D54-57A0AE0CCEAA}" srcOrd="0" destOrd="0" presId="urn:microsoft.com/office/officeart/2005/8/layout/hProcess4"/>
    <dgm:cxn modelId="{A334B035-74FF-4D09-8A70-31DC6776C4AC}" type="presParOf" srcId="{7F608B39-B888-4B5A-8D54-57A0AE0CCEAA}" destId="{6B7A6191-CFFE-4E86-85BA-19C0353B79AA}" srcOrd="0" destOrd="0" presId="urn:microsoft.com/office/officeart/2005/8/layout/hProcess4"/>
    <dgm:cxn modelId="{45D0784C-B63F-4486-AAD6-B3EAF68528F6}" type="presParOf" srcId="{7F608B39-B888-4B5A-8D54-57A0AE0CCEAA}" destId="{E9EFFA70-AC37-4F00-9C3A-C033D060B362}" srcOrd="1" destOrd="0" presId="urn:microsoft.com/office/officeart/2005/8/layout/hProcess4"/>
    <dgm:cxn modelId="{8D137430-E29C-468C-9800-B9D87B86280C}" type="presParOf" srcId="{7F608B39-B888-4B5A-8D54-57A0AE0CCEAA}" destId="{A1CE76BB-8109-43BF-A783-4F3F66A98A6B}" srcOrd="2" destOrd="0" presId="urn:microsoft.com/office/officeart/2005/8/layout/hProcess4"/>
    <dgm:cxn modelId="{13AB5682-615A-4C10-A168-2D052502562C}" type="presParOf" srcId="{7F608B39-B888-4B5A-8D54-57A0AE0CCEAA}" destId="{582E9870-9EDA-4033-9CB5-6145ADD7293B}" srcOrd="3" destOrd="0" presId="urn:microsoft.com/office/officeart/2005/8/layout/hProcess4"/>
    <dgm:cxn modelId="{A62735AB-B470-4CE7-9FF1-692E041ECFDC}" type="presParOf" srcId="{7F608B39-B888-4B5A-8D54-57A0AE0CCEAA}" destId="{E8EEBF08-7CF5-40A2-8416-972102A6159D}" srcOrd="4" destOrd="0" presId="urn:microsoft.com/office/officeart/2005/8/layout/hProcess4"/>
    <dgm:cxn modelId="{866FEE52-716A-426D-9D03-54834DD285E5}" type="presParOf" srcId="{CDB428F8-DF21-4827-8153-4A1435701C4B}" destId="{BF542D47-0F73-4C39-AECB-6392B969BEE2}" srcOrd="1" destOrd="0" presId="urn:microsoft.com/office/officeart/2005/8/layout/hProcess4"/>
    <dgm:cxn modelId="{2C0C5E76-75DF-419F-9C0A-E38ECDC2312B}" type="presParOf" srcId="{CDB428F8-DF21-4827-8153-4A1435701C4B}" destId="{23416E9C-8032-4BEB-95BC-4E55B284DAFA}" srcOrd="2" destOrd="0" presId="urn:microsoft.com/office/officeart/2005/8/layout/hProcess4"/>
    <dgm:cxn modelId="{2C6116A5-CED0-4F81-9F60-1968EED47340}" type="presParOf" srcId="{23416E9C-8032-4BEB-95BC-4E55B284DAFA}" destId="{793AE636-C282-403C-A614-A1555F53E53D}" srcOrd="0" destOrd="0" presId="urn:microsoft.com/office/officeart/2005/8/layout/hProcess4"/>
    <dgm:cxn modelId="{EAEE131E-7C0F-4449-BC8F-7FC62FF91676}" type="presParOf" srcId="{23416E9C-8032-4BEB-95BC-4E55B284DAFA}" destId="{18B80A27-057A-4402-81A4-202F53D937E2}" srcOrd="1" destOrd="0" presId="urn:microsoft.com/office/officeart/2005/8/layout/hProcess4"/>
    <dgm:cxn modelId="{A3E91937-C70E-4092-9374-B0EA0F960B83}" type="presParOf" srcId="{23416E9C-8032-4BEB-95BC-4E55B284DAFA}" destId="{85101C14-1AA3-4160-B3DB-B17859AE5781}" srcOrd="2" destOrd="0" presId="urn:microsoft.com/office/officeart/2005/8/layout/hProcess4"/>
    <dgm:cxn modelId="{DC5DC7B1-5515-43AD-A539-374C57E5E774}" type="presParOf" srcId="{23416E9C-8032-4BEB-95BC-4E55B284DAFA}" destId="{C5C2BB8A-B954-4CE1-B001-F226211D90EB}" srcOrd="3" destOrd="0" presId="urn:microsoft.com/office/officeart/2005/8/layout/hProcess4"/>
    <dgm:cxn modelId="{16ED05A5-498A-4912-BEE4-9514729D9E24}" type="presParOf" srcId="{23416E9C-8032-4BEB-95BC-4E55B284DAFA}" destId="{460F609C-AF12-4DFA-B20B-724DF3FF7AE5}" srcOrd="4" destOrd="0" presId="urn:microsoft.com/office/officeart/2005/8/layout/hProcess4"/>
    <dgm:cxn modelId="{4C4CCB69-4F3D-45A0-B24E-9FA0F67DE383}" type="presParOf" srcId="{CDB428F8-DF21-4827-8153-4A1435701C4B}" destId="{0D8EEC67-CFCB-4E03-A953-611E63CC3E69}" srcOrd="3" destOrd="0" presId="urn:microsoft.com/office/officeart/2005/8/layout/hProcess4"/>
    <dgm:cxn modelId="{F674BDEC-546F-492C-A5BE-153856D72A9D}" type="presParOf" srcId="{CDB428F8-DF21-4827-8153-4A1435701C4B}" destId="{C3CD700C-D343-49FB-A2B0-F8A00136FA2B}" srcOrd="4" destOrd="0" presId="urn:microsoft.com/office/officeart/2005/8/layout/hProcess4"/>
    <dgm:cxn modelId="{3BAB031F-7D23-486A-BC8F-5CB0C90F407D}" type="presParOf" srcId="{C3CD700C-D343-49FB-A2B0-F8A00136FA2B}" destId="{6BCC6CEA-7739-4153-B75D-1BD30B35634B}" srcOrd="0" destOrd="0" presId="urn:microsoft.com/office/officeart/2005/8/layout/hProcess4"/>
    <dgm:cxn modelId="{5AEBAE4C-31B7-46A4-A1D5-6533695C2F6A}" type="presParOf" srcId="{C3CD700C-D343-49FB-A2B0-F8A00136FA2B}" destId="{CA8DC8C2-902A-4C8E-98D9-C24F3DCA2CE4}" srcOrd="1" destOrd="0" presId="urn:microsoft.com/office/officeart/2005/8/layout/hProcess4"/>
    <dgm:cxn modelId="{CF0B0B35-7E42-4D3E-A572-F8F5033EB190}" type="presParOf" srcId="{C3CD700C-D343-49FB-A2B0-F8A00136FA2B}" destId="{E9A9E598-D685-45E4-8D98-9AC98B6B531E}" srcOrd="2" destOrd="0" presId="urn:microsoft.com/office/officeart/2005/8/layout/hProcess4"/>
    <dgm:cxn modelId="{D9596023-8A25-4D74-8334-3C801D6ED3E0}" type="presParOf" srcId="{C3CD700C-D343-49FB-A2B0-F8A00136FA2B}" destId="{97DC40B2-472E-447B-93FF-434AB18F15A3}" srcOrd="3" destOrd="0" presId="urn:microsoft.com/office/officeart/2005/8/layout/hProcess4"/>
    <dgm:cxn modelId="{9772BA89-DD2B-4638-9599-D8CC18660BF7}"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289" minVer="http://schemas.openxmlformats.org/drawingml/2006/diagram"/>
    </a:ext>
  </dgm:extLst>
</dgm:dataModel>
</file>

<file path=word/diagrams/data52.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 Vystavenie oznámenia o vykonaní  finančnej KnM</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finančná KnM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71927461-3D5C-4449-9CE0-AA212BB8B146}">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a:t>
          </a:r>
        </a:p>
      </dgm:t>
    </dgm:pt>
    <dgm:pt modelId="{AF52F99A-9AA9-46EF-A561-5CACCCA4C8E6}" type="parTrans" cxnId="{01ADCECA-DBFD-4506-8834-F4694FEA7CF1}">
      <dgm:prSet/>
      <dgm:spPr/>
      <dgm:t>
        <a:bodyPr/>
        <a:lstStyle/>
        <a:p>
          <a:endParaRPr lang="sk-SK"/>
        </a:p>
      </dgm:t>
    </dgm:pt>
    <dgm:pt modelId="{A6B4761F-6B87-49B0-807C-96A4A2B5614F}" type="sibTrans" cxnId="{01ADCECA-DBFD-4506-8834-F4694FEA7CF1}">
      <dgm:prSet/>
      <dgm:spPr/>
      <dgm:t>
        <a:bodyPr/>
        <a:lstStyle/>
        <a:p>
          <a:endParaRPr lang="sk-SK"/>
        </a:p>
      </dgm:t>
    </dgm:pt>
    <dgm:pt modelId="{D34C4817-0101-420E-8C4E-19C90BD75778}">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Vystavenie poverenia na výkon finančnej kontroly na mieste</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DE6DF93F-CDEA-43DE-AA7F-36AAE23C578B}">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a:t>
          </a:r>
        </a:p>
      </dgm:t>
    </dgm:pt>
    <dgm:pt modelId="{B1F84B60-8067-4949-B845-03B7A07BA9D6}" type="parTrans" cxnId="{3D424244-79D0-4B8E-A235-B87812C478FF}">
      <dgm:prSet/>
      <dgm:spPr/>
      <dgm:t>
        <a:bodyPr/>
        <a:lstStyle/>
        <a:p>
          <a:endParaRPr lang="sk-SK"/>
        </a:p>
      </dgm:t>
    </dgm:pt>
    <dgm:pt modelId="{1C581760-85E0-48B6-9ED0-7BFD97845763}" type="sibTrans" cxnId="{3D424244-79D0-4B8E-A235-B87812C478FF}">
      <dgm:prSet/>
      <dgm:spPr/>
      <dgm:t>
        <a:bodyPr/>
        <a:lstStyle/>
        <a:p>
          <a:endParaRPr lang="sk-SK"/>
        </a:p>
      </dgm:t>
    </dgm:pt>
    <dgm:pt modelId="{00E34707-C1A6-46DA-9CDE-E577B858905A}">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Zaslanie čiastkovej správy/správy z kontroly prijímateľovi  </a:t>
          </a:r>
        </a:p>
      </dgm:t>
    </dgm:pt>
    <dgm:pt modelId="{DB7913D9-D3AC-400C-B82B-06DAC2B1C9C1}" type="parTrans" cxnId="{E3503C32-494B-440A-AD41-A0A887798ED4}">
      <dgm:prSet/>
      <dgm:spPr/>
      <dgm:t>
        <a:bodyPr/>
        <a:lstStyle/>
        <a:p>
          <a:endParaRPr lang="sk-SK"/>
        </a:p>
      </dgm:t>
    </dgm:pt>
    <dgm:pt modelId="{32F4F306-7DD3-4D92-BB57-0C85023C5F5F}" type="sibTrans" cxnId="{E3503C32-494B-440A-AD41-A0A887798ED4}">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A5015416-BD8D-4A2E-9C3C-66A32560A56F}" type="presOf" srcId="{71927461-3D5C-4449-9CE0-AA212BB8B146}" destId="{E9A9E598-D685-45E4-8D98-9AC98B6B531E}" srcOrd="1" destOrd="2"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269BDE46-D29D-4CB0-B2C3-5454A20F90DF}" type="presOf" srcId="{E4B6DF32-6560-49A8-BE92-0DE9687BB739}" destId="{A1CE76BB-8109-43BF-A783-4F3F66A98A6B}" srcOrd="1" destOrd="2" presId="urn:microsoft.com/office/officeart/2005/8/layout/hProcess4"/>
    <dgm:cxn modelId="{39A05293-7DAB-42CD-BFA1-97283A2058D5}" type="presOf" srcId="{2449D290-B413-4AE2-AC6E-05309F3979C5}" destId="{E9EFFA70-AC37-4F00-9C3A-C033D060B362}" srcOrd="0" destOrd="1" presId="urn:microsoft.com/office/officeart/2005/8/layout/hProcess4"/>
    <dgm:cxn modelId="{9E0B6138-9DE2-438A-B9A9-C709C5E8EF99}" type="presOf" srcId="{41123FA9-DD27-4D98-B416-494DE4A2D8E9}" destId="{85101C14-1AA3-4160-B3DB-B17859AE5781}" srcOrd="1" destOrd="0" presId="urn:microsoft.com/office/officeart/2005/8/layout/hProcess4"/>
    <dgm:cxn modelId="{2A997DBA-120C-4254-87AB-9124B937668B}" type="presOf" srcId="{2449D290-B413-4AE2-AC6E-05309F3979C5}" destId="{A1CE76BB-8109-43BF-A783-4F3F66A98A6B}" srcOrd="1" destOrd="1" presId="urn:microsoft.com/office/officeart/2005/8/layout/hProcess4"/>
    <dgm:cxn modelId="{C34086D2-EFB3-41C1-AEBA-5E56F4064233}" type="presOf" srcId="{E4B6DF32-6560-49A8-BE92-0DE9687BB739}" destId="{E9EFFA70-AC37-4F00-9C3A-C033D060B362}" srcOrd="0" destOrd="2"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863C73B1-DB31-40D0-A332-BDE6E4469B46}" type="presOf" srcId="{855C5922-552B-47A4-A9E9-43B7550532DD}" destId="{97DC40B2-472E-447B-93FF-434AB18F15A3}" srcOrd="0" destOrd="0" presId="urn:microsoft.com/office/officeart/2005/8/layout/hProcess4"/>
    <dgm:cxn modelId="{20E6190A-2A4E-4D63-BB17-A510333DFD04}" srcId="{855C5922-552B-47A4-A9E9-43B7550532DD}" destId="{D34C4817-0101-420E-8C4E-19C90BD75778}" srcOrd="1" destOrd="0" parTransId="{605CF068-811C-4A9C-8CCA-1EE2FF4B0746}" sibTransId="{9D3E4A74-19E4-4BE1-B093-D20587BE22EB}"/>
    <dgm:cxn modelId="{7B19738D-8548-41FB-9F91-28D9EE0816D7}" type="presOf" srcId="{0C59C404-5CD6-40A4-9A11-037DC780EA23}" destId="{C5C2BB8A-B954-4CE1-B001-F226211D90EB}" srcOrd="0" destOrd="0" presId="urn:microsoft.com/office/officeart/2005/8/layout/hProcess4"/>
    <dgm:cxn modelId="{00FD5310-1517-4FE9-AC39-9BEA0E4B6B6F}" type="presOf" srcId="{71927461-3D5C-4449-9CE0-AA212BB8B146}" destId="{CA8DC8C2-902A-4C8E-98D9-C24F3DCA2CE4}" srcOrd="0" destOrd="2" presId="urn:microsoft.com/office/officeart/2005/8/layout/hProcess4"/>
    <dgm:cxn modelId="{A6D2B594-6126-451E-A134-F3C904B3C8C9}" type="presOf" srcId="{DE6DF93F-CDEA-43DE-AA7F-36AAE23C578B}" destId="{E9EFFA70-AC37-4F00-9C3A-C033D060B362}" srcOrd="0" destOrd="3" presId="urn:microsoft.com/office/officeart/2005/8/layout/hProcess4"/>
    <dgm:cxn modelId="{809564C6-99E5-4159-810C-6560565601F0}" type="presOf" srcId="{0A0F5628-AAF8-405F-B81B-27AF1550C23D}" destId="{85101C14-1AA3-4160-B3DB-B17859AE5781}" srcOrd="1" destOrd="1" presId="urn:microsoft.com/office/officeart/2005/8/layout/hProcess4"/>
    <dgm:cxn modelId="{F76ACABD-45E2-483E-9008-69845E790DC6}" type="presOf" srcId="{0A0F5628-AAF8-405F-B81B-27AF1550C23D}" destId="{18B80A27-057A-4402-81A4-202F53D937E2}" srcOrd="0" destOrd="1" presId="urn:microsoft.com/office/officeart/2005/8/layout/hProcess4"/>
    <dgm:cxn modelId="{1205BD41-31C3-4528-AE20-17CD084508BE}" srcId="{7DE71D68-071D-489A-B18A-BF1EFC0E60FB}" destId="{E4B6DF32-6560-49A8-BE92-0DE9687BB739}" srcOrd="2" destOrd="0" parTransId="{8DBD48CF-C6CB-4BCC-AF12-353CB0F3A5D9}" sibTransId="{793DA379-27C1-4AB1-890E-F89A7F9AD5C7}"/>
    <dgm:cxn modelId="{51EA8A78-A202-47B4-BADB-0F1B6E74D8E0}" type="presOf" srcId="{2EF78F56-FFA6-4D0A-AB89-64627C34799E}" destId="{BF542D47-0F73-4C39-AECB-6392B969BEE2}" srcOrd="0" destOrd="0" presId="urn:microsoft.com/office/officeart/2005/8/layout/hProcess4"/>
    <dgm:cxn modelId="{F2D3A082-FCED-460F-BFD4-51C71057A18A}" type="presOf" srcId="{E5A3102E-342C-49CF-BE48-8AC6B8D4CD96}" destId="{A1CE76BB-8109-43BF-A783-4F3F66A98A6B}" srcOrd="1"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4096B35F-8BE1-49A7-8017-F2CA5C5ED4FB}" type="presOf" srcId="{7DE71D68-071D-489A-B18A-BF1EFC0E60FB}" destId="{582E9870-9EDA-4033-9CB5-6145ADD7293B}" srcOrd="0" destOrd="0" presId="urn:microsoft.com/office/officeart/2005/8/layout/hProcess4"/>
    <dgm:cxn modelId="{38E30120-3A41-4855-94EF-E1AC19284B86}" type="presOf" srcId="{DAEB701C-D9D5-437A-8FA1-1800CA4614E7}" destId="{E9A9E598-D685-45E4-8D98-9AC98B6B531E}" srcOrd="1"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560122FA-EBCE-4FBC-BEA3-E61A0AB978F5}" type="presOf" srcId="{D63FDEA1-9CCA-4C10-89C5-9B23DD5C27E6}" destId="{5E7B7702-5F62-4DE8-B040-E86BBFBCB15F}" srcOrd="0" destOrd="0" presId="urn:microsoft.com/office/officeart/2005/8/layout/hProcess4"/>
    <dgm:cxn modelId="{95835B4E-B480-415B-BCE2-FD301FFC806B}" type="presOf" srcId="{D34C4817-0101-420E-8C4E-19C90BD75778}" destId="{E9A9E598-D685-45E4-8D98-9AC98B6B531E}" srcOrd="1" destOrd="1" presId="urn:microsoft.com/office/officeart/2005/8/layout/hProcess4"/>
    <dgm:cxn modelId="{2B4FCF2F-A211-4622-9C1A-A3737EEA45EE}" type="presOf" srcId="{E5A3102E-342C-49CF-BE48-8AC6B8D4CD96}" destId="{E9EFFA70-AC37-4F00-9C3A-C033D060B362}" srcOrd="0" destOrd="0" presId="urn:microsoft.com/office/officeart/2005/8/layout/hProcess4"/>
    <dgm:cxn modelId="{3D424244-79D0-4B8E-A235-B87812C478FF}" srcId="{7DE71D68-071D-489A-B18A-BF1EFC0E60FB}" destId="{DE6DF93F-CDEA-43DE-AA7F-36AAE23C578B}" srcOrd="3" destOrd="0" parTransId="{B1F84B60-8067-4949-B845-03B7A07BA9D6}" sibTransId="{1C581760-85E0-48B6-9ED0-7BFD97845763}"/>
    <dgm:cxn modelId="{5FFF0C87-51B1-4765-BD3A-2A1D5667E61A}" type="presOf" srcId="{DAEB701C-D9D5-437A-8FA1-1800CA4614E7}" destId="{CA8DC8C2-902A-4C8E-98D9-C24F3DCA2CE4}"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48635F02-9239-474F-9D8B-6956C2EACD49}" type="presOf" srcId="{EF343850-5B10-4C10-8B73-5089318E6BDC}" destId="{0D8EEC67-CFCB-4E03-A953-611E63CC3E69}" srcOrd="0" destOrd="0" presId="urn:microsoft.com/office/officeart/2005/8/layout/hProcess4"/>
    <dgm:cxn modelId="{31E5D043-DBDB-44BD-AE8D-994867181388}" type="presOf" srcId="{41123FA9-DD27-4D98-B416-494DE4A2D8E9}" destId="{18B80A27-057A-4402-81A4-202F53D937E2}"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01ADCECA-DBFD-4506-8834-F4694FEA7CF1}" srcId="{855C5922-552B-47A4-A9E9-43B7550532DD}" destId="{71927461-3D5C-4449-9CE0-AA212BB8B146}" srcOrd="2" destOrd="0" parTransId="{AF52F99A-9AA9-46EF-A561-5CACCCA4C8E6}" sibTransId="{A6B4761F-6B87-49B0-807C-96A4A2B5614F}"/>
    <dgm:cxn modelId="{BC530DC6-FD99-4910-BD4F-7C3F52456969}" type="presOf" srcId="{00E34707-C1A6-46DA-9CDE-E577B858905A}" destId="{E9A9E598-D685-45E4-8D98-9AC98B6B531E}" srcOrd="1" destOrd="3"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E3503C32-494B-440A-AD41-A0A887798ED4}" srcId="{855C5922-552B-47A4-A9E9-43B7550532DD}" destId="{00E34707-C1A6-46DA-9CDE-E577B858905A}" srcOrd="3" destOrd="0" parTransId="{DB7913D9-D3AC-400C-B82B-06DAC2B1C9C1}" sibTransId="{32F4F306-7DD3-4D92-BB57-0C85023C5F5F}"/>
    <dgm:cxn modelId="{913BB3B3-27D2-457B-99AD-694176D8E128}" type="presOf" srcId="{DE6DF93F-CDEA-43DE-AA7F-36AAE23C578B}" destId="{A1CE76BB-8109-43BF-A783-4F3F66A98A6B}" srcOrd="1" destOrd="3" presId="urn:microsoft.com/office/officeart/2005/8/layout/hProcess4"/>
    <dgm:cxn modelId="{407F081D-4A8A-4358-8E00-2F028C4DF7B3}" type="presOf" srcId="{00E34707-C1A6-46DA-9CDE-E577B858905A}" destId="{CA8DC8C2-902A-4C8E-98D9-C24F3DCA2CE4}" srcOrd="0" destOrd="3" presId="urn:microsoft.com/office/officeart/2005/8/layout/hProcess4"/>
    <dgm:cxn modelId="{9E0CCAD8-F868-4355-AAE7-9E694606EF19}" type="presOf" srcId="{D34C4817-0101-420E-8C4E-19C90BD75778}" destId="{CA8DC8C2-902A-4C8E-98D9-C24F3DCA2CE4}" srcOrd="0" destOrd="1" presId="urn:microsoft.com/office/officeart/2005/8/layout/hProcess4"/>
    <dgm:cxn modelId="{CC307748-FF19-402E-9B5D-CA72D0EB22D7}" type="presParOf" srcId="{5E7B7702-5F62-4DE8-B040-E86BBFBCB15F}" destId="{92F0EDAC-4066-443D-A52F-FB7190865796}" srcOrd="0" destOrd="0" presId="urn:microsoft.com/office/officeart/2005/8/layout/hProcess4"/>
    <dgm:cxn modelId="{90CD8051-AF12-41F7-9673-9AAB1ECBB0A9}" type="presParOf" srcId="{5E7B7702-5F62-4DE8-B040-E86BBFBCB15F}" destId="{51597F9A-10EA-4B87-9FDE-3543F9863C23}" srcOrd="1" destOrd="0" presId="urn:microsoft.com/office/officeart/2005/8/layout/hProcess4"/>
    <dgm:cxn modelId="{A604AF86-1845-46F6-A411-39027F9FE293}" type="presParOf" srcId="{5E7B7702-5F62-4DE8-B040-E86BBFBCB15F}" destId="{CDB428F8-DF21-4827-8153-4A1435701C4B}" srcOrd="2" destOrd="0" presId="urn:microsoft.com/office/officeart/2005/8/layout/hProcess4"/>
    <dgm:cxn modelId="{A1EC19C3-C291-4C4E-B1E4-1F7B9EDBB64C}" type="presParOf" srcId="{CDB428F8-DF21-4827-8153-4A1435701C4B}" destId="{7F608B39-B888-4B5A-8D54-57A0AE0CCEAA}" srcOrd="0" destOrd="0" presId="urn:microsoft.com/office/officeart/2005/8/layout/hProcess4"/>
    <dgm:cxn modelId="{A9BD0236-0102-4D57-93E2-8077E3C2A774}" type="presParOf" srcId="{7F608B39-B888-4B5A-8D54-57A0AE0CCEAA}" destId="{6B7A6191-CFFE-4E86-85BA-19C0353B79AA}" srcOrd="0" destOrd="0" presId="urn:microsoft.com/office/officeart/2005/8/layout/hProcess4"/>
    <dgm:cxn modelId="{D764BE20-C966-430F-85EB-D07B402F63B1}" type="presParOf" srcId="{7F608B39-B888-4B5A-8D54-57A0AE0CCEAA}" destId="{E9EFFA70-AC37-4F00-9C3A-C033D060B362}" srcOrd="1" destOrd="0" presId="urn:microsoft.com/office/officeart/2005/8/layout/hProcess4"/>
    <dgm:cxn modelId="{43F773A8-BB42-4E86-BE0D-876EB615E473}" type="presParOf" srcId="{7F608B39-B888-4B5A-8D54-57A0AE0CCEAA}" destId="{A1CE76BB-8109-43BF-A783-4F3F66A98A6B}" srcOrd="2" destOrd="0" presId="urn:microsoft.com/office/officeart/2005/8/layout/hProcess4"/>
    <dgm:cxn modelId="{E992CCD1-C696-4C95-8AFD-3ED2529B5879}" type="presParOf" srcId="{7F608B39-B888-4B5A-8D54-57A0AE0CCEAA}" destId="{582E9870-9EDA-4033-9CB5-6145ADD7293B}" srcOrd="3" destOrd="0" presId="urn:microsoft.com/office/officeart/2005/8/layout/hProcess4"/>
    <dgm:cxn modelId="{82DB6784-FCE6-4A71-BF7E-92324F9CBC2C}" type="presParOf" srcId="{7F608B39-B888-4B5A-8D54-57A0AE0CCEAA}" destId="{E8EEBF08-7CF5-40A2-8416-972102A6159D}" srcOrd="4" destOrd="0" presId="urn:microsoft.com/office/officeart/2005/8/layout/hProcess4"/>
    <dgm:cxn modelId="{720B8649-A43F-481F-AAC1-C7E5657AF609}" type="presParOf" srcId="{CDB428F8-DF21-4827-8153-4A1435701C4B}" destId="{BF542D47-0F73-4C39-AECB-6392B969BEE2}" srcOrd="1" destOrd="0" presId="urn:microsoft.com/office/officeart/2005/8/layout/hProcess4"/>
    <dgm:cxn modelId="{8BC437F3-1BBF-4B1E-BCB1-B33290CDBD9A}" type="presParOf" srcId="{CDB428F8-DF21-4827-8153-4A1435701C4B}" destId="{23416E9C-8032-4BEB-95BC-4E55B284DAFA}" srcOrd="2" destOrd="0" presId="urn:microsoft.com/office/officeart/2005/8/layout/hProcess4"/>
    <dgm:cxn modelId="{D5F2F905-78F5-481E-97F6-92267180CD6E}" type="presParOf" srcId="{23416E9C-8032-4BEB-95BC-4E55B284DAFA}" destId="{793AE636-C282-403C-A614-A1555F53E53D}" srcOrd="0" destOrd="0" presId="urn:microsoft.com/office/officeart/2005/8/layout/hProcess4"/>
    <dgm:cxn modelId="{3D82023A-0972-4238-9041-EB6E9A6A38FF}" type="presParOf" srcId="{23416E9C-8032-4BEB-95BC-4E55B284DAFA}" destId="{18B80A27-057A-4402-81A4-202F53D937E2}" srcOrd="1" destOrd="0" presId="urn:microsoft.com/office/officeart/2005/8/layout/hProcess4"/>
    <dgm:cxn modelId="{3BFCB489-BC11-4A91-9501-DA5F0225E040}" type="presParOf" srcId="{23416E9C-8032-4BEB-95BC-4E55B284DAFA}" destId="{85101C14-1AA3-4160-B3DB-B17859AE5781}" srcOrd="2" destOrd="0" presId="urn:microsoft.com/office/officeart/2005/8/layout/hProcess4"/>
    <dgm:cxn modelId="{18AD2222-321D-460B-A42D-EAE2A2624A88}" type="presParOf" srcId="{23416E9C-8032-4BEB-95BC-4E55B284DAFA}" destId="{C5C2BB8A-B954-4CE1-B001-F226211D90EB}" srcOrd="3" destOrd="0" presId="urn:microsoft.com/office/officeart/2005/8/layout/hProcess4"/>
    <dgm:cxn modelId="{E46B2059-E9DA-44D8-B482-9755422CD382}" type="presParOf" srcId="{23416E9C-8032-4BEB-95BC-4E55B284DAFA}" destId="{460F609C-AF12-4DFA-B20B-724DF3FF7AE5}" srcOrd="4" destOrd="0" presId="urn:microsoft.com/office/officeart/2005/8/layout/hProcess4"/>
    <dgm:cxn modelId="{B01D9C27-4316-4400-91F2-52E33E6EA108}" type="presParOf" srcId="{CDB428F8-DF21-4827-8153-4A1435701C4B}" destId="{0D8EEC67-CFCB-4E03-A953-611E63CC3E69}" srcOrd="3" destOrd="0" presId="urn:microsoft.com/office/officeart/2005/8/layout/hProcess4"/>
    <dgm:cxn modelId="{25BF29C8-2081-426F-8758-75F1A82D3BA4}" type="presParOf" srcId="{CDB428F8-DF21-4827-8153-4A1435701C4B}" destId="{C3CD700C-D343-49FB-A2B0-F8A00136FA2B}" srcOrd="4" destOrd="0" presId="urn:microsoft.com/office/officeart/2005/8/layout/hProcess4"/>
    <dgm:cxn modelId="{E1D6D3B1-37EB-4FB5-9829-D279BCB4A8F9}" type="presParOf" srcId="{C3CD700C-D343-49FB-A2B0-F8A00136FA2B}" destId="{6BCC6CEA-7739-4153-B75D-1BD30B35634B}" srcOrd="0" destOrd="0" presId="urn:microsoft.com/office/officeart/2005/8/layout/hProcess4"/>
    <dgm:cxn modelId="{E1586198-3A95-45D1-B485-88292C44EBC6}" type="presParOf" srcId="{C3CD700C-D343-49FB-A2B0-F8A00136FA2B}" destId="{CA8DC8C2-902A-4C8E-98D9-C24F3DCA2CE4}" srcOrd="1" destOrd="0" presId="urn:microsoft.com/office/officeart/2005/8/layout/hProcess4"/>
    <dgm:cxn modelId="{7A87F621-9619-411F-B7CD-890A6A453505}" type="presParOf" srcId="{C3CD700C-D343-49FB-A2B0-F8A00136FA2B}" destId="{E9A9E598-D685-45E4-8D98-9AC98B6B531E}" srcOrd="2" destOrd="0" presId="urn:microsoft.com/office/officeart/2005/8/layout/hProcess4"/>
    <dgm:cxn modelId="{6A74D85A-923C-448A-8BC9-E67FAF18BA98}" type="presParOf" srcId="{C3CD700C-D343-49FB-A2B0-F8A00136FA2B}" destId="{97DC40B2-472E-447B-93FF-434AB18F15A3}" srcOrd="3" destOrd="0" presId="urn:microsoft.com/office/officeart/2005/8/layout/hProcess4"/>
    <dgm:cxn modelId="{314835A3-3F8B-403F-8178-13864F0ACF17}"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294" minVer="http://schemas.openxmlformats.org/drawingml/2006/diagram"/>
    </a:ext>
  </dgm:extLst>
</dgm:dataModel>
</file>

<file path=word/diagrams/data53.xml><?xml version="1.0" encoding="utf-8"?>
<dgm:dataModel xmlns:dgm="http://schemas.openxmlformats.org/drawingml/2006/diagram" xmlns:a="http://schemas.openxmlformats.org/drawingml/2006/main">
  <dgm:ptLst>
    <dgm:pt modelId="{16E6260D-9D87-4697-8B8E-C6AA7DF0504E}" type="doc">
      <dgm:prSet loTypeId="urn:microsoft.com/office/officeart/2005/8/layout/hList6" loCatId="list" qsTypeId="urn:microsoft.com/office/officeart/2005/8/quickstyle/simple1" qsCatId="simple" csTypeId="urn:microsoft.com/office/officeart/2005/8/colors/accent1_2" csCatId="accent1" phldr="1"/>
      <dgm:spPr/>
      <dgm:t>
        <a:bodyPr/>
        <a:lstStyle/>
        <a:p>
          <a:endParaRPr lang="sk-SK"/>
        </a:p>
      </dgm:t>
    </dgm:pt>
    <dgm:pt modelId="{88561035-D152-47D3-AAF1-C6E9F442D076}">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b="0" i="1">
              <a:solidFill>
                <a:schemeClr val="accent2">
                  <a:lumMod val="75000"/>
                </a:schemeClr>
              </a:solidFill>
            </a:rPr>
            <a:t>Krok č. 1 </a:t>
          </a:r>
          <a:endParaRPr lang="sk-SK" b="0" i="1"/>
        </a:p>
      </dgm:t>
    </dgm:pt>
    <dgm:pt modelId="{2BCAA849-24F9-41BF-9B45-DCAF59FC2E48}" type="parTrans" cxnId="{8FD473E7-099F-402E-9505-6AB4D80A6298}">
      <dgm:prSet/>
      <dgm:spPr/>
      <dgm:t>
        <a:bodyPr/>
        <a:lstStyle/>
        <a:p>
          <a:endParaRPr lang="sk-SK"/>
        </a:p>
      </dgm:t>
    </dgm:pt>
    <dgm:pt modelId="{59EA41F7-A5C1-467C-9C04-52556F8414C2}" type="sibTrans" cxnId="{8FD473E7-099F-402E-9505-6AB4D80A6298}">
      <dgm:prSet/>
      <dgm:spPr/>
      <dgm:t>
        <a:bodyPr/>
        <a:lstStyle/>
        <a:p>
          <a:endParaRPr lang="sk-SK"/>
        </a:p>
      </dgm:t>
    </dgm:pt>
    <dgm:pt modelId="{F95F5172-0F42-4D91-BB5A-2A4DAAFC42FA}">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2</a:t>
          </a:r>
        </a:p>
      </dgm:t>
    </dgm:pt>
    <dgm:pt modelId="{91CDEC7C-6FB1-478B-BA45-0ED5C2BF72BC}" type="parTrans" cxnId="{50ACF527-4624-408A-BD61-965C76926E70}">
      <dgm:prSet/>
      <dgm:spPr/>
      <dgm:t>
        <a:bodyPr/>
        <a:lstStyle/>
        <a:p>
          <a:endParaRPr lang="sk-SK"/>
        </a:p>
      </dgm:t>
    </dgm:pt>
    <dgm:pt modelId="{22021760-E173-4129-90FA-662D9C0CE8E0}" type="sibTrans" cxnId="{50ACF527-4624-408A-BD61-965C76926E70}">
      <dgm:prSet/>
      <dgm:spPr/>
      <dgm:t>
        <a:bodyPr/>
        <a:lstStyle/>
        <a:p>
          <a:endParaRPr lang="sk-SK"/>
        </a:p>
      </dgm:t>
    </dgm:pt>
    <dgm:pt modelId="{B002B9DD-1BC1-48C6-98ED-5E84428F6DDE}">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stanovenie predmetu kontroly z vopred preddefinovaných predmetov kontroly, resp. predmetu, ktorý si zvolí RO</a:t>
          </a:r>
        </a:p>
      </dgm:t>
    </dgm:pt>
    <dgm:pt modelId="{EFE5D817-4D8A-4087-92EF-DBF99008C954}" type="parTrans" cxnId="{82D7FA33-DB04-43FF-9CEF-9D1B486AB846}">
      <dgm:prSet/>
      <dgm:spPr/>
      <dgm:t>
        <a:bodyPr/>
        <a:lstStyle/>
        <a:p>
          <a:endParaRPr lang="sk-SK"/>
        </a:p>
      </dgm:t>
    </dgm:pt>
    <dgm:pt modelId="{27664E8E-F79E-4EDA-B087-E93B3307891B}" type="sibTrans" cxnId="{82D7FA33-DB04-43FF-9CEF-9D1B486AB846}">
      <dgm:prSet/>
      <dgm:spPr/>
      <dgm:t>
        <a:bodyPr/>
        <a:lstStyle/>
        <a:p>
          <a:endParaRPr lang="sk-SK"/>
        </a:p>
      </dgm:t>
    </dgm:pt>
    <dgm:pt modelId="{A1242E0C-EC1A-4495-8C43-B928B7992413}">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3</a:t>
          </a:r>
        </a:p>
      </dgm:t>
    </dgm:pt>
    <dgm:pt modelId="{82A3A3D6-E715-49C5-BFE1-C41A5F42A669}" type="parTrans" cxnId="{D5C1BD19-D740-481B-BAFF-E9E62FBAE518}">
      <dgm:prSet/>
      <dgm:spPr/>
      <dgm:t>
        <a:bodyPr/>
        <a:lstStyle/>
        <a:p>
          <a:endParaRPr lang="sk-SK"/>
        </a:p>
      </dgm:t>
    </dgm:pt>
    <dgm:pt modelId="{73347C9A-D607-436C-B35A-DC27E80EB942}" type="sibTrans" cxnId="{D5C1BD19-D740-481B-BAFF-E9E62FBAE518}">
      <dgm:prSet/>
      <dgm:spPr/>
      <dgm:t>
        <a:bodyPr/>
        <a:lstStyle/>
        <a:p>
          <a:endParaRPr lang="sk-SK"/>
        </a:p>
      </dgm:t>
    </dgm:pt>
    <dgm:pt modelId="{3B0C96FF-E65A-464F-929B-7286C4A70D45}">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vytvorenie kontrolného zoznamu </a:t>
          </a:r>
        </a:p>
      </dgm:t>
    </dgm:pt>
    <dgm:pt modelId="{B79035C2-FB49-471C-BBFB-AEA27726351B}" type="parTrans" cxnId="{BBE01CF7-72D0-4C6E-917A-D4E52AB2C688}">
      <dgm:prSet/>
      <dgm:spPr/>
      <dgm:t>
        <a:bodyPr/>
        <a:lstStyle/>
        <a:p>
          <a:endParaRPr lang="sk-SK"/>
        </a:p>
      </dgm:t>
    </dgm:pt>
    <dgm:pt modelId="{E7695CCC-2D44-4E01-A575-B596F094B6F3}" type="sibTrans" cxnId="{BBE01CF7-72D0-4C6E-917A-D4E52AB2C688}">
      <dgm:prSet/>
      <dgm:spPr/>
      <dgm:t>
        <a:bodyPr/>
        <a:lstStyle/>
        <a:p>
          <a:endParaRPr lang="sk-SK"/>
        </a:p>
      </dgm:t>
    </dgm:pt>
    <dgm:pt modelId="{8654C454-539E-4727-B725-944308D2262B}">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4</a:t>
          </a:r>
        </a:p>
      </dgm:t>
    </dgm:pt>
    <dgm:pt modelId="{26FB8A03-0D5A-4212-ABE6-2777F37BC36A}" type="parTrans" cxnId="{1095467A-BB73-4E60-BD18-A64787BA13DF}">
      <dgm:prSet/>
      <dgm:spPr/>
      <dgm:t>
        <a:bodyPr/>
        <a:lstStyle/>
        <a:p>
          <a:endParaRPr lang="sk-SK"/>
        </a:p>
      </dgm:t>
    </dgm:pt>
    <dgm:pt modelId="{A15C101A-139C-41B5-A5A4-A87617ECC67B}" type="sibTrans" cxnId="{1095467A-BB73-4E60-BD18-A64787BA13DF}">
      <dgm:prSet/>
      <dgm:spPr/>
      <dgm:t>
        <a:bodyPr/>
        <a:lstStyle/>
        <a:p>
          <a:endParaRPr lang="sk-SK"/>
        </a:p>
      </dgm:t>
    </dgm:pt>
    <dgm:pt modelId="{8A82C215-002F-46FC-86BB-9617F6E0E83A}">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vypĺňanie kontrolného zoznamu</a:t>
          </a:r>
        </a:p>
      </dgm:t>
    </dgm:pt>
    <dgm:pt modelId="{160AC90D-D1F4-47E5-BE43-153E39ADC705}" type="parTrans" cxnId="{08035E98-312D-4A10-A757-92C6C8D1920A}">
      <dgm:prSet/>
      <dgm:spPr/>
      <dgm:t>
        <a:bodyPr/>
        <a:lstStyle/>
        <a:p>
          <a:endParaRPr lang="sk-SK"/>
        </a:p>
      </dgm:t>
    </dgm:pt>
    <dgm:pt modelId="{371F6B73-20DE-421D-96F3-7AC8B4E51A7C}" type="sibTrans" cxnId="{08035E98-312D-4A10-A757-92C6C8D1920A}">
      <dgm:prSet/>
      <dgm:spPr/>
      <dgm:t>
        <a:bodyPr/>
        <a:lstStyle/>
        <a:p>
          <a:endParaRPr lang="sk-SK"/>
        </a:p>
      </dgm:t>
    </dgm:pt>
    <dgm:pt modelId="{1298F779-D27B-45C3-A766-CF8CE19BB116}">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stanovenie formy kontroly  (administratívna finančná kontrola / finančná kontrola na mieste</a:t>
          </a:r>
        </a:p>
      </dgm:t>
    </dgm:pt>
    <dgm:pt modelId="{EC4EEF8B-312E-4803-B9BD-9AA16C0776FD}" type="sibTrans" cxnId="{E9B94205-EDA2-4E7E-9EC7-1F7FB49573B0}">
      <dgm:prSet/>
      <dgm:spPr/>
      <dgm:t>
        <a:bodyPr/>
        <a:lstStyle/>
        <a:p>
          <a:endParaRPr lang="sk-SK"/>
        </a:p>
      </dgm:t>
    </dgm:pt>
    <dgm:pt modelId="{82921306-B0EE-4847-B20D-E92BC4709715}" type="parTrans" cxnId="{E9B94205-EDA2-4E7E-9EC7-1F7FB49573B0}">
      <dgm:prSet/>
      <dgm:spPr/>
      <dgm:t>
        <a:bodyPr/>
        <a:lstStyle/>
        <a:p>
          <a:endParaRPr lang="sk-SK"/>
        </a:p>
      </dgm:t>
    </dgm:pt>
    <dgm:pt modelId="{83A5958C-EAA9-46D6-8D58-7FCACC15D45C}" type="pres">
      <dgm:prSet presAssocID="{16E6260D-9D87-4697-8B8E-C6AA7DF0504E}" presName="Name0" presStyleCnt="0">
        <dgm:presLayoutVars>
          <dgm:dir/>
          <dgm:resizeHandles val="exact"/>
        </dgm:presLayoutVars>
      </dgm:prSet>
      <dgm:spPr/>
      <dgm:t>
        <a:bodyPr/>
        <a:lstStyle/>
        <a:p>
          <a:endParaRPr lang="sk-SK"/>
        </a:p>
      </dgm:t>
    </dgm:pt>
    <dgm:pt modelId="{1016AEFA-8019-479E-9EAD-96B30673975C}" type="pres">
      <dgm:prSet presAssocID="{88561035-D152-47D3-AAF1-C6E9F442D076}" presName="node" presStyleLbl="node1" presStyleIdx="0" presStyleCnt="4">
        <dgm:presLayoutVars>
          <dgm:bulletEnabled val="1"/>
        </dgm:presLayoutVars>
      </dgm:prSet>
      <dgm:spPr/>
      <dgm:t>
        <a:bodyPr/>
        <a:lstStyle/>
        <a:p>
          <a:endParaRPr lang="sk-SK"/>
        </a:p>
      </dgm:t>
    </dgm:pt>
    <dgm:pt modelId="{1F65CD44-2938-4D39-A585-884CF91017D4}" type="pres">
      <dgm:prSet presAssocID="{59EA41F7-A5C1-467C-9C04-52556F8414C2}" presName="sibTrans" presStyleCnt="0"/>
      <dgm:spPr/>
    </dgm:pt>
    <dgm:pt modelId="{20EEEC8E-2638-484B-8625-20BC13BB3B7C}" type="pres">
      <dgm:prSet presAssocID="{F95F5172-0F42-4D91-BB5A-2A4DAAFC42FA}" presName="node" presStyleLbl="node1" presStyleIdx="1" presStyleCnt="4">
        <dgm:presLayoutVars>
          <dgm:bulletEnabled val="1"/>
        </dgm:presLayoutVars>
      </dgm:prSet>
      <dgm:spPr/>
      <dgm:t>
        <a:bodyPr/>
        <a:lstStyle/>
        <a:p>
          <a:endParaRPr lang="sk-SK"/>
        </a:p>
      </dgm:t>
    </dgm:pt>
    <dgm:pt modelId="{6EBCEAC6-EB4F-49A7-8C38-67D8BB6B7655}" type="pres">
      <dgm:prSet presAssocID="{22021760-E173-4129-90FA-662D9C0CE8E0}" presName="sibTrans" presStyleCnt="0"/>
      <dgm:spPr/>
    </dgm:pt>
    <dgm:pt modelId="{05C9B098-7621-4819-ADDC-220013B41FD6}" type="pres">
      <dgm:prSet presAssocID="{A1242E0C-EC1A-4495-8C43-B928B7992413}" presName="node" presStyleLbl="node1" presStyleIdx="2" presStyleCnt="4">
        <dgm:presLayoutVars>
          <dgm:bulletEnabled val="1"/>
        </dgm:presLayoutVars>
      </dgm:prSet>
      <dgm:spPr/>
      <dgm:t>
        <a:bodyPr/>
        <a:lstStyle/>
        <a:p>
          <a:endParaRPr lang="sk-SK"/>
        </a:p>
      </dgm:t>
    </dgm:pt>
    <dgm:pt modelId="{57659B46-2481-4796-A116-7EAACB39F39E}" type="pres">
      <dgm:prSet presAssocID="{73347C9A-D607-436C-B35A-DC27E80EB942}" presName="sibTrans" presStyleCnt="0"/>
      <dgm:spPr/>
    </dgm:pt>
    <dgm:pt modelId="{0A180C33-6355-4A8B-AF69-1A908DE7DF34}" type="pres">
      <dgm:prSet presAssocID="{8654C454-539E-4727-B725-944308D2262B}" presName="node" presStyleLbl="node1" presStyleIdx="3" presStyleCnt="4">
        <dgm:presLayoutVars>
          <dgm:bulletEnabled val="1"/>
        </dgm:presLayoutVars>
      </dgm:prSet>
      <dgm:spPr/>
      <dgm:t>
        <a:bodyPr/>
        <a:lstStyle/>
        <a:p>
          <a:endParaRPr lang="sk-SK"/>
        </a:p>
      </dgm:t>
    </dgm:pt>
  </dgm:ptLst>
  <dgm:cxnLst>
    <dgm:cxn modelId="{2ACD0682-BBA0-4E5D-9540-3C2CAA5DFAC6}" type="presOf" srcId="{88561035-D152-47D3-AAF1-C6E9F442D076}" destId="{1016AEFA-8019-479E-9EAD-96B30673975C}" srcOrd="0" destOrd="0" presId="urn:microsoft.com/office/officeart/2005/8/layout/hList6"/>
    <dgm:cxn modelId="{1095467A-BB73-4E60-BD18-A64787BA13DF}" srcId="{16E6260D-9D87-4697-8B8E-C6AA7DF0504E}" destId="{8654C454-539E-4727-B725-944308D2262B}" srcOrd="3" destOrd="0" parTransId="{26FB8A03-0D5A-4212-ABE6-2777F37BC36A}" sibTransId="{A15C101A-139C-41B5-A5A4-A87617ECC67B}"/>
    <dgm:cxn modelId="{F4DD7A74-3E71-4F4E-A0E3-102F1528549F}" type="presOf" srcId="{1298F779-D27B-45C3-A766-CF8CE19BB116}" destId="{1016AEFA-8019-479E-9EAD-96B30673975C}" srcOrd="0" destOrd="1" presId="urn:microsoft.com/office/officeart/2005/8/layout/hList6"/>
    <dgm:cxn modelId="{BBE01CF7-72D0-4C6E-917A-D4E52AB2C688}" srcId="{A1242E0C-EC1A-4495-8C43-B928B7992413}" destId="{3B0C96FF-E65A-464F-929B-7286C4A70D45}" srcOrd="0" destOrd="0" parTransId="{B79035C2-FB49-471C-BBFB-AEA27726351B}" sibTransId="{E7695CCC-2D44-4E01-A575-B596F094B6F3}"/>
    <dgm:cxn modelId="{8CFE995F-BFFC-40F4-9A1E-979B762FAB60}" type="presOf" srcId="{8654C454-539E-4727-B725-944308D2262B}" destId="{0A180C33-6355-4A8B-AF69-1A908DE7DF34}" srcOrd="0" destOrd="0" presId="urn:microsoft.com/office/officeart/2005/8/layout/hList6"/>
    <dgm:cxn modelId="{4BBF9AE2-3C73-4EDD-BBEE-371AE23B3245}" type="presOf" srcId="{B002B9DD-1BC1-48C6-98ED-5E84428F6DDE}" destId="{20EEEC8E-2638-484B-8625-20BC13BB3B7C}" srcOrd="0" destOrd="1" presId="urn:microsoft.com/office/officeart/2005/8/layout/hList6"/>
    <dgm:cxn modelId="{08035E98-312D-4A10-A757-92C6C8D1920A}" srcId="{8654C454-539E-4727-B725-944308D2262B}" destId="{8A82C215-002F-46FC-86BB-9617F6E0E83A}" srcOrd="0" destOrd="0" parTransId="{160AC90D-D1F4-47E5-BE43-153E39ADC705}" sibTransId="{371F6B73-20DE-421D-96F3-7AC8B4E51A7C}"/>
    <dgm:cxn modelId="{CC9A8272-3477-4FD5-B55B-6257104BFF12}" type="presOf" srcId="{3B0C96FF-E65A-464F-929B-7286C4A70D45}" destId="{05C9B098-7621-4819-ADDC-220013B41FD6}" srcOrd="0" destOrd="1" presId="urn:microsoft.com/office/officeart/2005/8/layout/hList6"/>
    <dgm:cxn modelId="{D5C1BD19-D740-481B-BAFF-E9E62FBAE518}" srcId="{16E6260D-9D87-4697-8B8E-C6AA7DF0504E}" destId="{A1242E0C-EC1A-4495-8C43-B928B7992413}" srcOrd="2" destOrd="0" parTransId="{82A3A3D6-E715-49C5-BFE1-C41A5F42A669}" sibTransId="{73347C9A-D607-436C-B35A-DC27E80EB942}"/>
    <dgm:cxn modelId="{50ACF527-4624-408A-BD61-965C76926E70}" srcId="{16E6260D-9D87-4697-8B8E-C6AA7DF0504E}" destId="{F95F5172-0F42-4D91-BB5A-2A4DAAFC42FA}" srcOrd="1" destOrd="0" parTransId="{91CDEC7C-6FB1-478B-BA45-0ED5C2BF72BC}" sibTransId="{22021760-E173-4129-90FA-662D9C0CE8E0}"/>
    <dgm:cxn modelId="{376A6E60-FE08-4B8F-907F-36A86700732A}" type="presOf" srcId="{16E6260D-9D87-4697-8B8E-C6AA7DF0504E}" destId="{83A5958C-EAA9-46D6-8D58-7FCACC15D45C}" srcOrd="0" destOrd="0" presId="urn:microsoft.com/office/officeart/2005/8/layout/hList6"/>
    <dgm:cxn modelId="{7F6E4469-BEA9-45DE-9499-0704BF682647}" type="presOf" srcId="{8A82C215-002F-46FC-86BB-9617F6E0E83A}" destId="{0A180C33-6355-4A8B-AF69-1A908DE7DF34}" srcOrd="0" destOrd="1" presId="urn:microsoft.com/office/officeart/2005/8/layout/hList6"/>
    <dgm:cxn modelId="{E9B94205-EDA2-4E7E-9EC7-1F7FB49573B0}" srcId="{88561035-D152-47D3-AAF1-C6E9F442D076}" destId="{1298F779-D27B-45C3-A766-CF8CE19BB116}" srcOrd="0" destOrd="0" parTransId="{82921306-B0EE-4847-B20D-E92BC4709715}" sibTransId="{EC4EEF8B-312E-4803-B9BD-9AA16C0776FD}"/>
    <dgm:cxn modelId="{49A206E5-1784-42DC-9837-7701EAF163C2}" type="presOf" srcId="{F95F5172-0F42-4D91-BB5A-2A4DAAFC42FA}" destId="{20EEEC8E-2638-484B-8625-20BC13BB3B7C}" srcOrd="0" destOrd="0" presId="urn:microsoft.com/office/officeart/2005/8/layout/hList6"/>
    <dgm:cxn modelId="{9FCF3F3F-9200-4227-B8B8-7BEA6D0CDD1D}" type="presOf" srcId="{A1242E0C-EC1A-4495-8C43-B928B7992413}" destId="{05C9B098-7621-4819-ADDC-220013B41FD6}" srcOrd="0" destOrd="0" presId="urn:microsoft.com/office/officeart/2005/8/layout/hList6"/>
    <dgm:cxn modelId="{8FD473E7-099F-402E-9505-6AB4D80A6298}" srcId="{16E6260D-9D87-4697-8B8E-C6AA7DF0504E}" destId="{88561035-D152-47D3-AAF1-C6E9F442D076}" srcOrd="0" destOrd="0" parTransId="{2BCAA849-24F9-41BF-9B45-DCAF59FC2E48}" sibTransId="{59EA41F7-A5C1-467C-9C04-52556F8414C2}"/>
    <dgm:cxn modelId="{82D7FA33-DB04-43FF-9CEF-9D1B486AB846}" srcId="{F95F5172-0F42-4D91-BB5A-2A4DAAFC42FA}" destId="{B002B9DD-1BC1-48C6-98ED-5E84428F6DDE}" srcOrd="0" destOrd="0" parTransId="{EFE5D817-4D8A-4087-92EF-DBF99008C954}" sibTransId="{27664E8E-F79E-4EDA-B087-E93B3307891B}"/>
    <dgm:cxn modelId="{C3D225BA-AFB3-487B-B26B-EA69BD121CFC}" type="presParOf" srcId="{83A5958C-EAA9-46D6-8D58-7FCACC15D45C}" destId="{1016AEFA-8019-479E-9EAD-96B30673975C}" srcOrd="0" destOrd="0" presId="urn:microsoft.com/office/officeart/2005/8/layout/hList6"/>
    <dgm:cxn modelId="{50151475-92B9-48BA-8115-CFF69AFF9AE6}" type="presParOf" srcId="{83A5958C-EAA9-46D6-8D58-7FCACC15D45C}" destId="{1F65CD44-2938-4D39-A585-884CF91017D4}" srcOrd="1" destOrd="0" presId="urn:microsoft.com/office/officeart/2005/8/layout/hList6"/>
    <dgm:cxn modelId="{B540530F-3A92-480F-8A0A-7E8085226117}" type="presParOf" srcId="{83A5958C-EAA9-46D6-8D58-7FCACC15D45C}" destId="{20EEEC8E-2638-484B-8625-20BC13BB3B7C}" srcOrd="2" destOrd="0" presId="urn:microsoft.com/office/officeart/2005/8/layout/hList6"/>
    <dgm:cxn modelId="{B6886E67-1EB2-4A9C-BB62-0D9070F5ED04}" type="presParOf" srcId="{83A5958C-EAA9-46D6-8D58-7FCACC15D45C}" destId="{6EBCEAC6-EB4F-49A7-8C38-67D8BB6B7655}" srcOrd="3" destOrd="0" presId="urn:microsoft.com/office/officeart/2005/8/layout/hList6"/>
    <dgm:cxn modelId="{B0E39C83-D570-4131-ACE5-D9DFE9787B0A}" type="presParOf" srcId="{83A5958C-EAA9-46D6-8D58-7FCACC15D45C}" destId="{05C9B098-7621-4819-ADDC-220013B41FD6}" srcOrd="4" destOrd="0" presId="urn:microsoft.com/office/officeart/2005/8/layout/hList6"/>
    <dgm:cxn modelId="{360017C5-2E6B-4594-A2C8-7E99BD12EB5F}" type="presParOf" srcId="{83A5958C-EAA9-46D6-8D58-7FCACC15D45C}" destId="{57659B46-2481-4796-A116-7EAACB39F39E}" srcOrd="5" destOrd="0" presId="urn:microsoft.com/office/officeart/2005/8/layout/hList6"/>
    <dgm:cxn modelId="{F57D2DB9-1EE9-4F90-B4CB-5A70333A4AC1}" type="presParOf" srcId="{83A5958C-EAA9-46D6-8D58-7FCACC15D45C}" destId="{0A180C33-6355-4A8B-AF69-1A908DE7DF34}" srcOrd="6" destOrd="0" presId="urn:microsoft.com/office/officeart/2005/8/layout/hList6"/>
  </dgm:cxnLst>
  <dgm:bg/>
  <dgm:whole/>
  <dgm:extLst>
    <a:ext uri="http://schemas.microsoft.com/office/drawing/2008/diagram">
      <dsp:dataModelExt xmlns:dsp="http://schemas.microsoft.com/office/drawing/2008/diagram" relId="rId300" minVer="http://schemas.openxmlformats.org/drawingml/2006/diagram"/>
    </a:ext>
  </dgm:extLst>
</dgm:dataModel>
</file>

<file path=word/diagrams/data54.xml><?xml version="1.0" encoding="utf-8"?>
<dgm:dataModel xmlns:dgm="http://schemas.openxmlformats.org/drawingml/2006/diagram" xmlns:a="http://schemas.openxmlformats.org/drawingml/2006/main">
  <dgm:ptLst>
    <dgm:pt modelId="{16E6260D-9D87-4697-8B8E-C6AA7DF0504E}" type="doc">
      <dgm:prSet loTypeId="urn:microsoft.com/office/officeart/2005/8/layout/hList6" loCatId="list" qsTypeId="urn:microsoft.com/office/officeart/2005/8/quickstyle/simple1" qsCatId="simple" csTypeId="urn:microsoft.com/office/officeart/2005/8/colors/accent1_2" csCatId="accent1" phldr="1"/>
      <dgm:spPr/>
      <dgm:t>
        <a:bodyPr/>
        <a:lstStyle/>
        <a:p>
          <a:endParaRPr lang="sk-SK"/>
        </a:p>
      </dgm:t>
    </dgm:pt>
    <dgm:pt modelId="{88561035-D152-47D3-AAF1-C6E9F442D076}">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b="0" i="1">
              <a:solidFill>
                <a:schemeClr val="accent2">
                  <a:lumMod val="75000"/>
                </a:schemeClr>
              </a:solidFill>
            </a:rPr>
            <a:t>Krok č. 1 </a:t>
          </a:r>
          <a:endParaRPr lang="sk-SK" b="0" i="1"/>
        </a:p>
      </dgm:t>
    </dgm:pt>
    <dgm:pt modelId="{2BCAA849-24F9-41BF-9B45-DCAF59FC2E48}" type="parTrans" cxnId="{8FD473E7-099F-402E-9505-6AB4D80A6298}">
      <dgm:prSet/>
      <dgm:spPr/>
      <dgm:t>
        <a:bodyPr/>
        <a:lstStyle/>
        <a:p>
          <a:endParaRPr lang="sk-SK"/>
        </a:p>
      </dgm:t>
    </dgm:pt>
    <dgm:pt modelId="{59EA41F7-A5C1-467C-9C04-52556F8414C2}" type="sibTrans" cxnId="{8FD473E7-099F-402E-9505-6AB4D80A6298}">
      <dgm:prSet/>
      <dgm:spPr/>
      <dgm:t>
        <a:bodyPr/>
        <a:lstStyle/>
        <a:p>
          <a:endParaRPr lang="sk-SK"/>
        </a:p>
      </dgm:t>
    </dgm:pt>
    <dgm:pt modelId="{F95F5172-0F42-4D91-BB5A-2A4DAAFC42FA}">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2</a:t>
          </a:r>
        </a:p>
      </dgm:t>
    </dgm:pt>
    <dgm:pt modelId="{91CDEC7C-6FB1-478B-BA45-0ED5C2BF72BC}" type="parTrans" cxnId="{50ACF527-4624-408A-BD61-965C76926E70}">
      <dgm:prSet/>
      <dgm:spPr/>
      <dgm:t>
        <a:bodyPr/>
        <a:lstStyle/>
        <a:p>
          <a:endParaRPr lang="sk-SK"/>
        </a:p>
      </dgm:t>
    </dgm:pt>
    <dgm:pt modelId="{22021760-E173-4129-90FA-662D9C0CE8E0}" type="sibTrans" cxnId="{50ACF527-4624-408A-BD61-965C76926E70}">
      <dgm:prSet/>
      <dgm:spPr/>
      <dgm:t>
        <a:bodyPr/>
        <a:lstStyle/>
        <a:p>
          <a:endParaRPr lang="sk-SK"/>
        </a:p>
      </dgm:t>
    </dgm:pt>
    <dgm:pt modelId="{B002B9DD-1BC1-48C6-98ED-5E84428F6DDE}">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stanovenie predmetu kontroly z vopred preddefinovaných predmetov kontroly, resp. predmetu, ktorý si zvolí RO</a:t>
          </a:r>
        </a:p>
      </dgm:t>
    </dgm:pt>
    <dgm:pt modelId="{EFE5D817-4D8A-4087-92EF-DBF99008C954}" type="parTrans" cxnId="{82D7FA33-DB04-43FF-9CEF-9D1B486AB846}">
      <dgm:prSet/>
      <dgm:spPr/>
      <dgm:t>
        <a:bodyPr/>
        <a:lstStyle/>
        <a:p>
          <a:endParaRPr lang="sk-SK"/>
        </a:p>
      </dgm:t>
    </dgm:pt>
    <dgm:pt modelId="{27664E8E-F79E-4EDA-B087-E93B3307891B}" type="sibTrans" cxnId="{82D7FA33-DB04-43FF-9CEF-9D1B486AB846}">
      <dgm:prSet/>
      <dgm:spPr/>
      <dgm:t>
        <a:bodyPr/>
        <a:lstStyle/>
        <a:p>
          <a:endParaRPr lang="sk-SK"/>
        </a:p>
      </dgm:t>
    </dgm:pt>
    <dgm:pt modelId="{A1242E0C-EC1A-4495-8C43-B928B7992413}">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3</a:t>
          </a:r>
        </a:p>
      </dgm:t>
    </dgm:pt>
    <dgm:pt modelId="{82A3A3D6-E715-49C5-BFE1-C41A5F42A669}" type="parTrans" cxnId="{D5C1BD19-D740-481B-BAFF-E9E62FBAE518}">
      <dgm:prSet/>
      <dgm:spPr/>
      <dgm:t>
        <a:bodyPr/>
        <a:lstStyle/>
        <a:p>
          <a:endParaRPr lang="sk-SK"/>
        </a:p>
      </dgm:t>
    </dgm:pt>
    <dgm:pt modelId="{73347C9A-D607-436C-B35A-DC27E80EB942}" type="sibTrans" cxnId="{D5C1BD19-D740-481B-BAFF-E9E62FBAE518}">
      <dgm:prSet/>
      <dgm:spPr/>
      <dgm:t>
        <a:bodyPr/>
        <a:lstStyle/>
        <a:p>
          <a:endParaRPr lang="sk-SK"/>
        </a:p>
      </dgm:t>
    </dgm:pt>
    <dgm:pt modelId="{3B0C96FF-E65A-464F-929B-7286C4A70D45}">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vytvorenie kontrolného zoznamu </a:t>
          </a:r>
        </a:p>
      </dgm:t>
    </dgm:pt>
    <dgm:pt modelId="{B79035C2-FB49-471C-BBFB-AEA27726351B}" type="parTrans" cxnId="{BBE01CF7-72D0-4C6E-917A-D4E52AB2C688}">
      <dgm:prSet/>
      <dgm:spPr/>
      <dgm:t>
        <a:bodyPr/>
        <a:lstStyle/>
        <a:p>
          <a:endParaRPr lang="sk-SK"/>
        </a:p>
      </dgm:t>
    </dgm:pt>
    <dgm:pt modelId="{E7695CCC-2D44-4E01-A575-B596F094B6F3}" type="sibTrans" cxnId="{BBE01CF7-72D0-4C6E-917A-D4E52AB2C688}">
      <dgm:prSet/>
      <dgm:spPr/>
      <dgm:t>
        <a:bodyPr/>
        <a:lstStyle/>
        <a:p>
          <a:endParaRPr lang="sk-SK"/>
        </a:p>
      </dgm:t>
    </dgm:pt>
    <dgm:pt modelId="{8654C454-539E-4727-B725-944308D2262B}">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4</a:t>
          </a:r>
        </a:p>
      </dgm:t>
    </dgm:pt>
    <dgm:pt modelId="{26FB8A03-0D5A-4212-ABE6-2777F37BC36A}" type="parTrans" cxnId="{1095467A-BB73-4E60-BD18-A64787BA13DF}">
      <dgm:prSet/>
      <dgm:spPr/>
      <dgm:t>
        <a:bodyPr/>
        <a:lstStyle/>
        <a:p>
          <a:endParaRPr lang="sk-SK"/>
        </a:p>
      </dgm:t>
    </dgm:pt>
    <dgm:pt modelId="{A15C101A-139C-41B5-A5A4-A87617ECC67B}" type="sibTrans" cxnId="{1095467A-BB73-4E60-BD18-A64787BA13DF}">
      <dgm:prSet/>
      <dgm:spPr/>
      <dgm:t>
        <a:bodyPr/>
        <a:lstStyle/>
        <a:p>
          <a:endParaRPr lang="sk-SK"/>
        </a:p>
      </dgm:t>
    </dgm:pt>
    <dgm:pt modelId="{8A82C215-002F-46FC-86BB-9617F6E0E83A}">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vypĺňanie kontrolného zoznamu</a:t>
          </a:r>
        </a:p>
      </dgm:t>
    </dgm:pt>
    <dgm:pt modelId="{160AC90D-D1F4-47E5-BE43-153E39ADC705}" type="parTrans" cxnId="{08035E98-312D-4A10-A757-92C6C8D1920A}">
      <dgm:prSet/>
      <dgm:spPr/>
      <dgm:t>
        <a:bodyPr/>
        <a:lstStyle/>
        <a:p>
          <a:endParaRPr lang="sk-SK"/>
        </a:p>
      </dgm:t>
    </dgm:pt>
    <dgm:pt modelId="{371F6B73-20DE-421D-96F3-7AC8B4E51A7C}" type="sibTrans" cxnId="{08035E98-312D-4A10-A757-92C6C8D1920A}">
      <dgm:prSet/>
      <dgm:spPr/>
      <dgm:t>
        <a:bodyPr/>
        <a:lstStyle/>
        <a:p>
          <a:endParaRPr lang="sk-SK"/>
        </a:p>
      </dgm:t>
    </dgm:pt>
    <dgm:pt modelId="{1298F779-D27B-45C3-A766-CF8CE19BB116}">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stanovenie formy kontroly  (administratívna finančná kontrola / finančná kontrola na mieste</a:t>
          </a:r>
        </a:p>
      </dgm:t>
    </dgm:pt>
    <dgm:pt modelId="{EC4EEF8B-312E-4803-B9BD-9AA16C0776FD}" type="sibTrans" cxnId="{E9B94205-EDA2-4E7E-9EC7-1F7FB49573B0}">
      <dgm:prSet/>
      <dgm:spPr/>
      <dgm:t>
        <a:bodyPr/>
        <a:lstStyle/>
        <a:p>
          <a:endParaRPr lang="sk-SK"/>
        </a:p>
      </dgm:t>
    </dgm:pt>
    <dgm:pt modelId="{82921306-B0EE-4847-B20D-E92BC4709715}" type="parTrans" cxnId="{E9B94205-EDA2-4E7E-9EC7-1F7FB49573B0}">
      <dgm:prSet/>
      <dgm:spPr/>
      <dgm:t>
        <a:bodyPr/>
        <a:lstStyle/>
        <a:p>
          <a:endParaRPr lang="sk-SK"/>
        </a:p>
      </dgm:t>
    </dgm:pt>
    <dgm:pt modelId="{83A5958C-EAA9-46D6-8D58-7FCACC15D45C}" type="pres">
      <dgm:prSet presAssocID="{16E6260D-9D87-4697-8B8E-C6AA7DF0504E}" presName="Name0" presStyleCnt="0">
        <dgm:presLayoutVars>
          <dgm:dir/>
          <dgm:resizeHandles val="exact"/>
        </dgm:presLayoutVars>
      </dgm:prSet>
      <dgm:spPr/>
      <dgm:t>
        <a:bodyPr/>
        <a:lstStyle/>
        <a:p>
          <a:endParaRPr lang="sk-SK"/>
        </a:p>
      </dgm:t>
    </dgm:pt>
    <dgm:pt modelId="{1016AEFA-8019-479E-9EAD-96B30673975C}" type="pres">
      <dgm:prSet presAssocID="{88561035-D152-47D3-AAF1-C6E9F442D076}" presName="node" presStyleLbl="node1" presStyleIdx="0" presStyleCnt="4">
        <dgm:presLayoutVars>
          <dgm:bulletEnabled val="1"/>
        </dgm:presLayoutVars>
      </dgm:prSet>
      <dgm:spPr/>
      <dgm:t>
        <a:bodyPr/>
        <a:lstStyle/>
        <a:p>
          <a:endParaRPr lang="sk-SK"/>
        </a:p>
      </dgm:t>
    </dgm:pt>
    <dgm:pt modelId="{1F65CD44-2938-4D39-A585-884CF91017D4}" type="pres">
      <dgm:prSet presAssocID="{59EA41F7-A5C1-467C-9C04-52556F8414C2}" presName="sibTrans" presStyleCnt="0"/>
      <dgm:spPr/>
    </dgm:pt>
    <dgm:pt modelId="{20EEEC8E-2638-484B-8625-20BC13BB3B7C}" type="pres">
      <dgm:prSet presAssocID="{F95F5172-0F42-4D91-BB5A-2A4DAAFC42FA}" presName="node" presStyleLbl="node1" presStyleIdx="1" presStyleCnt="4">
        <dgm:presLayoutVars>
          <dgm:bulletEnabled val="1"/>
        </dgm:presLayoutVars>
      </dgm:prSet>
      <dgm:spPr/>
      <dgm:t>
        <a:bodyPr/>
        <a:lstStyle/>
        <a:p>
          <a:endParaRPr lang="sk-SK"/>
        </a:p>
      </dgm:t>
    </dgm:pt>
    <dgm:pt modelId="{6EBCEAC6-EB4F-49A7-8C38-67D8BB6B7655}" type="pres">
      <dgm:prSet presAssocID="{22021760-E173-4129-90FA-662D9C0CE8E0}" presName="sibTrans" presStyleCnt="0"/>
      <dgm:spPr/>
    </dgm:pt>
    <dgm:pt modelId="{05C9B098-7621-4819-ADDC-220013B41FD6}" type="pres">
      <dgm:prSet presAssocID="{A1242E0C-EC1A-4495-8C43-B928B7992413}" presName="node" presStyleLbl="node1" presStyleIdx="2" presStyleCnt="4">
        <dgm:presLayoutVars>
          <dgm:bulletEnabled val="1"/>
        </dgm:presLayoutVars>
      </dgm:prSet>
      <dgm:spPr/>
      <dgm:t>
        <a:bodyPr/>
        <a:lstStyle/>
        <a:p>
          <a:endParaRPr lang="sk-SK"/>
        </a:p>
      </dgm:t>
    </dgm:pt>
    <dgm:pt modelId="{57659B46-2481-4796-A116-7EAACB39F39E}" type="pres">
      <dgm:prSet presAssocID="{73347C9A-D607-436C-B35A-DC27E80EB942}" presName="sibTrans" presStyleCnt="0"/>
      <dgm:spPr/>
    </dgm:pt>
    <dgm:pt modelId="{0A180C33-6355-4A8B-AF69-1A908DE7DF34}" type="pres">
      <dgm:prSet presAssocID="{8654C454-539E-4727-B725-944308D2262B}" presName="node" presStyleLbl="node1" presStyleIdx="3" presStyleCnt="4">
        <dgm:presLayoutVars>
          <dgm:bulletEnabled val="1"/>
        </dgm:presLayoutVars>
      </dgm:prSet>
      <dgm:spPr/>
      <dgm:t>
        <a:bodyPr/>
        <a:lstStyle/>
        <a:p>
          <a:endParaRPr lang="sk-SK"/>
        </a:p>
      </dgm:t>
    </dgm:pt>
  </dgm:ptLst>
  <dgm:cxnLst>
    <dgm:cxn modelId="{D5C1BD19-D740-481B-BAFF-E9E62FBAE518}" srcId="{16E6260D-9D87-4697-8B8E-C6AA7DF0504E}" destId="{A1242E0C-EC1A-4495-8C43-B928B7992413}" srcOrd="2" destOrd="0" parTransId="{82A3A3D6-E715-49C5-BFE1-C41A5F42A669}" sibTransId="{73347C9A-D607-436C-B35A-DC27E80EB942}"/>
    <dgm:cxn modelId="{8FD473E7-099F-402E-9505-6AB4D80A6298}" srcId="{16E6260D-9D87-4697-8B8E-C6AA7DF0504E}" destId="{88561035-D152-47D3-AAF1-C6E9F442D076}" srcOrd="0" destOrd="0" parTransId="{2BCAA849-24F9-41BF-9B45-DCAF59FC2E48}" sibTransId="{59EA41F7-A5C1-467C-9C04-52556F8414C2}"/>
    <dgm:cxn modelId="{B4E48AD1-7205-4A5C-9DBC-CEC3DF82FA04}" type="presOf" srcId="{8654C454-539E-4727-B725-944308D2262B}" destId="{0A180C33-6355-4A8B-AF69-1A908DE7DF34}" srcOrd="0" destOrd="0" presId="urn:microsoft.com/office/officeart/2005/8/layout/hList6"/>
    <dgm:cxn modelId="{B4CB0A61-4C0C-475B-8E40-C56162532AC6}" type="presOf" srcId="{88561035-D152-47D3-AAF1-C6E9F442D076}" destId="{1016AEFA-8019-479E-9EAD-96B30673975C}" srcOrd="0" destOrd="0" presId="urn:microsoft.com/office/officeart/2005/8/layout/hList6"/>
    <dgm:cxn modelId="{82D7FA33-DB04-43FF-9CEF-9D1B486AB846}" srcId="{F95F5172-0F42-4D91-BB5A-2A4DAAFC42FA}" destId="{B002B9DD-1BC1-48C6-98ED-5E84428F6DDE}" srcOrd="0" destOrd="0" parTransId="{EFE5D817-4D8A-4087-92EF-DBF99008C954}" sibTransId="{27664E8E-F79E-4EDA-B087-E93B3307891B}"/>
    <dgm:cxn modelId="{F366D5AD-9B44-4EE5-AC78-0EB6F5401779}" type="presOf" srcId="{3B0C96FF-E65A-464F-929B-7286C4A70D45}" destId="{05C9B098-7621-4819-ADDC-220013B41FD6}" srcOrd="0" destOrd="1" presId="urn:microsoft.com/office/officeart/2005/8/layout/hList6"/>
    <dgm:cxn modelId="{1095467A-BB73-4E60-BD18-A64787BA13DF}" srcId="{16E6260D-9D87-4697-8B8E-C6AA7DF0504E}" destId="{8654C454-539E-4727-B725-944308D2262B}" srcOrd="3" destOrd="0" parTransId="{26FB8A03-0D5A-4212-ABE6-2777F37BC36A}" sibTransId="{A15C101A-139C-41B5-A5A4-A87617ECC67B}"/>
    <dgm:cxn modelId="{BBE01CF7-72D0-4C6E-917A-D4E52AB2C688}" srcId="{A1242E0C-EC1A-4495-8C43-B928B7992413}" destId="{3B0C96FF-E65A-464F-929B-7286C4A70D45}" srcOrd="0" destOrd="0" parTransId="{B79035C2-FB49-471C-BBFB-AEA27726351B}" sibTransId="{E7695CCC-2D44-4E01-A575-B596F094B6F3}"/>
    <dgm:cxn modelId="{042C38F8-9345-4875-8BD5-ACD8C8FC6F73}" type="presOf" srcId="{F95F5172-0F42-4D91-BB5A-2A4DAAFC42FA}" destId="{20EEEC8E-2638-484B-8625-20BC13BB3B7C}" srcOrd="0" destOrd="0" presId="urn:microsoft.com/office/officeart/2005/8/layout/hList6"/>
    <dgm:cxn modelId="{50ACF527-4624-408A-BD61-965C76926E70}" srcId="{16E6260D-9D87-4697-8B8E-C6AA7DF0504E}" destId="{F95F5172-0F42-4D91-BB5A-2A4DAAFC42FA}" srcOrd="1" destOrd="0" parTransId="{91CDEC7C-6FB1-478B-BA45-0ED5C2BF72BC}" sibTransId="{22021760-E173-4129-90FA-662D9C0CE8E0}"/>
    <dgm:cxn modelId="{DE4719C2-B0B9-409D-B06F-8FDA7B3504D3}" type="presOf" srcId="{A1242E0C-EC1A-4495-8C43-B928B7992413}" destId="{05C9B098-7621-4819-ADDC-220013B41FD6}" srcOrd="0" destOrd="0" presId="urn:microsoft.com/office/officeart/2005/8/layout/hList6"/>
    <dgm:cxn modelId="{3287D410-1B6A-428D-A092-08288F92829B}" type="presOf" srcId="{B002B9DD-1BC1-48C6-98ED-5E84428F6DDE}" destId="{20EEEC8E-2638-484B-8625-20BC13BB3B7C}" srcOrd="0" destOrd="1" presId="urn:microsoft.com/office/officeart/2005/8/layout/hList6"/>
    <dgm:cxn modelId="{401F5AD8-8B1D-48A6-B21B-31F708B288F3}" type="presOf" srcId="{8A82C215-002F-46FC-86BB-9617F6E0E83A}" destId="{0A180C33-6355-4A8B-AF69-1A908DE7DF34}" srcOrd="0" destOrd="1" presId="urn:microsoft.com/office/officeart/2005/8/layout/hList6"/>
    <dgm:cxn modelId="{87E65165-AD6A-464C-8882-B48FEC420F75}" type="presOf" srcId="{1298F779-D27B-45C3-A766-CF8CE19BB116}" destId="{1016AEFA-8019-479E-9EAD-96B30673975C}" srcOrd="0" destOrd="1" presId="urn:microsoft.com/office/officeart/2005/8/layout/hList6"/>
    <dgm:cxn modelId="{E9B94205-EDA2-4E7E-9EC7-1F7FB49573B0}" srcId="{88561035-D152-47D3-AAF1-C6E9F442D076}" destId="{1298F779-D27B-45C3-A766-CF8CE19BB116}" srcOrd="0" destOrd="0" parTransId="{82921306-B0EE-4847-B20D-E92BC4709715}" sibTransId="{EC4EEF8B-312E-4803-B9BD-9AA16C0776FD}"/>
    <dgm:cxn modelId="{5B00E469-EB0D-4C4B-A105-06D454FA2D7E}" type="presOf" srcId="{16E6260D-9D87-4697-8B8E-C6AA7DF0504E}" destId="{83A5958C-EAA9-46D6-8D58-7FCACC15D45C}" srcOrd="0" destOrd="0" presId="urn:microsoft.com/office/officeart/2005/8/layout/hList6"/>
    <dgm:cxn modelId="{08035E98-312D-4A10-A757-92C6C8D1920A}" srcId="{8654C454-539E-4727-B725-944308D2262B}" destId="{8A82C215-002F-46FC-86BB-9617F6E0E83A}" srcOrd="0" destOrd="0" parTransId="{160AC90D-D1F4-47E5-BE43-153E39ADC705}" sibTransId="{371F6B73-20DE-421D-96F3-7AC8B4E51A7C}"/>
    <dgm:cxn modelId="{B12D89CC-17EA-45BB-B875-3EE0FECE77D6}" type="presParOf" srcId="{83A5958C-EAA9-46D6-8D58-7FCACC15D45C}" destId="{1016AEFA-8019-479E-9EAD-96B30673975C}" srcOrd="0" destOrd="0" presId="urn:microsoft.com/office/officeart/2005/8/layout/hList6"/>
    <dgm:cxn modelId="{C9A13EED-D80F-4817-858F-CC8E4993BC4B}" type="presParOf" srcId="{83A5958C-EAA9-46D6-8D58-7FCACC15D45C}" destId="{1F65CD44-2938-4D39-A585-884CF91017D4}" srcOrd="1" destOrd="0" presId="urn:microsoft.com/office/officeart/2005/8/layout/hList6"/>
    <dgm:cxn modelId="{B0C0389A-56D5-49CF-B353-B3DF1EA9F5EE}" type="presParOf" srcId="{83A5958C-EAA9-46D6-8D58-7FCACC15D45C}" destId="{20EEEC8E-2638-484B-8625-20BC13BB3B7C}" srcOrd="2" destOrd="0" presId="urn:microsoft.com/office/officeart/2005/8/layout/hList6"/>
    <dgm:cxn modelId="{029CD6C6-8E09-4B1E-BEA1-9A327BD90FFA}" type="presParOf" srcId="{83A5958C-EAA9-46D6-8D58-7FCACC15D45C}" destId="{6EBCEAC6-EB4F-49A7-8C38-67D8BB6B7655}" srcOrd="3" destOrd="0" presId="urn:microsoft.com/office/officeart/2005/8/layout/hList6"/>
    <dgm:cxn modelId="{32FA1EB3-64D7-4A34-8FC5-C4BBCB4FBFA0}" type="presParOf" srcId="{83A5958C-EAA9-46D6-8D58-7FCACC15D45C}" destId="{05C9B098-7621-4819-ADDC-220013B41FD6}" srcOrd="4" destOrd="0" presId="urn:microsoft.com/office/officeart/2005/8/layout/hList6"/>
    <dgm:cxn modelId="{E6BD16E0-4C71-4F4F-AEE6-F5C4E7BD9541}" type="presParOf" srcId="{83A5958C-EAA9-46D6-8D58-7FCACC15D45C}" destId="{57659B46-2481-4796-A116-7EAACB39F39E}" srcOrd="5" destOrd="0" presId="urn:microsoft.com/office/officeart/2005/8/layout/hList6"/>
    <dgm:cxn modelId="{D065965E-38EB-4FDF-AEE1-6C0E2F3DD2E3}" type="presParOf" srcId="{83A5958C-EAA9-46D6-8D58-7FCACC15D45C}" destId="{0A180C33-6355-4A8B-AF69-1A908DE7DF34}" srcOrd="6" destOrd="0" presId="urn:microsoft.com/office/officeart/2005/8/layout/hList6"/>
  </dgm:cxnLst>
  <dgm:bg/>
  <dgm:whole/>
  <dgm:extLst>
    <a:ext uri="http://schemas.microsoft.com/office/drawing/2008/diagram">
      <dsp:dataModelExt xmlns:dsp="http://schemas.microsoft.com/office/drawing/2008/diagram" relId="rId305" minVer="http://schemas.openxmlformats.org/drawingml/2006/diagram"/>
    </a:ext>
  </dgm:extLst>
</dgm:dataModel>
</file>

<file path=word/diagrams/data55.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 /správ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AK ŽoP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D34C4817-0101-420E-8C4E-19C90BD75778}">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Začatie výkonu  administratívnej finančnej kontroly ŽoP (doručenie písomnej formy ŽoP).</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67173C5D-469B-45BB-A669-F4CD31F3958A}">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 k ŽoP</a:t>
          </a:r>
        </a:p>
      </dgm:t>
    </dgm:pt>
    <dgm:pt modelId="{8B826A03-EB5F-4803-9613-B7B78A170111}" type="parTrans" cxnId="{A0A69D13-2746-47DB-9E00-186C7B88CC84}">
      <dgm:prSet/>
      <dgm:spPr/>
      <dgm:t>
        <a:bodyPr/>
        <a:lstStyle/>
        <a:p>
          <a:endParaRPr lang="sk-SK"/>
        </a:p>
      </dgm:t>
    </dgm:pt>
    <dgm:pt modelId="{33F53487-C2A6-4E76-8A56-4B73779AB072}" type="sibTrans" cxnId="{A0A69D13-2746-47DB-9E00-186C7B88CC84}">
      <dgm:prSet/>
      <dgm:spPr/>
      <dgm:t>
        <a:bodyPr/>
        <a:lstStyle/>
        <a:p>
          <a:endParaRPr lang="sk-SK"/>
        </a:p>
      </dgm:t>
    </dgm:pt>
    <dgm:pt modelId="{0D8A364E-95C2-4B33-9DD2-61CA1EAB50A5}">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k ŽoP</a:t>
          </a:r>
        </a:p>
      </dgm:t>
    </dgm:pt>
    <dgm:pt modelId="{73DA6FEF-2092-4EA1-972C-7D39738CFD68}" type="parTrans" cxnId="{50345A27-79E3-4437-A160-3DF3C779CFA5}">
      <dgm:prSet/>
      <dgm:spPr/>
      <dgm:t>
        <a:bodyPr/>
        <a:lstStyle/>
        <a:p>
          <a:endParaRPr lang="sk-SK"/>
        </a:p>
      </dgm:t>
    </dgm:pt>
    <dgm:pt modelId="{38C131D1-C3F8-4BDE-A20F-5E105B6C226F}" type="sibTrans" cxnId="{50345A27-79E3-4437-A160-3DF3C779CFA5}">
      <dgm:prSet/>
      <dgm:spPr/>
      <dgm:t>
        <a:bodyPr/>
        <a:lstStyle/>
        <a:p>
          <a:endParaRPr lang="sk-SK"/>
        </a:p>
      </dgm:t>
    </dgm:pt>
    <dgm:pt modelId="{5D73896F-1E73-4D3C-A7B3-2AA46CB7E91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Zaslanie  čiastkovej správy/správy z kontroly prijímateľovi</a:t>
          </a:r>
        </a:p>
      </dgm:t>
    </dgm:pt>
    <dgm:pt modelId="{87928731-B92F-4796-8831-AE24408327FE}" type="parTrans" cxnId="{3F3C570C-6C5F-4E15-919C-4AC0371417E0}">
      <dgm:prSet/>
      <dgm:spPr/>
      <dgm:t>
        <a:bodyPr/>
        <a:lstStyle/>
        <a:p>
          <a:endParaRPr lang="sk-SK"/>
        </a:p>
      </dgm:t>
    </dgm:pt>
    <dgm:pt modelId="{1C63CADD-EA46-4C02-B819-7AF2B37BE44B}" type="sibTrans" cxnId="{3F3C570C-6C5F-4E15-919C-4AC0371417E0}">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3C0C7E9A-C368-4D5D-8BE8-75DB0273B4D7}" type="presOf" srcId="{2EF78F56-FFA6-4D0A-AB89-64627C34799E}" destId="{BF542D47-0F73-4C39-AECB-6392B969BEE2}"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9AC1F887-9D94-4210-8F1E-77C0E0F313CD}" type="presOf" srcId="{DAEB701C-D9D5-437A-8FA1-1800CA4614E7}" destId="{E9A9E598-D685-45E4-8D98-9AC98B6B531E}" srcOrd="1" destOrd="0" presId="urn:microsoft.com/office/officeart/2005/8/layout/hProcess4"/>
    <dgm:cxn modelId="{A0A69D13-2746-47DB-9E00-186C7B88CC84}" srcId="{7DE71D68-071D-489A-B18A-BF1EFC0E60FB}" destId="{67173C5D-469B-45BB-A669-F4CD31F3958A}" srcOrd="2" destOrd="0" parTransId="{8B826A03-EB5F-4803-9613-B7B78A170111}" sibTransId="{33F53487-C2A6-4E76-8A56-4B73779AB072}"/>
    <dgm:cxn modelId="{0782A1AC-3593-475E-B96D-81FF43950592}" srcId="{7DE71D68-071D-489A-B18A-BF1EFC0E60FB}" destId="{2449D290-B413-4AE2-AC6E-05309F3979C5}" srcOrd="1" destOrd="0" parTransId="{B9B4DBF2-EBC1-40F9-BF95-0FDD55272BD3}" sibTransId="{ED517E8E-7016-4282-8B90-6642F9C36FF9}"/>
    <dgm:cxn modelId="{20E6190A-2A4E-4D63-BB17-A510333DFD04}" srcId="{855C5922-552B-47A4-A9E9-43B7550532DD}" destId="{D34C4817-0101-420E-8C4E-19C90BD75778}" srcOrd="1" destOrd="0" parTransId="{605CF068-811C-4A9C-8CCA-1EE2FF4B0746}" sibTransId="{9D3E4A74-19E4-4BE1-B093-D20587BE22EB}"/>
    <dgm:cxn modelId="{AB9C9882-6561-4A62-ABA8-826F7F1F4F6C}" type="presOf" srcId="{41123FA9-DD27-4D98-B416-494DE4A2D8E9}" destId="{18B80A27-057A-4402-81A4-202F53D937E2}" srcOrd="0" destOrd="0" presId="urn:microsoft.com/office/officeart/2005/8/layout/hProcess4"/>
    <dgm:cxn modelId="{EA8BA5E6-3E2D-4AC6-BF35-E931081654FD}" type="presOf" srcId="{2449D290-B413-4AE2-AC6E-05309F3979C5}" destId="{E9EFFA70-AC37-4F00-9C3A-C033D060B362}" srcOrd="0" destOrd="1" presId="urn:microsoft.com/office/officeart/2005/8/layout/hProcess4"/>
    <dgm:cxn modelId="{1205BD41-31C3-4528-AE20-17CD084508BE}" srcId="{7DE71D68-071D-489A-B18A-BF1EFC0E60FB}" destId="{E4B6DF32-6560-49A8-BE92-0DE9687BB739}" srcOrd="3" destOrd="0" parTransId="{8DBD48CF-C6CB-4BCC-AF12-353CB0F3A5D9}" sibTransId="{793DA379-27C1-4AB1-890E-F89A7F9AD5C7}"/>
    <dgm:cxn modelId="{EFF923A7-B25A-48B9-921B-D86EF6ECCACE}" type="presOf" srcId="{41123FA9-DD27-4D98-B416-494DE4A2D8E9}" destId="{85101C14-1AA3-4160-B3DB-B17859AE5781}" srcOrd="1" destOrd="0" presId="urn:microsoft.com/office/officeart/2005/8/layout/hProcess4"/>
    <dgm:cxn modelId="{48FA57A0-7BF3-4131-8BC8-54A1DE23A1D8}" type="presOf" srcId="{0A0F5628-AAF8-405F-B81B-27AF1550C23D}" destId="{18B80A27-057A-4402-81A4-202F53D937E2}" srcOrd="0" destOrd="1"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5E667259-FBC8-45B1-977E-CF2AEDB75892}" type="presOf" srcId="{DAEB701C-D9D5-437A-8FA1-1800CA4614E7}" destId="{CA8DC8C2-902A-4C8E-98D9-C24F3DCA2CE4}"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2576C0D1-7525-44FD-917E-D3E23FB9BBCB}" type="presOf" srcId="{2449D290-B413-4AE2-AC6E-05309F3979C5}" destId="{A1CE76BB-8109-43BF-A783-4F3F66A98A6B}" srcOrd="1" destOrd="1" presId="urn:microsoft.com/office/officeart/2005/8/layout/hProcess4"/>
    <dgm:cxn modelId="{B10C68A7-2069-47FB-A92D-62D78540A444}" type="presOf" srcId="{0C59C404-5CD6-40A4-9A11-037DC780EA23}" destId="{C5C2BB8A-B954-4CE1-B001-F226211D90EB}" srcOrd="0" destOrd="0" presId="urn:microsoft.com/office/officeart/2005/8/layout/hProcess4"/>
    <dgm:cxn modelId="{D6D38F96-4202-4967-92F4-806070F4ACE0}" type="presOf" srcId="{EF343850-5B10-4C10-8B73-5089318E6BDC}" destId="{0D8EEC67-CFCB-4E03-A953-611E63CC3E69}" srcOrd="0" destOrd="0" presId="urn:microsoft.com/office/officeart/2005/8/layout/hProcess4"/>
    <dgm:cxn modelId="{5F7A6028-1E71-4FEE-BC0A-204A2451DBDA}" type="presOf" srcId="{E4B6DF32-6560-49A8-BE92-0DE9687BB739}" destId="{A1CE76BB-8109-43BF-A783-4F3F66A98A6B}" srcOrd="1" destOrd="3" presId="urn:microsoft.com/office/officeart/2005/8/layout/hProcess4"/>
    <dgm:cxn modelId="{B1991769-A9CD-4996-9AA8-D914508D06B3}" type="presOf" srcId="{D63FDEA1-9CCA-4C10-89C5-9B23DD5C27E6}" destId="{5E7B7702-5F62-4DE8-B040-E86BBFBCB15F}" srcOrd="0" destOrd="0" presId="urn:microsoft.com/office/officeart/2005/8/layout/hProcess4"/>
    <dgm:cxn modelId="{9D59CAE1-82C8-429F-AEC5-55402A636CB6}" type="presOf" srcId="{0D8A364E-95C2-4B33-9DD2-61CA1EAB50A5}" destId="{CA8DC8C2-902A-4C8E-98D9-C24F3DCA2CE4}" srcOrd="0" destOrd="2" presId="urn:microsoft.com/office/officeart/2005/8/layout/hProcess4"/>
    <dgm:cxn modelId="{B1E74F18-0AD4-4498-89C4-B7F06E318357}" type="presOf" srcId="{D34C4817-0101-420E-8C4E-19C90BD75778}" destId="{E9A9E598-D685-45E4-8D98-9AC98B6B531E}" srcOrd="1" destOrd="1"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50345A27-79E3-4437-A160-3DF3C779CFA5}" srcId="{855C5922-552B-47A4-A9E9-43B7550532DD}" destId="{0D8A364E-95C2-4B33-9DD2-61CA1EAB50A5}" srcOrd="2" destOrd="0" parTransId="{73DA6FEF-2092-4EA1-972C-7D39738CFD68}" sibTransId="{38C131D1-C3F8-4BDE-A20F-5E105B6C226F}"/>
    <dgm:cxn modelId="{E035DAA9-2B74-4A7D-A9F3-80E12A6907C1}" srcId="{D63FDEA1-9CCA-4C10-89C5-9B23DD5C27E6}" destId="{855C5922-552B-47A4-A9E9-43B7550532DD}" srcOrd="2" destOrd="0" parTransId="{1209FC62-5D40-4DDE-A07F-4AB6B4CF9BEA}" sibTransId="{559AF16A-0A70-47AF-A0FD-D04032FA0B00}"/>
    <dgm:cxn modelId="{5563B210-6C75-4556-8489-6290CB533994}" type="presOf" srcId="{D34C4817-0101-420E-8C4E-19C90BD75778}" destId="{CA8DC8C2-902A-4C8E-98D9-C24F3DCA2CE4}" srcOrd="0" destOrd="1" presId="urn:microsoft.com/office/officeart/2005/8/layout/hProcess4"/>
    <dgm:cxn modelId="{24EBF4FB-EF14-4FBD-BA8A-0EE8CE7C3873}" type="presOf" srcId="{67173C5D-469B-45BB-A669-F4CD31F3958A}" destId="{E9EFFA70-AC37-4F00-9C3A-C033D060B362}" srcOrd="0" destOrd="2" presId="urn:microsoft.com/office/officeart/2005/8/layout/hProcess4"/>
    <dgm:cxn modelId="{0A7A3A56-D02F-4D6C-8306-3AB3FC4C1E93}" type="presOf" srcId="{7DE71D68-071D-489A-B18A-BF1EFC0E60FB}" destId="{582E9870-9EDA-4033-9CB5-6145ADD7293B}" srcOrd="0" destOrd="0" presId="urn:microsoft.com/office/officeart/2005/8/layout/hProcess4"/>
    <dgm:cxn modelId="{0019889F-4A63-45C0-9E07-C07A3EE6231B}" type="presOf" srcId="{855C5922-552B-47A4-A9E9-43B7550532DD}" destId="{97DC40B2-472E-447B-93FF-434AB18F15A3}" srcOrd="0" destOrd="0" presId="urn:microsoft.com/office/officeart/2005/8/layout/hProcess4"/>
    <dgm:cxn modelId="{E90044E0-57AF-4D2E-B1F0-89864E4CB07B}" type="presOf" srcId="{67173C5D-469B-45BB-A669-F4CD31F3958A}" destId="{A1CE76BB-8109-43BF-A783-4F3F66A98A6B}" srcOrd="1" destOrd="2" presId="urn:microsoft.com/office/officeart/2005/8/layout/hProcess4"/>
    <dgm:cxn modelId="{A3026820-E2C7-48FF-A858-4A66BAFCA019}" type="presOf" srcId="{E5A3102E-342C-49CF-BE48-8AC6B8D4CD96}" destId="{A1CE76BB-8109-43BF-A783-4F3F66A98A6B}" srcOrd="1" destOrd="0" presId="urn:microsoft.com/office/officeart/2005/8/layout/hProcess4"/>
    <dgm:cxn modelId="{9ABB4D61-B412-47DA-BF6C-FAA0F1E16A64}" type="presOf" srcId="{E5A3102E-342C-49CF-BE48-8AC6B8D4CD96}" destId="{E9EFFA70-AC37-4F00-9C3A-C033D060B362}" srcOrd="0" destOrd="0" presId="urn:microsoft.com/office/officeart/2005/8/layout/hProcess4"/>
    <dgm:cxn modelId="{06FA21A2-4539-438B-B56D-51FD1135E6B7}" type="presOf" srcId="{0A0F5628-AAF8-405F-B81B-27AF1550C23D}" destId="{85101C14-1AA3-4160-B3DB-B17859AE5781}" srcOrd="1" destOrd="1" presId="urn:microsoft.com/office/officeart/2005/8/layout/hProcess4"/>
    <dgm:cxn modelId="{EDAC2409-1DFB-45F3-97D4-BEFC4F2F4CF3}" type="presOf" srcId="{0D8A364E-95C2-4B33-9DD2-61CA1EAB50A5}" destId="{E9A9E598-D685-45E4-8D98-9AC98B6B531E}" srcOrd="1" destOrd="2"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3F3C570C-6C5F-4E15-919C-4AC0371417E0}" srcId="{855C5922-552B-47A4-A9E9-43B7550532DD}" destId="{5D73896F-1E73-4D3C-A7B3-2AA46CB7E917}" srcOrd="3" destOrd="0" parTransId="{87928731-B92F-4796-8831-AE24408327FE}" sibTransId="{1C63CADD-EA46-4C02-B819-7AF2B37BE44B}"/>
    <dgm:cxn modelId="{48651F8E-FEA7-482F-B1A8-203A47053A18}" type="presOf" srcId="{E4B6DF32-6560-49A8-BE92-0DE9687BB739}" destId="{E9EFFA70-AC37-4F00-9C3A-C033D060B362}" srcOrd="0" destOrd="3" presId="urn:microsoft.com/office/officeart/2005/8/layout/hProcess4"/>
    <dgm:cxn modelId="{7E6B89F9-4846-46A7-9CA8-6A5AE4B8D95C}" type="presOf" srcId="{5D73896F-1E73-4D3C-A7B3-2AA46CB7E917}" destId="{E9A9E598-D685-45E4-8D98-9AC98B6B531E}" srcOrd="1" destOrd="3" presId="urn:microsoft.com/office/officeart/2005/8/layout/hProcess4"/>
    <dgm:cxn modelId="{A7E63723-4D25-4078-A0E3-D4E7526A896E}" type="presOf" srcId="{5D73896F-1E73-4D3C-A7B3-2AA46CB7E917}" destId="{CA8DC8C2-902A-4C8E-98D9-C24F3DCA2CE4}" srcOrd="0" destOrd="3" presId="urn:microsoft.com/office/officeart/2005/8/layout/hProcess4"/>
    <dgm:cxn modelId="{62C1FCC8-2E08-435E-972F-6F6447E28EAA}" type="presParOf" srcId="{5E7B7702-5F62-4DE8-B040-E86BBFBCB15F}" destId="{92F0EDAC-4066-443D-A52F-FB7190865796}" srcOrd="0" destOrd="0" presId="urn:microsoft.com/office/officeart/2005/8/layout/hProcess4"/>
    <dgm:cxn modelId="{201AE73D-E75C-4645-ABB6-A73E36689007}" type="presParOf" srcId="{5E7B7702-5F62-4DE8-B040-E86BBFBCB15F}" destId="{51597F9A-10EA-4B87-9FDE-3543F9863C23}" srcOrd="1" destOrd="0" presId="urn:microsoft.com/office/officeart/2005/8/layout/hProcess4"/>
    <dgm:cxn modelId="{B95FC07F-617D-40EC-8875-392EAF6BA6E9}" type="presParOf" srcId="{5E7B7702-5F62-4DE8-B040-E86BBFBCB15F}" destId="{CDB428F8-DF21-4827-8153-4A1435701C4B}" srcOrd="2" destOrd="0" presId="urn:microsoft.com/office/officeart/2005/8/layout/hProcess4"/>
    <dgm:cxn modelId="{61CF2667-394F-46A1-BDDD-40E5DC65BBAA}" type="presParOf" srcId="{CDB428F8-DF21-4827-8153-4A1435701C4B}" destId="{7F608B39-B888-4B5A-8D54-57A0AE0CCEAA}" srcOrd="0" destOrd="0" presId="urn:microsoft.com/office/officeart/2005/8/layout/hProcess4"/>
    <dgm:cxn modelId="{93D82CE5-8749-406D-BC10-AB5F406A46AC}" type="presParOf" srcId="{7F608B39-B888-4B5A-8D54-57A0AE0CCEAA}" destId="{6B7A6191-CFFE-4E86-85BA-19C0353B79AA}" srcOrd="0" destOrd="0" presId="urn:microsoft.com/office/officeart/2005/8/layout/hProcess4"/>
    <dgm:cxn modelId="{14F31408-80AF-4EC9-835C-9D6409C3D7A7}" type="presParOf" srcId="{7F608B39-B888-4B5A-8D54-57A0AE0CCEAA}" destId="{E9EFFA70-AC37-4F00-9C3A-C033D060B362}" srcOrd="1" destOrd="0" presId="urn:microsoft.com/office/officeart/2005/8/layout/hProcess4"/>
    <dgm:cxn modelId="{A1ED9FCF-59AA-43E1-8C76-F10AD255E9BB}" type="presParOf" srcId="{7F608B39-B888-4B5A-8D54-57A0AE0CCEAA}" destId="{A1CE76BB-8109-43BF-A783-4F3F66A98A6B}" srcOrd="2" destOrd="0" presId="urn:microsoft.com/office/officeart/2005/8/layout/hProcess4"/>
    <dgm:cxn modelId="{69B1DCBF-F172-4A5C-A412-087F5E9FEE40}" type="presParOf" srcId="{7F608B39-B888-4B5A-8D54-57A0AE0CCEAA}" destId="{582E9870-9EDA-4033-9CB5-6145ADD7293B}" srcOrd="3" destOrd="0" presId="urn:microsoft.com/office/officeart/2005/8/layout/hProcess4"/>
    <dgm:cxn modelId="{FD24043F-80A7-4A37-8DDF-8C2C11ED2C9A}" type="presParOf" srcId="{7F608B39-B888-4B5A-8D54-57A0AE0CCEAA}" destId="{E8EEBF08-7CF5-40A2-8416-972102A6159D}" srcOrd="4" destOrd="0" presId="urn:microsoft.com/office/officeart/2005/8/layout/hProcess4"/>
    <dgm:cxn modelId="{DBC46422-CB07-4E42-86B0-3886629611E7}" type="presParOf" srcId="{CDB428F8-DF21-4827-8153-4A1435701C4B}" destId="{BF542D47-0F73-4C39-AECB-6392B969BEE2}" srcOrd="1" destOrd="0" presId="urn:microsoft.com/office/officeart/2005/8/layout/hProcess4"/>
    <dgm:cxn modelId="{F73B6720-7619-41CF-BB60-B41202D03E5C}" type="presParOf" srcId="{CDB428F8-DF21-4827-8153-4A1435701C4B}" destId="{23416E9C-8032-4BEB-95BC-4E55B284DAFA}" srcOrd="2" destOrd="0" presId="urn:microsoft.com/office/officeart/2005/8/layout/hProcess4"/>
    <dgm:cxn modelId="{9AB26373-7F6B-4E70-A054-D9F25ADB9955}" type="presParOf" srcId="{23416E9C-8032-4BEB-95BC-4E55B284DAFA}" destId="{793AE636-C282-403C-A614-A1555F53E53D}" srcOrd="0" destOrd="0" presId="urn:microsoft.com/office/officeart/2005/8/layout/hProcess4"/>
    <dgm:cxn modelId="{DC5047F7-4694-4586-80FE-280788833935}" type="presParOf" srcId="{23416E9C-8032-4BEB-95BC-4E55B284DAFA}" destId="{18B80A27-057A-4402-81A4-202F53D937E2}" srcOrd="1" destOrd="0" presId="urn:microsoft.com/office/officeart/2005/8/layout/hProcess4"/>
    <dgm:cxn modelId="{896A17E1-5355-46C3-811C-2937DE619CB9}" type="presParOf" srcId="{23416E9C-8032-4BEB-95BC-4E55B284DAFA}" destId="{85101C14-1AA3-4160-B3DB-B17859AE5781}" srcOrd="2" destOrd="0" presId="urn:microsoft.com/office/officeart/2005/8/layout/hProcess4"/>
    <dgm:cxn modelId="{B7C1142F-89B9-4BA4-B890-DE927255756A}" type="presParOf" srcId="{23416E9C-8032-4BEB-95BC-4E55B284DAFA}" destId="{C5C2BB8A-B954-4CE1-B001-F226211D90EB}" srcOrd="3" destOrd="0" presId="urn:microsoft.com/office/officeart/2005/8/layout/hProcess4"/>
    <dgm:cxn modelId="{A606F2F5-DABF-4233-82BE-41050B2A4FD2}" type="presParOf" srcId="{23416E9C-8032-4BEB-95BC-4E55B284DAFA}" destId="{460F609C-AF12-4DFA-B20B-724DF3FF7AE5}" srcOrd="4" destOrd="0" presId="urn:microsoft.com/office/officeart/2005/8/layout/hProcess4"/>
    <dgm:cxn modelId="{B9842578-1C8D-4FBF-A6A3-81319D1BF4D0}" type="presParOf" srcId="{CDB428F8-DF21-4827-8153-4A1435701C4B}" destId="{0D8EEC67-CFCB-4E03-A953-611E63CC3E69}" srcOrd="3" destOrd="0" presId="urn:microsoft.com/office/officeart/2005/8/layout/hProcess4"/>
    <dgm:cxn modelId="{8DE814FE-298D-47C1-8D19-1A2B56D799D4}" type="presParOf" srcId="{CDB428F8-DF21-4827-8153-4A1435701C4B}" destId="{C3CD700C-D343-49FB-A2B0-F8A00136FA2B}" srcOrd="4" destOrd="0" presId="urn:microsoft.com/office/officeart/2005/8/layout/hProcess4"/>
    <dgm:cxn modelId="{8ABC422D-934C-471F-B715-88FA33EBA335}" type="presParOf" srcId="{C3CD700C-D343-49FB-A2B0-F8A00136FA2B}" destId="{6BCC6CEA-7739-4153-B75D-1BD30B35634B}" srcOrd="0" destOrd="0" presId="urn:microsoft.com/office/officeart/2005/8/layout/hProcess4"/>
    <dgm:cxn modelId="{EB1B68F3-53E7-43E1-A112-756E21C82722}" type="presParOf" srcId="{C3CD700C-D343-49FB-A2B0-F8A00136FA2B}" destId="{CA8DC8C2-902A-4C8E-98D9-C24F3DCA2CE4}" srcOrd="1" destOrd="0" presId="urn:microsoft.com/office/officeart/2005/8/layout/hProcess4"/>
    <dgm:cxn modelId="{3B95D0D7-9C74-42D7-A7FB-F9D4D3DDB47F}" type="presParOf" srcId="{C3CD700C-D343-49FB-A2B0-F8A00136FA2B}" destId="{E9A9E598-D685-45E4-8D98-9AC98B6B531E}" srcOrd="2" destOrd="0" presId="urn:microsoft.com/office/officeart/2005/8/layout/hProcess4"/>
    <dgm:cxn modelId="{1E653DA6-1395-4F84-BF33-4BE20C08C91D}" type="presParOf" srcId="{C3CD700C-D343-49FB-A2B0-F8A00136FA2B}" destId="{97DC40B2-472E-447B-93FF-434AB18F15A3}" srcOrd="3" destOrd="0" presId="urn:microsoft.com/office/officeart/2005/8/layout/hProcess4"/>
    <dgm:cxn modelId="{5FCD60E0-2FA3-4794-B808-61DF361FD246}"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310" minVer="http://schemas.openxmlformats.org/drawingml/2006/diagram"/>
    </a:ext>
  </dgm:extLst>
</dgm:dataModel>
</file>

<file path=word/diagrams/data56.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 /správ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AK ŽoP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D34C4817-0101-420E-8C4E-19C90BD75778}">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Začatie výkonu  administratívnej finančnej kontroly ŽoP (doručenie písomnej formy ŽoP).</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67173C5D-469B-45BB-A669-F4CD31F3958A}">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 k ŽoP</a:t>
          </a:r>
        </a:p>
      </dgm:t>
    </dgm:pt>
    <dgm:pt modelId="{8B826A03-EB5F-4803-9613-B7B78A170111}" type="parTrans" cxnId="{A0A69D13-2746-47DB-9E00-186C7B88CC84}">
      <dgm:prSet/>
      <dgm:spPr/>
      <dgm:t>
        <a:bodyPr/>
        <a:lstStyle/>
        <a:p>
          <a:endParaRPr lang="sk-SK"/>
        </a:p>
      </dgm:t>
    </dgm:pt>
    <dgm:pt modelId="{33F53487-C2A6-4E76-8A56-4B73779AB072}" type="sibTrans" cxnId="{A0A69D13-2746-47DB-9E00-186C7B88CC84}">
      <dgm:prSet/>
      <dgm:spPr/>
      <dgm:t>
        <a:bodyPr/>
        <a:lstStyle/>
        <a:p>
          <a:endParaRPr lang="sk-SK"/>
        </a:p>
      </dgm:t>
    </dgm:pt>
    <dgm:pt modelId="{0D8A364E-95C2-4B33-9DD2-61CA1EAB50A5}">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k ŽoP</a:t>
          </a:r>
        </a:p>
      </dgm:t>
    </dgm:pt>
    <dgm:pt modelId="{73DA6FEF-2092-4EA1-972C-7D39738CFD68}" type="parTrans" cxnId="{50345A27-79E3-4437-A160-3DF3C779CFA5}">
      <dgm:prSet/>
      <dgm:spPr/>
      <dgm:t>
        <a:bodyPr/>
        <a:lstStyle/>
        <a:p>
          <a:endParaRPr lang="sk-SK"/>
        </a:p>
      </dgm:t>
    </dgm:pt>
    <dgm:pt modelId="{38C131D1-C3F8-4BDE-A20F-5E105B6C226F}" type="sibTrans" cxnId="{50345A27-79E3-4437-A160-3DF3C779CFA5}">
      <dgm:prSet/>
      <dgm:spPr/>
      <dgm:t>
        <a:bodyPr/>
        <a:lstStyle/>
        <a:p>
          <a:endParaRPr lang="sk-SK"/>
        </a:p>
      </dgm:t>
    </dgm:pt>
    <dgm:pt modelId="{5D73896F-1E73-4D3C-A7B3-2AA46CB7E91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Zaslanie  čiastkovej správy/správy z kontroly prijímateľovi</a:t>
          </a:r>
        </a:p>
      </dgm:t>
    </dgm:pt>
    <dgm:pt modelId="{87928731-B92F-4796-8831-AE24408327FE}" type="parTrans" cxnId="{3F3C570C-6C5F-4E15-919C-4AC0371417E0}">
      <dgm:prSet/>
      <dgm:spPr/>
      <dgm:t>
        <a:bodyPr/>
        <a:lstStyle/>
        <a:p>
          <a:endParaRPr lang="sk-SK"/>
        </a:p>
      </dgm:t>
    </dgm:pt>
    <dgm:pt modelId="{1C63CADD-EA46-4C02-B819-7AF2B37BE44B}" type="sibTrans" cxnId="{3F3C570C-6C5F-4E15-919C-4AC0371417E0}">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27092685-B94B-42EC-B5A2-1FE96E336BB9}" type="presOf" srcId="{0D8A364E-95C2-4B33-9DD2-61CA1EAB50A5}" destId="{E9A9E598-D685-45E4-8D98-9AC98B6B531E}" srcOrd="1" destOrd="2"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8A92A1D1-BFA8-4D07-BA98-24A0A0A5D5E1}" srcId="{855C5922-552B-47A4-A9E9-43B7550532DD}" destId="{DAEB701C-D9D5-437A-8FA1-1800CA4614E7}" srcOrd="0" destOrd="0" parTransId="{CB32E3B6-05FC-421C-AB36-880695BFC80A}" sibTransId="{5BC0317E-DE73-48CF-8B14-54A61367E36E}"/>
    <dgm:cxn modelId="{9AD4BDFA-AE2D-468B-8D9A-8B0961F9B8A6}" type="presOf" srcId="{41123FA9-DD27-4D98-B416-494DE4A2D8E9}" destId="{85101C14-1AA3-4160-B3DB-B17859AE5781}" srcOrd="1" destOrd="0" presId="urn:microsoft.com/office/officeart/2005/8/layout/hProcess4"/>
    <dgm:cxn modelId="{3F3C570C-6C5F-4E15-919C-4AC0371417E0}" srcId="{855C5922-552B-47A4-A9E9-43B7550532DD}" destId="{5D73896F-1E73-4D3C-A7B3-2AA46CB7E917}" srcOrd="3" destOrd="0" parTransId="{87928731-B92F-4796-8831-AE24408327FE}" sibTransId="{1C63CADD-EA46-4C02-B819-7AF2B37BE44B}"/>
    <dgm:cxn modelId="{8AD7A6FA-7567-41DF-B3A0-1171A95912F5}" type="presOf" srcId="{EF343850-5B10-4C10-8B73-5089318E6BDC}" destId="{0D8EEC67-CFCB-4E03-A953-611E63CC3E69}" srcOrd="0" destOrd="0" presId="urn:microsoft.com/office/officeart/2005/8/layout/hProcess4"/>
    <dgm:cxn modelId="{3E1C8333-F576-4E0E-8E6F-33CD1E40C348}" type="presOf" srcId="{0A0F5628-AAF8-405F-B81B-27AF1550C23D}" destId="{85101C14-1AA3-4160-B3DB-B17859AE5781}" srcOrd="1" destOrd="1" presId="urn:microsoft.com/office/officeart/2005/8/layout/hProcess4"/>
    <dgm:cxn modelId="{AD28CFAF-DFD4-4356-A4EA-88B7E88A997E}" srcId="{0C59C404-5CD6-40A4-9A11-037DC780EA23}" destId="{0A0F5628-AAF8-405F-B81B-27AF1550C23D}" srcOrd="1" destOrd="0" parTransId="{919FB93E-6398-43A4-8BC1-4F5DB863A5D0}" sibTransId="{214C6BD5-EA2C-455C-9B19-B85B40D60DDC}"/>
    <dgm:cxn modelId="{FE3CACD2-A2AB-44C3-AC90-0A80430699BA}" type="presOf" srcId="{E5A3102E-342C-49CF-BE48-8AC6B8D4CD96}" destId="{E9EFFA70-AC37-4F00-9C3A-C033D060B362}" srcOrd="0" destOrd="0" presId="urn:microsoft.com/office/officeart/2005/8/layout/hProcess4"/>
    <dgm:cxn modelId="{A0A69D13-2746-47DB-9E00-186C7B88CC84}" srcId="{7DE71D68-071D-489A-B18A-BF1EFC0E60FB}" destId="{67173C5D-469B-45BB-A669-F4CD31F3958A}" srcOrd="2" destOrd="0" parTransId="{8B826A03-EB5F-4803-9613-B7B78A170111}" sibTransId="{33F53487-C2A6-4E76-8A56-4B73779AB072}"/>
    <dgm:cxn modelId="{DBD4BAC9-9F0B-445A-A6C6-245D04BB21DC}" type="presOf" srcId="{7DE71D68-071D-489A-B18A-BF1EFC0E60FB}" destId="{582E9870-9EDA-4033-9CB5-6145ADD7293B}" srcOrd="0" destOrd="0" presId="urn:microsoft.com/office/officeart/2005/8/layout/hProcess4"/>
    <dgm:cxn modelId="{CB7D8BCF-0C35-47A8-8F54-64969264B5CD}" type="presOf" srcId="{E5A3102E-342C-49CF-BE48-8AC6B8D4CD96}" destId="{A1CE76BB-8109-43BF-A783-4F3F66A98A6B}" srcOrd="1" destOrd="0" presId="urn:microsoft.com/office/officeart/2005/8/layout/hProcess4"/>
    <dgm:cxn modelId="{F51829FE-60CA-4270-8306-08E527D5BCD6}" type="presOf" srcId="{5D73896F-1E73-4D3C-A7B3-2AA46CB7E917}" destId="{E9A9E598-D685-45E4-8D98-9AC98B6B531E}" srcOrd="1" destOrd="3" presId="urn:microsoft.com/office/officeart/2005/8/layout/hProcess4"/>
    <dgm:cxn modelId="{95014181-D0FA-479A-8559-892CB2101CD6}" type="presOf" srcId="{2EF78F56-FFA6-4D0A-AB89-64627C34799E}" destId="{BF542D47-0F73-4C39-AECB-6392B969BEE2}"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492A476E-1C39-4077-B569-F070E4CDA18D}" type="presOf" srcId="{855C5922-552B-47A4-A9E9-43B7550532DD}" destId="{97DC40B2-472E-447B-93FF-434AB18F15A3}"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20E6190A-2A4E-4D63-BB17-A510333DFD04}" srcId="{855C5922-552B-47A4-A9E9-43B7550532DD}" destId="{D34C4817-0101-420E-8C4E-19C90BD75778}" srcOrd="1" destOrd="0" parTransId="{605CF068-811C-4A9C-8CCA-1EE2FF4B0746}" sibTransId="{9D3E4A74-19E4-4BE1-B093-D20587BE22EB}"/>
    <dgm:cxn modelId="{A5A8BF07-AACB-4D01-A9AF-D6E1B343CB3E}" type="presOf" srcId="{2449D290-B413-4AE2-AC6E-05309F3979C5}" destId="{A1CE76BB-8109-43BF-A783-4F3F66A98A6B}" srcOrd="1" destOrd="1" presId="urn:microsoft.com/office/officeart/2005/8/layout/hProcess4"/>
    <dgm:cxn modelId="{9EE64E89-A16B-44DA-B551-E066C8BFAF4C}" type="presOf" srcId="{E4B6DF32-6560-49A8-BE92-0DE9687BB739}" destId="{E9EFFA70-AC37-4F00-9C3A-C033D060B362}" srcOrd="0" destOrd="3" presId="urn:microsoft.com/office/officeart/2005/8/layout/hProcess4"/>
    <dgm:cxn modelId="{3478BD4C-22D8-4C1B-91B8-A7C850C7EC37}" type="presOf" srcId="{DAEB701C-D9D5-437A-8FA1-1800CA4614E7}" destId="{CA8DC8C2-902A-4C8E-98D9-C24F3DCA2CE4}" srcOrd="0" destOrd="0" presId="urn:microsoft.com/office/officeart/2005/8/layout/hProcess4"/>
    <dgm:cxn modelId="{50345A27-79E3-4437-A160-3DF3C779CFA5}" srcId="{855C5922-552B-47A4-A9E9-43B7550532DD}" destId="{0D8A364E-95C2-4B33-9DD2-61CA1EAB50A5}" srcOrd="2" destOrd="0" parTransId="{73DA6FEF-2092-4EA1-972C-7D39738CFD68}" sibTransId="{38C131D1-C3F8-4BDE-A20F-5E105B6C226F}"/>
    <dgm:cxn modelId="{5DF6B4D4-1EA2-469C-9D77-E291482793E0}" type="presOf" srcId="{2449D290-B413-4AE2-AC6E-05309F3979C5}" destId="{E9EFFA70-AC37-4F00-9C3A-C033D060B362}" srcOrd="0" destOrd="1"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B5B6DA33-D377-4CBF-87EC-141B8AF69D81}" type="presOf" srcId="{0C59C404-5CD6-40A4-9A11-037DC780EA23}" destId="{C5C2BB8A-B954-4CE1-B001-F226211D90EB}" srcOrd="0" destOrd="0" presId="urn:microsoft.com/office/officeart/2005/8/layout/hProcess4"/>
    <dgm:cxn modelId="{7EF217CF-5A9B-4C17-A27E-46DF84A7369F}" type="presOf" srcId="{D34C4817-0101-420E-8C4E-19C90BD75778}" destId="{E9A9E598-D685-45E4-8D98-9AC98B6B531E}" srcOrd="1" destOrd="1"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05EFBCB2-B19D-4B46-B2D1-38F50125FB75}" type="presOf" srcId="{0D8A364E-95C2-4B33-9DD2-61CA1EAB50A5}" destId="{CA8DC8C2-902A-4C8E-98D9-C24F3DCA2CE4}" srcOrd="0" destOrd="2" presId="urn:microsoft.com/office/officeart/2005/8/layout/hProcess4"/>
    <dgm:cxn modelId="{CE811D8F-6E70-41C9-ADAA-F7938B250D8C}" type="presOf" srcId="{41123FA9-DD27-4D98-B416-494DE4A2D8E9}" destId="{18B80A27-057A-4402-81A4-202F53D937E2}" srcOrd="0" destOrd="0" presId="urn:microsoft.com/office/officeart/2005/8/layout/hProcess4"/>
    <dgm:cxn modelId="{9DF48DD5-66B3-4A98-A30F-CD87CCAA71DA}" type="presOf" srcId="{DAEB701C-D9D5-437A-8FA1-1800CA4614E7}" destId="{E9A9E598-D685-45E4-8D98-9AC98B6B531E}" srcOrd="1"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EC29654D-BC32-4980-9153-43736C00A0DF}" type="presOf" srcId="{0A0F5628-AAF8-405F-B81B-27AF1550C23D}" destId="{18B80A27-057A-4402-81A4-202F53D937E2}" srcOrd="0" destOrd="1" presId="urn:microsoft.com/office/officeart/2005/8/layout/hProcess4"/>
    <dgm:cxn modelId="{9631D15F-D8F6-4986-B7F2-C5FED4A31AFB}" type="presOf" srcId="{5D73896F-1E73-4D3C-A7B3-2AA46CB7E917}" destId="{CA8DC8C2-902A-4C8E-98D9-C24F3DCA2CE4}" srcOrd="0" destOrd="3" presId="urn:microsoft.com/office/officeart/2005/8/layout/hProcess4"/>
    <dgm:cxn modelId="{69BF4BCC-5866-4A5C-B3C1-D10B956C7AD3}" type="presOf" srcId="{67173C5D-469B-45BB-A669-F4CD31F3958A}" destId="{A1CE76BB-8109-43BF-A783-4F3F66A98A6B}" srcOrd="1" destOrd="2" presId="urn:microsoft.com/office/officeart/2005/8/layout/hProcess4"/>
    <dgm:cxn modelId="{430200C9-3703-4F5F-BBDC-5BC6F5D50803}" type="presOf" srcId="{D34C4817-0101-420E-8C4E-19C90BD75778}" destId="{CA8DC8C2-902A-4C8E-98D9-C24F3DCA2CE4}" srcOrd="0" destOrd="1" presId="urn:microsoft.com/office/officeart/2005/8/layout/hProcess4"/>
    <dgm:cxn modelId="{ED8483FF-1E14-4FA4-8F17-D8B2E54885BA}" type="presOf" srcId="{E4B6DF32-6560-49A8-BE92-0DE9687BB739}" destId="{A1CE76BB-8109-43BF-A783-4F3F66A98A6B}" srcOrd="1" destOrd="3" presId="urn:microsoft.com/office/officeart/2005/8/layout/hProcess4"/>
    <dgm:cxn modelId="{1205BD41-31C3-4528-AE20-17CD084508BE}" srcId="{7DE71D68-071D-489A-B18A-BF1EFC0E60FB}" destId="{E4B6DF32-6560-49A8-BE92-0DE9687BB739}" srcOrd="3" destOrd="0" parTransId="{8DBD48CF-C6CB-4BCC-AF12-353CB0F3A5D9}" sibTransId="{793DA379-27C1-4AB1-890E-F89A7F9AD5C7}"/>
    <dgm:cxn modelId="{419D649E-BEC3-4827-95B8-48C834287FAD}" type="presOf" srcId="{67173C5D-469B-45BB-A669-F4CD31F3958A}" destId="{E9EFFA70-AC37-4F00-9C3A-C033D060B362}" srcOrd="0" destOrd="2" presId="urn:microsoft.com/office/officeart/2005/8/layout/hProcess4"/>
    <dgm:cxn modelId="{8F74343B-3334-478D-96A0-57AFC9195836}" type="presOf" srcId="{D63FDEA1-9CCA-4C10-89C5-9B23DD5C27E6}" destId="{5E7B7702-5F62-4DE8-B040-E86BBFBCB15F}" srcOrd="0" destOrd="0" presId="urn:microsoft.com/office/officeart/2005/8/layout/hProcess4"/>
    <dgm:cxn modelId="{6C1D972C-7761-407D-A7F6-42F07A7D825E}" type="presParOf" srcId="{5E7B7702-5F62-4DE8-B040-E86BBFBCB15F}" destId="{92F0EDAC-4066-443D-A52F-FB7190865796}" srcOrd="0" destOrd="0" presId="urn:microsoft.com/office/officeart/2005/8/layout/hProcess4"/>
    <dgm:cxn modelId="{62841DA6-BEB1-431D-8CBB-C8AAEFE7512A}" type="presParOf" srcId="{5E7B7702-5F62-4DE8-B040-E86BBFBCB15F}" destId="{51597F9A-10EA-4B87-9FDE-3543F9863C23}" srcOrd="1" destOrd="0" presId="urn:microsoft.com/office/officeart/2005/8/layout/hProcess4"/>
    <dgm:cxn modelId="{627CA2A5-081D-4B0E-B10E-238C10A88A7E}" type="presParOf" srcId="{5E7B7702-5F62-4DE8-B040-E86BBFBCB15F}" destId="{CDB428F8-DF21-4827-8153-4A1435701C4B}" srcOrd="2" destOrd="0" presId="urn:microsoft.com/office/officeart/2005/8/layout/hProcess4"/>
    <dgm:cxn modelId="{403CA199-0060-4417-9B52-DB9AFA6E8766}" type="presParOf" srcId="{CDB428F8-DF21-4827-8153-4A1435701C4B}" destId="{7F608B39-B888-4B5A-8D54-57A0AE0CCEAA}" srcOrd="0" destOrd="0" presId="urn:microsoft.com/office/officeart/2005/8/layout/hProcess4"/>
    <dgm:cxn modelId="{B4BBF70D-2561-40D4-94F3-24DE4FA767C6}" type="presParOf" srcId="{7F608B39-B888-4B5A-8D54-57A0AE0CCEAA}" destId="{6B7A6191-CFFE-4E86-85BA-19C0353B79AA}" srcOrd="0" destOrd="0" presId="urn:microsoft.com/office/officeart/2005/8/layout/hProcess4"/>
    <dgm:cxn modelId="{DD3754CA-D2C3-4D24-88FB-BEB8228AA598}" type="presParOf" srcId="{7F608B39-B888-4B5A-8D54-57A0AE0CCEAA}" destId="{E9EFFA70-AC37-4F00-9C3A-C033D060B362}" srcOrd="1" destOrd="0" presId="urn:microsoft.com/office/officeart/2005/8/layout/hProcess4"/>
    <dgm:cxn modelId="{154C99E8-08F9-4147-BA0E-D1BC0DBD4BF6}" type="presParOf" srcId="{7F608B39-B888-4B5A-8D54-57A0AE0CCEAA}" destId="{A1CE76BB-8109-43BF-A783-4F3F66A98A6B}" srcOrd="2" destOrd="0" presId="urn:microsoft.com/office/officeart/2005/8/layout/hProcess4"/>
    <dgm:cxn modelId="{D2E95BF6-51D2-48A6-AC9D-114FDC5337BD}" type="presParOf" srcId="{7F608B39-B888-4B5A-8D54-57A0AE0CCEAA}" destId="{582E9870-9EDA-4033-9CB5-6145ADD7293B}" srcOrd="3" destOrd="0" presId="urn:microsoft.com/office/officeart/2005/8/layout/hProcess4"/>
    <dgm:cxn modelId="{1EC8A2CA-534D-4F77-B1E2-32C2819DB9F1}" type="presParOf" srcId="{7F608B39-B888-4B5A-8D54-57A0AE0CCEAA}" destId="{E8EEBF08-7CF5-40A2-8416-972102A6159D}" srcOrd="4" destOrd="0" presId="urn:microsoft.com/office/officeart/2005/8/layout/hProcess4"/>
    <dgm:cxn modelId="{8A871B99-FE6A-476A-B966-CCF3AD2CF5D9}" type="presParOf" srcId="{CDB428F8-DF21-4827-8153-4A1435701C4B}" destId="{BF542D47-0F73-4C39-AECB-6392B969BEE2}" srcOrd="1" destOrd="0" presId="urn:microsoft.com/office/officeart/2005/8/layout/hProcess4"/>
    <dgm:cxn modelId="{5D08938A-177C-4BD9-9C4B-9B508D6CDFBC}" type="presParOf" srcId="{CDB428F8-DF21-4827-8153-4A1435701C4B}" destId="{23416E9C-8032-4BEB-95BC-4E55B284DAFA}" srcOrd="2" destOrd="0" presId="urn:microsoft.com/office/officeart/2005/8/layout/hProcess4"/>
    <dgm:cxn modelId="{B332DBB9-29B4-4BA7-9BCB-C2DCB3BEDCEB}" type="presParOf" srcId="{23416E9C-8032-4BEB-95BC-4E55B284DAFA}" destId="{793AE636-C282-403C-A614-A1555F53E53D}" srcOrd="0" destOrd="0" presId="urn:microsoft.com/office/officeart/2005/8/layout/hProcess4"/>
    <dgm:cxn modelId="{52871EEB-860D-4B09-BEED-0FDD839E4856}" type="presParOf" srcId="{23416E9C-8032-4BEB-95BC-4E55B284DAFA}" destId="{18B80A27-057A-4402-81A4-202F53D937E2}" srcOrd="1" destOrd="0" presId="urn:microsoft.com/office/officeart/2005/8/layout/hProcess4"/>
    <dgm:cxn modelId="{EA111332-D6DE-4760-A648-92DAA8A32621}" type="presParOf" srcId="{23416E9C-8032-4BEB-95BC-4E55B284DAFA}" destId="{85101C14-1AA3-4160-B3DB-B17859AE5781}" srcOrd="2" destOrd="0" presId="urn:microsoft.com/office/officeart/2005/8/layout/hProcess4"/>
    <dgm:cxn modelId="{3F500610-7DD6-4F54-843C-FAF77530EDB0}" type="presParOf" srcId="{23416E9C-8032-4BEB-95BC-4E55B284DAFA}" destId="{C5C2BB8A-B954-4CE1-B001-F226211D90EB}" srcOrd="3" destOrd="0" presId="urn:microsoft.com/office/officeart/2005/8/layout/hProcess4"/>
    <dgm:cxn modelId="{19B82E49-FC6C-474A-B511-F444F3CE83CB}" type="presParOf" srcId="{23416E9C-8032-4BEB-95BC-4E55B284DAFA}" destId="{460F609C-AF12-4DFA-B20B-724DF3FF7AE5}" srcOrd="4" destOrd="0" presId="urn:microsoft.com/office/officeart/2005/8/layout/hProcess4"/>
    <dgm:cxn modelId="{643BD809-F8C9-40E9-B1B4-34B1891E795C}" type="presParOf" srcId="{CDB428F8-DF21-4827-8153-4A1435701C4B}" destId="{0D8EEC67-CFCB-4E03-A953-611E63CC3E69}" srcOrd="3" destOrd="0" presId="urn:microsoft.com/office/officeart/2005/8/layout/hProcess4"/>
    <dgm:cxn modelId="{AF8CF35B-D33B-42B8-8861-E6BBB8728FFF}" type="presParOf" srcId="{CDB428F8-DF21-4827-8153-4A1435701C4B}" destId="{C3CD700C-D343-49FB-A2B0-F8A00136FA2B}" srcOrd="4" destOrd="0" presId="urn:microsoft.com/office/officeart/2005/8/layout/hProcess4"/>
    <dgm:cxn modelId="{B8D86425-8877-43EF-B709-D0A0F24695B0}" type="presParOf" srcId="{C3CD700C-D343-49FB-A2B0-F8A00136FA2B}" destId="{6BCC6CEA-7739-4153-B75D-1BD30B35634B}" srcOrd="0" destOrd="0" presId="urn:microsoft.com/office/officeart/2005/8/layout/hProcess4"/>
    <dgm:cxn modelId="{75BD2002-6F53-432A-ADD1-BA1CF59233A8}" type="presParOf" srcId="{C3CD700C-D343-49FB-A2B0-F8A00136FA2B}" destId="{CA8DC8C2-902A-4C8E-98D9-C24F3DCA2CE4}" srcOrd="1" destOrd="0" presId="urn:microsoft.com/office/officeart/2005/8/layout/hProcess4"/>
    <dgm:cxn modelId="{3661FFCF-C4B1-4D6A-9320-42969E770664}" type="presParOf" srcId="{C3CD700C-D343-49FB-A2B0-F8A00136FA2B}" destId="{E9A9E598-D685-45E4-8D98-9AC98B6B531E}" srcOrd="2" destOrd="0" presId="urn:microsoft.com/office/officeart/2005/8/layout/hProcess4"/>
    <dgm:cxn modelId="{87B28013-6884-40F2-B022-2755787A2BBF}" type="presParOf" srcId="{C3CD700C-D343-49FB-A2B0-F8A00136FA2B}" destId="{97DC40B2-472E-447B-93FF-434AB18F15A3}" srcOrd="3" destOrd="0" presId="urn:microsoft.com/office/officeart/2005/8/layout/hProcess4"/>
    <dgm:cxn modelId="{EE079522-D1AA-464D-906A-1E366A708DA1}"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315" minVer="http://schemas.openxmlformats.org/drawingml/2006/diagram"/>
    </a:ext>
  </dgm:extLst>
</dgm:dataModel>
</file>

<file path=word/diagrams/data57.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výdavkov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Začatie výkonu  administratívnej finančnej kontroly ŽoP (doručenie písomnej formy ŽoP).</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 z kontroly/správy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AK ŽoP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z kontroly/ správy z kontroly na vyjadrenie prijímateľovi </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451C0133-7C34-4673-A100-79086FF2B5F8}">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čiastkovej správy z kontorly/správy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D85D674E-FDC4-4026-A1DF-7F68F2A864E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endParaRPr lang="sk-SK" i="1"/>
        </a:p>
      </dgm:t>
    </dgm:pt>
    <dgm:pt modelId="{0F5F7622-6C7B-4F20-993B-1A618ABAA252}" type="parTrans" cxnId="{D2567E8A-0FFB-411C-9D5C-F6A13984BA31}">
      <dgm:prSet/>
      <dgm:spPr/>
      <dgm:t>
        <a:bodyPr/>
        <a:lstStyle/>
        <a:p>
          <a:endParaRPr lang="sk-SK"/>
        </a:p>
      </dgm:t>
    </dgm:pt>
    <dgm:pt modelId="{257464B6-99DD-4448-84E7-0D222CAC8D2A}" type="sibTrans" cxnId="{D2567E8A-0FFB-411C-9D5C-F6A13984BA31}">
      <dgm:prSet/>
      <dgm:spPr/>
      <dgm:t>
        <a:bodyPr/>
        <a:lstStyle/>
        <a:p>
          <a:endParaRPr lang="sk-SK"/>
        </a:p>
      </dgm:t>
    </dgm:pt>
    <dgm:pt modelId="{637A406B-C7E4-4380-80A9-93B5DCB36CC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k ŽoP</a:t>
          </a:r>
        </a:p>
      </dgm:t>
    </dgm:pt>
    <dgm:pt modelId="{4E8FB72F-3970-4FBA-A937-5D4EF4E961C8}" type="parTrans" cxnId="{E8C8778C-C941-4D4A-851C-9985F85B6A14}">
      <dgm:prSet/>
      <dgm:spPr/>
      <dgm:t>
        <a:bodyPr/>
        <a:lstStyle/>
        <a:p>
          <a:endParaRPr lang="sk-SK"/>
        </a:p>
      </dgm:t>
    </dgm:pt>
    <dgm:pt modelId="{12CE564E-FC14-4949-81C5-68149DA4E5C7}" type="sibTrans" cxnId="{E8C8778C-C941-4D4A-851C-9985F85B6A14}">
      <dgm:prSet/>
      <dgm:spPr/>
      <dgm:t>
        <a:bodyPr/>
        <a:lstStyle/>
        <a:p>
          <a:endParaRPr lang="sk-SK"/>
        </a:p>
      </dgm:t>
    </dgm:pt>
    <dgm:pt modelId="{3AF5838A-DC3E-4DF5-8A7A-8BA5EAC93122}">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Vypracovanie čiastkovej správy z kontroly/správy z kontroly</a:t>
          </a:r>
        </a:p>
      </dgm:t>
    </dgm:pt>
    <dgm:pt modelId="{A89BA85F-B16E-4F6A-A75A-A8C6D6B26B08}" type="parTrans" cxnId="{12997E93-B135-4751-B5A8-8C2A219EDA02}">
      <dgm:prSet/>
      <dgm:spPr/>
      <dgm:t>
        <a:bodyPr/>
        <a:lstStyle/>
        <a:p>
          <a:endParaRPr lang="sk-SK"/>
        </a:p>
      </dgm:t>
    </dgm:pt>
    <dgm:pt modelId="{4198EC08-717B-4FD4-BFA9-C8659CC9DA94}" type="sibTrans" cxnId="{12997E93-B135-4751-B5A8-8C2A219EDA02}">
      <dgm:prSet/>
      <dgm:spPr/>
      <dgm:t>
        <a:bodyPr/>
        <a:lstStyle/>
        <a:p>
          <a:endParaRPr lang="sk-SK"/>
        </a:p>
      </dgm:t>
    </dgm:pt>
    <dgm:pt modelId="{A4819B9F-E22C-4C76-88BF-3CD396719A2C}">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 k ŽoP </a:t>
          </a:r>
        </a:p>
      </dgm:t>
    </dgm:pt>
    <dgm:pt modelId="{3BB128CF-0CFF-42E6-9F71-8D3066DBFC8D}" type="parTrans" cxnId="{E837CA19-CC44-48D4-93DD-EC48C582447F}">
      <dgm:prSet/>
      <dgm:spPr/>
      <dgm:t>
        <a:bodyPr/>
        <a:lstStyle/>
        <a:p>
          <a:endParaRPr lang="sk-SK"/>
        </a:p>
      </dgm:t>
    </dgm:pt>
    <dgm:pt modelId="{D9D54A98-B945-4A07-8169-7E50F1FB9FB5}" type="sibTrans" cxnId="{E837CA19-CC44-48D4-93DD-EC48C582447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229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E035DAA9-2B74-4A7D-A9F3-80E12A6907C1}" srcId="{D63FDEA1-9CCA-4C10-89C5-9B23DD5C27E6}" destId="{855C5922-552B-47A4-A9E9-43B7550532DD}" srcOrd="2" destOrd="0" parTransId="{1209FC62-5D40-4DDE-A07F-4AB6B4CF9BEA}" sibTransId="{559AF16A-0A70-47AF-A0FD-D04032FA0B00}"/>
    <dgm:cxn modelId="{39A9D55C-60F3-46F8-BA88-B2F0CC0BB0BD}" type="presOf" srcId="{3AF5838A-DC3E-4DF5-8A7A-8BA5EAC93122}" destId="{CA8DC8C2-902A-4C8E-98D9-C24F3DCA2CE4}" srcOrd="0" destOrd="2" presId="urn:microsoft.com/office/officeart/2005/8/layout/hProcess4"/>
    <dgm:cxn modelId="{B6B0FCBB-C22A-406E-9A92-79867B7E5233}" srcId="{855C5922-552B-47A4-A9E9-43B7550532DD}" destId="{451C0133-7C34-4673-A100-79086FF2B5F8}" srcOrd="3" destOrd="0" parTransId="{9EA5EE81-4D56-4FC6-9D69-9CC568212C8F}" sibTransId="{0D61BD1F-B4C2-4C0F-859A-6E3AC54D6729}"/>
    <dgm:cxn modelId="{979C925A-EBEC-4587-AAE0-2FB1C774A27C}" type="presOf" srcId="{DAEB701C-D9D5-437A-8FA1-1800CA4614E7}" destId="{E9A9E598-D685-45E4-8D98-9AC98B6B531E}" srcOrd="1" destOrd="0" presId="urn:microsoft.com/office/officeart/2005/8/layout/hProcess4"/>
    <dgm:cxn modelId="{2B06EF47-8A73-4B93-B92B-B9775F50835F}" type="presOf" srcId="{451C0133-7C34-4673-A100-79086FF2B5F8}" destId="{E9A9E598-D685-45E4-8D98-9AC98B6B531E}" srcOrd="1" destOrd="3" presId="urn:microsoft.com/office/officeart/2005/8/layout/hProcess4"/>
    <dgm:cxn modelId="{28BF342A-742D-4975-8BA0-4BCC5880BEA4}" type="presOf" srcId="{D85D674E-FDC4-4026-A1DF-7F68F2A864EC}" destId="{A1CE76BB-8109-43BF-A783-4F3F66A98A6B}" srcOrd="1" destOrd="0" presId="urn:microsoft.com/office/officeart/2005/8/layout/hProcess4"/>
    <dgm:cxn modelId="{CFB73AF3-B0DB-4016-BA95-AC078D66A751}" type="presOf" srcId="{E5A3102E-342C-49CF-BE48-8AC6B8D4CD96}" destId="{E9EFFA70-AC37-4F00-9C3A-C033D060B362}" srcOrd="0" destOrd="1"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74CE8E43-DD1E-46FA-AF14-4848AAA81D44}" srcId="{D63FDEA1-9CCA-4C10-89C5-9B23DD5C27E6}" destId="{7DE71D68-071D-489A-B18A-BF1EFC0E60FB}" srcOrd="0" destOrd="0" parTransId="{88F3562D-75EF-4165-8D8D-9584E8F6BBAD}" sibTransId="{2EF78F56-FFA6-4D0A-AB89-64627C34799E}"/>
    <dgm:cxn modelId="{A14B641E-B693-4646-BF66-1035C1E06813}" type="presOf" srcId="{855C5922-552B-47A4-A9E9-43B7550532DD}" destId="{97DC40B2-472E-447B-93FF-434AB18F15A3}" srcOrd="0" destOrd="0" presId="urn:microsoft.com/office/officeart/2005/8/layout/hProcess4"/>
    <dgm:cxn modelId="{5B7C27ED-E7D1-44CC-8C0D-1A389C3B341C}" type="presOf" srcId="{4296B877-9E1B-4B3F-B675-2B9CD1F7C56B}" destId="{18B80A27-057A-4402-81A4-202F53D937E2}" srcOrd="0" destOrd="1" presId="urn:microsoft.com/office/officeart/2005/8/layout/hProcess4"/>
    <dgm:cxn modelId="{718085F9-3DF2-4DAE-B55E-FAB51B037377}" type="presOf" srcId="{D63FDEA1-9CCA-4C10-89C5-9B23DD5C27E6}" destId="{5E7B7702-5F62-4DE8-B040-E86BBFBCB15F}" srcOrd="0" destOrd="0" presId="urn:microsoft.com/office/officeart/2005/8/layout/hProcess4"/>
    <dgm:cxn modelId="{48D23FC2-4D03-46B0-8656-44BAF4AEB96B}" type="presOf" srcId="{637A406B-C7E4-4380-80A9-93B5DCB36CCC}" destId="{E9EFFA70-AC37-4F00-9C3A-C033D060B362}" srcOrd="0" destOrd="2" presId="urn:microsoft.com/office/officeart/2005/8/layout/hProcess4"/>
    <dgm:cxn modelId="{CD768673-AA16-4C56-A907-B004FA6F1D5B}" type="presOf" srcId="{3AF5838A-DC3E-4DF5-8A7A-8BA5EAC93122}" destId="{E9A9E598-D685-45E4-8D98-9AC98B6B531E}" srcOrd="1" destOrd="2"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A1B1A08D-633A-435F-ACD7-C58FD3AAD018}" type="presOf" srcId="{41123FA9-DD27-4D98-B416-494DE4A2D8E9}" destId="{85101C14-1AA3-4160-B3DB-B17859AE5781}" srcOrd="1" destOrd="0" presId="urn:microsoft.com/office/officeart/2005/8/layout/hProcess4"/>
    <dgm:cxn modelId="{6D79B5C0-8FD9-4747-8C6A-43DC57C1191F}" type="presOf" srcId="{7DE71D68-071D-489A-B18A-BF1EFC0E60FB}" destId="{582E9870-9EDA-4033-9CB5-6145ADD7293B}" srcOrd="0" destOrd="0" presId="urn:microsoft.com/office/officeart/2005/8/layout/hProcess4"/>
    <dgm:cxn modelId="{5187B035-250B-4F59-86E9-FB484DCC27D9}" type="presOf" srcId="{4296B877-9E1B-4B3F-B675-2B9CD1F7C56B}" destId="{85101C14-1AA3-4160-B3DB-B17859AE5781}" srcOrd="1" destOrd="1" presId="urn:microsoft.com/office/officeart/2005/8/layout/hProcess4"/>
    <dgm:cxn modelId="{3FE06579-87B1-4272-A732-EBB2EF2A4FFD}" type="presOf" srcId="{E5A3102E-342C-49CF-BE48-8AC6B8D4CD96}" destId="{A1CE76BB-8109-43BF-A783-4F3F66A98A6B}" srcOrd="1" destOrd="1" presId="urn:microsoft.com/office/officeart/2005/8/layout/hProcess4"/>
    <dgm:cxn modelId="{12997E93-B135-4751-B5A8-8C2A219EDA02}" srcId="{855C5922-552B-47A4-A9E9-43B7550532DD}" destId="{3AF5838A-DC3E-4DF5-8A7A-8BA5EAC93122}" srcOrd="2" destOrd="0" parTransId="{A89BA85F-B16E-4F6A-A75A-A8C6D6B26B08}" sibTransId="{4198EC08-717B-4FD4-BFA9-C8659CC9DA94}"/>
    <dgm:cxn modelId="{28E2C6AC-0F95-47B7-867B-EC6300BE1BB6}" srcId="{0C59C404-5CD6-40A4-9A11-037DC780EA23}" destId="{41123FA9-DD27-4D98-B416-494DE4A2D8E9}" srcOrd="0" destOrd="0" parTransId="{B9E0A569-5883-4049-AA94-F65D5F60B369}" sibTransId="{7D23F602-94A4-4A68-8B1A-BE2FEC925633}"/>
    <dgm:cxn modelId="{E8C8778C-C941-4D4A-851C-9985F85B6A14}" srcId="{7DE71D68-071D-489A-B18A-BF1EFC0E60FB}" destId="{637A406B-C7E4-4380-80A9-93B5DCB36CCC}" srcOrd="2" destOrd="0" parTransId="{4E8FB72F-3970-4FBA-A937-5D4EF4E961C8}" sibTransId="{12CE564E-FC14-4949-81C5-68149DA4E5C7}"/>
    <dgm:cxn modelId="{5149E63C-6315-483C-AB59-FA5A593C84BD}" type="presOf" srcId="{A4819B9F-E22C-4C76-88BF-3CD396719A2C}" destId="{E9A9E598-D685-45E4-8D98-9AC98B6B531E}" srcOrd="1" destOrd="1" presId="urn:microsoft.com/office/officeart/2005/8/layout/hProcess4"/>
    <dgm:cxn modelId="{2F79BE62-BB78-4516-9C97-945613CFDBF5}" type="presOf" srcId="{2EF78F56-FFA6-4D0A-AB89-64627C34799E}" destId="{BF542D47-0F73-4C39-AECB-6392B969BEE2}" srcOrd="0" destOrd="0" presId="urn:microsoft.com/office/officeart/2005/8/layout/hProcess4"/>
    <dgm:cxn modelId="{E837CA19-CC44-48D4-93DD-EC48C582447F}" srcId="{855C5922-552B-47A4-A9E9-43B7550532DD}" destId="{A4819B9F-E22C-4C76-88BF-3CD396719A2C}" srcOrd="1" destOrd="0" parTransId="{3BB128CF-0CFF-42E6-9F71-8D3066DBFC8D}" sibTransId="{D9D54A98-B945-4A07-8169-7E50F1FB9FB5}"/>
    <dgm:cxn modelId="{B7CDDDDA-998A-48E0-8A4B-8474BBC4FCFF}" type="presOf" srcId="{0C59C404-5CD6-40A4-9A11-037DC780EA23}" destId="{C5C2BB8A-B954-4CE1-B001-F226211D90EB}" srcOrd="0" destOrd="0" presId="urn:microsoft.com/office/officeart/2005/8/layout/hProcess4"/>
    <dgm:cxn modelId="{DFB712D6-6147-4309-AA53-521249214E17}" type="presOf" srcId="{DAEB701C-D9D5-437A-8FA1-1800CA4614E7}" destId="{CA8DC8C2-902A-4C8E-98D9-C24F3DCA2CE4}" srcOrd="0" destOrd="0" presId="urn:microsoft.com/office/officeart/2005/8/layout/hProcess4"/>
    <dgm:cxn modelId="{C74C1CD1-EA4E-407A-A02E-FA24AD42F002}" type="presOf" srcId="{EF343850-5B10-4C10-8B73-5089318E6BDC}" destId="{0D8EEC67-CFCB-4E03-A953-611E63CC3E69}" srcOrd="0" destOrd="0" presId="urn:microsoft.com/office/officeart/2005/8/layout/hProcess4"/>
    <dgm:cxn modelId="{BED86CF8-11A2-4CFC-8716-84E5F1DCB685}" type="presOf" srcId="{637A406B-C7E4-4380-80A9-93B5DCB36CCC}" destId="{A1CE76BB-8109-43BF-A783-4F3F66A98A6B}" srcOrd="1" destOrd="2" presId="urn:microsoft.com/office/officeart/2005/8/layout/hProcess4"/>
    <dgm:cxn modelId="{130FD64D-536C-4943-876D-BF00DF006E96}" type="presOf" srcId="{41123FA9-DD27-4D98-B416-494DE4A2D8E9}" destId="{18B80A27-057A-4402-81A4-202F53D937E2}" srcOrd="0" destOrd="0" presId="urn:microsoft.com/office/officeart/2005/8/layout/hProcess4"/>
    <dgm:cxn modelId="{468F04D4-671D-459D-8214-FD1F9E4BD0CD}" type="presOf" srcId="{D85D674E-FDC4-4026-A1DF-7F68F2A864EC}" destId="{E9EFFA70-AC37-4F00-9C3A-C033D060B362}" srcOrd="0" destOrd="0" presId="urn:microsoft.com/office/officeart/2005/8/layout/hProcess4"/>
    <dgm:cxn modelId="{56CEB58D-7722-4683-B696-B97EFC3AE8B7}" type="presOf" srcId="{451C0133-7C34-4673-A100-79086FF2B5F8}" destId="{CA8DC8C2-902A-4C8E-98D9-C24F3DCA2CE4}" srcOrd="0" destOrd="3"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D2567E8A-0FFB-411C-9D5C-F6A13984BA31}" srcId="{7DE71D68-071D-489A-B18A-BF1EFC0E60FB}" destId="{D85D674E-FDC4-4026-A1DF-7F68F2A864EC}" srcOrd="0" destOrd="0" parTransId="{0F5F7622-6C7B-4F20-993B-1A618ABAA252}" sibTransId="{257464B6-99DD-4448-84E7-0D222CAC8D2A}"/>
    <dgm:cxn modelId="{BDFFDD39-B9D2-45F1-8E17-BCB03BD29FB4}" srcId="{7DE71D68-071D-489A-B18A-BF1EFC0E60FB}" destId="{E5A3102E-342C-49CF-BE48-8AC6B8D4CD96}" srcOrd="1" destOrd="0" parTransId="{34887CCF-EB37-4954-A459-A65FE54A057A}" sibTransId="{6D761035-EAA2-4456-8034-047C9A00F973}"/>
    <dgm:cxn modelId="{8EC18469-8C5A-4A4C-B986-E5CD7B83D029}" type="presOf" srcId="{A4819B9F-E22C-4C76-88BF-3CD396719A2C}" destId="{CA8DC8C2-902A-4C8E-98D9-C24F3DCA2CE4}" srcOrd="0" destOrd="1" presId="urn:microsoft.com/office/officeart/2005/8/layout/hProcess4"/>
    <dgm:cxn modelId="{ED862D37-F9A1-404D-829B-DC43DE50C2C0}" type="presParOf" srcId="{5E7B7702-5F62-4DE8-B040-E86BBFBCB15F}" destId="{92F0EDAC-4066-443D-A52F-FB7190865796}" srcOrd="0" destOrd="0" presId="urn:microsoft.com/office/officeart/2005/8/layout/hProcess4"/>
    <dgm:cxn modelId="{97C494D3-F38C-4CCC-8E5B-69AF9B372158}" type="presParOf" srcId="{5E7B7702-5F62-4DE8-B040-E86BBFBCB15F}" destId="{51597F9A-10EA-4B87-9FDE-3543F9863C23}" srcOrd="1" destOrd="0" presId="urn:microsoft.com/office/officeart/2005/8/layout/hProcess4"/>
    <dgm:cxn modelId="{4EC8FFFD-66F9-4CD2-A511-6F866B0632EA}" type="presParOf" srcId="{5E7B7702-5F62-4DE8-B040-E86BBFBCB15F}" destId="{CDB428F8-DF21-4827-8153-4A1435701C4B}" srcOrd="2" destOrd="0" presId="urn:microsoft.com/office/officeart/2005/8/layout/hProcess4"/>
    <dgm:cxn modelId="{8DEAACDB-5F85-4A47-95E3-36D98A2E5CA7}" type="presParOf" srcId="{CDB428F8-DF21-4827-8153-4A1435701C4B}" destId="{7F608B39-B888-4B5A-8D54-57A0AE0CCEAA}" srcOrd="0" destOrd="0" presId="urn:microsoft.com/office/officeart/2005/8/layout/hProcess4"/>
    <dgm:cxn modelId="{CE1F8245-CC61-4616-AEED-2165ECBD1D43}" type="presParOf" srcId="{7F608B39-B888-4B5A-8D54-57A0AE0CCEAA}" destId="{6B7A6191-CFFE-4E86-85BA-19C0353B79AA}" srcOrd="0" destOrd="0" presId="urn:microsoft.com/office/officeart/2005/8/layout/hProcess4"/>
    <dgm:cxn modelId="{32DCA1A4-B79E-4195-947D-167619E0574E}" type="presParOf" srcId="{7F608B39-B888-4B5A-8D54-57A0AE0CCEAA}" destId="{E9EFFA70-AC37-4F00-9C3A-C033D060B362}" srcOrd="1" destOrd="0" presId="urn:microsoft.com/office/officeart/2005/8/layout/hProcess4"/>
    <dgm:cxn modelId="{CF22888B-1101-4039-AB27-F1565E43A14D}" type="presParOf" srcId="{7F608B39-B888-4B5A-8D54-57A0AE0CCEAA}" destId="{A1CE76BB-8109-43BF-A783-4F3F66A98A6B}" srcOrd="2" destOrd="0" presId="urn:microsoft.com/office/officeart/2005/8/layout/hProcess4"/>
    <dgm:cxn modelId="{82391C7D-4590-432E-944E-85D4A9E9E99E}" type="presParOf" srcId="{7F608B39-B888-4B5A-8D54-57A0AE0CCEAA}" destId="{582E9870-9EDA-4033-9CB5-6145ADD7293B}" srcOrd="3" destOrd="0" presId="urn:microsoft.com/office/officeart/2005/8/layout/hProcess4"/>
    <dgm:cxn modelId="{531AC8A2-B2E0-4F01-9EFA-48A737737888}" type="presParOf" srcId="{7F608B39-B888-4B5A-8D54-57A0AE0CCEAA}" destId="{E8EEBF08-7CF5-40A2-8416-972102A6159D}" srcOrd="4" destOrd="0" presId="urn:microsoft.com/office/officeart/2005/8/layout/hProcess4"/>
    <dgm:cxn modelId="{C6461FDC-1D7D-4304-8B9A-EC86317753F2}" type="presParOf" srcId="{CDB428F8-DF21-4827-8153-4A1435701C4B}" destId="{BF542D47-0F73-4C39-AECB-6392B969BEE2}" srcOrd="1" destOrd="0" presId="urn:microsoft.com/office/officeart/2005/8/layout/hProcess4"/>
    <dgm:cxn modelId="{DC7456E7-F51A-40E5-8CFD-3807446C65FC}" type="presParOf" srcId="{CDB428F8-DF21-4827-8153-4A1435701C4B}" destId="{23416E9C-8032-4BEB-95BC-4E55B284DAFA}" srcOrd="2" destOrd="0" presId="urn:microsoft.com/office/officeart/2005/8/layout/hProcess4"/>
    <dgm:cxn modelId="{6C2433F3-F26E-4ED7-B47D-8416E034F6B8}" type="presParOf" srcId="{23416E9C-8032-4BEB-95BC-4E55B284DAFA}" destId="{793AE636-C282-403C-A614-A1555F53E53D}" srcOrd="0" destOrd="0" presId="urn:microsoft.com/office/officeart/2005/8/layout/hProcess4"/>
    <dgm:cxn modelId="{95E53E13-6F18-426F-8E8D-E4AE1C3AE7A9}" type="presParOf" srcId="{23416E9C-8032-4BEB-95BC-4E55B284DAFA}" destId="{18B80A27-057A-4402-81A4-202F53D937E2}" srcOrd="1" destOrd="0" presId="urn:microsoft.com/office/officeart/2005/8/layout/hProcess4"/>
    <dgm:cxn modelId="{32E5F5AD-6FEC-4122-A7D0-F3B0186E9A07}" type="presParOf" srcId="{23416E9C-8032-4BEB-95BC-4E55B284DAFA}" destId="{85101C14-1AA3-4160-B3DB-B17859AE5781}" srcOrd="2" destOrd="0" presId="urn:microsoft.com/office/officeart/2005/8/layout/hProcess4"/>
    <dgm:cxn modelId="{1A9D0D71-DA23-4710-A452-69A031FDAD19}" type="presParOf" srcId="{23416E9C-8032-4BEB-95BC-4E55B284DAFA}" destId="{C5C2BB8A-B954-4CE1-B001-F226211D90EB}" srcOrd="3" destOrd="0" presId="urn:microsoft.com/office/officeart/2005/8/layout/hProcess4"/>
    <dgm:cxn modelId="{A1589FC7-54EF-4ED0-9031-66C5DC4D326C}" type="presParOf" srcId="{23416E9C-8032-4BEB-95BC-4E55B284DAFA}" destId="{460F609C-AF12-4DFA-B20B-724DF3FF7AE5}" srcOrd="4" destOrd="0" presId="urn:microsoft.com/office/officeart/2005/8/layout/hProcess4"/>
    <dgm:cxn modelId="{6A82E7A4-ABCF-499A-B88A-8CEA328151E4}" type="presParOf" srcId="{CDB428F8-DF21-4827-8153-4A1435701C4B}" destId="{0D8EEC67-CFCB-4E03-A953-611E63CC3E69}" srcOrd="3" destOrd="0" presId="urn:microsoft.com/office/officeart/2005/8/layout/hProcess4"/>
    <dgm:cxn modelId="{C2FC750F-0D51-4DE6-9B42-98321273B700}" type="presParOf" srcId="{CDB428F8-DF21-4827-8153-4A1435701C4B}" destId="{C3CD700C-D343-49FB-A2B0-F8A00136FA2B}" srcOrd="4" destOrd="0" presId="urn:microsoft.com/office/officeart/2005/8/layout/hProcess4"/>
    <dgm:cxn modelId="{0B95009E-22ED-40B0-806F-322B16367E46}" type="presParOf" srcId="{C3CD700C-D343-49FB-A2B0-F8A00136FA2B}" destId="{6BCC6CEA-7739-4153-B75D-1BD30B35634B}" srcOrd="0" destOrd="0" presId="urn:microsoft.com/office/officeart/2005/8/layout/hProcess4"/>
    <dgm:cxn modelId="{BA3708C2-D919-4053-B8FB-61FD2E9FE703}" type="presParOf" srcId="{C3CD700C-D343-49FB-A2B0-F8A00136FA2B}" destId="{CA8DC8C2-902A-4C8E-98D9-C24F3DCA2CE4}" srcOrd="1" destOrd="0" presId="urn:microsoft.com/office/officeart/2005/8/layout/hProcess4"/>
    <dgm:cxn modelId="{0AEA5B7A-3B82-4134-878C-8CEEFB5201F7}" type="presParOf" srcId="{C3CD700C-D343-49FB-A2B0-F8A00136FA2B}" destId="{E9A9E598-D685-45E4-8D98-9AC98B6B531E}" srcOrd="2" destOrd="0" presId="urn:microsoft.com/office/officeart/2005/8/layout/hProcess4"/>
    <dgm:cxn modelId="{36E4AE00-380A-4BD5-B0D5-9BA0A76BFF36}" type="presParOf" srcId="{C3CD700C-D343-49FB-A2B0-F8A00136FA2B}" destId="{97DC40B2-472E-447B-93FF-434AB18F15A3}" srcOrd="3" destOrd="0" presId="urn:microsoft.com/office/officeart/2005/8/layout/hProcess4"/>
    <dgm:cxn modelId="{29E04BC8-4E74-402A-97F3-7A810341AF4F}"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320" minVer="http://schemas.openxmlformats.org/drawingml/2006/diagram"/>
    </a:ext>
  </dgm:extLst>
</dgm:dataModel>
</file>

<file path=word/diagrams/data58.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výdavkov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Začatie výkonu  administratívnej finančnej kontroly ŽoP (doručenie písomnej formy ŽoP).</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 z kontroly/správy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AK ŽoP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z kontroly/ správy z kontroly na vyjadrenie prijímateľovi </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451C0133-7C34-4673-A100-79086FF2B5F8}">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čiastkovej správy z kontorly/správy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D85D674E-FDC4-4026-A1DF-7F68F2A864E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endParaRPr lang="sk-SK" i="1"/>
        </a:p>
      </dgm:t>
    </dgm:pt>
    <dgm:pt modelId="{0F5F7622-6C7B-4F20-993B-1A618ABAA252}" type="parTrans" cxnId="{D2567E8A-0FFB-411C-9D5C-F6A13984BA31}">
      <dgm:prSet/>
      <dgm:spPr/>
      <dgm:t>
        <a:bodyPr/>
        <a:lstStyle/>
        <a:p>
          <a:endParaRPr lang="sk-SK"/>
        </a:p>
      </dgm:t>
    </dgm:pt>
    <dgm:pt modelId="{257464B6-99DD-4448-84E7-0D222CAC8D2A}" type="sibTrans" cxnId="{D2567E8A-0FFB-411C-9D5C-F6A13984BA31}">
      <dgm:prSet/>
      <dgm:spPr/>
      <dgm:t>
        <a:bodyPr/>
        <a:lstStyle/>
        <a:p>
          <a:endParaRPr lang="sk-SK"/>
        </a:p>
      </dgm:t>
    </dgm:pt>
    <dgm:pt modelId="{637A406B-C7E4-4380-80A9-93B5DCB36CC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k ŽoP</a:t>
          </a:r>
        </a:p>
      </dgm:t>
    </dgm:pt>
    <dgm:pt modelId="{4E8FB72F-3970-4FBA-A937-5D4EF4E961C8}" type="parTrans" cxnId="{E8C8778C-C941-4D4A-851C-9985F85B6A14}">
      <dgm:prSet/>
      <dgm:spPr/>
      <dgm:t>
        <a:bodyPr/>
        <a:lstStyle/>
        <a:p>
          <a:endParaRPr lang="sk-SK"/>
        </a:p>
      </dgm:t>
    </dgm:pt>
    <dgm:pt modelId="{12CE564E-FC14-4949-81C5-68149DA4E5C7}" type="sibTrans" cxnId="{E8C8778C-C941-4D4A-851C-9985F85B6A14}">
      <dgm:prSet/>
      <dgm:spPr/>
      <dgm:t>
        <a:bodyPr/>
        <a:lstStyle/>
        <a:p>
          <a:endParaRPr lang="sk-SK"/>
        </a:p>
      </dgm:t>
    </dgm:pt>
    <dgm:pt modelId="{3AF5838A-DC3E-4DF5-8A7A-8BA5EAC93122}">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Vypracovanie čiastkovej správy z kontroly/správy z kontroly</a:t>
          </a:r>
        </a:p>
      </dgm:t>
    </dgm:pt>
    <dgm:pt modelId="{A89BA85F-B16E-4F6A-A75A-A8C6D6B26B08}" type="parTrans" cxnId="{12997E93-B135-4751-B5A8-8C2A219EDA02}">
      <dgm:prSet/>
      <dgm:spPr/>
      <dgm:t>
        <a:bodyPr/>
        <a:lstStyle/>
        <a:p>
          <a:endParaRPr lang="sk-SK"/>
        </a:p>
      </dgm:t>
    </dgm:pt>
    <dgm:pt modelId="{4198EC08-717B-4FD4-BFA9-C8659CC9DA94}" type="sibTrans" cxnId="{12997E93-B135-4751-B5A8-8C2A219EDA02}">
      <dgm:prSet/>
      <dgm:spPr/>
      <dgm:t>
        <a:bodyPr/>
        <a:lstStyle/>
        <a:p>
          <a:endParaRPr lang="sk-SK"/>
        </a:p>
      </dgm:t>
    </dgm:pt>
    <dgm:pt modelId="{A4819B9F-E22C-4C76-88BF-3CD396719A2C}">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 k ŽoP </a:t>
          </a:r>
        </a:p>
      </dgm:t>
    </dgm:pt>
    <dgm:pt modelId="{3BB128CF-0CFF-42E6-9F71-8D3066DBFC8D}" type="parTrans" cxnId="{E837CA19-CC44-48D4-93DD-EC48C582447F}">
      <dgm:prSet/>
      <dgm:spPr/>
      <dgm:t>
        <a:bodyPr/>
        <a:lstStyle/>
        <a:p>
          <a:endParaRPr lang="sk-SK"/>
        </a:p>
      </dgm:t>
    </dgm:pt>
    <dgm:pt modelId="{D9D54A98-B945-4A07-8169-7E50F1FB9FB5}" type="sibTrans" cxnId="{E837CA19-CC44-48D4-93DD-EC48C582447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229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E8C8778C-C941-4D4A-851C-9985F85B6A14}" srcId="{7DE71D68-071D-489A-B18A-BF1EFC0E60FB}" destId="{637A406B-C7E4-4380-80A9-93B5DCB36CCC}" srcOrd="2" destOrd="0" parTransId="{4E8FB72F-3970-4FBA-A937-5D4EF4E961C8}" sibTransId="{12CE564E-FC14-4949-81C5-68149DA4E5C7}"/>
    <dgm:cxn modelId="{F0C8F8EB-D232-41E6-9DB9-95FFD9EE9B83}" type="presOf" srcId="{DAEB701C-D9D5-437A-8FA1-1800CA4614E7}" destId="{CA8DC8C2-902A-4C8E-98D9-C24F3DCA2CE4}"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BF926B4E-1765-478F-A8CA-8955E4910A27}" type="presOf" srcId="{855C5922-552B-47A4-A9E9-43B7550532DD}" destId="{97DC40B2-472E-447B-93FF-434AB18F15A3}" srcOrd="0" destOrd="0" presId="urn:microsoft.com/office/officeart/2005/8/layout/hProcess4"/>
    <dgm:cxn modelId="{FAD45D71-AA75-4798-8ACC-BF82196EB218}" type="presOf" srcId="{41123FA9-DD27-4D98-B416-494DE4A2D8E9}" destId="{18B80A27-057A-4402-81A4-202F53D937E2}" srcOrd="0" destOrd="0" presId="urn:microsoft.com/office/officeart/2005/8/layout/hProcess4"/>
    <dgm:cxn modelId="{EA391D47-F591-4CE7-8E5B-40154D771291}" type="presOf" srcId="{637A406B-C7E4-4380-80A9-93B5DCB36CCC}" destId="{E9EFFA70-AC37-4F00-9C3A-C033D060B362}" srcOrd="0" destOrd="2" presId="urn:microsoft.com/office/officeart/2005/8/layout/hProcess4"/>
    <dgm:cxn modelId="{7370E270-4F6D-4A51-8475-8660D23408BE}" type="presOf" srcId="{3AF5838A-DC3E-4DF5-8A7A-8BA5EAC93122}" destId="{E9A9E598-D685-45E4-8D98-9AC98B6B531E}" srcOrd="1" destOrd="2" presId="urn:microsoft.com/office/officeart/2005/8/layout/hProcess4"/>
    <dgm:cxn modelId="{FA545969-3259-4D93-8910-5CBBAF987627}" type="presOf" srcId="{D85D674E-FDC4-4026-A1DF-7F68F2A864EC}" destId="{E9EFFA70-AC37-4F00-9C3A-C033D060B362}" srcOrd="0" destOrd="0" presId="urn:microsoft.com/office/officeart/2005/8/layout/hProcess4"/>
    <dgm:cxn modelId="{FDA88086-12F0-4A4C-939D-15C2232BD287}" type="presOf" srcId="{3AF5838A-DC3E-4DF5-8A7A-8BA5EAC93122}" destId="{CA8DC8C2-902A-4C8E-98D9-C24F3DCA2CE4}" srcOrd="0" destOrd="2" presId="urn:microsoft.com/office/officeart/2005/8/layout/hProcess4"/>
    <dgm:cxn modelId="{A17945C4-473A-4E5C-9451-F5ED4DE88F71}" type="presOf" srcId="{DAEB701C-D9D5-437A-8FA1-1800CA4614E7}" destId="{E9A9E598-D685-45E4-8D98-9AC98B6B531E}" srcOrd="1" destOrd="0" presId="urn:microsoft.com/office/officeart/2005/8/layout/hProcess4"/>
    <dgm:cxn modelId="{22A3BC34-5FC2-4211-99CD-36A159487CFB}" type="presOf" srcId="{4296B877-9E1B-4B3F-B675-2B9CD1F7C56B}" destId="{85101C14-1AA3-4160-B3DB-B17859AE5781}" srcOrd="1" destOrd="1" presId="urn:microsoft.com/office/officeart/2005/8/layout/hProcess4"/>
    <dgm:cxn modelId="{052BC093-3F14-4F02-9EBE-FA99C031FD91}" type="presOf" srcId="{E5A3102E-342C-49CF-BE48-8AC6B8D4CD96}" destId="{E9EFFA70-AC37-4F00-9C3A-C033D060B362}" srcOrd="0" destOrd="1"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B6B0FCBB-C22A-406E-9A92-79867B7E5233}" srcId="{855C5922-552B-47A4-A9E9-43B7550532DD}" destId="{451C0133-7C34-4673-A100-79086FF2B5F8}" srcOrd="3" destOrd="0" parTransId="{9EA5EE81-4D56-4FC6-9D69-9CC568212C8F}" sibTransId="{0D61BD1F-B4C2-4C0F-859A-6E3AC54D6729}"/>
    <dgm:cxn modelId="{64615D12-5304-494C-8037-6D0BF14CBB3C}" type="presOf" srcId="{637A406B-C7E4-4380-80A9-93B5DCB36CCC}" destId="{A1CE76BB-8109-43BF-A783-4F3F66A98A6B}" srcOrd="1" destOrd="2" presId="urn:microsoft.com/office/officeart/2005/8/layout/hProcess4"/>
    <dgm:cxn modelId="{BE9D9678-C7E0-4CF0-9794-E9AFEE973D64}" type="presOf" srcId="{A4819B9F-E22C-4C76-88BF-3CD396719A2C}" destId="{CA8DC8C2-902A-4C8E-98D9-C24F3DCA2CE4}" srcOrd="0" destOrd="1"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6B033845-5CAA-4BF6-95F4-B4BC2D7D98C3}" type="presOf" srcId="{4296B877-9E1B-4B3F-B675-2B9CD1F7C56B}" destId="{18B80A27-057A-4402-81A4-202F53D937E2}" srcOrd="0" destOrd="1" presId="urn:microsoft.com/office/officeart/2005/8/layout/hProcess4"/>
    <dgm:cxn modelId="{D2567E8A-0FFB-411C-9D5C-F6A13984BA31}" srcId="{7DE71D68-071D-489A-B18A-BF1EFC0E60FB}" destId="{D85D674E-FDC4-4026-A1DF-7F68F2A864EC}" srcOrd="0" destOrd="0" parTransId="{0F5F7622-6C7B-4F20-993B-1A618ABAA252}" sibTransId="{257464B6-99DD-4448-84E7-0D222CAC8D2A}"/>
    <dgm:cxn modelId="{B099D672-0AAA-4B90-99D2-6E580B33D344}" type="presOf" srcId="{D85D674E-FDC4-4026-A1DF-7F68F2A864EC}" destId="{A1CE76BB-8109-43BF-A783-4F3F66A98A6B}" srcOrd="1" destOrd="0" presId="urn:microsoft.com/office/officeart/2005/8/layout/hProcess4"/>
    <dgm:cxn modelId="{C512201C-0528-4559-85B9-1E2A431BF698}" type="presOf" srcId="{A4819B9F-E22C-4C76-88BF-3CD396719A2C}" destId="{E9A9E598-D685-45E4-8D98-9AC98B6B531E}" srcOrd="1" destOrd="1" presId="urn:microsoft.com/office/officeart/2005/8/layout/hProcess4"/>
    <dgm:cxn modelId="{E837CA19-CC44-48D4-93DD-EC48C582447F}" srcId="{855C5922-552B-47A4-A9E9-43B7550532DD}" destId="{A4819B9F-E22C-4C76-88BF-3CD396719A2C}" srcOrd="1" destOrd="0" parTransId="{3BB128CF-0CFF-42E6-9F71-8D3066DBFC8D}" sibTransId="{D9D54A98-B945-4A07-8169-7E50F1FB9FB5}"/>
    <dgm:cxn modelId="{12997E93-B135-4751-B5A8-8C2A219EDA02}" srcId="{855C5922-552B-47A4-A9E9-43B7550532DD}" destId="{3AF5838A-DC3E-4DF5-8A7A-8BA5EAC93122}" srcOrd="2" destOrd="0" parTransId="{A89BA85F-B16E-4F6A-A75A-A8C6D6B26B08}" sibTransId="{4198EC08-717B-4FD4-BFA9-C8659CC9DA94}"/>
    <dgm:cxn modelId="{28E2C6AC-0F95-47B7-867B-EC6300BE1BB6}" srcId="{0C59C404-5CD6-40A4-9A11-037DC780EA23}" destId="{41123FA9-DD27-4D98-B416-494DE4A2D8E9}" srcOrd="0" destOrd="0" parTransId="{B9E0A569-5883-4049-AA94-F65D5F60B369}" sibTransId="{7D23F602-94A4-4A68-8B1A-BE2FEC925633}"/>
    <dgm:cxn modelId="{F337FB34-BBFF-49F8-B14C-8B94013BCFCD}" type="presOf" srcId="{0C59C404-5CD6-40A4-9A11-037DC780EA23}" destId="{C5C2BB8A-B954-4CE1-B001-F226211D90EB}" srcOrd="0" destOrd="0" presId="urn:microsoft.com/office/officeart/2005/8/layout/hProcess4"/>
    <dgm:cxn modelId="{1EBC3812-1661-4810-A910-C4727F6AE98F}" type="presOf" srcId="{451C0133-7C34-4673-A100-79086FF2B5F8}" destId="{E9A9E598-D685-45E4-8D98-9AC98B6B531E}" srcOrd="1" destOrd="3"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545395A5-B7DC-4AF4-8500-199866FD2B26}" type="presOf" srcId="{E5A3102E-342C-49CF-BE48-8AC6B8D4CD96}" destId="{A1CE76BB-8109-43BF-A783-4F3F66A98A6B}" srcOrd="1" destOrd="1" presId="urn:microsoft.com/office/officeart/2005/8/layout/hProcess4"/>
    <dgm:cxn modelId="{4F704B48-C123-4F89-AB41-EF9E72E9A0EE}" type="presOf" srcId="{7DE71D68-071D-489A-B18A-BF1EFC0E60FB}" destId="{582E9870-9EDA-4033-9CB5-6145ADD7293B}" srcOrd="0" destOrd="0" presId="urn:microsoft.com/office/officeart/2005/8/layout/hProcess4"/>
    <dgm:cxn modelId="{6B7B9EAD-132D-47B2-BA88-11635AF1E157}" type="presOf" srcId="{D63FDEA1-9CCA-4C10-89C5-9B23DD5C27E6}" destId="{5E7B7702-5F62-4DE8-B040-E86BBFBCB15F}" srcOrd="0" destOrd="0" presId="urn:microsoft.com/office/officeart/2005/8/layout/hProcess4"/>
    <dgm:cxn modelId="{D40FF71A-FA92-495F-A54A-D41F22A7A7B6}" type="presOf" srcId="{451C0133-7C34-4673-A100-79086FF2B5F8}" destId="{CA8DC8C2-902A-4C8E-98D9-C24F3DCA2CE4}" srcOrd="0" destOrd="3" presId="urn:microsoft.com/office/officeart/2005/8/layout/hProcess4"/>
    <dgm:cxn modelId="{9465EB5C-5C43-425A-B8C3-D2C2840B5C2D}" type="presOf" srcId="{EF343850-5B10-4C10-8B73-5089318E6BDC}" destId="{0D8EEC67-CFCB-4E03-A953-611E63CC3E69}" srcOrd="0" destOrd="0" presId="urn:microsoft.com/office/officeart/2005/8/layout/hProcess4"/>
    <dgm:cxn modelId="{BDFFDD39-B9D2-45F1-8E17-BCB03BD29FB4}" srcId="{7DE71D68-071D-489A-B18A-BF1EFC0E60FB}" destId="{E5A3102E-342C-49CF-BE48-8AC6B8D4CD96}" srcOrd="1" destOrd="0" parTransId="{34887CCF-EB37-4954-A459-A65FE54A057A}" sibTransId="{6D761035-EAA2-4456-8034-047C9A00F973}"/>
    <dgm:cxn modelId="{94C02A1B-5AAB-4709-8D4D-E47940BF7C4A}" type="presOf" srcId="{2EF78F56-FFA6-4D0A-AB89-64627C34799E}" destId="{BF542D47-0F73-4C39-AECB-6392B969BEE2}" srcOrd="0" destOrd="0"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2E6222FE-844B-448A-A2DF-87781FB99186}" type="presOf" srcId="{41123FA9-DD27-4D98-B416-494DE4A2D8E9}" destId="{85101C14-1AA3-4160-B3DB-B17859AE5781}" srcOrd="1" destOrd="0" presId="urn:microsoft.com/office/officeart/2005/8/layout/hProcess4"/>
    <dgm:cxn modelId="{221D8D07-553B-4D23-9EE3-F12F70E7A18C}" type="presParOf" srcId="{5E7B7702-5F62-4DE8-B040-E86BBFBCB15F}" destId="{92F0EDAC-4066-443D-A52F-FB7190865796}" srcOrd="0" destOrd="0" presId="urn:microsoft.com/office/officeart/2005/8/layout/hProcess4"/>
    <dgm:cxn modelId="{D984B2B7-C52E-44F5-B0EE-609FFF197C89}" type="presParOf" srcId="{5E7B7702-5F62-4DE8-B040-E86BBFBCB15F}" destId="{51597F9A-10EA-4B87-9FDE-3543F9863C23}" srcOrd="1" destOrd="0" presId="urn:microsoft.com/office/officeart/2005/8/layout/hProcess4"/>
    <dgm:cxn modelId="{CD90A106-67B1-4881-8CB0-A84B31B97AEB}" type="presParOf" srcId="{5E7B7702-5F62-4DE8-B040-E86BBFBCB15F}" destId="{CDB428F8-DF21-4827-8153-4A1435701C4B}" srcOrd="2" destOrd="0" presId="urn:microsoft.com/office/officeart/2005/8/layout/hProcess4"/>
    <dgm:cxn modelId="{57AF88F5-FC7F-4DAE-8B95-15EFE1B46AF8}" type="presParOf" srcId="{CDB428F8-DF21-4827-8153-4A1435701C4B}" destId="{7F608B39-B888-4B5A-8D54-57A0AE0CCEAA}" srcOrd="0" destOrd="0" presId="urn:microsoft.com/office/officeart/2005/8/layout/hProcess4"/>
    <dgm:cxn modelId="{96C12500-7428-429B-B30E-E29E671A1227}" type="presParOf" srcId="{7F608B39-B888-4B5A-8D54-57A0AE0CCEAA}" destId="{6B7A6191-CFFE-4E86-85BA-19C0353B79AA}" srcOrd="0" destOrd="0" presId="urn:microsoft.com/office/officeart/2005/8/layout/hProcess4"/>
    <dgm:cxn modelId="{3BA9FCB8-71BD-4153-8588-6516240FB655}" type="presParOf" srcId="{7F608B39-B888-4B5A-8D54-57A0AE0CCEAA}" destId="{E9EFFA70-AC37-4F00-9C3A-C033D060B362}" srcOrd="1" destOrd="0" presId="urn:microsoft.com/office/officeart/2005/8/layout/hProcess4"/>
    <dgm:cxn modelId="{235F5275-25ED-4F3F-BCAD-CE936867F520}" type="presParOf" srcId="{7F608B39-B888-4B5A-8D54-57A0AE0CCEAA}" destId="{A1CE76BB-8109-43BF-A783-4F3F66A98A6B}" srcOrd="2" destOrd="0" presId="urn:microsoft.com/office/officeart/2005/8/layout/hProcess4"/>
    <dgm:cxn modelId="{5DF4DDA0-5D4D-40D2-8F17-E5417108E399}" type="presParOf" srcId="{7F608B39-B888-4B5A-8D54-57A0AE0CCEAA}" destId="{582E9870-9EDA-4033-9CB5-6145ADD7293B}" srcOrd="3" destOrd="0" presId="urn:microsoft.com/office/officeart/2005/8/layout/hProcess4"/>
    <dgm:cxn modelId="{67B279FF-18E9-49FA-8FCA-C5FBFF2E5FB5}" type="presParOf" srcId="{7F608B39-B888-4B5A-8D54-57A0AE0CCEAA}" destId="{E8EEBF08-7CF5-40A2-8416-972102A6159D}" srcOrd="4" destOrd="0" presId="urn:microsoft.com/office/officeart/2005/8/layout/hProcess4"/>
    <dgm:cxn modelId="{30C8FB44-B3E4-4372-B449-CA697BC1BDEC}" type="presParOf" srcId="{CDB428F8-DF21-4827-8153-4A1435701C4B}" destId="{BF542D47-0F73-4C39-AECB-6392B969BEE2}" srcOrd="1" destOrd="0" presId="urn:microsoft.com/office/officeart/2005/8/layout/hProcess4"/>
    <dgm:cxn modelId="{0DD142AF-B581-4D52-9DB2-7B98EEB68D6A}" type="presParOf" srcId="{CDB428F8-DF21-4827-8153-4A1435701C4B}" destId="{23416E9C-8032-4BEB-95BC-4E55B284DAFA}" srcOrd="2" destOrd="0" presId="urn:microsoft.com/office/officeart/2005/8/layout/hProcess4"/>
    <dgm:cxn modelId="{238566EE-521D-402C-9176-908F6DDF1FE8}" type="presParOf" srcId="{23416E9C-8032-4BEB-95BC-4E55B284DAFA}" destId="{793AE636-C282-403C-A614-A1555F53E53D}" srcOrd="0" destOrd="0" presId="urn:microsoft.com/office/officeart/2005/8/layout/hProcess4"/>
    <dgm:cxn modelId="{40F318D4-0687-460D-9C10-D471A3235876}" type="presParOf" srcId="{23416E9C-8032-4BEB-95BC-4E55B284DAFA}" destId="{18B80A27-057A-4402-81A4-202F53D937E2}" srcOrd="1" destOrd="0" presId="urn:microsoft.com/office/officeart/2005/8/layout/hProcess4"/>
    <dgm:cxn modelId="{C1091246-619B-4AA7-82EF-A04D93E779C6}" type="presParOf" srcId="{23416E9C-8032-4BEB-95BC-4E55B284DAFA}" destId="{85101C14-1AA3-4160-B3DB-B17859AE5781}" srcOrd="2" destOrd="0" presId="urn:microsoft.com/office/officeart/2005/8/layout/hProcess4"/>
    <dgm:cxn modelId="{F361249A-F61A-46D8-8479-2E02429B197A}" type="presParOf" srcId="{23416E9C-8032-4BEB-95BC-4E55B284DAFA}" destId="{C5C2BB8A-B954-4CE1-B001-F226211D90EB}" srcOrd="3" destOrd="0" presId="urn:microsoft.com/office/officeart/2005/8/layout/hProcess4"/>
    <dgm:cxn modelId="{7613FA3F-E25E-4A9C-A9A8-E54DACD12BE7}" type="presParOf" srcId="{23416E9C-8032-4BEB-95BC-4E55B284DAFA}" destId="{460F609C-AF12-4DFA-B20B-724DF3FF7AE5}" srcOrd="4" destOrd="0" presId="urn:microsoft.com/office/officeart/2005/8/layout/hProcess4"/>
    <dgm:cxn modelId="{04750081-F4FE-4B4C-BFAA-B0579842B098}" type="presParOf" srcId="{CDB428F8-DF21-4827-8153-4A1435701C4B}" destId="{0D8EEC67-CFCB-4E03-A953-611E63CC3E69}" srcOrd="3" destOrd="0" presId="urn:microsoft.com/office/officeart/2005/8/layout/hProcess4"/>
    <dgm:cxn modelId="{73FE3C81-03A0-49C8-8D1A-98107287F15C}" type="presParOf" srcId="{CDB428F8-DF21-4827-8153-4A1435701C4B}" destId="{C3CD700C-D343-49FB-A2B0-F8A00136FA2B}" srcOrd="4" destOrd="0" presId="urn:microsoft.com/office/officeart/2005/8/layout/hProcess4"/>
    <dgm:cxn modelId="{5DC6B65D-456A-45DF-A792-9C5C69C22155}" type="presParOf" srcId="{C3CD700C-D343-49FB-A2B0-F8A00136FA2B}" destId="{6BCC6CEA-7739-4153-B75D-1BD30B35634B}" srcOrd="0" destOrd="0" presId="urn:microsoft.com/office/officeart/2005/8/layout/hProcess4"/>
    <dgm:cxn modelId="{9980F270-7F6D-4B13-9358-ED64BB1B118B}" type="presParOf" srcId="{C3CD700C-D343-49FB-A2B0-F8A00136FA2B}" destId="{CA8DC8C2-902A-4C8E-98D9-C24F3DCA2CE4}" srcOrd="1" destOrd="0" presId="urn:microsoft.com/office/officeart/2005/8/layout/hProcess4"/>
    <dgm:cxn modelId="{CDC74D97-5753-41CD-B6EC-64F2F44373F4}" type="presParOf" srcId="{C3CD700C-D343-49FB-A2B0-F8A00136FA2B}" destId="{E9A9E598-D685-45E4-8D98-9AC98B6B531E}" srcOrd="2" destOrd="0" presId="urn:microsoft.com/office/officeart/2005/8/layout/hProcess4"/>
    <dgm:cxn modelId="{CFA349D0-880C-41B3-BF79-E29F296FD225}" type="presParOf" srcId="{C3CD700C-D343-49FB-A2B0-F8A00136FA2B}" destId="{97DC40B2-472E-447B-93FF-434AB18F15A3}" srcOrd="3" destOrd="0" presId="urn:microsoft.com/office/officeart/2005/8/layout/hProcess4"/>
    <dgm:cxn modelId="{C55DAB26-D680-4BC7-AB28-5C3D5AB6C905}"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32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B52EE8-E7F5-4BCA-A0C7-3AC7084008AA}">
      <dsp:nvSpPr>
        <dsp:cNvPr id="0" name=""/>
        <dsp:cNvSpPr/>
      </dsp:nvSpPr>
      <dsp:spPr>
        <a:xfrm>
          <a:off x="1194787" y="831838"/>
          <a:ext cx="834479"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CB4014-7528-4015-9E3F-3D7D81EF8992}">
      <dsp:nvSpPr>
        <dsp:cNvPr id="0" name=""/>
        <dsp:cNvSpPr/>
      </dsp:nvSpPr>
      <dsp:spPr>
        <a:xfrm>
          <a:off x="4055859" y="1344447"/>
          <a:ext cx="834479"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03EF697-6B68-4587-B7F0-C9F50D5A4E46}">
      <dsp:nvSpPr>
        <dsp:cNvPr id="0" name=""/>
        <dsp:cNvSpPr/>
      </dsp:nvSpPr>
      <dsp:spPr>
        <a:xfrm>
          <a:off x="1194787" y="952065"/>
          <a:ext cx="1668958" cy="512608"/>
        </a:xfrm>
        <a:custGeom>
          <a:avLst/>
          <a:gdLst/>
          <a:ahLst/>
          <a:cxnLst/>
          <a:rect l="0" t="0" r="0" b="0"/>
          <a:pathLst>
            <a:path>
              <a:moveTo>
                <a:pt x="0" y="0"/>
              </a:moveTo>
              <a:lnTo>
                <a:pt x="1549747" y="0"/>
              </a:lnTo>
              <a:lnTo>
                <a:pt x="1549747" y="512608"/>
              </a:lnTo>
              <a:lnTo>
                <a:pt x="1668958" y="51260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F1775511-82A1-436A-8D11-F223D96BCF7E}">
      <dsp:nvSpPr>
        <dsp:cNvPr id="0" name=""/>
        <dsp:cNvSpPr/>
      </dsp:nvSpPr>
      <dsp:spPr>
        <a:xfrm>
          <a:off x="4055859" y="831838"/>
          <a:ext cx="834479"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61E2F740-6DC3-49BE-989F-9D3FA3A39854}">
      <dsp:nvSpPr>
        <dsp:cNvPr id="0" name=""/>
        <dsp:cNvSpPr/>
      </dsp:nvSpPr>
      <dsp:spPr>
        <a:xfrm>
          <a:off x="1194787" y="906345"/>
          <a:ext cx="1668958" cy="91440"/>
        </a:xfrm>
        <a:custGeom>
          <a:avLst/>
          <a:gdLst/>
          <a:ahLst/>
          <a:cxnLst/>
          <a:rect l="0" t="0" r="0" b="0"/>
          <a:pathLst>
            <a:path>
              <a:moveTo>
                <a:pt x="0" y="45720"/>
              </a:moveTo>
              <a:lnTo>
                <a:pt x="1668958"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48ED990-2A7E-495A-B5CA-18D7E533B122}">
      <dsp:nvSpPr>
        <dsp:cNvPr id="0" name=""/>
        <dsp:cNvSpPr/>
      </dsp:nvSpPr>
      <dsp:spPr>
        <a:xfrm>
          <a:off x="4055859" y="319229"/>
          <a:ext cx="834479"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368B2D5E-FEF2-437A-8A3A-2F30118FDEB0}">
      <dsp:nvSpPr>
        <dsp:cNvPr id="0" name=""/>
        <dsp:cNvSpPr/>
      </dsp:nvSpPr>
      <dsp:spPr>
        <a:xfrm>
          <a:off x="1194787" y="439457"/>
          <a:ext cx="1668958" cy="512608"/>
        </a:xfrm>
        <a:custGeom>
          <a:avLst/>
          <a:gdLst/>
          <a:ahLst/>
          <a:cxnLst/>
          <a:rect l="0" t="0" r="0" b="0"/>
          <a:pathLst>
            <a:path>
              <a:moveTo>
                <a:pt x="0" y="512608"/>
              </a:moveTo>
              <a:lnTo>
                <a:pt x="1549747" y="512608"/>
              </a:lnTo>
              <a:lnTo>
                <a:pt x="1549747" y="0"/>
              </a:lnTo>
              <a:lnTo>
                <a:pt x="1668958" y="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61E9A1B-B583-4000-AC89-A0FC7900D647}">
      <dsp:nvSpPr>
        <dsp:cNvPr id="0" name=""/>
        <dsp:cNvSpPr/>
      </dsp:nvSpPr>
      <dsp:spPr>
        <a:xfrm>
          <a:off x="2674" y="770268"/>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Špecifický cieľ na úrovni OP</a:t>
          </a:r>
        </a:p>
      </dsp:txBody>
      <dsp:txXfrm>
        <a:off x="2674" y="770268"/>
        <a:ext cx="1192113" cy="363594"/>
      </dsp:txXfrm>
    </dsp:sp>
    <dsp:sp modelId="{2C291429-B4A2-48CB-B4CE-C7AA9CC450E2}">
      <dsp:nvSpPr>
        <dsp:cNvPr id="0" name=""/>
        <dsp:cNvSpPr/>
      </dsp:nvSpPr>
      <dsp:spPr>
        <a:xfrm>
          <a:off x="2863746" y="257659"/>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1</a:t>
          </a:r>
        </a:p>
      </dsp:txBody>
      <dsp:txXfrm>
        <a:off x="2863746" y="257659"/>
        <a:ext cx="1192113" cy="363594"/>
      </dsp:txXfrm>
    </dsp:sp>
    <dsp:sp modelId="{518E6223-63A9-47A0-B1D7-ADA4E46FABCE}">
      <dsp:nvSpPr>
        <dsp:cNvPr id="0" name=""/>
        <dsp:cNvSpPr/>
      </dsp:nvSpPr>
      <dsp:spPr>
        <a:xfrm>
          <a:off x="4294282" y="1355"/>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1</a:t>
          </a:r>
        </a:p>
      </dsp:txBody>
      <dsp:txXfrm>
        <a:off x="4294282" y="1355"/>
        <a:ext cx="1192113" cy="363594"/>
      </dsp:txXfrm>
    </dsp:sp>
    <dsp:sp modelId="{92B9F478-A273-44B2-95C3-B871E0AA16E3}">
      <dsp:nvSpPr>
        <dsp:cNvPr id="0" name=""/>
        <dsp:cNvSpPr/>
      </dsp:nvSpPr>
      <dsp:spPr>
        <a:xfrm>
          <a:off x="2863746" y="770268"/>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2</a:t>
          </a:r>
        </a:p>
      </dsp:txBody>
      <dsp:txXfrm>
        <a:off x="2863746" y="770268"/>
        <a:ext cx="1192113" cy="363594"/>
      </dsp:txXfrm>
    </dsp:sp>
    <dsp:sp modelId="{E15DD13E-4644-4575-8E0E-83BAFE252B05}">
      <dsp:nvSpPr>
        <dsp:cNvPr id="0" name=""/>
        <dsp:cNvSpPr/>
      </dsp:nvSpPr>
      <dsp:spPr>
        <a:xfrm>
          <a:off x="4294282" y="513964"/>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2</a:t>
          </a:r>
        </a:p>
      </dsp:txBody>
      <dsp:txXfrm>
        <a:off x="4294282" y="513964"/>
        <a:ext cx="1192113" cy="363594"/>
      </dsp:txXfrm>
    </dsp:sp>
    <dsp:sp modelId="{EB7370D6-F505-475E-BF85-916BA7A221FC}">
      <dsp:nvSpPr>
        <dsp:cNvPr id="0" name=""/>
        <dsp:cNvSpPr/>
      </dsp:nvSpPr>
      <dsp:spPr>
        <a:xfrm>
          <a:off x="2863746" y="1282877"/>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3</a:t>
          </a:r>
        </a:p>
      </dsp:txBody>
      <dsp:txXfrm>
        <a:off x="2863746" y="1282877"/>
        <a:ext cx="1192113" cy="363594"/>
      </dsp:txXfrm>
    </dsp:sp>
    <dsp:sp modelId="{47E79CE5-8FD2-4FA9-816E-8BE3C3CB8C1F}">
      <dsp:nvSpPr>
        <dsp:cNvPr id="0" name=""/>
        <dsp:cNvSpPr/>
      </dsp:nvSpPr>
      <dsp:spPr>
        <a:xfrm>
          <a:off x="4294282" y="1026572"/>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3</a:t>
          </a:r>
        </a:p>
      </dsp:txBody>
      <dsp:txXfrm>
        <a:off x="4294282" y="1026572"/>
        <a:ext cx="1192113" cy="363594"/>
      </dsp:txXfrm>
    </dsp:sp>
    <dsp:sp modelId="{1B219043-7F54-4BD6-ABA2-CB85048D7527}">
      <dsp:nvSpPr>
        <dsp:cNvPr id="0" name=""/>
        <dsp:cNvSpPr/>
      </dsp:nvSpPr>
      <dsp:spPr>
        <a:xfrm>
          <a:off x="1433210" y="513964"/>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Typy aktivít</a:t>
          </a:r>
        </a:p>
      </dsp:txBody>
      <dsp:txXfrm>
        <a:off x="1433210" y="513964"/>
        <a:ext cx="1192113" cy="363594"/>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B52EE8-E7F5-4BCA-A0C7-3AC7084008AA}">
      <dsp:nvSpPr>
        <dsp:cNvPr id="0" name=""/>
        <dsp:cNvSpPr/>
      </dsp:nvSpPr>
      <dsp:spPr>
        <a:xfrm>
          <a:off x="1194787" y="831838"/>
          <a:ext cx="834479"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CB4014-7528-4015-9E3F-3D7D81EF8992}">
      <dsp:nvSpPr>
        <dsp:cNvPr id="0" name=""/>
        <dsp:cNvSpPr/>
      </dsp:nvSpPr>
      <dsp:spPr>
        <a:xfrm>
          <a:off x="4055859" y="1344447"/>
          <a:ext cx="834479"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03EF697-6B68-4587-B7F0-C9F50D5A4E46}">
      <dsp:nvSpPr>
        <dsp:cNvPr id="0" name=""/>
        <dsp:cNvSpPr/>
      </dsp:nvSpPr>
      <dsp:spPr>
        <a:xfrm>
          <a:off x="1194787" y="952065"/>
          <a:ext cx="1668958" cy="512608"/>
        </a:xfrm>
        <a:custGeom>
          <a:avLst/>
          <a:gdLst/>
          <a:ahLst/>
          <a:cxnLst/>
          <a:rect l="0" t="0" r="0" b="0"/>
          <a:pathLst>
            <a:path>
              <a:moveTo>
                <a:pt x="0" y="0"/>
              </a:moveTo>
              <a:lnTo>
                <a:pt x="1549747" y="0"/>
              </a:lnTo>
              <a:lnTo>
                <a:pt x="1549747" y="512608"/>
              </a:lnTo>
              <a:lnTo>
                <a:pt x="1668958" y="51260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F1775511-82A1-436A-8D11-F223D96BCF7E}">
      <dsp:nvSpPr>
        <dsp:cNvPr id="0" name=""/>
        <dsp:cNvSpPr/>
      </dsp:nvSpPr>
      <dsp:spPr>
        <a:xfrm>
          <a:off x="4055859" y="831838"/>
          <a:ext cx="834479"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61E2F740-6DC3-49BE-989F-9D3FA3A39854}">
      <dsp:nvSpPr>
        <dsp:cNvPr id="0" name=""/>
        <dsp:cNvSpPr/>
      </dsp:nvSpPr>
      <dsp:spPr>
        <a:xfrm>
          <a:off x="1194787" y="906345"/>
          <a:ext cx="1668958" cy="91440"/>
        </a:xfrm>
        <a:custGeom>
          <a:avLst/>
          <a:gdLst/>
          <a:ahLst/>
          <a:cxnLst/>
          <a:rect l="0" t="0" r="0" b="0"/>
          <a:pathLst>
            <a:path>
              <a:moveTo>
                <a:pt x="0" y="45720"/>
              </a:moveTo>
              <a:lnTo>
                <a:pt x="1668958"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48ED990-2A7E-495A-B5CA-18D7E533B122}">
      <dsp:nvSpPr>
        <dsp:cNvPr id="0" name=""/>
        <dsp:cNvSpPr/>
      </dsp:nvSpPr>
      <dsp:spPr>
        <a:xfrm>
          <a:off x="4055859" y="319229"/>
          <a:ext cx="834479"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368B2D5E-FEF2-437A-8A3A-2F30118FDEB0}">
      <dsp:nvSpPr>
        <dsp:cNvPr id="0" name=""/>
        <dsp:cNvSpPr/>
      </dsp:nvSpPr>
      <dsp:spPr>
        <a:xfrm>
          <a:off x="1194787" y="439457"/>
          <a:ext cx="1668958" cy="512608"/>
        </a:xfrm>
        <a:custGeom>
          <a:avLst/>
          <a:gdLst/>
          <a:ahLst/>
          <a:cxnLst/>
          <a:rect l="0" t="0" r="0" b="0"/>
          <a:pathLst>
            <a:path>
              <a:moveTo>
                <a:pt x="0" y="512608"/>
              </a:moveTo>
              <a:lnTo>
                <a:pt x="1549747" y="512608"/>
              </a:lnTo>
              <a:lnTo>
                <a:pt x="1549747" y="0"/>
              </a:lnTo>
              <a:lnTo>
                <a:pt x="1668958" y="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61E9A1B-B583-4000-AC89-A0FC7900D647}">
      <dsp:nvSpPr>
        <dsp:cNvPr id="0" name=""/>
        <dsp:cNvSpPr/>
      </dsp:nvSpPr>
      <dsp:spPr>
        <a:xfrm>
          <a:off x="2674" y="770268"/>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Špecifický cieľ na úrovni OP</a:t>
          </a:r>
        </a:p>
      </dsp:txBody>
      <dsp:txXfrm>
        <a:off x="2674" y="770268"/>
        <a:ext cx="1192113" cy="363594"/>
      </dsp:txXfrm>
    </dsp:sp>
    <dsp:sp modelId="{2C291429-B4A2-48CB-B4CE-C7AA9CC450E2}">
      <dsp:nvSpPr>
        <dsp:cNvPr id="0" name=""/>
        <dsp:cNvSpPr/>
      </dsp:nvSpPr>
      <dsp:spPr>
        <a:xfrm>
          <a:off x="2863746" y="257659"/>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1</a:t>
          </a:r>
        </a:p>
      </dsp:txBody>
      <dsp:txXfrm>
        <a:off x="2863746" y="257659"/>
        <a:ext cx="1192113" cy="363594"/>
      </dsp:txXfrm>
    </dsp:sp>
    <dsp:sp modelId="{518E6223-63A9-47A0-B1D7-ADA4E46FABCE}">
      <dsp:nvSpPr>
        <dsp:cNvPr id="0" name=""/>
        <dsp:cNvSpPr/>
      </dsp:nvSpPr>
      <dsp:spPr>
        <a:xfrm>
          <a:off x="4294282" y="1355"/>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1</a:t>
          </a:r>
        </a:p>
      </dsp:txBody>
      <dsp:txXfrm>
        <a:off x="4294282" y="1355"/>
        <a:ext cx="1192113" cy="363594"/>
      </dsp:txXfrm>
    </dsp:sp>
    <dsp:sp modelId="{92B9F478-A273-44B2-95C3-B871E0AA16E3}">
      <dsp:nvSpPr>
        <dsp:cNvPr id="0" name=""/>
        <dsp:cNvSpPr/>
      </dsp:nvSpPr>
      <dsp:spPr>
        <a:xfrm>
          <a:off x="2863746" y="770268"/>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2</a:t>
          </a:r>
        </a:p>
      </dsp:txBody>
      <dsp:txXfrm>
        <a:off x="2863746" y="770268"/>
        <a:ext cx="1192113" cy="363594"/>
      </dsp:txXfrm>
    </dsp:sp>
    <dsp:sp modelId="{E15DD13E-4644-4575-8E0E-83BAFE252B05}">
      <dsp:nvSpPr>
        <dsp:cNvPr id="0" name=""/>
        <dsp:cNvSpPr/>
      </dsp:nvSpPr>
      <dsp:spPr>
        <a:xfrm>
          <a:off x="4294282" y="513964"/>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2</a:t>
          </a:r>
        </a:p>
      </dsp:txBody>
      <dsp:txXfrm>
        <a:off x="4294282" y="513964"/>
        <a:ext cx="1192113" cy="363594"/>
      </dsp:txXfrm>
    </dsp:sp>
    <dsp:sp modelId="{EB7370D6-F505-475E-BF85-916BA7A221FC}">
      <dsp:nvSpPr>
        <dsp:cNvPr id="0" name=""/>
        <dsp:cNvSpPr/>
      </dsp:nvSpPr>
      <dsp:spPr>
        <a:xfrm>
          <a:off x="2863746" y="1282877"/>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3</a:t>
          </a:r>
        </a:p>
      </dsp:txBody>
      <dsp:txXfrm>
        <a:off x="2863746" y="1282877"/>
        <a:ext cx="1192113" cy="363594"/>
      </dsp:txXfrm>
    </dsp:sp>
    <dsp:sp modelId="{47E79CE5-8FD2-4FA9-816E-8BE3C3CB8C1F}">
      <dsp:nvSpPr>
        <dsp:cNvPr id="0" name=""/>
        <dsp:cNvSpPr/>
      </dsp:nvSpPr>
      <dsp:spPr>
        <a:xfrm>
          <a:off x="4294282" y="1026572"/>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3</a:t>
          </a:r>
        </a:p>
      </dsp:txBody>
      <dsp:txXfrm>
        <a:off x="4294282" y="1026572"/>
        <a:ext cx="1192113" cy="363594"/>
      </dsp:txXfrm>
    </dsp:sp>
    <dsp:sp modelId="{1B219043-7F54-4BD6-ABA2-CB85048D7527}">
      <dsp:nvSpPr>
        <dsp:cNvPr id="0" name=""/>
        <dsp:cNvSpPr/>
      </dsp:nvSpPr>
      <dsp:spPr>
        <a:xfrm>
          <a:off x="1433210" y="513964"/>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Typy aktivít</a:t>
          </a:r>
        </a:p>
      </dsp:txBody>
      <dsp:txXfrm>
        <a:off x="1433210" y="513964"/>
        <a:ext cx="1192113" cy="363594"/>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C86F11-4236-4CC8-9521-3CD024E443A0}">
      <dsp:nvSpPr>
        <dsp:cNvPr id="0" name=""/>
        <dsp:cNvSpPr/>
      </dsp:nvSpPr>
      <dsp:spPr>
        <a:xfrm>
          <a:off x="345101" y="1238"/>
          <a:ext cx="1067477" cy="533738"/>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360734" y="16871"/>
        <a:ext cx="1036211" cy="502472"/>
      </dsp:txXfrm>
    </dsp:sp>
    <dsp:sp modelId="{9C5243F3-3BD2-448D-9FEC-175D5DE5FB95}">
      <dsp:nvSpPr>
        <dsp:cNvPr id="0" name=""/>
        <dsp:cNvSpPr/>
      </dsp:nvSpPr>
      <dsp:spPr>
        <a:xfrm>
          <a:off x="451849" y="534976"/>
          <a:ext cx="106747" cy="400303"/>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73BEBEE1-3007-426B-A81F-3E1BB697C744}">
      <dsp:nvSpPr>
        <dsp:cNvPr id="0" name=""/>
        <dsp:cNvSpPr/>
      </dsp:nvSpPr>
      <dsp:spPr>
        <a:xfrm>
          <a:off x="558597" y="668411"/>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sp:txBody>
      <dsp:txXfrm>
        <a:off x="574230" y="684044"/>
        <a:ext cx="822715" cy="502472"/>
      </dsp:txXfrm>
    </dsp:sp>
    <dsp:sp modelId="{73A58F98-06D7-4D0A-8A39-E6F92FBE09DF}">
      <dsp:nvSpPr>
        <dsp:cNvPr id="0" name=""/>
        <dsp:cNvSpPr/>
      </dsp:nvSpPr>
      <dsp:spPr>
        <a:xfrm>
          <a:off x="451849" y="534976"/>
          <a:ext cx="106747" cy="1067477"/>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86A8BE0-365B-4D55-8C59-80AC4A1A9303}">
      <dsp:nvSpPr>
        <dsp:cNvPr id="0" name=""/>
        <dsp:cNvSpPr/>
      </dsp:nvSpPr>
      <dsp:spPr>
        <a:xfrm>
          <a:off x="558597" y="1335584"/>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kern="1200">
              <a:solidFill>
                <a:sysClr val="windowText" lastClr="000000">
                  <a:hueOff val="0"/>
                  <a:satOff val="0"/>
                  <a:lumOff val="0"/>
                  <a:alphaOff val="0"/>
                </a:sysClr>
              </a:solidFill>
              <a:latin typeface="Calibri"/>
              <a:ea typeface="+mn-ea"/>
              <a:cs typeface="+mn-cs"/>
            </a:rPr>
            <a:t> ČOV</a:t>
          </a:r>
        </a:p>
      </dsp:txBody>
      <dsp:txXfrm>
        <a:off x="574230" y="1351217"/>
        <a:ext cx="822715" cy="502472"/>
      </dsp:txXfrm>
    </dsp:sp>
    <dsp:sp modelId="{0F43FBEE-DF29-447C-B990-CDA7C4C2CE5C}">
      <dsp:nvSpPr>
        <dsp:cNvPr id="0" name=""/>
        <dsp:cNvSpPr/>
      </dsp:nvSpPr>
      <dsp:spPr>
        <a:xfrm>
          <a:off x="4403596" y="69"/>
          <a:ext cx="1067477" cy="533738"/>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4419229" y="15702"/>
        <a:ext cx="1036211" cy="502472"/>
      </dsp:txXfrm>
    </dsp:sp>
    <dsp:sp modelId="{9EC2E1A0-16D1-4F52-918C-99C35BC8F566}">
      <dsp:nvSpPr>
        <dsp:cNvPr id="0" name=""/>
        <dsp:cNvSpPr/>
      </dsp:nvSpPr>
      <dsp:spPr>
        <a:xfrm>
          <a:off x="4510344" y="533807"/>
          <a:ext cx="110644" cy="372896"/>
        </a:xfrm>
        <a:custGeom>
          <a:avLst/>
          <a:gdLst/>
          <a:ahLst/>
          <a:cxnLst/>
          <a:rect l="0" t="0" r="0" b="0"/>
          <a:pathLst>
            <a:path>
              <a:moveTo>
                <a:pt x="0" y="0"/>
              </a:moveTo>
              <a:lnTo>
                <a:pt x="0" y="372896"/>
              </a:lnTo>
              <a:lnTo>
                <a:pt x="110644" y="372896"/>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5AFFBBF-0CB9-41D0-ABA1-84FF0A573FE6}">
      <dsp:nvSpPr>
        <dsp:cNvPr id="0" name=""/>
        <dsp:cNvSpPr/>
      </dsp:nvSpPr>
      <dsp:spPr>
        <a:xfrm>
          <a:off x="4620988" y="639835"/>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sp:txBody>
      <dsp:txXfrm>
        <a:off x="4636621" y="655468"/>
        <a:ext cx="822715" cy="502472"/>
      </dsp:txXfrm>
    </dsp:sp>
    <dsp:sp modelId="{1AF3619D-B9CC-44DB-AD4A-1AF22F1C9DBA}">
      <dsp:nvSpPr>
        <dsp:cNvPr id="0" name=""/>
        <dsp:cNvSpPr/>
      </dsp:nvSpPr>
      <dsp:spPr>
        <a:xfrm>
          <a:off x="4510344" y="533807"/>
          <a:ext cx="158279" cy="1030547"/>
        </a:xfrm>
        <a:custGeom>
          <a:avLst/>
          <a:gdLst/>
          <a:ahLst/>
          <a:cxnLst/>
          <a:rect l="0" t="0" r="0" b="0"/>
          <a:pathLst>
            <a:path>
              <a:moveTo>
                <a:pt x="0" y="0"/>
              </a:moveTo>
              <a:lnTo>
                <a:pt x="0" y="1030547"/>
              </a:lnTo>
              <a:lnTo>
                <a:pt x="158279" y="103054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AD6A3DE-1EBE-4ACC-8682-2AF4BA21AA66}">
      <dsp:nvSpPr>
        <dsp:cNvPr id="0" name=""/>
        <dsp:cNvSpPr/>
      </dsp:nvSpPr>
      <dsp:spPr>
        <a:xfrm>
          <a:off x="4668623" y="1297486"/>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sp:txBody>
      <dsp:txXfrm>
        <a:off x="4684256" y="1313119"/>
        <a:ext cx="822715" cy="502472"/>
      </dsp:txXfrm>
    </dsp:sp>
    <dsp:sp modelId="{D63AEAA9-2D7C-47C1-8810-CBACF93C645A}">
      <dsp:nvSpPr>
        <dsp:cNvPr id="0" name=""/>
        <dsp:cNvSpPr/>
      </dsp:nvSpPr>
      <dsp:spPr>
        <a:xfrm>
          <a:off x="3013794" y="1238"/>
          <a:ext cx="1067477" cy="533738"/>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chemeClr val="bg1"/>
              </a:solidFill>
              <a:latin typeface="Times New Roman" pitchFamily="18" charset="0"/>
              <a:ea typeface="+mn-ea"/>
              <a:cs typeface="Times New Roman" pitchFamily="18" charset="0"/>
            </a:rPr>
            <a:t>Merateľné ukazovatele projektu</a:t>
          </a:r>
        </a:p>
      </dsp:txBody>
      <dsp:txXfrm>
        <a:off x="3029427" y="16871"/>
        <a:ext cx="1036211" cy="502472"/>
      </dsp:txXfrm>
    </dsp:sp>
    <dsp:sp modelId="{07E12C06-DF4C-4847-A365-0DA62AF9B97B}">
      <dsp:nvSpPr>
        <dsp:cNvPr id="0" name=""/>
        <dsp:cNvSpPr/>
      </dsp:nvSpPr>
      <dsp:spPr>
        <a:xfrm>
          <a:off x="3120542" y="534976"/>
          <a:ext cx="106747" cy="400303"/>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EFE6065-3099-4831-BD2D-2976C4FFB49D}">
      <dsp:nvSpPr>
        <dsp:cNvPr id="0" name=""/>
        <dsp:cNvSpPr/>
      </dsp:nvSpPr>
      <dsp:spPr>
        <a:xfrm>
          <a:off x="3227290" y="668411"/>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sp:txBody>
      <dsp:txXfrm>
        <a:off x="3242923" y="684044"/>
        <a:ext cx="822715" cy="502472"/>
      </dsp:txXfrm>
    </dsp:sp>
    <dsp:sp modelId="{20853827-3E97-4848-A643-5850B4B5AC8E}">
      <dsp:nvSpPr>
        <dsp:cNvPr id="0" name=""/>
        <dsp:cNvSpPr/>
      </dsp:nvSpPr>
      <dsp:spPr>
        <a:xfrm>
          <a:off x="3120542" y="534976"/>
          <a:ext cx="106747" cy="1067477"/>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3293D94-2C5F-4870-89BA-6D439479D129}">
      <dsp:nvSpPr>
        <dsp:cNvPr id="0" name=""/>
        <dsp:cNvSpPr/>
      </dsp:nvSpPr>
      <dsp:spPr>
        <a:xfrm>
          <a:off x="3227290" y="1335584"/>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3242923" y="1351217"/>
        <a:ext cx="822715" cy="502472"/>
      </dsp:txXfrm>
    </dsp:sp>
    <dsp:sp modelId="{EDCDB10A-4565-462C-9838-2CED1D6D0FB7}">
      <dsp:nvSpPr>
        <dsp:cNvPr id="0" name=""/>
        <dsp:cNvSpPr/>
      </dsp:nvSpPr>
      <dsp:spPr>
        <a:xfrm>
          <a:off x="3120542" y="534976"/>
          <a:ext cx="106747" cy="1734650"/>
        </a:xfrm>
        <a:custGeom>
          <a:avLst/>
          <a:gdLst/>
          <a:ahLst/>
          <a:cxnLst/>
          <a:rect l="0" t="0" r="0" b="0"/>
          <a:pathLst>
            <a:path>
              <a:moveTo>
                <a:pt x="0" y="0"/>
              </a:moveTo>
              <a:lnTo>
                <a:pt x="0" y="1734650"/>
              </a:lnTo>
              <a:lnTo>
                <a:pt x="106747" y="173465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61EBD2-8666-4FC4-AE18-91E80494F1DB}">
      <dsp:nvSpPr>
        <dsp:cNvPr id="0" name=""/>
        <dsp:cNvSpPr/>
      </dsp:nvSpPr>
      <dsp:spPr>
        <a:xfrm>
          <a:off x="3227290" y="2002757"/>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3242923" y="2018390"/>
        <a:ext cx="822715" cy="502472"/>
      </dsp:txXfrm>
    </dsp:sp>
    <dsp:sp modelId="{82587C02-6832-4C41-8E13-1B5F26233958}">
      <dsp:nvSpPr>
        <dsp:cNvPr id="0" name=""/>
        <dsp:cNvSpPr/>
      </dsp:nvSpPr>
      <dsp:spPr>
        <a:xfrm>
          <a:off x="1595416" y="2748"/>
          <a:ext cx="1067477" cy="533738"/>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Sada merateľných ukazovateľov priradených  k typom aktivít </a:t>
          </a:r>
        </a:p>
      </dsp:txBody>
      <dsp:txXfrm>
        <a:off x="1611049" y="18381"/>
        <a:ext cx="1036211" cy="502472"/>
      </dsp:txXfrm>
    </dsp:sp>
    <dsp:sp modelId="{F3B29933-49F7-429E-93CC-A20D864E0016}">
      <dsp:nvSpPr>
        <dsp:cNvPr id="0" name=""/>
        <dsp:cNvSpPr/>
      </dsp:nvSpPr>
      <dsp:spPr>
        <a:xfrm>
          <a:off x="1702164" y="536487"/>
          <a:ext cx="106747" cy="446418"/>
        </a:xfrm>
        <a:custGeom>
          <a:avLst/>
          <a:gdLst/>
          <a:ahLst/>
          <a:cxnLst/>
          <a:rect l="0" t="0" r="0" b="0"/>
          <a:pathLst>
            <a:path>
              <a:moveTo>
                <a:pt x="0" y="0"/>
              </a:moveTo>
              <a:lnTo>
                <a:pt x="0" y="446418"/>
              </a:lnTo>
              <a:lnTo>
                <a:pt x="106747" y="44641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FB6BB08-6487-4CF7-B3E8-A75B98E7697C}">
      <dsp:nvSpPr>
        <dsp:cNvPr id="0" name=""/>
        <dsp:cNvSpPr/>
      </dsp:nvSpPr>
      <dsp:spPr>
        <a:xfrm>
          <a:off x="1808911" y="716036"/>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 kanalizácie</a:t>
          </a:r>
        </a:p>
      </dsp:txBody>
      <dsp:txXfrm>
        <a:off x="1824544" y="731669"/>
        <a:ext cx="822715" cy="502472"/>
      </dsp:txXfrm>
    </dsp:sp>
    <dsp:sp modelId="{534C199A-9BD0-41D2-A21A-01D939A132C7}">
      <dsp:nvSpPr>
        <dsp:cNvPr id="0" name=""/>
        <dsp:cNvSpPr/>
      </dsp:nvSpPr>
      <dsp:spPr>
        <a:xfrm>
          <a:off x="1702164" y="536487"/>
          <a:ext cx="143281" cy="1134295"/>
        </a:xfrm>
        <a:custGeom>
          <a:avLst/>
          <a:gdLst/>
          <a:ahLst/>
          <a:cxnLst/>
          <a:rect l="0" t="0" r="0" b="0"/>
          <a:pathLst>
            <a:path>
              <a:moveTo>
                <a:pt x="0" y="0"/>
              </a:moveTo>
              <a:lnTo>
                <a:pt x="0" y="1094537"/>
              </a:lnTo>
              <a:lnTo>
                <a:pt x="135330" y="109453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48FEE5A-6D9E-4A45-816E-DBA573970611}">
      <dsp:nvSpPr>
        <dsp:cNvPr id="0" name=""/>
        <dsp:cNvSpPr/>
      </dsp:nvSpPr>
      <dsp:spPr>
        <a:xfrm>
          <a:off x="1845445" y="1403913"/>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1861078" y="1419546"/>
        <a:ext cx="822715" cy="502472"/>
      </dsp:txXfrm>
    </dsp:sp>
    <dsp:sp modelId="{013C1FE1-5D2F-4766-9B4D-003DB15D668D}">
      <dsp:nvSpPr>
        <dsp:cNvPr id="0" name=""/>
        <dsp:cNvSpPr/>
      </dsp:nvSpPr>
      <dsp:spPr>
        <a:xfrm>
          <a:off x="1702164" y="536487"/>
          <a:ext cx="144852" cy="1742667"/>
        </a:xfrm>
        <a:custGeom>
          <a:avLst/>
          <a:gdLst/>
          <a:ahLst/>
          <a:cxnLst/>
          <a:rect l="0" t="0" r="0" b="0"/>
          <a:pathLst>
            <a:path>
              <a:moveTo>
                <a:pt x="0" y="0"/>
              </a:moveTo>
              <a:lnTo>
                <a:pt x="0" y="1742667"/>
              </a:lnTo>
              <a:lnTo>
                <a:pt x="144852" y="174266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12E967A-B44C-451A-B08E-577AD1FC2056}">
      <dsp:nvSpPr>
        <dsp:cNvPr id="0" name=""/>
        <dsp:cNvSpPr/>
      </dsp:nvSpPr>
      <dsp:spPr>
        <a:xfrm>
          <a:off x="1847016" y="2012285"/>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1862649" y="2027918"/>
        <a:ext cx="822715" cy="502472"/>
      </dsp:txXfrm>
    </dsp:sp>
    <dsp:sp modelId="{3E1472E8-62E9-496E-B5AC-C0C1D452FA1A}">
      <dsp:nvSpPr>
        <dsp:cNvPr id="0" name=""/>
        <dsp:cNvSpPr/>
      </dsp:nvSpPr>
      <dsp:spPr>
        <a:xfrm>
          <a:off x="1702164" y="536487"/>
          <a:ext cx="163887" cy="2401460"/>
        </a:xfrm>
        <a:custGeom>
          <a:avLst/>
          <a:gdLst/>
          <a:ahLst/>
          <a:cxnLst/>
          <a:rect l="0" t="0" r="0" b="0"/>
          <a:pathLst>
            <a:path>
              <a:moveTo>
                <a:pt x="0" y="0"/>
              </a:moveTo>
              <a:lnTo>
                <a:pt x="0" y="2401460"/>
              </a:lnTo>
              <a:lnTo>
                <a:pt x="163887" y="240146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BB312BA-252B-4E73-AB6E-0AD0CDF209CF}">
      <dsp:nvSpPr>
        <dsp:cNvPr id="0" name=""/>
        <dsp:cNvSpPr/>
      </dsp:nvSpPr>
      <dsp:spPr>
        <a:xfrm>
          <a:off x="1866051" y="2671078"/>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sp:txBody>
      <dsp:txXfrm>
        <a:off x="1881684" y="2686711"/>
        <a:ext cx="822715" cy="502472"/>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C86F11-4236-4CC8-9521-3CD024E443A0}">
      <dsp:nvSpPr>
        <dsp:cNvPr id="0" name=""/>
        <dsp:cNvSpPr/>
      </dsp:nvSpPr>
      <dsp:spPr>
        <a:xfrm>
          <a:off x="345101" y="1238"/>
          <a:ext cx="1067477" cy="533738"/>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360734" y="16871"/>
        <a:ext cx="1036211" cy="502472"/>
      </dsp:txXfrm>
    </dsp:sp>
    <dsp:sp modelId="{9C5243F3-3BD2-448D-9FEC-175D5DE5FB95}">
      <dsp:nvSpPr>
        <dsp:cNvPr id="0" name=""/>
        <dsp:cNvSpPr/>
      </dsp:nvSpPr>
      <dsp:spPr>
        <a:xfrm>
          <a:off x="451849" y="534976"/>
          <a:ext cx="106747" cy="400303"/>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73BEBEE1-3007-426B-A81F-3E1BB697C744}">
      <dsp:nvSpPr>
        <dsp:cNvPr id="0" name=""/>
        <dsp:cNvSpPr/>
      </dsp:nvSpPr>
      <dsp:spPr>
        <a:xfrm>
          <a:off x="558597" y="668411"/>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sp:txBody>
      <dsp:txXfrm>
        <a:off x="574230" y="684044"/>
        <a:ext cx="822715" cy="502472"/>
      </dsp:txXfrm>
    </dsp:sp>
    <dsp:sp modelId="{73A58F98-06D7-4D0A-8A39-E6F92FBE09DF}">
      <dsp:nvSpPr>
        <dsp:cNvPr id="0" name=""/>
        <dsp:cNvSpPr/>
      </dsp:nvSpPr>
      <dsp:spPr>
        <a:xfrm>
          <a:off x="451849" y="534976"/>
          <a:ext cx="106747" cy="1067477"/>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86A8BE0-365B-4D55-8C59-80AC4A1A9303}">
      <dsp:nvSpPr>
        <dsp:cNvPr id="0" name=""/>
        <dsp:cNvSpPr/>
      </dsp:nvSpPr>
      <dsp:spPr>
        <a:xfrm>
          <a:off x="558597" y="1335584"/>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kern="1200">
              <a:solidFill>
                <a:sysClr val="windowText" lastClr="000000">
                  <a:hueOff val="0"/>
                  <a:satOff val="0"/>
                  <a:lumOff val="0"/>
                  <a:alphaOff val="0"/>
                </a:sysClr>
              </a:solidFill>
              <a:latin typeface="Calibri"/>
              <a:ea typeface="+mn-ea"/>
              <a:cs typeface="+mn-cs"/>
            </a:rPr>
            <a:t> ČOV</a:t>
          </a:r>
        </a:p>
      </dsp:txBody>
      <dsp:txXfrm>
        <a:off x="574230" y="1351217"/>
        <a:ext cx="822715" cy="502472"/>
      </dsp:txXfrm>
    </dsp:sp>
    <dsp:sp modelId="{0F43FBEE-DF29-447C-B990-CDA7C4C2CE5C}">
      <dsp:nvSpPr>
        <dsp:cNvPr id="0" name=""/>
        <dsp:cNvSpPr/>
      </dsp:nvSpPr>
      <dsp:spPr>
        <a:xfrm>
          <a:off x="4403596" y="69"/>
          <a:ext cx="1067477" cy="533738"/>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4419229" y="15702"/>
        <a:ext cx="1036211" cy="502472"/>
      </dsp:txXfrm>
    </dsp:sp>
    <dsp:sp modelId="{9EC2E1A0-16D1-4F52-918C-99C35BC8F566}">
      <dsp:nvSpPr>
        <dsp:cNvPr id="0" name=""/>
        <dsp:cNvSpPr/>
      </dsp:nvSpPr>
      <dsp:spPr>
        <a:xfrm>
          <a:off x="4510344" y="533807"/>
          <a:ext cx="110644" cy="372896"/>
        </a:xfrm>
        <a:custGeom>
          <a:avLst/>
          <a:gdLst/>
          <a:ahLst/>
          <a:cxnLst/>
          <a:rect l="0" t="0" r="0" b="0"/>
          <a:pathLst>
            <a:path>
              <a:moveTo>
                <a:pt x="0" y="0"/>
              </a:moveTo>
              <a:lnTo>
                <a:pt x="0" y="372896"/>
              </a:lnTo>
              <a:lnTo>
                <a:pt x="110644" y="372896"/>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5AFFBBF-0CB9-41D0-ABA1-84FF0A573FE6}">
      <dsp:nvSpPr>
        <dsp:cNvPr id="0" name=""/>
        <dsp:cNvSpPr/>
      </dsp:nvSpPr>
      <dsp:spPr>
        <a:xfrm>
          <a:off x="4620988" y="639835"/>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sp:txBody>
      <dsp:txXfrm>
        <a:off x="4636621" y="655468"/>
        <a:ext cx="822715" cy="502472"/>
      </dsp:txXfrm>
    </dsp:sp>
    <dsp:sp modelId="{1AF3619D-B9CC-44DB-AD4A-1AF22F1C9DBA}">
      <dsp:nvSpPr>
        <dsp:cNvPr id="0" name=""/>
        <dsp:cNvSpPr/>
      </dsp:nvSpPr>
      <dsp:spPr>
        <a:xfrm>
          <a:off x="4510344" y="533807"/>
          <a:ext cx="158279" cy="1030547"/>
        </a:xfrm>
        <a:custGeom>
          <a:avLst/>
          <a:gdLst/>
          <a:ahLst/>
          <a:cxnLst/>
          <a:rect l="0" t="0" r="0" b="0"/>
          <a:pathLst>
            <a:path>
              <a:moveTo>
                <a:pt x="0" y="0"/>
              </a:moveTo>
              <a:lnTo>
                <a:pt x="0" y="1030547"/>
              </a:lnTo>
              <a:lnTo>
                <a:pt x="158279" y="103054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AD6A3DE-1EBE-4ACC-8682-2AF4BA21AA66}">
      <dsp:nvSpPr>
        <dsp:cNvPr id="0" name=""/>
        <dsp:cNvSpPr/>
      </dsp:nvSpPr>
      <dsp:spPr>
        <a:xfrm>
          <a:off x="4668623" y="1297486"/>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sp:txBody>
      <dsp:txXfrm>
        <a:off x="4684256" y="1313119"/>
        <a:ext cx="822715" cy="502472"/>
      </dsp:txXfrm>
    </dsp:sp>
    <dsp:sp modelId="{D63AEAA9-2D7C-47C1-8810-CBACF93C645A}">
      <dsp:nvSpPr>
        <dsp:cNvPr id="0" name=""/>
        <dsp:cNvSpPr/>
      </dsp:nvSpPr>
      <dsp:spPr>
        <a:xfrm>
          <a:off x="3013794" y="1238"/>
          <a:ext cx="1067477" cy="533738"/>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chemeClr val="bg1"/>
              </a:solidFill>
              <a:latin typeface="Times New Roman" pitchFamily="18" charset="0"/>
              <a:ea typeface="+mn-ea"/>
              <a:cs typeface="Times New Roman" pitchFamily="18" charset="0"/>
            </a:rPr>
            <a:t>Merateľné ukazovatele projektu</a:t>
          </a:r>
        </a:p>
      </dsp:txBody>
      <dsp:txXfrm>
        <a:off x="3029427" y="16871"/>
        <a:ext cx="1036211" cy="502472"/>
      </dsp:txXfrm>
    </dsp:sp>
    <dsp:sp modelId="{07E12C06-DF4C-4847-A365-0DA62AF9B97B}">
      <dsp:nvSpPr>
        <dsp:cNvPr id="0" name=""/>
        <dsp:cNvSpPr/>
      </dsp:nvSpPr>
      <dsp:spPr>
        <a:xfrm>
          <a:off x="3120542" y="534976"/>
          <a:ext cx="106747" cy="400303"/>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EFE6065-3099-4831-BD2D-2976C4FFB49D}">
      <dsp:nvSpPr>
        <dsp:cNvPr id="0" name=""/>
        <dsp:cNvSpPr/>
      </dsp:nvSpPr>
      <dsp:spPr>
        <a:xfrm>
          <a:off x="3227290" y="668411"/>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sp:txBody>
      <dsp:txXfrm>
        <a:off x="3242923" y="684044"/>
        <a:ext cx="822715" cy="502472"/>
      </dsp:txXfrm>
    </dsp:sp>
    <dsp:sp modelId="{20853827-3E97-4848-A643-5850B4B5AC8E}">
      <dsp:nvSpPr>
        <dsp:cNvPr id="0" name=""/>
        <dsp:cNvSpPr/>
      </dsp:nvSpPr>
      <dsp:spPr>
        <a:xfrm>
          <a:off x="3120542" y="534976"/>
          <a:ext cx="106747" cy="1067477"/>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3293D94-2C5F-4870-89BA-6D439479D129}">
      <dsp:nvSpPr>
        <dsp:cNvPr id="0" name=""/>
        <dsp:cNvSpPr/>
      </dsp:nvSpPr>
      <dsp:spPr>
        <a:xfrm>
          <a:off x="3227290" y="1335584"/>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3242923" y="1351217"/>
        <a:ext cx="822715" cy="502472"/>
      </dsp:txXfrm>
    </dsp:sp>
    <dsp:sp modelId="{EDCDB10A-4565-462C-9838-2CED1D6D0FB7}">
      <dsp:nvSpPr>
        <dsp:cNvPr id="0" name=""/>
        <dsp:cNvSpPr/>
      </dsp:nvSpPr>
      <dsp:spPr>
        <a:xfrm>
          <a:off x="3120542" y="534976"/>
          <a:ext cx="106747" cy="1734650"/>
        </a:xfrm>
        <a:custGeom>
          <a:avLst/>
          <a:gdLst/>
          <a:ahLst/>
          <a:cxnLst/>
          <a:rect l="0" t="0" r="0" b="0"/>
          <a:pathLst>
            <a:path>
              <a:moveTo>
                <a:pt x="0" y="0"/>
              </a:moveTo>
              <a:lnTo>
                <a:pt x="0" y="1734650"/>
              </a:lnTo>
              <a:lnTo>
                <a:pt x="106747" y="173465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61EBD2-8666-4FC4-AE18-91E80494F1DB}">
      <dsp:nvSpPr>
        <dsp:cNvPr id="0" name=""/>
        <dsp:cNvSpPr/>
      </dsp:nvSpPr>
      <dsp:spPr>
        <a:xfrm>
          <a:off x="3227290" y="2002757"/>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3242923" y="2018390"/>
        <a:ext cx="822715" cy="502472"/>
      </dsp:txXfrm>
    </dsp:sp>
    <dsp:sp modelId="{82587C02-6832-4C41-8E13-1B5F26233958}">
      <dsp:nvSpPr>
        <dsp:cNvPr id="0" name=""/>
        <dsp:cNvSpPr/>
      </dsp:nvSpPr>
      <dsp:spPr>
        <a:xfrm>
          <a:off x="1595416" y="2748"/>
          <a:ext cx="1067477" cy="533738"/>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Sada merateľných ukazovateľov priradených  k typom aktivít </a:t>
          </a:r>
        </a:p>
      </dsp:txBody>
      <dsp:txXfrm>
        <a:off x="1611049" y="18381"/>
        <a:ext cx="1036211" cy="502472"/>
      </dsp:txXfrm>
    </dsp:sp>
    <dsp:sp modelId="{F3B29933-49F7-429E-93CC-A20D864E0016}">
      <dsp:nvSpPr>
        <dsp:cNvPr id="0" name=""/>
        <dsp:cNvSpPr/>
      </dsp:nvSpPr>
      <dsp:spPr>
        <a:xfrm>
          <a:off x="1702164" y="536487"/>
          <a:ext cx="106747" cy="446418"/>
        </a:xfrm>
        <a:custGeom>
          <a:avLst/>
          <a:gdLst/>
          <a:ahLst/>
          <a:cxnLst/>
          <a:rect l="0" t="0" r="0" b="0"/>
          <a:pathLst>
            <a:path>
              <a:moveTo>
                <a:pt x="0" y="0"/>
              </a:moveTo>
              <a:lnTo>
                <a:pt x="0" y="446418"/>
              </a:lnTo>
              <a:lnTo>
                <a:pt x="106747" y="44641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FB6BB08-6487-4CF7-B3E8-A75B98E7697C}">
      <dsp:nvSpPr>
        <dsp:cNvPr id="0" name=""/>
        <dsp:cNvSpPr/>
      </dsp:nvSpPr>
      <dsp:spPr>
        <a:xfrm>
          <a:off x="1808911" y="716036"/>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 kanalizácie</a:t>
          </a:r>
        </a:p>
      </dsp:txBody>
      <dsp:txXfrm>
        <a:off x="1824544" y="731669"/>
        <a:ext cx="822715" cy="502472"/>
      </dsp:txXfrm>
    </dsp:sp>
    <dsp:sp modelId="{534C199A-9BD0-41D2-A21A-01D939A132C7}">
      <dsp:nvSpPr>
        <dsp:cNvPr id="0" name=""/>
        <dsp:cNvSpPr/>
      </dsp:nvSpPr>
      <dsp:spPr>
        <a:xfrm>
          <a:off x="1702164" y="536487"/>
          <a:ext cx="143281" cy="1134295"/>
        </a:xfrm>
        <a:custGeom>
          <a:avLst/>
          <a:gdLst/>
          <a:ahLst/>
          <a:cxnLst/>
          <a:rect l="0" t="0" r="0" b="0"/>
          <a:pathLst>
            <a:path>
              <a:moveTo>
                <a:pt x="0" y="0"/>
              </a:moveTo>
              <a:lnTo>
                <a:pt x="0" y="1094537"/>
              </a:lnTo>
              <a:lnTo>
                <a:pt x="135330" y="109453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48FEE5A-6D9E-4A45-816E-DBA573970611}">
      <dsp:nvSpPr>
        <dsp:cNvPr id="0" name=""/>
        <dsp:cNvSpPr/>
      </dsp:nvSpPr>
      <dsp:spPr>
        <a:xfrm>
          <a:off x="1845445" y="1403913"/>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1861078" y="1419546"/>
        <a:ext cx="822715" cy="502472"/>
      </dsp:txXfrm>
    </dsp:sp>
    <dsp:sp modelId="{013C1FE1-5D2F-4766-9B4D-003DB15D668D}">
      <dsp:nvSpPr>
        <dsp:cNvPr id="0" name=""/>
        <dsp:cNvSpPr/>
      </dsp:nvSpPr>
      <dsp:spPr>
        <a:xfrm>
          <a:off x="1702164" y="536487"/>
          <a:ext cx="144852" cy="1742667"/>
        </a:xfrm>
        <a:custGeom>
          <a:avLst/>
          <a:gdLst/>
          <a:ahLst/>
          <a:cxnLst/>
          <a:rect l="0" t="0" r="0" b="0"/>
          <a:pathLst>
            <a:path>
              <a:moveTo>
                <a:pt x="0" y="0"/>
              </a:moveTo>
              <a:lnTo>
                <a:pt x="0" y="1742667"/>
              </a:lnTo>
              <a:lnTo>
                <a:pt x="144852" y="174266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12E967A-B44C-451A-B08E-577AD1FC2056}">
      <dsp:nvSpPr>
        <dsp:cNvPr id="0" name=""/>
        <dsp:cNvSpPr/>
      </dsp:nvSpPr>
      <dsp:spPr>
        <a:xfrm>
          <a:off x="1847016" y="2012285"/>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1862649" y="2027918"/>
        <a:ext cx="822715" cy="502472"/>
      </dsp:txXfrm>
    </dsp:sp>
    <dsp:sp modelId="{3E1472E8-62E9-496E-B5AC-C0C1D452FA1A}">
      <dsp:nvSpPr>
        <dsp:cNvPr id="0" name=""/>
        <dsp:cNvSpPr/>
      </dsp:nvSpPr>
      <dsp:spPr>
        <a:xfrm>
          <a:off x="1702164" y="536487"/>
          <a:ext cx="163887" cy="2401460"/>
        </a:xfrm>
        <a:custGeom>
          <a:avLst/>
          <a:gdLst/>
          <a:ahLst/>
          <a:cxnLst/>
          <a:rect l="0" t="0" r="0" b="0"/>
          <a:pathLst>
            <a:path>
              <a:moveTo>
                <a:pt x="0" y="0"/>
              </a:moveTo>
              <a:lnTo>
                <a:pt x="0" y="2401460"/>
              </a:lnTo>
              <a:lnTo>
                <a:pt x="163887" y="240146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BB312BA-252B-4E73-AB6E-0AD0CDF209CF}">
      <dsp:nvSpPr>
        <dsp:cNvPr id="0" name=""/>
        <dsp:cNvSpPr/>
      </dsp:nvSpPr>
      <dsp:spPr>
        <a:xfrm>
          <a:off x="1866051" y="2671078"/>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sp:txBody>
      <dsp:txXfrm>
        <a:off x="1881684" y="2686711"/>
        <a:ext cx="822715" cy="502472"/>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65D3F0-64F5-4795-A8B1-9D585B795797}">
      <dsp:nvSpPr>
        <dsp:cNvPr id="0" name=""/>
        <dsp:cNvSpPr/>
      </dsp:nvSpPr>
      <dsp:spPr>
        <a:xfrm>
          <a:off x="2865"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13333" y="414644"/>
        <a:ext cx="1281808" cy="336475"/>
      </dsp:txXfrm>
    </dsp:sp>
    <dsp:sp modelId="{8AAA3FFE-6A3E-4DD0-9B15-91C4590BB3FD}">
      <dsp:nvSpPr>
        <dsp:cNvPr id="0" name=""/>
        <dsp:cNvSpPr/>
      </dsp:nvSpPr>
      <dsp:spPr>
        <a:xfrm>
          <a:off x="269692"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sp:txBody>
      <dsp:txXfrm>
        <a:off x="295788" y="787684"/>
        <a:ext cx="1250552" cy="838808"/>
      </dsp:txXfrm>
    </dsp:sp>
    <dsp:sp modelId="{8319DD56-F110-48CA-AB8C-5EE2E73B3CF2}">
      <dsp:nvSpPr>
        <dsp:cNvPr id="0" name=""/>
        <dsp:cNvSpPr/>
      </dsp:nvSpPr>
      <dsp:spPr>
        <a:xfrm>
          <a:off x="1503100"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1503100" y="485578"/>
        <a:ext cx="321378" cy="194607"/>
      </dsp:txXfrm>
    </dsp:sp>
    <dsp:sp modelId="{DA1D2D95-4152-4B68-896F-CF810C074CEB}">
      <dsp:nvSpPr>
        <dsp:cNvPr id="0" name=""/>
        <dsp:cNvSpPr/>
      </dsp:nvSpPr>
      <dsp:spPr>
        <a:xfrm>
          <a:off x="2095574"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2106042" y="414644"/>
        <a:ext cx="1281808" cy="336475"/>
      </dsp:txXfrm>
    </dsp:sp>
    <dsp:sp modelId="{828CEDD8-7329-480E-ADB5-18EA15ED4738}">
      <dsp:nvSpPr>
        <dsp:cNvPr id="0" name=""/>
        <dsp:cNvSpPr/>
      </dsp:nvSpPr>
      <dsp:spPr>
        <a:xfrm>
          <a:off x="2362401"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sp:txBody>
      <dsp:txXfrm>
        <a:off x="2388497" y="787684"/>
        <a:ext cx="1250552" cy="838808"/>
      </dsp:txXfrm>
    </dsp:sp>
    <dsp:sp modelId="{D91BD819-EF8E-4DDB-9993-0CF5FF377748}">
      <dsp:nvSpPr>
        <dsp:cNvPr id="0" name=""/>
        <dsp:cNvSpPr/>
      </dsp:nvSpPr>
      <dsp:spPr>
        <a:xfrm>
          <a:off x="3595809"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3595809" y="485578"/>
        <a:ext cx="321378" cy="194607"/>
      </dsp:txXfrm>
    </dsp:sp>
    <dsp:sp modelId="{DB1879AD-4DF1-46FD-8EF2-4BE33E3B2E9B}">
      <dsp:nvSpPr>
        <dsp:cNvPr id="0" name=""/>
        <dsp:cNvSpPr/>
      </dsp:nvSpPr>
      <dsp:spPr>
        <a:xfrm>
          <a:off x="4188283"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Merateľné ukazovatele </a:t>
          </a:r>
          <a:r>
            <a:rPr lang="sk-SK" sz="900" kern="1200">
              <a:solidFill>
                <a:schemeClr val="bg1"/>
              </a:solidFill>
              <a:latin typeface="Times New Roman" pitchFamily="18" charset="0"/>
              <a:ea typeface="+mn-ea"/>
              <a:cs typeface="Times New Roman" pitchFamily="18" charset="0"/>
            </a:rPr>
            <a:t>projektu </a:t>
          </a:r>
        </a:p>
      </dsp:txBody>
      <dsp:txXfrm>
        <a:off x="4198751" y="414644"/>
        <a:ext cx="1281808" cy="336475"/>
      </dsp:txXfrm>
    </dsp:sp>
    <dsp:sp modelId="{50DB9389-E207-420B-9DAF-30877430ED6F}">
      <dsp:nvSpPr>
        <dsp:cNvPr id="0" name=""/>
        <dsp:cNvSpPr/>
      </dsp:nvSpPr>
      <dsp:spPr>
        <a:xfrm>
          <a:off x="4455110"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sz="900" kern="1200">
              <a:solidFill>
                <a:sysClr val="windowText" lastClr="000000"/>
              </a:solidFill>
              <a:latin typeface="Times New Roman" pitchFamily="18" charset="0"/>
              <a:ea typeface="+mn-ea"/>
              <a:cs typeface="Times New Roman" pitchFamily="18" charset="0"/>
            </a:rPr>
            <a:t>v MSP</a:t>
          </a:r>
        </a:p>
      </dsp:txBody>
      <dsp:txXfrm>
        <a:off x="4481206" y="787684"/>
        <a:ext cx="1250552" cy="838808"/>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65D3F0-64F5-4795-A8B1-9D585B795797}">
      <dsp:nvSpPr>
        <dsp:cNvPr id="0" name=""/>
        <dsp:cNvSpPr/>
      </dsp:nvSpPr>
      <dsp:spPr>
        <a:xfrm>
          <a:off x="2865"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13333" y="414644"/>
        <a:ext cx="1281808" cy="336475"/>
      </dsp:txXfrm>
    </dsp:sp>
    <dsp:sp modelId="{8AAA3FFE-6A3E-4DD0-9B15-91C4590BB3FD}">
      <dsp:nvSpPr>
        <dsp:cNvPr id="0" name=""/>
        <dsp:cNvSpPr/>
      </dsp:nvSpPr>
      <dsp:spPr>
        <a:xfrm>
          <a:off x="269692"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sp:txBody>
      <dsp:txXfrm>
        <a:off x="295788" y="787684"/>
        <a:ext cx="1250552" cy="838808"/>
      </dsp:txXfrm>
    </dsp:sp>
    <dsp:sp modelId="{8319DD56-F110-48CA-AB8C-5EE2E73B3CF2}">
      <dsp:nvSpPr>
        <dsp:cNvPr id="0" name=""/>
        <dsp:cNvSpPr/>
      </dsp:nvSpPr>
      <dsp:spPr>
        <a:xfrm>
          <a:off x="1503100"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1503100" y="485578"/>
        <a:ext cx="321378" cy="194607"/>
      </dsp:txXfrm>
    </dsp:sp>
    <dsp:sp modelId="{DA1D2D95-4152-4B68-896F-CF810C074CEB}">
      <dsp:nvSpPr>
        <dsp:cNvPr id="0" name=""/>
        <dsp:cNvSpPr/>
      </dsp:nvSpPr>
      <dsp:spPr>
        <a:xfrm>
          <a:off x="2095574"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2106042" y="414644"/>
        <a:ext cx="1281808" cy="336475"/>
      </dsp:txXfrm>
    </dsp:sp>
    <dsp:sp modelId="{828CEDD8-7329-480E-ADB5-18EA15ED4738}">
      <dsp:nvSpPr>
        <dsp:cNvPr id="0" name=""/>
        <dsp:cNvSpPr/>
      </dsp:nvSpPr>
      <dsp:spPr>
        <a:xfrm>
          <a:off x="2362401"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sp:txBody>
      <dsp:txXfrm>
        <a:off x="2388497" y="787684"/>
        <a:ext cx="1250552" cy="838808"/>
      </dsp:txXfrm>
    </dsp:sp>
    <dsp:sp modelId="{D91BD819-EF8E-4DDB-9993-0CF5FF377748}">
      <dsp:nvSpPr>
        <dsp:cNvPr id="0" name=""/>
        <dsp:cNvSpPr/>
      </dsp:nvSpPr>
      <dsp:spPr>
        <a:xfrm>
          <a:off x="3595809"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3595809" y="485578"/>
        <a:ext cx="321378" cy="194607"/>
      </dsp:txXfrm>
    </dsp:sp>
    <dsp:sp modelId="{DB1879AD-4DF1-46FD-8EF2-4BE33E3B2E9B}">
      <dsp:nvSpPr>
        <dsp:cNvPr id="0" name=""/>
        <dsp:cNvSpPr/>
      </dsp:nvSpPr>
      <dsp:spPr>
        <a:xfrm>
          <a:off x="4188283"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Merateľné ukazovatele </a:t>
          </a:r>
          <a:r>
            <a:rPr lang="sk-SK" sz="900" kern="1200">
              <a:solidFill>
                <a:schemeClr val="bg1"/>
              </a:solidFill>
              <a:latin typeface="Times New Roman" pitchFamily="18" charset="0"/>
              <a:ea typeface="+mn-ea"/>
              <a:cs typeface="Times New Roman" pitchFamily="18" charset="0"/>
            </a:rPr>
            <a:t>projektu </a:t>
          </a:r>
        </a:p>
      </dsp:txBody>
      <dsp:txXfrm>
        <a:off x="4198751" y="414644"/>
        <a:ext cx="1281808" cy="336475"/>
      </dsp:txXfrm>
    </dsp:sp>
    <dsp:sp modelId="{50DB9389-E207-420B-9DAF-30877430ED6F}">
      <dsp:nvSpPr>
        <dsp:cNvPr id="0" name=""/>
        <dsp:cNvSpPr/>
      </dsp:nvSpPr>
      <dsp:spPr>
        <a:xfrm>
          <a:off x="4455110"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sz="900" kern="1200">
              <a:solidFill>
                <a:sysClr val="windowText" lastClr="000000"/>
              </a:solidFill>
              <a:latin typeface="Times New Roman" pitchFamily="18" charset="0"/>
              <a:ea typeface="+mn-ea"/>
              <a:cs typeface="Times New Roman" pitchFamily="18" charset="0"/>
            </a:rPr>
            <a:t>v MSP</a:t>
          </a:r>
        </a:p>
      </dsp:txBody>
      <dsp:txXfrm>
        <a:off x="4481206" y="787684"/>
        <a:ext cx="1250552" cy="838808"/>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B31B77-6D4C-40D8-8A23-B7AFF19537D3}">
      <dsp:nvSpPr>
        <dsp:cNvPr id="0" name=""/>
        <dsp:cNvSpPr/>
      </dsp:nvSpPr>
      <dsp:spPr>
        <a:xfrm>
          <a:off x="4393049"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sp:txBody>
      <dsp:txXfrm>
        <a:off x="4393049" y="0"/>
        <a:ext cx="1710392" cy="697230"/>
      </dsp:txXfrm>
    </dsp:sp>
    <dsp:sp modelId="{0FAF4E42-4691-4A18-A119-5FA71AE2A68F}">
      <dsp:nvSpPr>
        <dsp:cNvPr id="0" name=""/>
        <dsp:cNvSpPr/>
      </dsp:nvSpPr>
      <dsp:spPr>
        <a:xfrm>
          <a:off x="2397591"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sp:txBody>
      <dsp:txXfrm>
        <a:off x="2397591" y="0"/>
        <a:ext cx="1710392" cy="697230"/>
      </dsp:txXfrm>
    </dsp:sp>
    <dsp:sp modelId="{4038A261-4552-438D-80AB-045F8AC73A15}">
      <dsp:nvSpPr>
        <dsp:cNvPr id="0" name=""/>
        <dsp:cNvSpPr/>
      </dsp:nvSpPr>
      <dsp:spPr>
        <a:xfrm>
          <a:off x="402133"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Typy aktivít</a:t>
          </a:r>
        </a:p>
      </dsp:txBody>
      <dsp:txXfrm>
        <a:off x="402133" y="0"/>
        <a:ext cx="1710392" cy="697230"/>
      </dsp:txXfrm>
    </dsp:sp>
    <dsp:sp modelId="{1E2F6ECE-D6E0-43C5-99E8-8B883DA64F12}">
      <dsp:nvSpPr>
        <dsp:cNvPr id="0" name=""/>
        <dsp:cNvSpPr/>
      </dsp:nvSpPr>
      <dsp:spPr>
        <a:xfrm>
          <a:off x="544666"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/rekonštrukcia kanalizácie</a:t>
          </a:r>
        </a:p>
      </dsp:txBody>
      <dsp:txXfrm>
        <a:off x="565539" y="1128724"/>
        <a:ext cx="1383580" cy="670917"/>
      </dsp:txXfrm>
    </dsp:sp>
    <dsp:sp modelId="{6FCECECF-2349-4B8A-BBC6-20648F9AD1FD}">
      <dsp:nvSpPr>
        <dsp:cNvPr id="0" name=""/>
        <dsp:cNvSpPr/>
      </dsp:nvSpPr>
      <dsp:spPr>
        <a:xfrm>
          <a:off x="1969993" y="1436585"/>
          <a:ext cx="570130" cy="55195"/>
        </a:xfrm>
        <a:custGeom>
          <a:avLst/>
          <a:gdLst/>
          <a:ahLst/>
          <a:cxnLst/>
          <a:rect l="0" t="0" r="0" b="0"/>
          <a:pathLst>
            <a:path>
              <a:moveTo>
                <a:pt x="0" y="27597"/>
              </a:moveTo>
              <a:lnTo>
                <a:pt x="570130"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240805" y="1449929"/>
        <a:ext cx="28506" cy="28506"/>
      </dsp:txXfrm>
    </dsp:sp>
    <dsp:sp modelId="{320F455B-F22B-4E48-8DAB-9262AFE75F55}">
      <dsp:nvSpPr>
        <dsp:cNvPr id="0" name=""/>
        <dsp:cNvSpPr/>
      </dsp:nvSpPr>
      <dsp:spPr>
        <a:xfrm>
          <a:off x="2540124"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kanalizácie v obci xy</a:t>
          </a:r>
        </a:p>
      </dsp:txBody>
      <dsp:txXfrm>
        <a:off x="2560997" y="1128724"/>
        <a:ext cx="1383580" cy="670917"/>
      </dsp:txXfrm>
    </dsp:sp>
    <dsp:sp modelId="{4CAEADFC-44EB-4657-B2E2-8FAA4345DBC6}">
      <dsp:nvSpPr>
        <dsp:cNvPr id="0" name=""/>
        <dsp:cNvSpPr/>
      </dsp:nvSpPr>
      <dsp:spPr>
        <a:xfrm rot="19457599">
          <a:off x="3899457" y="1231694"/>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241739"/>
        <a:ext cx="35105" cy="35105"/>
      </dsp:txXfrm>
    </dsp:sp>
    <dsp:sp modelId="{7291108B-17AD-4842-956F-151D0BB3BB1A}">
      <dsp:nvSpPr>
        <dsp:cNvPr id="0" name=""/>
        <dsp:cNvSpPr/>
      </dsp:nvSpPr>
      <dsp:spPr>
        <a:xfrm>
          <a:off x="4535581" y="698069"/>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Dĺžka novovybudovanej kanalizácie</a:t>
          </a:r>
        </a:p>
      </dsp:txBody>
      <dsp:txXfrm>
        <a:off x="4556454" y="718942"/>
        <a:ext cx="1383580" cy="670917"/>
      </dsp:txXfrm>
    </dsp:sp>
    <dsp:sp modelId="{EB67461C-16A3-460D-B8D2-B2498DA118E9}">
      <dsp:nvSpPr>
        <dsp:cNvPr id="0" name=""/>
        <dsp:cNvSpPr/>
      </dsp:nvSpPr>
      <dsp:spPr>
        <a:xfrm rot="2142401">
          <a:off x="3899457" y="1641476"/>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651520"/>
        <a:ext cx="35105" cy="35105"/>
      </dsp:txXfrm>
    </dsp:sp>
    <dsp:sp modelId="{CC611393-C414-41EF-BBB4-2815096F4DC5}">
      <dsp:nvSpPr>
        <dsp:cNvPr id="0" name=""/>
        <dsp:cNvSpPr/>
      </dsp:nvSpPr>
      <dsp:spPr>
        <a:xfrm>
          <a:off x="4535581" y="1517632"/>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Počet obyvateľov napojených na verejnú kanalizáciu</a:t>
          </a:r>
        </a:p>
      </dsp:txBody>
      <dsp:txXfrm>
        <a:off x="4556454" y="1538505"/>
        <a:ext cx="1383580" cy="670917"/>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B31B77-6D4C-40D8-8A23-B7AFF19537D3}">
      <dsp:nvSpPr>
        <dsp:cNvPr id="0" name=""/>
        <dsp:cNvSpPr/>
      </dsp:nvSpPr>
      <dsp:spPr>
        <a:xfrm>
          <a:off x="4393049"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sp:txBody>
      <dsp:txXfrm>
        <a:off x="4393049" y="0"/>
        <a:ext cx="1710392" cy="697230"/>
      </dsp:txXfrm>
    </dsp:sp>
    <dsp:sp modelId="{0FAF4E42-4691-4A18-A119-5FA71AE2A68F}">
      <dsp:nvSpPr>
        <dsp:cNvPr id="0" name=""/>
        <dsp:cNvSpPr/>
      </dsp:nvSpPr>
      <dsp:spPr>
        <a:xfrm>
          <a:off x="2397591"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sp:txBody>
      <dsp:txXfrm>
        <a:off x="2397591" y="0"/>
        <a:ext cx="1710392" cy="697230"/>
      </dsp:txXfrm>
    </dsp:sp>
    <dsp:sp modelId="{4038A261-4552-438D-80AB-045F8AC73A15}">
      <dsp:nvSpPr>
        <dsp:cNvPr id="0" name=""/>
        <dsp:cNvSpPr/>
      </dsp:nvSpPr>
      <dsp:spPr>
        <a:xfrm>
          <a:off x="402133"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Typy aktivít</a:t>
          </a:r>
        </a:p>
      </dsp:txBody>
      <dsp:txXfrm>
        <a:off x="402133" y="0"/>
        <a:ext cx="1710392" cy="697230"/>
      </dsp:txXfrm>
    </dsp:sp>
    <dsp:sp modelId="{1E2F6ECE-D6E0-43C5-99E8-8B883DA64F12}">
      <dsp:nvSpPr>
        <dsp:cNvPr id="0" name=""/>
        <dsp:cNvSpPr/>
      </dsp:nvSpPr>
      <dsp:spPr>
        <a:xfrm>
          <a:off x="544666"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/rekonštrukcia kanalizácie</a:t>
          </a:r>
        </a:p>
      </dsp:txBody>
      <dsp:txXfrm>
        <a:off x="565539" y="1128724"/>
        <a:ext cx="1383580" cy="670917"/>
      </dsp:txXfrm>
    </dsp:sp>
    <dsp:sp modelId="{6FCECECF-2349-4B8A-BBC6-20648F9AD1FD}">
      <dsp:nvSpPr>
        <dsp:cNvPr id="0" name=""/>
        <dsp:cNvSpPr/>
      </dsp:nvSpPr>
      <dsp:spPr>
        <a:xfrm>
          <a:off x="1969993" y="1436585"/>
          <a:ext cx="570130" cy="55195"/>
        </a:xfrm>
        <a:custGeom>
          <a:avLst/>
          <a:gdLst/>
          <a:ahLst/>
          <a:cxnLst/>
          <a:rect l="0" t="0" r="0" b="0"/>
          <a:pathLst>
            <a:path>
              <a:moveTo>
                <a:pt x="0" y="27597"/>
              </a:moveTo>
              <a:lnTo>
                <a:pt x="570130"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240805" y="1449929"/>
        <a:ext cx="28506" cy="28506"/>
      </dsp:txXfrm>
    </dsp:sp>
    <dsp:sp modelId="{320F455B-F22B-4E48-8DAB-9262AFE75F55}">
      <dsp:nvSpPr>
        <dsp:cNvPr id="0" name=""/>
        <dsp:cNvSpPr/>
      </dsp:nvSpPr>
      <dsp:spPr>
        <a:xfrm>
          <a:off x="2540124"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kanalizácie v obci xy</a:t>
          </a:r>
        </a:p>
      </dsp:txBody>
      <dsp:txXfrm>
        <a:off x="2560997" y="1128724"/>
        <a:ext cx="1383580" cy="670917"/>
      </dsp:txXfrm>
    </dsp:sp>
    <dsp:sp modelId="{4CAEADFC-44EB-4657-B2E2-8FAA4345DBC6}">
      <dsp:nvSpPr>
        <dsp:cNvPr id="0" name=""/>
        <dsp:cNvSpPr/>
      </dsp:nvSpPr>
      <dsp:spPr>
        <a:xfrm rot="19457599">
          <a:off x="3899457" y="1231694"/>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241739"/>
        <a:ext cx="35105" cy="35105"/>
      </dsp:txXfrm>
    </dsp:sp>
    <dsp:sp modelId="{7291108B-17AD-4842-956F-151D0BB3BB1A}">
      <dsp:nvSpPr>
        <dsp:cNvPr id="0" name=""/>
        <dsp:cNvSpPr/>
      </dsp:nvSpPr>
      <dsp:spPr>
        <a:xfrm>
          <a:off x="4535581" y="698069"/>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Dĺžka novovybudovanej kanalizácie</a:t>
          </a:r>
        </a:p>
      </dsp:txBody>
      <dsp:txXfrm>
        <a:off x="4556454" y="718942"/>
        <a:ext cx="1383580" cy="670917"/>
      </dsp:txXfrm>
    </dsp:sp>
    <dsp:sp modelId="{EB67461C-16A3-460D-B8D2-B2498DA118E9}">
      <dsp:nvSpPr>
        <dsp:cNvPr id="0" name=""/>
        <dsp:cNvSpPr/>
      </dsp:nvSpPr>
      <dsp:spPr>
        <a:xfrm rot="2142401">
          <a:off x="3899457" y="1641476"/>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651520"/>
        <a:ext cx="35105" cy="35105"/>
      </dsp:txXfrm>
    </dsp:sp>
    <dsp:sp modelId="{CC611393-C414-41EF-BBB4-2815096F4DC5}">
      <dsp:nvSpPr>
        <dsp:cNvPr id="0" name=""/>
        <dsp:cNvSpPr/>
      </dsp:nvSpPr>
      <dsp:spPr>
        <a:xfrm>
          <a:off x="4535581" y="1517632"/>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Počet obyvateľov napojených na verejnú kanalizáciu</a:t>
          </a:r>
        </a:p>
      </dsp:txBody>
      <dsp:txXfrm>
        <a:off x="4556454" y="1538505"/>
        <a:ext cx="1383580" cy="670917"/>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3C16AE-EF35-4E2F-84CA-09F99FBE34C4}">
      <dsp:nvSpPr>
        <dsp:cNvPr id="0" name=""/>
        <dsp:cNvSpPr/>
      </dsp:nvSpPr>
      <dsp: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3A35614E-BF55-4EFE-81E9-9BFAE23A59F6}">
      <dsp:nvSpPr>
        <dsp:cNvPr id="0" name=""/>
        <dsp:cNvSpPr/>
      </dsp:nvSpPr>
      <dsp: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sp>
    <dsp:sp modelId="{CBAB4B21-DEEB-4483-9CD0-2ABC75742AB2}">
      <dsp:nvSpPr>
        <dsp:cNvPr id="0" name=""/>
        <dsp:cNvSpPr/>
      </dsp:nvSpPr>
      <dsp:spPr>
        <a:xfrm>
          <a:off x="1935956" y="2472809"/>
          <a:ext cx="2300287" cy="575071"/>
        </a:xfrm>
        <a:prstGeom prst="rect">
          <a:avLst/>
        </a:prstGeom>
        <a:noFill/>
        <a:ln w="9525" cap="flat" cmpd="sng" algn="ctr">
          <a:solidFill>
            <a:sysClr val="windowText" lastClr="000000">
              <a:alpha val="0"/>
              <a:hueOff val="0"/>
              <a:satOff val="0"/>
              <a:lumOff val="0"/>
              <a:alphaOff val="0"/>
            </a:sysClr>
          </a:solidFill>
          <a:prstDash val="solid"/>
        </a:ln>
        <a:effectLst/>
      </dsp:spPr>
      <dsp:style>
        <a:lnRef idx="1">
          <a:scrgbClr r="0" g="0" b="0"/>
        </a:lnRef>
        <a:fillRef idx="0">
          <a:scrgbClr r="0" g="0" b="0"/>
        </a:fillRef>
        <a:effectRef idx="0">
          <a:scrgbClr r="0" g="0" b="0"/>
        </a:effectRef>
        <a:fontRef idx="minor"/>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sp:txBody>
      <dsp:txXfrm>
        <a:off x="1935956" y="2472809"/>
        <a:ext cx="2300287" cy="575071"/>
      </dsp:txXfrm>
    </dsp:sp>
    <dsp:sp modelId="{41E4966F-8BEA-4D32-849B-27885D5CFF05}">
      <dsp:nvSpPr>
        <dsp:cNvPr id="0" name=""/>
        <dsp:cNvSpPr/>
      </dsp:nvSpPr>
      <dsp:spPr>
        <a:xfrm>
          <a:off x="2744890" y="1049697"/>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Integrácia na centrálny systém poskytovania služieb občanom</a:t>
          </a:r>
        </a:p>
      </dsp:txBody>
      <dsp:txXfrm>
        <a:off x="2871216" y="1176023"/>
        <a:ext cx="609955" cy="609955"/>
      </dsp:txXfrm>
    </dsp:sp>
    <dsp:sp modelId="{57F073C6-DDAB-47AF-AFB5-5A85C8EFF66A}">
      <dsp:nvSpPr>
        <dsp:cNvPr id="0" name=""/>
        <dsp:cNvSpPr/>
      </dsp:nvSpPr>
      <dsp:spPr>
        <a:xfrm>
          <a:off x="2127646" y="402550"/>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Nákup HW a vývoj SW na vývoj novej e-služby</a:t>
          </a:r>
        </a:p>
      </dsp:txBody>
      <dsp:txXfrm>
        <a:off x="2253972" y="528876"/>
        <a:ext cx="609955" cy="609955"/>
      </dsp:txXfrm>
    </dsp:sp>
    <dsp:sp modelId="{289F4E7F-02F0-40CE-A2E5-175C108B007C}">
      <dsp:nvSpPr>
        <dsp:cNvPr id="0" name=""/>
        <dsp:cNvSpPr/>
      </dsp:nvSpPr>
      <dsp: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dsp:style>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3C16AE-EF35-4E2F-84CA-09F99FBE34C4}">
      <dsp:nvSpPr>
        <dsp:cNvPr id="0" name=""/>
        <dsp:cNvSpPr/>
      </dsp:nvSpPr>
      <dsp: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3A35614E-BF55-4EFE-81E9-9BFAE23A59F6}">
      <dsp:nvSpPr>
        <dsp:cNvPr id="0" name=""/>
        <dsp:cNvSpPr/>
      </dsp:nvSpPr>
      <dsp: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sp>
    <dsp:sp modelId="{CBAB4B21-DEEB-4483-9CD0-2ABC75742AB2}">
      <dsp:nvSpPr>
        <dsp:cNvPr id="0" name=""/>
        <dsp:cNvSpPr/>
      </dsp:nvSpPr>
      <dsp:spPr>
        <a:xfrm>
          <a:off x="1935956" y="2472809"/>
          <a:ext cx="2300287" cy="575071"/>
        </a:xfrm>
        <a:prstGeom prst="rect">
          <a:avLst/>
        </a:prstGeom>
        <a:noFill/>
        <a:ln w="9525" cap="flat" cmpd="sng" algn="ctr">
          <a:solidFill>
            <a:sysClr val="windowText" lastClr="000000">
              <a:alpha val="0"/>
              <a:hueOff val="0"/>
              <a:satOff val="0"/>
              <a:lumOff val="0"/>
              <a:alphaOff val="0"/>
            </a:sysClr>
          </a:solidFill>
          <a:prstDash val="solid"/>
        </a:ln>
        <a:effectLst/>
      </dsp:spPr>
      <dsp:style>
        <a:lnRef idx="1">
          <a:scrgbClr r="0" g="0" b="0"/>
        </a:lnRef>
        <a:fillRef idx="0">
          <a:scrgbClr r="0" g="0" b="0"/>
        </a:fillRef>
        <a:effectRef idx="0">
          <a:scrgbClr r="0" g="0" b="0"/>
        </a:effectRef>
        <a:fontRef idx="minor"/>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sp:txBody>
      <dsp:txXfrm>
        <a:off x="1935956" y="2472809"/>
        <a:ext cx="2300287" cy="575071"/>
      </dsp:txXfrm>
    </dsp:sp>
    <dsp:sp modelId="{41E4966F-8BEA-4D32-849B-27885D5CFF05}">
      <dsp:nvSpPr>
        <dsp:cNvPr id="0" name=""/>
        <dsp:cNvSpPr/>
      </dsp:nvSpPr>
      <dsp:spPr>
        <a:xfrm>
          <a:off x="2744890" y="1049697"/>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Integrácia na centrálny systém poskytovania služieb občanom</a:t>
          </a:r>
        </a:p>
      </dsp:txBody>
      <dsp:txXfrm>
        <a:off x="2871216" y="1176023"/>
        <a:ext cx="609955" cy="609955"/>
      </dsp:txXfrm>
    </dsp:sp>
    <dsp:sp modelId="{57F073C6-DDAB-47AF-AFB5-5A85C8EFF66A}">
      <dsp:nvSpPr>
        <dsp:cNvPr id="0" name=""/>
        <dsp:cNvSpPr/>
      </dsp:nvSpPr>
      <dsp:spPr>
        <a:xfrm>
          <a:off x="2127646" y="402550"/>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Nákup HW a vývoj SW na vývoj novej e-služby</a:t>
          </a:r>
        </a:p>
      </dsp:txBody>
      <dsp:txXfrm>
        <a:off x="2253972" y="528876"/>
        <a:ext cx="609955" cy="609955"/>
      </dsp:txXfrm>
    </dsp:sp>
    <dsp:sp modelId="{289F4E7F-02F0-40CE-A2E5-175C108B007C}">
      <dsp:nvSpPr>
        <dsp:cNvPr id="0" name=""/>
        <dsp:cNvSpPr/>
      </dsp:nvSpPr>
      <dsp: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dsp:style>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8622"/>
          <a:ext cx="2126600" cy="850640"/>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8622"/>
        <a:ext cx="1913940" cy="850640"/>
      </dsp:txXfrm>
    </dsp:sp>
    <dsp:sp modelId="{C02368D3-3D2F-4216-8700-A8A716D08BA9}">
      <dsp:nvSpPr>
        <dsp:cNvPr id="0" name=""/>
        <dsp:cNvSpPr/>
      </dsp:nvSpPr>
      <dsp:spPr>
        <a:xfrm>
          <a:off x="1699144" y="428622"/>
          <a:ext cx="2126600" cy="850640"/>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4464" y="428622"/>
        <a:ext cx="1275960" cy="850640"/>
      </dsp:txXfrm>
    </dsp:sp>
    <dsp:sp modelId="{0402E29A-96C8-4E1F-90FC-726FFA2C37A7}">
      <dsp:nvSpPr>
        <dsp:cNvPr id="0" name=""/>
        <dsp:cNvSpPr/>
      </dsp:nvSpPr>
      <dsp:spPr>
        <a:xfrm>
          <a:off x="3400424" y="428622"/>
          <a:ext cx="2126600" cy="850640"/>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25744" y="428622"/>
        <a:ext cx="1275960" cy="850640"/>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8622"/>
          <a:ext cx="2126600" cy="850640"/>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8622"/>
        <a:ext cx="1913940" cy="850640"/>
      </dsp:txXfrm>
    </dsp:sp>
    <dsp:sp modelId="{C02368D3-3D2F-4216-8700-A8A716D08BA9}">
      <dsp:nvSpPr>
        <dsp:cNvPr id="0" name=""/>
        <dsp:cNvSpPr/>
      </dsp:nvSpPr>
      <dsp:spPr>
        <a:xfrm>
          <a:off x="1699144" y="428622"/>
          <a:ext cx="2126600" cy="850640"/>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4464" y="428622"/>
        <a:ext cx="1275960" cy="850640"/>
      </dsp:txXfrm>
    </dsp:sp>
    <dsp:sp modelId="{0402E29A-96C8-4E1F-90FC-726FFA2C37A7}">
      <dsp:nvSpPr>
        <dsp:cNvPr id="0" name=""/>
        <dsp:cNvSpPr/>
      </dsp:nvSpPr>
      <dsp:spPr>
        <a:xfrm>
          <a:off x="3400424" y="428622"/>
          <a:ext cx="2126600" cy="850640"/>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25744" y="428622"/>
        <a:ext cx="1275960" cy="850640"/>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1644" y="1232575"/>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Doručenie ŽoNFP na RO</a:t>
          </a:r>
        </a:p>
      </dsp:txBody>
      <dsp:txXfrm>
        <a:off x="23179" y="1254110"/>
        <a:ext cx="1427426" cy="692178"/>
      </dsp:txXfrm>
    </dsp:sp>
    <dsp:sp modelId="{58329EFC-43E5-4A70-A631-E56F9E671367}">
      <dsp:nvSpPr>
        <dsp:cNvPr id="0" name=""/>
        <dsp:cNvSpPr/>
      </dsp:nvSpPr>
      <dsp:spPr>
        <a:xfrm rot="19457599">
          <a:off x="1404055" y="1368139"/>
          <a:ext cx="724368" cy="41352"/>
        </a:xfrm>
        <a:custGeom>
          <a:avLst/>
          <a:gdLst/>
          <a:ahLst/>
          <a:cxnLst/>
          <a:rect l="0" t="0" r="0" b="0"/>
          <a:pathLst>
            <a:path>
              <a:moveTo>
                <a:pt x="0" y="20280"/>
              </a:moveTo>
              <a:lnTo>
                <a:pt x="710512" y="20280"/>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48130" y="1370706"/>
        <a:ext cx="36218" cy="36218"/>
      </dsp:txXfrm>
    </dsp:sp>
    <dsp:sp modelId="{08CA2AB2-5D3C-47AF-AD71-274655C10F0B}">
      <dsp:nvSpPr>
        <dsp:cNvPr id="0" name=""/>
        <dsp:cNvSpPr/>
      </dsp:nvSpPr>
      <dsp:spPr>
        <a:xfrm>
          <a:off x="2060339" y="809808"/>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ŽoNFP doručená riadne, včas a vo forme určenej RO</a:t>
          </a:r>
        </a:p>
      </dsp:txBody>
      <dsp:txXfrm>
        <a:off x="2081874" y="831343"/>
        <a:ext cx="1427426" cy="692178"/>
      </dsp:txXfrm>
    </dsp:sp>
    <dsp:sp modelId="{CBA1ED5A-2759-433B-93A9-1BF9D50BA01A}">
      <dsp:nvSpPr>
        <dsp:cNvPr id="0" name=""/>
        <dsp:cNvSpPr/>
      </dsp:nvSpPr>
      <dsp:spPr>
        <a:xfrm>
          <a:off x="3530835" y="1156756"/>
          <a:ext cx="588198" cy="41352"/>
        </a:xfrm>
        <a:custGeom>
          <a:avLst/>
          <a:gdLst/>
          <a:ahLst/>
          <a:cxnLst/>
          <a:rect l="0" t="0" r="0" b="0"/>
          <a:pathLst>
            <a:path>
              <a:moveTo>
                <a:pt x="0" y="20280"/>
              </a:moveTo>
              <a:lnTo>
                <a:pt x="576947" y="20280"/>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810229" y="1162727"/>
        <a:ext cx="29409" cy="29409"/>
      </dsp:txXfrm>
    </dsp:sp>
    <dsp:sp modelId="{158FBC8E-B874-4663-9094-01DA4CF1E41D}">
      <dsp:nvSpPr>
        <dsp:cNvPr id="0" name=""/>
        <dsp:cNvSpPr/>
      </dsp:nvSpPr>
      <dsp:spPr>
        <a:xfrm>
          <a:off x="4119034" y="809808"/>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Registrácia doručenej ŽoNFP</a:t>
          </a:r>
        </a:p>
      </dsp:txBody>
      <dsp:txXfrm>
        <a:off x="4140569" y="831343"/>
        <a:ext cx="1427426" cy="692178"/>
      </dsp:txXfrm>
    </dsp:sp>
    <dsp:sp modelId="{2D7347FF-F8E2-485E-B0C2-A750C56F748E}">
      <dsp:nvSpPr>
        <dsp:cNvPr id="0" name=""/>
        <dsp:cNvSpPr/>
      </dsp:nvSpPr>
      <dsp:spPr>
        <a:xfrm rot="2142401">
          <a:off x="1404055" y="1790907"/>
          <a:ext cx="724368" cy="41352"/>
        </a:xfrm>
        <a:custGeom>
          <a:avLst/>
          <a:gdLst/>
          <a:ahLst/>
          <a:cxnLst/>
          <a:rect l="0" t="0" r="0" b="0"/>
          <a:pathLst>
            <a:path>
              <a:moveTo>
                <a:pt x="0" y="20280"/>
              </a:moveTo>
              <a:lnTo>
                <a:pt x="710512" y="20280"/>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48130" y="1793474"/>
        <a:ext cx="36218" cy="36218"/>
      </dsp:txXfrm>
    </dsp:sp>
    <dsp:sp modelId="{6898A610-2F97-4B55-9A9B-3F73A1FD27CD}">
      <dsp:nvSpPr>
        <dsp:cNvPr id="0" name=""/>
        <dsp:cNvSpPr/>
      </dsp:nvSpPr>
      <dsp:spPr>
        <a:xfrm>
          <a:off x="2060339" y="1655343"/>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ŽoNFP nie je doručená riadne a/alebo včas a /alebo vo forme určenej RO</a:t>
          </a:r>
        </a:p>
      </dsp:txBody>
      <dsp:txXfrm>
        <a:off x="2081874" y="1676878"/>
        <a:ext cx="1427426" cy="692178"/>
      </dsp:txXfrm>
    </dsp:sp>
    <dsp:sp modelId="{4ED72815-A081-4CEB-9EDA-E9A661596D18}">
      <dsp:nvSpPr>
        <dsp:cNvPr id="0" name=""/>
        <dsp:cNvSpPr/>
      </dsp:nvSpPr>
      <dsp:spPr>
        <a:xfrm>
          <a:off x="3530835" y="2002291"/>
          <a:ext cx="588198" cy="41352"/>
        </a:xfrm>
        <a:custGeom>
          <a:avLst/>
          <a:gdLst/>
          <a:ahLst/>
          <a:cxnLst/>
          <a:rect l="0" t="0" r="0" b="0"/>
          <a:pathLst>
            <a:path>
              <a:moveTo>
                <a:pt x="0" y="20280"/>
              </a:moveTo>
              <a:lnTo>
                <a:pt x="576947" y="20280"/>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810229" y="2008262"/>
        <a:ext cx="29409" cy="29409"/>
      </dsp:txXfrm>
    </dsp:sp>
    <dsp:sp modelId="{E5C3F144-3AB1-4041-A4FB-8B06B9600829}">
      <dsp:nvSpPr>
        <dsp:cNvPr id="0" name=""/>
        <dsp:cNvSpPr/>
      </dsp:nvSpPr>
      <dsp:spPr>
        <a:xfrm>
          <a:off x="4119034" y="1655343"/>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Rozhodnutie o zastavení konania</a:t>
          </a:r>
        </a:p>
      </dsp:txBody>
      <dsp:txXfrm>
        <a:off x="4140569" y="1676878"/>
        <a:ext cx="1427426" cy="692178"/>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1644" y="1232575"/>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Doručenie ŽoNFP na RO</a:t>
          </a:r>
        </a:p>
      </dsp:txBody>
      <dsp:txXfrm>
        <a:off x="23179" y="1254110"/>
        <a:ext cx="1427426" cy="692178"/>
      </dsp:txXfrm>
    </dsp:sp>
    <dsp:sp modelId="{58329EFC-43E5-4A70-A631-E56F9E671367}">
      <dsp:nvSpPr>
        <dsp:cNvPr id="0" name=""/>
        <dsp:cNvSpPr/>
      </dsp:nvSpPr>
      <dsp:spPr>
        <a:xfrm rot="19457599">
          <a:off x="1404055" y="1368139"/>
          <a:ext cx="724368" cy="41352"/>
        </a:xfrm>
        <a:custGeom>
          <a:avLst/>
          <a:gdLst/>
          <a:ahLst/>
          <a:cxnLst/>
          <a:rect l="0" t="0" r="0" b="0"/>
          <a:pathLst>
            <a:path>
              <a:moveTo>
                <a:pt x="0" y="20280"/>
              </a:moveTo>
              <a:lnTo>
                <a:pt x="710512" y="20280"/>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48130" y="1370706"/>
        <a:ext cx="36218" cy="36218"/>
      </dsp:txXfrm>
    </dsp:sp>
    <dsp:sp modelId="{08CA2AB2-5D3C-47AF-AD71-274655C10F0B}">
      <dsp:nvSpPr>
        <dsp:cNvPr id="0" name=""/>
        <dsp:cNvSpPr/>
      </dsp:nvSpPr>
      <dsp:spPr>
        <a:xfrm>
          <a:off x="2060339" y="809808"/>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ŽoNFP doručená riadne, včas a vo forme určenej RO</a:t>
          </a:r>
        </a:p>
      </dsp:txBody>
      <dsp:txXfrm>
        <a:off x="2081874" y="831343"/>
        <a:ext cx="1427426" cy="692178"/>
      </dsp:txXfrm>
    </dsp:sp>
    <dsp:sp modelId="{CBA1ED5A-2759-433B-93A9-1BF9D50BA01A}">
      <dsp:nvSpPr>
        <dsp:cNvPr id="0" name=""/>
        <dsp:cNvSpPr/>
      </dsp:nvSpPr>
      <dsp:spPr>
        <a:xfrm>
          <a:off x="3530835" y="1156756"/>
          <a:ext cx="588198" cy="41352"/>
        </a:xfrm>
        <a:custGeom>
          <a:avLst/>
          <a:gdLst/>
          <a:ahLst/>
          <a:cxnLst/>
          <a:rect l="0" t="0" r="0" b="0"/>
          <a:pathLst>
            <a:path>
              <a:moveTo>
                <a:pt x="0" y="20280"/>
              </a:moveTo>
              <a:lnTo>
                <a:pt x="576947" y="20280"/>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810229" y="1162727"/>
        <a:ext cx="29409" cy="29409"/>
      </dsp:txXfrm>
    </dsp:sp>
    <dsp:sp modelId="{158FBC8E-B874-4663-9094-01DA4CF1E41D}">
      <dsp:nvSpPr>
        <dsp:cNvPr id="0" name=""/>
        <dsp:cNvSpPr/>
      </dsp:nvSpPr>
      <dsp:spPr>
        <a:xfrm>
          <a:off x="4119034" y="809808"/>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Registrácia doručenej ŽoNFP</a:t>
          </a:r>
        </a:p>
      </dsp:txBody>
      <dsp:txXfrm>
        <a:off x="4140569" y="831343"/>
        <a:ext cx="1427426" cy="692178"/>
      </dsp:txXfrm>
    </dsp:sp>
    <dsp:sp modelId="{2D7347FF-F8E2-485E-B0C2-A750C56F748E}">
      <dsp:nvSpPr>
        <dsp:cNvPr id="0" name=""/>
        <dsp:cNvSpPr/>
      </dsp:nvSpPr>
      <dsp:spPr>
        <a:xfrm rot="2142401">
          <a:off x="1404055" y="1790907"/>
          <a:ext cx="724368" cy="41352"/>
        </a:xfrm>
        <a:custGeom>
          <a:avLst/>
          <a:gdLst/>
          <a:ahLst/>
          <a:cxnLst/>
          <a:rect l="0" t="0" r="0" b="0"/>
          <a:pathLst>
            <a:path>
              <a:moveTo>
                <a:pt x="0" y="20280"/>
              </a:moveTo>
              <a:lnTo>
                <a:pt x="710512" y="20280"/>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48130" y="1793474"/>
        <a:ext cx="36218" cy="36218"/>
      </dsp:txXfrm>
    </dsp:sp>
    <dsp:sp modelId="{6898A610-2F97-4B55-9A9B-3F73A1FD27CD}">
      <dsp:nvSpPr>
        <dsp:cNvPr id="0" name=""/>
        <dsp:cNvSpPr/>
      </dsp:nvSpPr>
      <dsp:spPr>
        <a:xfrm>
          <a:off x="2060339" y="1655343"/>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ŽoNFP nie je doručená riadne a/alebo včas a /alebo vo forme určenej RO</a:t>
          </a:r>
        </a:p>
      </dsp:txBody>
      <dsp:txXfrm>
        <a:off x="2081874" y="1676878"/>
        <a:ext cx="1427426" cy="692178"/>
      </dsp:txXfrm>
    </dsp:sp>
    <dsp:sp modelId="{4ED72815-A081-4CEB-9EDA-E9A661596D18}">
      <dsp:nvSpPr>
        <dsp:cNvPr id="0" name=""/>
        <dsp:cNvSpPr/>
      </dsp:nvSpPr>
      <dsp:spPr>
        <a:xfrm>
          <a:off x="3530835" y="2002291"/>
          <a:ext cx="588198" cy="41352"/>
        </a:xfrm>
        <a:custGeom>
          <a:avLst/>
          <a:gdLst/>
          <a:ahLst/>
          <a:cxnLst/>
          <a:rect l="0" t="0" r="0" b="0"/>
          <a:pathLst>
            <a:path>
              <a:moveTo>
                <a:pt x="0" y="20280"/>
              </a:moveTo>
              <a:lnTo>
                <a:pt x="576947" y="20280"/>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810229" y="2008262"/>
        <a:ext cx="29409" cy="29409"/>
      </dsp:txXfrm>
    </dsp:sp>
    <dsp:sp modelId="{E5C3F144-3AB1-4041-A4FB-8B06B9600829}">
      <dsp:nvSpPr>
        <dsp:cNvPr id="0" name=""/>
        <dsp:cNvSpPr/>
      </dsp:nvSpPr>
      <dsp:spPr>
        <a:xfrm>
          <a:off x="4119034" y="1655343"/>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Rozhodnutie o zastavení konania</a:t>
          </a:r>
        </a:p>
      </dsp:txBody>
      <dsp:txXfrm>
        <a:off x="4140569" y="1676878"/>
        <a:ext cx="1427426" cy="692178"/>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679433" y="937732"/>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Aministratívne overenie</a:t>
          </a:r>
        </a:p>
      </dsp:txBody>
      <dsp:txXfrm>
        <a:off x="695340" y="953639"/>
        <a:ext cx="1054378" cy="511282"/>
      </dsp:txXfrm>
    </dsp:sp>
    <dsp:sp modelId="{58329EFC-43E5-4A70-A631-E56F9E671367}">
      <dsp:nvSpPr>
        <dsp:cNvPr id="0" name=""/>
        <dsp:cNvSpPr/>
      </dsp:nvSpPr>
      <dsp:spPr>
        <a:xfrm rot="17692822">
          <a:off x="1466521" y="724798"/>
          <a:ext cx="1032686"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57047" y="715043"/>
        <a:ext cx="51634" cy="51634"/>
      </dsp:txXfrm>
    </dsp:sp>
    <dsp:sp modelId="{08CA2AB2-5D3C-47AF-AD71-274655C10F0B}">
      <dsp:nvSpPr>
        <dsp:cNvPr id="0" name=""/>
        <dsp:cNvSpPr/>
      </dsp:nvSpPr>
      <dsp:spPr>
        <a:xfrm>
          <a:off x="2200103" y="891"/>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splnené</a:t>
          </a:r>
        </a:p>
      </dsp:txBody>
      <dsp:txXfrm>
        <a:off x="2216010" y="16798"/>
        <a:ext cx="1054378" cy="511282"/>
      </dsp:txXfrm>
    </dsp:sp>
    <dsp:sp modelId="{CBA1ED5A-2759-433B-93A9-1BF9D50BA01A}">
      <dsp:nvSpPr>
        <dsp:cNvPr id="0" name=""/>
        <dsp:cNvSpPr/>
      </dsp:nvSpPr>
      <dsp:spPr>
        <a:xfrm>
          <a:off x="3286296" y="256377"/>
          <a:ext cx="434477"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92673" y="261577"/>
        <a:ext cx="21723" cy="21723"/>
      </dsp:txXfrm>
    </dsp:sp>
    <dsp:sp modelId="{158FBC8E-B874-4663-9094-01DA4CF1E41D}">
      <dsp:nvSpPr>
        <dsp:cNvPr id="0" name=""/>
        <dsp:cNvSpPr/>
      </dsp:nvSpPr>
      <dsp:spPr>
        <a:xfrm>
          <a:off x="3720773" y="891"/>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36680" y="16798"/>
        <a:ext cx="1054378" cy="511282"/>
      </dsp:txXfrm>
    </dsp:sp>
    <dsp:sp modelId="{2D7347FF-F8E2-485E-B0C2-A750C56F748E}">
      <dsp:nvSpPr>
        <dsp:cNvPr id="0" name=""/>
        <dsp:cNvSpPr/>
      </dsp:nvSpPr>
      <dsp:spPr>
        <a:xfrm rot="19457599">
          <a:off x="1715334" y="1037078"/>
          <a:ext cx="535060" cy="32124"/>
        </a:xfrm>
        <a:custGeom>
          <a:avLst/>
          <a:gdLst/>
          <a:ahLst/>
          <a:cxnLst/>
          <a:rect l="0" t="0" r="0" b="0"/>
          <a:pathLst>
            <a:path>
              <a:moveTo>
                <a:pt x="0" y="16062"/>
              </a:moveTo>
              <a:lnTo>
                <a:pt x="562713"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69488" y="1039764"/>
        <a:ext cx="26753" cy="26753"/>
      </dsp:txXfrm>
    </dsp:sp>
    <dsp:sp modelId="{6898A610-2F97-4B55-9A9B-3F73A1FD27CD}">
      <dsp:nvSpPr>
        <dsp:cNvPr id="0" name=""/>
        <dsp:cNvSpPr/>
      </dsp:nvSpPr>
      <dsp:spPr>
        <a:xfrm>
          <a:off x="2200103" y="625452"/>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sp:txBody>
      <dsp:txXfrm>
        <a:off x="2216010" y="641359"/>
        <a:ext cx="1054378" cy="511282"/>
      </dsp:txXfrm>
    </dsp:sp>
    <dsp:sp modelId="{4ED72815-A081-4CEB-9EDA-E9A661596D18}">
      <dsp:nvSpPr>
        <dsp:cNvPr id="0" name=""/>
        <dsp:cNvSpPr/>
      </dsp:nvSpPr>
      <dsp:spPr>
        <a:xfrm>
          <a:off x="3286296" y="880938"/>
          <a:ext cx="434477"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92673" y="886138"/>
        <a:ext cx="21723" cy="21723"/>
      </dsp:txXfrm>
    </dsp:sp>
    <dsp:sp modelId="{E5C3F144-3AB1-4041-A4FB-8B06B9600829}">
      <dsp:nvSpPr>
        <dsp:cNvPr id="0" name=""/>
        <dsp:cNvSpPr/>
      </dsp:nvSpPr>
      <dsp:spPr>
        <a:xfrm>
          <a:off x="3720773" y="625452"/>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neschválení ŽoNFP</a:t>
          </a:r>
        </a:p>
      </dsp:txBody>
      <dsp:txXfrm>
        <a:off x="3736680" y="641359"/>
        <a:ext cx="1054378" cy="511282"/>
      </dsp:txXfrm>
    </dsp:sp>
    <dsp:sp modelId="{38EB2FAB-C7D0-4D8F-95C2-0EE881BF55E5}">
      <dsp:nvSpPr>
        <dsp:cNvPr id="0" name=""/>
        <dsp:cNvSpPr/>
      </dsp:nvSpPr>
      <dsp:spPr>
        <a:xfrm rot="3907178">
          <a:off x="1466521" y="1661639"/>
          <a:ext cx="1032686"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57047" y="1651884"/>
        <a:ext cx="51634" cy="51634"/>
      </dsp:txXfrm>
    </dsp:sp>
    <dsp:sp modelId="{8DDBB6C2-FDBD-4EC2-8B16-FB97A5BEC13C}">
      <dsp:nvSpPr>
        <dsp:cNvPr id="0" name=""/>
        <dsp:cNvSpPr/>
      </dsp:nvSpPr>
      <dsp:spPr>
        <a:xfrm>
          <a:off x="2200103" y="1874574"/>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Výzva na doplnenie ŽoNFP</a:t>
          </a:r>
        </a:p>
      </dsp:txBody>
      <dsp:txXfrm>
        <a:off x="2216010" y="1890481"/>
        <a:ext cx="1054378" cy="511282"/>
      </dsp:txXfrm>
    </dsp:sp>
    <dsp:sp modelId="{49BFA34C-9A01-485D-80DB-164D95FDE7D7}">
      <dsp:nvSpPr>
        <dsp:cNvPr id="0" name=""/>
        <dsp:cNvSpPr/>
      </dsp:nvSpPr>
      <dsp:spPr>
        <a:xfrm rot="18289469">
          <a:off x="3123125" y="1817779"/>
          <a:ext cx="760819"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84514" y="1814821"/>
        <a:ext cx="38040" cy="38040"/>
      </dsp:txXfrm>
    </dsp:sp>
    <dsp:sp modelId="{7569289F-F9A0-4BEB-937E-A66C6C7EFC35}">
      <dsp:nvSpPr>
        <dsp:cNvPr id="0" name=""/>
        <dsp:cNvSpPr/>
      </dsp:nvSpPr>
      <dsp:spPr>
        <a:xfrm>
          <a:off x="3720773" y="1250013"/>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36680" y="1265920"/>
        <a:ext cx="1054378" cy="511282"/>
      </dsp:txXfrm>
    </dsp:sp>
    <dsp:sp modelId="{BD8DE141-6F33-41CA-A362-12945E62E9B5}">
      <dsp:nvSpPr>
        <dsp:cNvPr id="0" name=""/>
        <dsp:cNvSpPr/>
      </dsp:nvSpPr>
      <dsp:spPr>
        <a:xfrm>
          <a:off x="3286296" y="2130060"/>
          <a:ext cx="434477"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92673" y="2135260"/>
        <a:ext cx="21723" cy="21723"/>
      </dsp:txXfrm>
    </dsp:sp>
    <dsp:sp modelId="{71FC0E61-F591-486B-920A-552B564125B5}">
      <dsp:nvSpPr>
        <dsp:cNvPr id="0" name=""/>
        <dsp:cNvSpPr/>
      </dsp:nvSpPr>
      <dsp:spPr>
        <a:xfrm>
          <a:off x="3720773" y="1874574"/>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a:t>
          </a:r>
        </a:p>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neschválení  ŽoNFP</a:t>
          </a:r>
        </a:p>
      </dsp:txBody>
      <dsp:txXfrm>
        <a:off x="3736680" y="1890481"/>
        <a:ext cx="1054378" cy="511282"/>
      </dsp:txXfrm>
    </dsp:sp>
    <dsp:sp modelId="{B7B412FC-52A0-4445-B27F-521261890E22}">
      <dsp:nvSpPr>
        <dsp:cNvPr id="0" name=""/>
        <dsp:cNvSpPr/>
      </dsp:nvSpPr>
      <dsp:spPr>
        <a:xfrm rot="3310531">
          <a:off x="3123125" y="2442340"/>
          <a:ext cx="760819"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84514" y="2439382"/>
        <a:ext cx="38040" cy="38040"/>
      </dsp:txXfrm>
    </dsp:sp>
    <dsp:sp modelId="{1240CE2A-12EF-4101-909B-DBE20E9DA603}">
      <dsp:nvSpPr>
        <dsp:cNvPr id="0" name=""/>
        <dsp:cNvSpPr/>
      </dsp:nvSpPr>
      <dsp:spPr>
        <a:xfrm>
          <a:off x="3720773" y="2499135"/>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zastavení konania ( § 20 ods. 1, písm. d) zákona o príspevku z EŠIF)</a:t>
          </a:r>
        </a:p>
      </dsp:txBody>
      <dsp:txXfrm>
        <a:off x="3736680" y="2515042"/>
        <a:ext cx="1054378" cy="511282"/>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679433" y="937732"/>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Aministratívne overenie</a:t>
          </a:r>
        </a:p>
      </dsp:txBody>
      <dsp:txXfrm>
        <a:off x="695340" y="953639"/>
        <a:ext cx="1054378" cy="511282"/>
      </dsp:txXfrm>
    </dsp:sp>
    <dsp:sp modelId="{58329EFC-43E5-4A70-A631-E56F9E671367}">
      <dsp:nvSpPr>
        <dsp:cNvPr id="0" name=""/>
        <dsp:cNvSpPr/>
      </dsp:nvSpPr>
      <dsp:spPr>
        <a:xfrm rot="17692822">
          <a:off x="1466521" y="724798"/>
          <a:ext cx="1032686"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57047" y="715043"/>
        <a:ext cx="51634" cy="51634"/>
      </dsp:txXfrm>
    </dsp:sp>
    <dsp:sp modelId="{08CA2AB2-5D3C-47AF-AD71-274655C10F0B}">
      <dsp:nvSpPr>
        <dsp:cNvPr id="0" name=""/>
        <dsp:cNvSpPr/>
      </dsp:nvSpPr>
      <dsp:spPr>
        <a:xfrm>
          <a:off x="2200103" y="891"/>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splnené</a:t>
          </a:r>
        </a:p>
      </dsp:txBody>
      <dsp:txXfrm>
        <a:off x="2216010" y="16798"/>
        <a:ext cx="1054378" cy="511282"/>
      </dsp:txXfrm>
    </dsp:sp>
    <dsp:sp modelId="{CBA1ED5A-2759-433B-93A9-1BF9D50BA01A}">
      <dsp:nvSpPr>
        <dsp:cNvPr id="0" name=""/>
        <dsp:cNvSpPr/>
      </dsp:nvSpPr>
      <dsp:spPr>
        <a:xfrm>
          <a:off x="3286296" y="256377"/>
          <a:ext cx="434477"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92673" y="261577"/>
        <a:ext cx="21723" cy="21723"/>
      </dsp:txXfrm>
    </dsp:sp>
    <dsp:sp modelId="{158FBC8E-B874-4663-9094-01DA4CF1E41D}">
      <dsp:nvSpPr>
        <dsp:cNvPr id="0" name=""/>
        <dsp:cNvSpPr/>
      </dsp:nvSpPr>
      <dsp:spPr>
        <a:xfrm>
          <a:off x="3720773" y="891"/>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36680" y="16798"/>
        <a:ext cx="1054378" cy="511282"/>
      </dsp:txXfrm>
    </dsp:sp>
    <dsp:sp modelId="{2D7347FF-F8E2-485E-B0C2-A750C56F748E}">
      <dsp:nvSpPr>
        <dsp:cNvPr id="0" name=""/>
        <dsp:cNvSpPr/>
      </dsp:nvSpPr>
      <dsp:spPr>
        <a:xfrm rot="19457599">
          <a:off x="1715334" y="1037078"/>
          <a:ext cx="535060" cy="32124"/>
        </a:xfrm>
        <a:custGeom>
          <a:avLst/>
          <a:gdLst/>
          <a:ahLst/>
          <a:cxnLst/>
          <a:rect l="0" t="0" r="0" b="0"/>
          <a:pathLst>
            <a:path>
              <a:moveTo>
                <a:pt x="0" y="16062"/>
              </a:moveTo>
              <a:lnTo>
                <a:pt x="562713"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69488" y="1039764"/>
        <a:ext cx="26753" cy="26753"/>
      </dsp:txXfrm>
    </dsp:sp>
    <dsp:sp modelId="{6898A610-2F97-4B55-9A9B-3F73A1FD27CD}">
      <dsp:nvSpPr>
        <dsp:cNvPr id="0" name=""/>
        <dsp:cNvSpPr/>
      </dsp:nvSpPr>
      <dsp:spPr>
        <a:xfrm>
          <a:off x="2200103" y="625452"/>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sp:txBody>
      <dsp:txXfrm>
        <a:off x="2216010" y="641359"/>
        <a:ext cx="1054378" cy="511282"/>
      </dsp:txXfrm>
    </dsp:sp>
    <dsp:sp modelId="{4ED72815-A081-4CEB-9EDA-E9A661596D18}">
      <dsp:nvSpPr>
        <dsp:cNvPr id="0" name=""/>
        <dsp:cNvSpPr/>
      </dsp:nvSpPr>
      <dsp:spPr>
        <a:xfrm>
          <a:off x="3286296" y="880938"/>
          <a:ext cx="434477"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92673" y="886138"/>
        <a:ext cx="21723" cy="21723"/>
      </dsp:txXfrm>
    </dsp:sp>
    <dsp:sp modelId="{E5C3F144-3AB1-4041-A4FB-8B06B9600829}">
      <dsp:nvSpPr>
        <dsp:cNvPr id="0" name=""/>
        <dsp:cNvSpPr/>
      </dsp:nvSpPr>
      <dsp:spPr>
        <a:xfrm>
          <a:off x="3720773" y="625452"/>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neschválení ŽoNFP</a:t>
          </a:r>
        </a:p>
      </dsp:txBody>
      <dsp:txXfrm>
        <a:off x="3736680" y="641359"/>
        <a:ext cx="1054378" cy="511282"/>
      </dsp:txXfrm>
    </dsp:sp>
    <dsp:sp modelId="{38EB2FAB-C7D0-4D8F-95C2-0EE881BF55E5}">
      <dsp:nvSpPr>
        <dsp:cNvPr id="0" name=""/>
        <dsp:cNvSpPr/>
      </dsp:nvSpPr>
      <dsp:spPr>
        <a:xfrm rot="3907178">
          <a:off x="1466521" y="1661639"/>
          <a:ext cx="1032686"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57047" y="1651884"/>
        <a:ext cx="51634" cy="51634"/>
      </dsp:txXfrm>
    </dsp:sp>
    <dsp:sp modelId="{8DDBB6C2-FDBD-4EC2-8B16-FB97A5BEC13C}">
      <dsp:nvSpPr>
        <dsp:cNvPr id="0" name=""/>
        <dsp:cNvSpPr/>
      </dsp:nvSpPr>
      <dsp:spPr>
        <a:xfrm>
          <a:off x="2200103" y="1874574"/>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Výzva na doplnenie ŽoNFP</a:t>
          </a:r>
        </a:p>
      </dsp:txBody>
      <dsp:txXfrm>
        <a:off x="2216010" y="1890481"/>
        <a:ext cx="1054378" cy="511282"/>
      </dsp:txXfrm>
    </dsp:sp>
    <dsp:sp modelId="{49BFA34C-9A01-485D-80DB-164D95FDE7D7}">
      <dsp:nvSpPr>
        <dsp:cNvPr id="0" name=""/>
        <dsp:cNvSpPr/>
      </dsp:nvSpPr>
      <dsp:spPr>
        <a:xfrm rot="18289469">
          <a:off x="3123125" y="1817779"/>
          <a:ext cx="760819"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84514" y="1814821"/>
        <a:ext cx="38040" cy="38040"/>
      </dsp:txXfrm>
    </dsp:sp>
    <dsp:sp modelId="{7569289F-F9A0-4BEB-937E-A66C6C7EFC35}">
      <dsp:nvSpPr>
        <dsp:cNvPr id="0" name=""/>
        <dsp:cNvSpPr/>
      </dsp:nvSpPr>
      <dsp:spPr>
        <a:xfrm>
          <a:off x="3720773" y="1250013"/>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36680" y="1265920"/>
        <a:ext cx="1054378" cy="511282"/>
      </dsp:txXfrm>
    </dsp:sp>
    <dsp:sp modelId="{BD8DE141-6F33-41CA-A362-12945E62E9B5}">
      <dsp:nvSpPr>
        <dsp:cNvPr id="0" name=""/>
        <dsp:cNvSpPr/>
      </dsp:nvSpPr>
      <dsp:spPr>
        <a:xfrm>
          <a:off x="3286296" y="2130060"/>
          <a:ext cx="434477"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92673" y="2135260"/>
        <a:ext cx="21723" cy="21723"/>
      </dsp:txXfrm>
    </dsp:sp>
    <dsp:sp modelId="{71FC0E61-F591-486B-920A-552B564125B5}">
      <dsp:nvSpPr>
        <dsp:cNvPr id="0" name=""/>
        <dsp:cNvSpPr/>
      </dsp:nvSpPr>
      <dsp:spPr>
        <a:xfrm>
          <a:off x="3720773" y="1874574"/>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a:t>
          </a:r>
        </a:p>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neschválení  ŽoNFP</a:t>
          </a:r>
        </a:p>
      </dsp:txBody>
      <dsp:txXfrm>
        <a:off x="3736680" y="1890481"/>
        <a:ext cx="1054378" cy="511282"/>
      </dsp:txXfrm>
    </dsp:sp>
    <dsp:sp modelId="{B7B412FC-52A0-4445-B27F-521261890E22}">
      <dsp:nvSpPr>
        <dsp:cNvPr id="0" name=""/>
        <dsp:cNvSpPr/>
      </dsp:nvSpPr>
      <dsp:spPr>
        <a:xfrm rot="3310531">
          <a:off x="3123125" y="2442340"/>
          <a:ext cx="760819"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84514" y="2439382"/>
        <a:ext cx="38040" cy="38040"/>
      </dsp:txXfrm>
    </dsp:sp>
    <dsp:sp modelId="{1240CE2A-12EF-4101-909B-DBE20E9DA603}">
      <dsp:nvSpPr>
        <dsp:cNvPr id="0" name=""/>
        <dsp:cNvSpPr/>
      </dsp:nvSpPr>
      <dsp:spPr>
        <a:xfrm>
          <a:off x="3720773" y="2499135"/>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zastavení konania ( § 20 ods. 1, písm. d) zákona o príspevku z EŠIF)</a:t>
          </a:r>
        </a:p>
      </dsp:txBody>
      <dsp:txXfrm>
        <a:off x="3736680" y="2515042"/>
        <a:ext cx="1054378" cy="511282"/>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142FC0-F58B-4E36-B463-4AC3A14D8238}">
      <dsp:nvSpPr>
        <dsp:cNvPr id="0" name=""/>
        <dsp:cNvSpPr/>
      </dsp:nvSpPr>
      <dsp:spPr>
        <a:xfrm>
          <a:off x="2988984" y="251833"/>
          <a:ext cx="91440" cy="229515"/>
        </a:xfrm>
        <a:custGeom>
          <a:avLst/>
          <a:gdLst/>
          <a:ahLst/>
          <a:cxnLst/>
          <a:rect l="0" t="0" r="0" b="0"/>
          <a:pathLst>
            <a:path>
              <a:moveTo>
                <a:pt x="97845" y="0"/>
              </a:moveTo>
              <a:lnTo>
                <a:pt x="97845" y="228360"/>
              </a:lnTo>
              <a:lnTo>
                <a:pt x="45720" y="22836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FE5EFD6-217B-4DF0-AC9C-0CD3252F40C4}">
      <dsp:nvSpPr>
        <dsp:cNvPr id="0" name=""/>
        <dsp:cNvSpPr/>
      </dsp:nvSpPr>
      <dsp:spPr>
        <a:xfrm>
          <a:off x="3087093" y="251833"/>
          <a:ext cx="1293378" cy="459030"/>
        </a:xfrm>
        <a:custGeom>
          <a:avLst/>
          <a:gdLst/>
          <a:ahLst/>
          <a:cxnLst/>
          <a:rect l="0" t="0" r="0" b="0"/>
          <a:pathLst>
            <a:path>
              <a:moveTo>
                <a:pt x="0" y="0"/>
              </a:moveTo>
              <a:lnTo>
                <a:pt x="0" y="404594"/>
              </a:lnTo>
              <a:lnTo>
                <a:pt x="1286868" y="404594"/>
              </a:lnTo>
              <a:lnTo>
                <a:pt x="12868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7288C54-3145-4B69-8B9B-02D4D1581505}">
      <dsp:nvSpPr>
        <dsp:cNvPr id="0" name=""/>
        <dsp:cNvSpPr/>
      </dsp:nvSpPr>
      <dsp:spPr>
        <a:xfrm>
          <a:off x="3041373" y="251833"/>
          <a:ext cx="91440" cy="459030"/>
        </a:xfrm>
        <a:custGeom>
          <a:avLst/>
          <a:gdLst/>
          <a:ahLst/>
          <a:cxnLst/>
          <a:rect l="0" t="0" r="0" b="0"/>
          <a:pathLst>
            <a:path>
              <a:moveTo>
                <a:pt x="45720" y="0"/>
              </a:moveTo>
              <a:lnTo>
                <a:pt x="45720" y="404594"/>
              </a:lnTo>
              <a:lnTo>
                <a:pt x="67468" y="404594"/>
              </a:lnTo>
              <a:lnTo>
                <a:pt x="674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F53B63D-A9CC-4B6E-9DC6-28D266AF12AC}">
      <dsp:nvSpPr>
        <dsp:cNvPr id="0" name=""/>
        <dsp:cNvSpPr/>
      </dsp:nvSpPr>
      <dsp:spPr>
        <a:xfrm>
          <a:off x="1717464" y="1609726"/>
          <a:ext cx="91440" cy="297900"/>
        </a:xfrm>
        <a:custGeom>
          <a:avLst/>
          <a:gdLst/>
          <a:ahLst/>
          <a:cxnLst/>
          <a:rect l="0" t="0" r="0" b="0"/>
          <a:pathLst>
            <a:path>
              <a:moveTo>
                <a:pt x="97845" y="0"/>
              </a:moveTo>
              <a:lnTo>
                <a:pt x="97845" y="296401"/>
              </a:lnTo>
              <a:lnTo>
                <a:pt x="45720" y="296401"/>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6165016-3388-4A36-A792-67FF783DD4C8}">
      <dsp:nvSpPr>
        <dsp:cNvPr id="0" name=""/>
        <dsp:cNvSpPr/>
      </dsp:nvSpPr>
      <dsp:spPr>
        <a:xfrm>
          <a:off x="1815574" y="1609726"/>
          <a:ext cx="118548" cy="1055737"/>
        </a:xfrm>
        <a:custGeom>
          <a:avLst/>
          <a:gdLst/>
          <a:ahLst/>
          <a:cxnLst/>
          <a:rect l="0" t="0" r="0" b="0"/>
          <a:pathLst>
            <a:path>
              <a:moveTo>
                <a:pt x="0" y="0"/>
              </a:moveTo>
              <a:lnTo>
                <a:pt x="0" y="1050423"/>
              </a:lnTo>
              <a:lnTo>
                <a:pt x="117951" y="1050423"/>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4B20FE9-54A8-46D2-86CC-71972C2EBE0B}">
      <dsp:nvSpPr>
        <dsp:cNvPr id="0" name=""/>
        <dsp:cNvSpPr/>
      </dsp:nvSpPr>
      <dsp:spPr>
        <a:xfrm>
          <a:off x="1815574" y="1609726"/>
          <a:ext cx="653134" cy="442481"/>
        </a:xfrm>
        <a:custGeom>
          <a:avLst/>
          <a:gdLst/>
          <a:ahLst/>
          <a:cxnLst/>
          <a:rect l="0" t="0" r="0" b="0"/>
          <a:pathLst>
            <a:path>
              <a:moveTo>
                <a:pt x="0" y="0"/>
              </a:moveTo>
              <a:lnTo>
                <a:pt x="0" y="440254"/>
              </a:lnTo>
              <a:lnTo>
                <a:pt x="649847" y="440254"/>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B1688FC-4983-4D89-91D0-8402C9C3FF01}">
      <dsp:nvSpPr>
        <dsp:cNvPr id="0" name=""/>
        <dsp:cNvSpPr/>
      </dsp:nvSpPr>
      <dsp:spPr>
        <a:xfrm>
          <a:off x="1815574" y="251833"/>
          <a:ext cx="1271519" cy="459030"/>
        </a:xfrm>
        <a:custGeom>
          <a:avLst/>
          <a:gdLst/>
          <a:ahLst/>
          <a:cxnLst/>
          <a:rect l="0" t="0" r="0" b="0"/>
          <a:pathLst>
            <a:path>
              <a:moveTo>
                <a:pt x="1265119" y="0"/>
              </a:moveTo>
              <a:lnTo>
                <a:pt x="1265119" y="404594"/>
              </a:lnTo>
              <a:lnTo>
                <a:pt x="0" y="404594"/>
              </a:lnTo>
              <a:lnTo>
                <a:pt x="0"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64DE90A-9770-4A41-92ED-CFEAA7E7E579}">
      <dsp:nvSpPr>
        <dsp:cNvPr id="0" name=""/>
        <dsp:cNvSpPr/>
      </dsp:nvSpPr>
      <dsp:spPr>
        <a:xfrm>
          <a:off x="2274816" y="2360"/>
          <a:ext cx="1624554" cy="249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Odborné hodnotenie ŽoNFP</a:t>
          </a:r>
        </a:p>
      </dsp:txBody>
      <dsp:txXfrm>
        <a:off x="2274816" y="2360"/>
        <a:ext cx="1624554" cy="249473"/>
      </dsp:txXfrm>
    </dsp:sp>
    <dsp:sp modelId="{A2E30FAD-E456-4285-B56D-18250DB99DCB}">
      <dsp:nvSpPr>
        <dsp:cNvPr id="0" name=""/>
        <dsp:cNvSpPr/>
      </dsp:nvSpPr>
      <dsp:spPr>
        <a:xfrm>
          <a:off x="1196800" y="710864"/>
          <a:ext cx="1237546" cy="8988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sp:txBody>
      <dsp:txXfrm>
        <a:off x="1196800" y="710864"/>
        <a:ext cx="1237546" cy="898861"/>
      </dsp:txXfrm>
    </dsp:sp>
    <dsp:sp modelId="{8D70B6FB-BBCD-4462-B470-D6DEB9A7CDA4}">
      <dsp:nvSpPr>
        <dsp:cNvPr id="0" name=""/>
        <dsp:cNvSpPr/>
      </dsp:nvSpPr>
      <dsp:spPr>
        <a:xfrm>
          <a:off x="2468708" y="1827828"/>
          <a:ext cx="1505166" cy="448759"/>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2468708" y="1827828"/>
        <a:ext cx="1505166" cy="448759"/>
      </dsp:txXfrm>
    </dsp:sp>
    <dsp:sp modelId="{F0FA768E-9EEE-4817-8C93-A2D41D44F444}">
      <dsp:nvSpPr>
        <dsp:cNvPr id="0" name=""/>
        <dsp:cNvSpPr/>
      </dsp:nvSpPr>
      <dsp:spPr>
        <a:xfrm>
          <a:off x="1934122" y="2436452"/>
          <a:ext cx="1685440" cy="45802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sp:txBody>
      <dsp:txXfrm>
        <a:off x="1934122" y="2436452"/>
        <a:ext cx="1685440" cy="458022"/>
      </dsp:txXfrm>
    </dsp:sp>
    <dsp:sp modelId="{973F57A0-5DD3-4F0E-BEFA-671E94FB2CBE}">
      <dsp:nvSpPr>
        <dsp:cNvPr id="0" name=""/>
        <dsp:cNvSpPr/>
      </dsp:nvSpPr>
      <dsp:spPr>
        <a:xfrm>
          <a:off x="509013" y="1714504"/>
          <a:ext cx="1254171" cy="386244"/>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sp:txBody>
      <dsp:txXfrm>
        <a:off x="509013" y="1714504"/>
        <a:ext cx="1254171" cy="386244"/>
      </dsp:txXfrm>
    </dsp:sp>
    <dsp:sp modelId="{CD9AD5BE-E741-4DCD-BB42-EC27E05E1879}">
      <dsp:nvSpPr>
        <dsp:cNvPr id="0" name=""/>
        <dsp:cNvSpPr/>
      </dsp:nvSpPr>
      <dsp:spPr>
        <a:xfrm>
          <a:off x="2539125" y="710864"/>
          <a:ext cx="1139653" cy="805329"/>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sp:txBody>
      <dsp:txXfrm>
        <a:off x="2539125" y="710864"/>
        <a:ext cx="1139653" cy="805329"/>
      </dsp:txXfrm>
    </dsp:sp>
    <dsp:sp modelId="{F806445A-6FFA-49B4-991B-AFFB35FD1F7F}">
      <dsp:nvSpPr>
        <dsp:cNvPr id="0" name=""/>
        <dsp:cNvSpPr/>
      </dsp:nvSpPr>
      <dsp:spPr>
        <a:xfrm>
          <a:off x="3783557" y="710864"/>
          <a:ext cx="1193828" cy="78767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sp:txBody>
      <dsp:txXfrm>
        <a:off x="3783557" y="710864"/>
        <a:ext cx="1193828" cy="787671"/>
      </dsp:txXfrm>
    </dsp:sp>
    <dsp:sp modelId="{84FD2034-3F62-4273-ACE0-F6D1E81A6C5B}">
      <dsp:nvSpPr>
        <dsp:cNvPr id="0" name=""/>
        <dsp:cNvSpPr/>
      </dsp:nvSpPr>
      <dsp:spPr>
        <a:xfrm>
          <a:off x="2089056" y="356612"/>
          <a:ext cx="945647" cy="249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Výzva na doplnenie</a:t>
          </a:r>
        </a:p>
      </dsp:txBody>
      <dsp:txXfrm>
        <a:off x="2089056" y="356612"/>
        <a:ext cx="945647" cy="249473"/>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142FC0-F58B-4E36-B463-4AC3A14D8238}">
      <dsp:nvSpPr>
        <dsp:cNvPr id="0" name=""/>
        <dsp:cNvSpPr/>
      </dsp:nvSpPr>
      <dsp:spPr>
        <a:xfrm>
          <a:off x="2988984" y="251833"/>
          <a:ext cx="91440" cy="229515"/>
        </a:xfrm>
        <a:custGeom>
          <a:avLst/>
          <a:gdLst/>
          <a:ahLst/>
          <a:cxnLst/>
          <a:rect l="0" t="0" r="0" b="0"/>
          <a:pathLst>
            <a:path>
              <a:moveTo>
                <a:pt x="97845" y="0"/>
              </a:moveTo>
              <a:lnTo>
                <a:pt x="97845" y="228360"/>
              </a:lnTo>
              <a:lnTo>
                <a:pt x="45720" y="22836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FE5EFD6-217B-4DF0-AC9C-0CD3252F40C4}">
      <dsp:nvSpPr>
        <dsp:cNvPr id="0" name=""/>
        <dsp:cNvSpPr/>
      </dsp:nvSpPr>
      <dsp:spPr>
        <a:xfrm>
          <a:off x="3087093" y="251833"/>
          <a:ext cx="1293378" cy="459030"/>
        </a:xfrm>
        <a:custGeom>
          <a:avLst/>
          <a:gdLst/>
          <a:ahLst/>
          <a:cxnLst/>
          <a:rect l="0" t="0" r="0" b="0"/>
          <a:pathLst>
            <a:path>
              <a:moveTo>
                <a:pt x="0" y="0"/>
              </a:moveTo>
              <a:lnTo>
                <a:pt x="0" y="404594"/>
              </a:lnTo>
              <a:lnTo>
                <a:pt x="1286868" y="404594"/>
              </a:lnTo>
              <a:lnTo>
                <a:pt x="12868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7288C54-3145-4B69-8B9B-02D4D1581505}">
      <dsp:nvSpPr>
        <dsp:cNvPr id="0" name=""/>
        <dsp:cNvSpPr/>
      </dsp:nvSpPr>
      <dsp:spPr>
        <a:xfrm>
          <a:off x="3041373" y="251833"/>
          <a:ext cx="91440" cy="459030"/>
        </a:xfrm>
        <a:custGeom>
          <a:avLst/>
          <a:gdLst/>
          <a:ahLst/>
          <a:cxnLst/>
          <a:rect l="0" t="0" r="0" b="0"/>
          <a:pathLst>
            <a:path>
              <a:moveTo>
                <a:pt x="45720" y="0"/>
              </a:moveTo>
              <a:lnTo>
                <a:pt x="45720" y="404594"/>
              </a:lnTo>
              <a:lnTo>
                <a:pt x="67468" y="404594"/>
              </a:lnTo>
              <a:lnTo>
                <a:pt x="674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F53B63D-A9CC-4B6E-9DC6-28D266AF12AC}">
      <dsp:nvSpPr>
        <dsp:cNvPr id="0" name=""/>
        <dsp:cNvSpPr/>
      </dsp:nvSpPr>
      <dsp:spPr>
        <a:xfrm>
          <a:off x="1717464" y="1609726"/>
          <a:ext cx="91440" cy="297900"/>
        </a:xfrm>
        <a:custGeom>
          <a:avLst/>
          <a:gdLst/>
          <a:ahLst/>
          <a:cxnLst/>
          <a:rect l="0" t="0" r="0" b="0"/>
          <a:pathLst>
            <a:path>
              <a:moveTo>
                <a:pt x="97845" y="0"/>
              </a:moveTo>
              <a:lnTo>
                <a:pt x="97845" y="296401"/>
              </a:lnTo>
              <a:lnTo>
                <a:pt x="45720" y="296401"/>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6165016-3388-4A36-A792-67FF783DD4C8}">
      <dsp:nvSpPr>
        <dsp:cNvPr id="0" name=""/>
        <dsp:cNvSpPr/>
      </dsp:nvSpPr>
      <dsp:spPr>
        <a:xfrm>
          <a:off x="1815574" y="1609726"/>
          <a:ext cx="118548" cy="1055737"/>
        </a:xfrm>
        <a:custGeom>
          <a:avLst/>
          <a:gdLst/>
          <a:ahLst/>
          <a:cxnLst/>
          <a:rect l="0" t="0" r="0" b="0"/>
          <a:pathLst>
            <a:path>
              <a:moveTo>
                <a:pt x="0" y="0"/>
              </a:moveTo>
              <a:lnTo>
                <a:pt x="0" y="1050423"/>
              </a:lnTo>
              <a:lnTo>
                <a:pt x="117951" y="1050423"/>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4B20FE9-54A8-46D2-86CC-71972C2EBE0B}">
      <dsp:nvSpPr>
        <dsp:cNvPr id="0" name=""/>
        <dsp:cNvSpPr/>
      </dsp:nvSpPr>
      <dsp:spPr>
        <a:xfrm>
          <a:off x="1815574" y="1609726"/>
          <a:ext cx="653134" cy="442481"/>
        </a:xfrm>
        <a:custGeom>
          <a:avLst/>
          <a:gdLst/>
          <a:ahLst/>
          <a:cxnLst/>
          <a:rect l="0" t="0" r="0" b="0"/>
          <a:pathLst>
            <a:path>
              <a:moveTo>
                <a:pt x="0" y="0"/>
              </a:moveTo>
              <a:lnTo>
                <a:pt x="0" y="440254"/>
              </a:lnTo>
              <a:lnTo>
                <a:pt x="649847" y="440254"/>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B1688FC-4983-4D89-91D0-8402C9C3FF01}">
      <dsp:nvSpPr>
        <dsp:cNvPr id="0" name=""/>
        <dsp:cNvSpPr/>
      </dsp:nvSpPr>
      <dsp:spPr>
        <a:xfrm>
          <a:off x="1815574" y="251833"/>
          <a:ext cx="1271519" cy="459030"/>
        </a:xfrm>
        <a:custGeom>
          <a:avLst/>
          <a:gdLst/>
          <a:ahLst/>
          <a:cxnLst/>
          <a:rect l="0" t="0" r="0" b="0"/>
          <a:pathLst>
            <a:path>
              <a:moveTo>
                <a:pt x="1265119" y="0"/>
              </a:moveTo>
              <a:lnTo>
                <a:pt x="1265119" y="404594"/>
              </a:lnTo>
              <a:lnTo>
                <a:pt x="0" y="404594"/>
              </a:lnTo>
              <a:lnTo>
                <a:pt x="0"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64DE90A-9770-4A41-92ED-CFEAA7E7E579}">
      <dsp:nvSpPr>
        <dsp:cNvPr id="0" name=""/>
        <dsp:cNvSpPr/>
      </dsp:nvSpPr>
      <dsp:spPr>
        <a:xfrm>
          <a:off x="2274816" y="2360"/>
          <a:ext cx="1624554" cy="249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Odborné hodnotenie ŽoNFP</a:t>
          </a:r>
        </a:p>
      </dsp:txBody>
      <dsp:txXfrm>
        <a:off x="2274816" y="2360"/>
        <a:ext cx="1624554" cy="249473"/>
      </dsp:txXfrm>
    </dsp:sp>
    <dsp:sp modelId="{A2E30FAD-E456-4285-B56D-18250DB99DCB}">
      <dsp:nvSpPr>
        <dsp:cNvPr id="0" name=""/>
        <dsp:cNvSpPr/>
      </dsp:nvSpPr>
      <dsp:spPr>
        <a:xfrm>
          <a:off x="1196800" y="710864"/>
          <a:ext cx="1237546" cy="8988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sp:txBody>
      <dsp:txXfrm>
        <a:off x="1196800" y="710864"/>
        <a:ext cx="1237546" cy="898861"/>
      </dsp:txXfrm>
    </dsp:sp>
    <dsp:sp modelId="{8D70B6FB-BBCD-4462-B470-D6DEB9A7CDA4}">
      <dsp:nvSpPr>
        <dsp:cNvPr id="0" name=""/>
        <dsp:cNvSpPr/>
      </dsp:nvSpPr>
      <dsp:spPr>
        <a:xfrm>
          <a:off x="2468708" y="1827828"/>
          <a:ext cx="1505166" cy="448759"/>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2468708" y="1827828"/>
        <a:ext cx="1505166" cy="448759"/>
      </dsp:txXfrm>
    </dsp:sp>
    <dsp:sp modelId="{F0FA768E-9EEE-4817-8C93-A2D41D44F444}">
      <dsp:nvSpPr>
        <dsp:cNvPr id="0" name=""/>
        <dsp:cNvSpPr/>
      </dsp:nvSpPr>
      <dsp:spPr>
        <a:xfrm>
          <a:off x="1934122" y="2436452"/>
          <a:ext cx="1685440" cy="45802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sp:txBody>
      <dsp:txXfrm>
        <a:off x="1934122" y="2436452"/>
        <a:ext cx="1685440" cy="458022"/>
      </dsp:txXfrm>
    </dsp:sp>
    <dsp:sp modelId="{973F57A0-5DD3-4F0E-BEFA-671E94FB2CBE}">
      <dsp:nvSpPr>
        <dsp:cNvPr id="0" name=""/>
        <dsp:cNvSpPr/>
      </dsp:nvSpPr>
      <dsp:spPr>
        <a:xfrm>
          <a:off x="509013" y="1714504"/>
          <a:ext cx="1254171" cy="386244"/>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sp:txBody>
      <dsp:txXfrm>
        <a:off x="509013" y="1714504"/>
        <a:ext cx="1254171" cy="386244"/>
      </dsp:txXfrm>
    </dsp:sp>
    <dsp:sp modelId="{CD9AD5BE-E741-4DCD-BB42-EC27E05E1879}">
      <dsp:nvSpPr>
        <dsp:cNvPr id="0" name=""/>
        <dsp:cNvSpPr/>
      </dsp:nvSpPr>
      <dsp:spPr>
        <a:xfrm>
          <a:off x="2539125" y="710864"/>
          <a:ext cx="1139653" cy="805329"/>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sp:txBody>
      <dsp:txXfrm>
        <a:off x="2539125" y="710864"/>
        <a:ext cx="1139653" cy="805329"/>
      </dsp:txXfrm>
    </dsp:sp>
    <dsp:sp modelId="{F806445A-6FFA-49B4-991B-AFFB35FD1F7F}">
      <dsp:nvSpPr>
        <dsp:cNvPr id="0" name=""/>
        <dsp:cNvSpPr/>
      </dsp:nvSpPr>
      <dsp:spPr>
        <a:xfrm>
          <a:off x="3783557" y="710864"/>
          <a:ext cx="1193828" cy="78767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sp:txBody>
      <dsp:txXfrm>
        <a:off x="3783557" y="710864"/>
        <a:ext cx="1193828" cy="787671"/>
      </dsp:txXfrm>
    </dsp:sp>
    <dsp:sp modelId="{84FD2034-3F62-4273-ACE0-F6D1E81A6C5B}">
      <dsp:nvSpPr>
        <dsp:cNvPr id="0" name=""/>
        <dsp:cNvSpPr/>
      </dsp:nvSpPr>
      <dsp:spPr>
        <a:xfrm>
          <a:off x="2089056" y="356612"/>
          <a:ext cx="945647" cy="249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Výzva na doplnenie</a:t>
          </a:r>
        </a:p>
      </dsp:txBody>
      <dsp:txXfrm>
        <a:off x="2089056" y="356612"/>
        <a:ext cx="945647" cy="249473"/>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4652DC-0CF5-4FDB-BAC6-ACAD9BF854AB}">
      <dsp:nvSpPr>
        <dsp:cNvPr id="0" name=""/>
        <dsp:cNvSpPr/>
      </dsp:nvSpPr>
      <dsp:spPr>
        <a:xfrm>
          <a:off x="1614543" y="1499427"/>
          <a:ext cx="1128656" cy="100772"/>
        </a:xfrm>
        <a:custGeom>
          <a:avLst/>
          <a:gdLst/>
          <a:ahLst/>
          <a:cxnLst/>
          <a:rect l="0" t="0" r="0" b="0"/>
          <a:pathLst>
            <a:path>
              <a:moveTo>
                <a:pt x="0" y="100772"/>
              </a:moveTo>
              <a:lnTo>
                <a:pt x="1128656" y="100772"/>
              </a:lnTo>
              <a:lnTo>
                <a:pt x="1128656"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2F5A153-F7E1-4FC6-A381-7E642DF9A565}">
      <dsp:nvSpPr>
        <dsp:cNvPr id="0" name=""/>
        <dsp:cNvSpPr/>
      </dsp:nvSpPr>
      <dsp:spPr>
        <a:xfrm>
          <a:off x="1614543" y="1600200"/>
          <a:ext cx="2257313" cy="1039976"/>
        </a:xfrm>
        <a:custGeom>
          <a:avLst/>
          <a:gdLst/>
          <a:ahLst/>
          <a:cxnLst/>
          <a:rect l="0" t="0" r="0" b="0"/>
          <a:pathLst>
            <a:path>
              <a:moveTo>
                <a:pt x="0" y="0"/>
              </a:moveTo>
              <a:lnTo>
                <a:pt x="2096076" y="0"/>
              </a:lnTo>
              <a:lnTo>
                <a:pt x="2096076" y="1039976"/>
              </a:lnTo>
              <a:lnTo>
                <a:pt x="2257313" y="1039976"/>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2246BB3-61B4-429A-82DA-6A8709F903B4}">
      <dsp:nvSpPr>
        <dsp:cNvPr id="0" name=""/>
        <dsp:cNvSpPr/>
      </dsp:nvSpPr>
      <dsp:spPr>
        <a:xfrm>
          <a:off x="1614543" y="1600200"/>
          <a:ext cx="2257313" cy="346658"/>
        </a:xfrm>
        <a:custGeom>
          <a:avLst/>
          <a:gdLst/>
          <a:ahLst/>
          <a:cxnLst/>
          <a:rect l="0" t="0" r="0" b="0"/>
          <a:pathLst>
            <a:path>
              <a:moveTo>
                <a:pt x="0" y="0"/>
              </a:moveTo>
              <a:lnTo>
                <a:pt x="2096076" y="0"/>
              </a:lnTo>
              <a:lnTo>
                <a:pt x="2096076" y="346658"/>
              </a:lnTo>
              <a:lnTo>
                <a:pt x="2257313" y="34665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74ACE2-BF0F-4080-9B9E-E492C100786A}">
      <dsp:nvSpPr>
        <dsp:cNvPr id="0" name=""/>
        <dsp:cNvSpPr/>
      </dsp:nvSpPr>
      <dsp:spPr>
        <a:xfrm>
          <a:off x="1614543" y="1261493"/>
          <a:ext cx="2259489" cy="338706"/>
        </a:xfrm>
        <a:custGeom>
          <a:avLst/>
          <a:gdLst/>
          <a:ahLst/>
          <a:cxnLst/>
          <a:rect l="0" t="0" r="0" b="0"/>
          <a:pathLst>
            <a:path>
              <a:moveTo>
                <a:pt x="0" y="338706"/>
              </a:moveTo>
              <a:lnTo>
                <a:pt x="2098253" y="338706"/>
              </a:lnTo>
              <a:lnTo>
                <a:pt x="2098253" y="0"/>
              </a:lnTo>
              <a:lnTo>
                <a:pt x="2259489"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56AFC0-7941-4651-9D43-51D15990D6BF}">
      <dsp:nvSpPr>
        <dsp:cNvPr id="0" name=""/>
        <dsp:cNvSpPr/>
      </dsp:nvSpPr>
      <dsp:spPr>
        <a:xfrm>
          <a:off x="1614543" y="560223"/>
          <a:ext cx="2257313" cy="1039976"/>
        </a:xfrm>
        <a:custGeom>
          <a:avLst/>
          <a:gdLst/>
          <a:ahLst/>
          <a:cxnLst/>
          <a:rect l="0" t="0" r="0" b="0"/>
          <a:pathLst>
            <a:path>
              <a:moveTo>
                <a:pt x="0" y="1039976"/>
              </a:moveTo>
              <a:lnTo>
                <a:pt x="2096076" y="1039976"/>
              </a:lnTo>
              <a:lnTo>
                <a:pt x="2096076" y="0"/>
              </a:lnTo>
              <a:lnTo>
                <a:pt x="2257313"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B5B78F3-2AB4-4184-9AA1-B59BC085CB7F}">
      <dsp:nvSpPr>
        <dsp:cNvPr id="0" name=""/>
        <dsp:cNvSpPr/>
      </dsp:nvSpPr>
      <dsp:spPr>
        <a:xfrm>
          <a:off x="2176" y="1354314"/>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OH zoradené na základe výsledkov OH alebo aplikáciou VK</a:t>
          </a:r>
        </a:p>
      </dsp:txBody>
      <dsp:txXfrm>
        <a:off x="2176" y="1354314"/>
        <a:ext cx="1612366" cy="491771"/>
      </dsp:txXfrm>
    </dsp:sp>
    <dsp:sp modelId="{D6F1F3D3-260D-4F68-AD95-4A0DA4317686}">
      <dsp:nvSpPr>
        <dsp:cNvPr id="0" name=""/>
        <dsp:cNvSpPr/>
      </dsp:nvSpPr>
      <dsp:spPr>
        <a:xfrm>
          <a:off x="3871856" y="314337"/>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nesplnenia niektorej z podmienok poskytnutia príspevku</a:t>
          </a:r>
        </a:p>
      </dsp:txBody>
      <dsp:txXfrm>
        <a:off x="3871856" y="314337"/>
        <a:ext cx="1612366" cy="491771"/>
      </dsp:txXfrm>
    </dsp:sp>
    <dsp:sp modelId="{57BADDCE-E03D-4FA8-BE95-75A53E54CF23}">
      <dsp:nvSpPr>
        <dsp:cNvPr id="0" name=""/>
        <dsp:cNvSpPr/>
      </dsp:nvSpPr>
      <dsp:spPr>
        <a:xfrm>
          <a:off x="3874033" y="1015607"/>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nedostatku finančnyćh prostriedkov určených vo výzve</a:t>
          </a:r>
        </a:p>
      </dsp:txBody>
      <dsp:txXfrm>
        <a:off x="3874033" y="1015607"/>
        <a:ext cx="1612366" cy="491771"/>
      </dsp:txXfrm>
    </dsp:sp>
    <dsp:sp modelId="{A2859573-8743-449F-B0BE-856E93120483}">
      <dsp:nvSpPr>
        <dsp:cNvPr id="0" name=""/>
        <dsp:cNvSpPr/>
      </dsp:nvSpPr>
      <dsp:spPr>
        <a:xfrm>
          <a:off x="3871856" y="1700972"/>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zastavení konania</a:t>
          </a:r>
        </a:p>
      </dsp:txBody>
      <dsp:txXfrm>
        <a:off x="3871856" y="1700972"/>
        <a:ext cx="1612366" cy="491771"/>
      </dsp:txXfrm>
    </dsp:sp>
    <dsp:sp modelId="{D58F5FB6-D082-4896-AB56-35CB667A078E}">
      <dsp:nvSpPr>
        <dsp:cNvPr id="0" name=""/>
        <dsp:cNvSpPr/>
      </dsp:nvSpPr>
      <dsp:spPr>
        <a:xfrm>
          <a:off x="3871856" y="2394290"/>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schválení</a:t>
          </a:r>
        </a:p>
        <a:p>
          <a:pPr lvl="0" algn="ctr" defTabSz="400050">
            <a:lnSpc>
              <a:spcPct val="90000"/>
            </a:lnSpc>
            <a:spcBef>
              <a:spcPct val="0"/>
            </a:spcBef>
            <a:spcAft>
              <a:spcPct val="35000"/>
            </a:spcAft>
          </a:pPr>
          <a:endParaRPr lang="sk-SK" sz="900" kern="1200">
            <a:latin typeface="Times New Roman" panose="02020603050405020304" pitchFamily="18" charset="0"/>
            <a:cs typeface="Times New Roman" panose="02020603050405020304" pitchFamily="18" charset="0"/>
          </a:endParaRPr>
        </a:p>
      </dsp:txBody>
      <dsp:txXfrm>
        <a:off x="3871856" y="2394290"/>
        <a:ext cx="1612366" cy="491771"/>
      </dsp:txXfrm>
    </dsp:sp>
    <dsp:sp modelId="{02D656AE-862B-4D20-907C-41811806EF20}">
      <dsp:nvSpPr>
        <dsp:cNvPr id="0" name=""/>
        <dsp:cNvSpPr/>
      </dsp:nvSpPr>
      <dsp:spPr>
        <a:xfrm>
          <a:off x="1937016" y="1007655"/>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Výzva na náhradu čestných vyhlásení zaslaná na všetky ŽoNFP alebo na pomernú časť</a:t>
          </a:r>
        </a:p>
      </dsp:txBody>
      <dsp:txXfrm>
        <a:off x="1937016" y="1007655"/>
        <a:ext cx="1612366" cy="491771"/>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4652DC-0CF5-4FDB-BAC6-ACAD9BF854AB}">
      <dsp:nvSpPr>
        <dsp:cNvPr id="0" name=""/>
        <dsp:cNvSpPr/>
      </dsp:nvSpPr>
      <dsp:spPr>
        <a:xfrm>
          <a:off x="1614543" y="1499427"/>
          <a:ext cx="1128656" cy="100772"/>
        </a:xfrm>
        <a:custGeom>
          <a:avLst/>
          <a:gdLst/>
          <a:ahLst/>
          <a:cxnLst/>
          <a:rect l="0" t="0" r="0" b="0"/>
          <a:pathLst>
            <a:path>
              <a:moveTo>
                <a:pt x="0" y="100772"/>
              </a:moveTo>
              <a:lnTo>
                <a:pt x="1128656" y="100772"/>
              </a:lnTo>
              <a:lnTo>
                <a:pt x="1128656"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2F5A153-F7E1-4FC6-A381-7E642DF9A565}">
      <dsp:nvSpPr>
        <dsp:cNvPr id="0" name=""/>
        <dsp:cNvSpPr/>
      </dsp:nvSpPr>
      <dsp:spPr>
        <a:xfrm>
          <a:off x="1614543" y="1600200"/>
          <a:ext cx="2257313" cy="1039976"/>
        </a:xfrm>
        <a:custGeom>
          <a:avLst/>
          <a:gdLst/>
          <a:ahLst/>
          <a:cxnLst/>
          <a:rect l="0" t="0" r="0" b="0"/>
          <a:pathLst>
            <a:path>
              <a:moveTo>
                <a:pt x="0" y="0"/>
              </a:moveTo>
              <a:lnTo>
                <a:pt x="2096076" y="0"/>
              </a:lnTo>
              <a:lnTo>
                <a:pt x="2096076" y="1039976"/>
              </a:lnTo>
              <a:lnTo>
                <a:pt x="2257313" y="1039976"/>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2246BB3-61B4-429A-82DA-6A8709F903B4}">
      <dsp:nvSpPr>
        <dsp:cNvPr id="0" name=""/>
        <dsp:cNvSpPr/>
      </dsp:nvSpPr>
      <dsp:spPr>
        <a:xfrm>
          <a:off x="1614543" y="1600200"/>
          <a:ext cx="2257313" cy="346658"/>
        </a:xfrm>
        <a:custGeom>
          <a:avLst/>
          <a:gdLst/>
          <a:ahLst/>
          <a:cxnLst/>
          <a:rect l="0" t="0" r="0" b="0"/>
          <a:pathLst>
            <a:path>
              <a:moveTo>
                <a:pt x="0" y="0"/>
              </a:moveTo>
              <a:lnTo>
                <a:pt x="2096076" y="0"/>
              </a:lnTo>
              <a:lnTo>
                <a:pt x="2096076" y="346658"/>
              </a:lnTo>
              <a:lnTo>
                <a:pt x="2257313" y="34665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74ACE2-BF0F-4080-9B9E-E492C100786A}">
      <dsp:nvSpPr>
        <dsp:cNvPr id="0" name=""/>
        <dsp:cNvSpPr/>
      </dsp:nvSpPr>
      <dsp:spPr>
        <a:xfrm>
          <a:off x="1614543" y="1261493"/>
          <a:ext cx="2259489" cy="338706"/>
        </a:xfrm>
        <a:custGeom>
          <a:avLst/>
          <a:gdLst/>
          <a:ahLst/>
          <a:cxnLst/>
          <a:rect l="0" t="0" r="0" b="0"/>
          <a:pathLst>
            <a:path>
              <a:moveTo>
                <a:pt x="0" y="338706"/>
              </a:moveTo>
              <a:lnTo>
                <a:pt x="2098253" y="338706"/>
              </a:lnTo>
              <a:lnTo>
                <a:pt x="2098253" y="0"/>
              </a:lnTo>
              <a:lnTo>
                <a:pt x="2259489"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56AFC0-7941-4651-9D43-51D15990D6BF}">
      <dsp:nvSpPr>
        <dsp:cNvPr id="0" name=""/>
        <dsp:cNvSpPr/>
      </dsp:nvSpPr>
      <dsp:spPr>
        <a:xfrm>
          <a:off x="1614543" y="560223"/>
          <a:ext cx="2257313" cy="1039976"/>
        </a:xfrm>
        <a:custGeom>
          <a:avLst/>
          <a:gdLst/>
          <a:ahLst/>
          <a:cxnLst/>
          <a:rect l="0" t="0" r="0" b="0"/>
          <a:pathLst>
            <a:path>
              <a:moveTo>
                <a:pt x="0" y="1039976"/>
              </a:moveTo>
              <a:lnTo>
                <a:pt x="2096076" y="1039976"/>
              </a:lnTo>
              <a:lnTo>
                <a:pt x="2096076" y="0"/>
              </a:lnTo>
              <a:lnTo>
                <a:pt x="2257313"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B5B78F3-2AB4-4184-9AA1-B59BC085CB7F}">
      <dsp:nvSpPr>
        <dsp:cNvPr id="0" name=""/>
        <dsp:cNvSpPr/>
      </dsp:nvSpPr>
      <dsp:spPr>
        <a:xfrm>
          <a:off x="2176" y="1354314"/>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OH zoradené na základe výsledkov OH alebo aplikáciou VK</a:t>
          </a:r>
        </a:p>
      </dsp:txBody>
      <dsp:txXfrm>
        <a:off x="2176" y="1354314"/>
        <a:ext cx="1612366" cy="491771"/>
      </dsp:txXfrm>
    </dsp:sp>
    <dsp:sp modelId="{D6F1F3D3-260D-4F68-AD95-4A0DA4317686}">
      <dsp:nvSpPr>
        <dsp:cNvPr id="0" name=""/>
        <dsp:cNvSpPr/>
      </dsp:nvSpPr>
      <dsp:spPr>
        <a:xfrm>
          <a:off x="3871856" y="314337"/>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nesplnenia niektorej z podmienok poskytnutia príspevku</a:t>
          </a:r>
        </a:p>
      </dsp:txBody>
      <dsp:txXfrm>
        <a:off x="3871856" y="314337"/>
        <a:ext cx="1612366" cy="491771"/>
      </dsp:txXfrm>
    </dsp:sp>
    <dsp:sp modelId="{57BADDCE-E03D-4FA8-BE95-75A53E54CF23}">
      <dsp:nvSpPr>
        <dsp:cNvPr id="0" name=""/>
        <dsp:cNvSpPr/>
      </dsp:nvSpPr>
      <dsp:spPr>
        <a:xfrm>
          <a:off x="3874033" y="1015607"/>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nedostatku finančnyćh prostriedkov určených vo výzve</a:t>
          </a:r>
        </a:p>
      </dsp:txBody>
      <dsp:txXfrm>
        <a:off x="3874033" y="1015607"/>
        <a:ext cx="1612366" cy="491771"/>
      </dsp:txXfrm>
    </dsp:sp>
    <dsp:sp modelId="{A2859573-8743-449F-B0BE-856E93120483}">
      <dsp:nvSpPr>
        <dsp:cNvPr id="0" name=""/>
        <dsp:cNvSpPr/>
      </dsp:nvSpPr>
      <dsp:spPr>
        <a:xfrm>
          <a:off x="3871856" y="1700972"/>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zastavení konania</a:t>
          </a:r>
        </a:p>
      </dsp:txBody>
      <dsp:txXfrm>
        <a:off x="3871856" y="1700972"/>
        <a:ext cx="1612366" cy="491771"/>
      </dsp:txXfrm>
    </dsp:sp>
    <dsp:sp modelId="{D58F5FB6-D082-4896-AB56-35CB667A078E}">
      <dsp:nvSpPr>
        <dsp:cNvPr id="0" name=""/>
        <dsp:cNvSpPr/>
      </dsp:nvSpPr>
      <dsp:spPr>
        <a:xfrm>
          <a:off x="3871856" y="2394290"/>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schválení</a:t>
          </a:r>
        </a:p>
        <a:p>
          <a:pPr lvl="0" algn="ctr" defTabSz="400050">
            <a:lnSpc>
              <a:spcPct val="90000"/>
            </a:lnSpc>
            <a:spcBef>
              <a:spcPct val="0"/>
            </a:spcBef>
            <a:spcAft>
              <a:spcPct val="35000"/>
            </a:spcAft>
          </a:pPr>
          <a:endParaRPr lang="sk-SK" sz="900" kern="1200">
            <a:latin typeface="Times New Roman" panose="02020603050405020304" pitchFamily="18" charset="0"/>
            <a:cs typeface="Times New Roman" panose="02020603050405020304" pitchFamily="18" charset="0"/>
          </a:endParaRPr>
        </a:p>
      </dsp:txBody>
      <dsp:txXfrm>
        <a:off x="3871856" y="2394290"/>
        <a:ext cx="1612366" cy="491771"/>
      </dsp:txXfrm>
    </dsp:sp>
    <dsp:sp modelId="{02D656AE-862B-4D20-907C-41811806EF20}">
      <dsp:nvSpPr>
        <dsp:cNvPr id="0" name=""/>
        <dsp:cNvSpPr/>
      </dsp:nvSpPr>
      <dsp:spPr>
        <a:xfrm>
          <a:off x="1937016" y="1007655"/>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Výzva na náhradu čestných vyhlásení zaslaná na všetky ŽoNFP alebo na pomernú časť</a:t>
          </a:r>
        </a:p>
      </dsp:txBody>
      <dsp:txXfrm>
        <a:off x="1937016" y="1007655"/>
        <a:ext cx="1612366" cy="491771"/>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14AA84-6582-44CD-AAE6-9DF3199D89D7}">
      <dsp:nvSpPr>
        <dsp:cNvPr id="0" name=""/>
        <dsp:cNvSpPr/>
      </dsp:nvSpPr>
      <dsp:spPr>
        <a:xfrm>
          <a:off x="302894" y="0"/>
          <a:ext cx="3432810" cy="2324100"/>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sp:spPr>
      <dsp:style>
        <a:lnRef idx="0">
          <a:scrgbClr r="0" g="0" b="0"/>
        </a:lnRef>
        <a:fillRef idx="3">
          <a:scrgbClr r="0" g="0" b="0"/>
        </a:fillRef>
        <a:effectRef idx="0">
          <a:scrgbClr r="0" g="0" b="0"/>
        </a:effectRef>
        <a:fontRef idx="minor"/>
      </dsp:style>
    </dsp:sp>
    <dsp:sp modelId="{51F3DF54-36E6-4B72-83BC-784EB1625918}">
      <dsp:nvSpPr>
        <dsp:cNvPr id="0" name=""/>
        <dsp:cNvSpPr/>
      </dsp:nvSpPr>
      <dsp:spPr>
        <a:xfrm>
          <a:off x="4338" y="697230"/>
          <a:ext cx="1299924" cy="92964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Doručenie prejavu vôle žiadateľa vziať ŽoNFP späť</a:t>
          </a:r>
        </a:p>
      </dsp:txBody>
      <dsp:txXfrm>
        <a:off x="49719" y="742611"/>
        <a:ext cx="1209162" cy="838878"/>
      </dsp:txXfrm>
    </dsp:sp>
    <dsp:sp modelId="{AB1E07D6-FDC4-4A05-9385-9A6A3DCD6F98}">
      <dsp:nvSpPr>
        <dsp:cNvPr id="0" name=""/>
        <dsp:cNvSpPr/>
      </dsp:nvSpPr>
      <dsp:spPr>
        <a:xfrm>
          <a:off x="1369337" y="697230"/>
          <a:ext cx="1299924" cy="92964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Prijatie podania zo strany RO</a:t>
          </a:r>
        </a:p>
      </dsp:txBody>
      <dsp:txXfrm>
        <a:off x="1414718" y="742611"/>
        <a:ext cx="1209162" cy="838878"/>
      </dsp:txXfrm>
    </dsp:sp>
    <dsp:sp modelId="{AA435572-59CF-46AB-9A97-BB2BEBF824DA}">
      <dsp:nvSpPr>
        <dsp:cNvPr id="0" name=""/>
        <dsp:cNvSpPr/>
      </dsp:nvSpPr>
      <dsp:spPr>
        <a:xfrm>
          <a:off x="2734337" y="697230"/>
          <a:ext cx="1299924" cy="92964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sp:txBody>
      <dsp:txXfrm>
        <a:off x="2779718" y="742611"/>
        <a:ext cx="1209162" cy="838878"/>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14AA84-6582-44CD-AAE6-9DF3199D89D7}">
      <dsp:nvSpPr>
        <dsp:cNvPr id="0" name=""/>
        <dsp:cNvSpPr/>
      </dsp:nvSpPr>
      <dsp:spPr>
        <a:xfrm>
          <a:off x="302894" y="0"/>
          <a:ext cx="3432810" cy="2324100"/>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sp:spPr>
      <dsp:style>
        <a:lnRef idx="0">
          <a:scrgbClr r="0" g="0" b="0"/>
        </a:lnRef>
        <a:fillRef idx="3">
          <a:scrgbClr r="0" g="0" b="0"/>
        </a:fillRef>
        <a:effectRef idx="0">
          <a:scrgbClr r="0" g="0" b="0"/>
        </a:effectRef>
        <a:fontRef idx="minor"/>
      </dsp:style>
    </dsp:sp>
    <dsp:sp modelId="{51F3DF54-36E6-4B72-83BC-784EB1625918}">
      <dsp:nvSpPr>
        <dsp:cNvPr id="0" name=""/>
        <dsp:cNvSpPr/>
      </dsp:nvSpPr>
      <dsp:spPr>
        <a:xfrm>
          <a:off x="4338" y="697230"/>
          <a:ext cx="1299924" cy="92964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Doručenie prejavu vôle žiadateľa vziať ŽoNFP späť</a:t>
          </a:r>
        </a:p>
      </dsp:txBody>
      <dsp:txXfrm>
        <a:off x="49719" y="742611"/>
        <a:ext cx="1209162" cy="838878"/>
      </dsp:txXfrm>
    </dsp:sp>
    <dsp:sp modelId="{AB1E07D6-FDC4-4A05-9385-9A6A3DCD6F98}">
      <dsp:nvSpPr>
        <dsp:cNvPr id="0" name=""/>
        <dsp:cNvSpPr/>
      </dsp:nvSpPr>
      <dsp:spPr>
        <a:xfrm>
          <a:off x="1369337" y="697230"/>
          <a:ext cx="1299924" cy="92964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Prijatie podania zo strany RO</a:t>
          </a:r>
        </a:p>
      </dsp:txBody>
      <dsp:txXfrm>
        <a:off x="1414718" y="742611"/>
        <a:ext cx="1209162" cy="838878"/>
      </dsp:txXfrm>
    </dsp:sp>
    <dsp:sp modelId="{AA435572-59CF-46AB-9A97-BB2BEBF824DA}">
      <dsp:nvSpPr>
        <dsp:cNvPr id="0" name=""/>
        <dsp:cNvSpPr/>
      </dsp:nvSpPr>
      <dsp:spPr>
        <a:xfrm>
          <a:off x="2734337" y="697230"/>
          <a:ext cx="1299924" cy="92964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sp:txBody>
      <dsp:txXfrm>
        <a:off x="2779718" y="742611"/>
        <a:ext cx="1209162" cy="838878"/>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85BD87-21FC-42C9-AFE4-61DFFFD54E5C}">
      <dsp:nvSpPr>
        <dsp:cNvPr id="0" name=""/>
        <dsp:cNvSpPr/>
      </dsp:nvSpPr>
      <dsp:spPr>
        <a:xfrm>
          <a:off x="1678" y="121054"/>
          <a:ext cx="1732945" cy="86647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splnené</a:t>
          </a:r>
        </a:p>
      </dsp:txBody>
      <dsp:txXfrm>
        <a:off x="27056" y="146432"/>
        <a:ext cx="1682189" cy="815716"/>
      </dsp:txXfrm>
    </dsp:sp>
    <dsp:sp modelId="{A8111FA3-F3CB-4919-9821-8B6C9F4B41DC}">
      <dsp:nvSpPr>
        <dsp:cNvPr id="0" name=""/>
        <dsp:cNvSpPr/>
      </dsp:nvSpPr>
      <dsp:spPr>
        <a:xfrm>
          <a:off x="1734623" y="517244"/>
          <a:ext cx="693178" cy="74091"/>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3883" y="536961"/>
        <a:ext cx="34658" cy="34658"/>
      </dsp:txXfrm>
    </dsp:sp>
    <dsp:sp modelId="{AC727610-2ABF-441D-9DF6-61C7A3E8896F}">
      <dsp:nvSpPr>
        <dsp:cNvPr id="0" name=""/>
        <dsp:cNvSpPr/>
      </dsp:nvSpPr>
      <dsp:spPr>
        <a:xfrm>
          <a:off x="2427801" y="121054"/>
          <a:ext cx="1732945" cy="86647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schválení ŽoNFP (§19 ods. 8 zákona o príspevku z EŠIF)</a:t>
          </a:r>
        </a:p>
      </dsp:txBody>
      <dsp:txXfrm>
        <a:off x="2453179" y="146432"/>
        <a:ext cx="1682189" cy="815716"/>
      </dsp:txXfrm>
    </dsp:sp>
    <dsp:sp modelId="{4436D034-8F5D-4167-8691-8F8EA77FE285}">
      <dsp:nvSpPr>
        <dsp:cNvPr id="0" name=""/>
        <dsp:cNvSpPr/>
      </dsp:nvSpPr>
      <dsp:spPr>
        <a:xfrm>
          <a:off x="1678" y="1117497"/>
          <a:ext cx="1732945" cy="86647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sp:txBody>
      <dsp:txXfrm>
        <a:off x="27056" y="1142875"/>
        <a:ext cx="1682189" cy="815716"/>
      </dsp:txXfrm>
    </dsp:sp>
    <dsp:sp modelId="{D2EBDF05-DB72-48B0-BFC6-DB38B4F81BD4}">
      <dsp:nvSpPr>
        <dsp:cNvPr id="0" name=""/>
        <dsp:cNvSpPr/>
      </dsp:nvSpPr>
      <dsp:spPr>
        <a:xfrm>
          <a:off x="1734623" y="1513688"/>
          <a:ext cx="693178" cy="74091"/>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3883" y="1533404"/>
        <a:ext cx="34658" cy="34658"/>
      </dsp:txXfrm>
    </dsp:sp>
    <dsp:sp modelId="{0A6EF1A8-9F22-498C-9D4C-17997D2EE438}">
      <dsp:nvSpPr>
        <dsp:cNvPr id="0" name=""/>
        <dsp:cNvSpPr/>
      </dsp:nvSpPr>
      <dsp:spPr>
        <a:xfrm>
          <a:off x="2427801" y="1117497"/>
          <a:ext cx="1732945" cy="86647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neschválení ŽoNFP (§19 ods. 9 zákona o príspevku z EŠIF) </a:t>
          </a:r>
        </a:p>
      </dsp:txBody>
      <dsp:txXfrm>
        <a:off x="2453179" y="1142875"/>
        <a:ext cx="1682189" cy="815716"/>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85BD87-21FC-42C9-AFE4-61DFFFD54E5C}">
      <dsp:nvSpPr>
        <dsp:cNvPr id="0" name=""/>
        <dsp:cNvSpPr/>
      </dsp:nvSpPr>
      <dsp:spPr>
        <a:xfrm>
          <a:off x="1678" y="121054"/>
          <a:ext cx="1732945" cy="86647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splnené</a:t>
          </a:r>
        </a:p>
      </dsp:txBody>
      <dsp:txXfrm>
        <a:off x="27056" y="146432"/>
        <a:ext cx="1682189" cy="815716"/>
      </dsp:txXfrm>
    </dsp:sp>
    <dsp:sp modelId="{A8111FA3-F3CB-4919-9821-8B6C9F4B41DC}">
      <dsp:nvSpPr>
        <dsp:cNvPr id="0" name=""/>
        <dsp:cNvSpPr/>
      </dsp:nvSpPr>
      <dsp:spPr>
        <a:xfrm>
          <a:off x="1734623" y="517244"/>
          <a:ext cx="693178" cy="74091"/>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3883" y="536961"/>
        <a:ext cx="34658" cy="34658"/>
      </dsp:txXfrm>
    </dsp:sp>
    <dsp:sp modelId="{AC727610-2ABF-441D-9DF6-61C7A3E8896F}">
      <dsp:nvSpPr>
        <dsp:cNvPr id="0" name=""/>
        <dsp:cNvSpPr/>
      </dsp:nvSpPr>
      <dsp:spPr>
        <a:xfrm>
          <a:off x="2427801" y="121054"/>
          <a:ext cx="1732945" cy="86647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schválení ŽoNFP (§19 ods. 8 zákona o príspevku z EŠIF)</a:t>
          </a:r>
        </a:p>
      </dsp:txBody>
      <dsp:txXfrm>
        <a:off x="2453179" y="146432"/>
        <a:ext cx="1682189" cy="815716"/>
      </dsp:txXfrm>
    </dsp:sp>
    <dsp:sp modelId="{4436D034-8F5D-4167-8691-8F8EA77FE285}">
      <dsp:nvSpPr>
        <dsp:cNvPr id="0" name=""/>
        <dsp:cNvSpPr/>
      </dsp:nvSpPr>
      <dsp:spPr>
        <a:xfrm>
          <a:off x="1678" y="1117497"/>
          <a:ext cx="1732945" cy="86647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sp:txBody>
      <dsp:txXfrm>
        <a:off x="27056" y="1142875"/>
        <a:ext cx="1682189" cy="815716"/>
      </dsp:txXfrm>
    </dsp:sp>
    <dsp:sp modelId="{D2EBDF05-DB72-48B0-BFC6-DB38B4F81BD4}">
      <dsp:nvSpPr>
        <dsp:cNvPr id="0" name=""/>
        <dsp:cNvSpPr/>
      </dsp:nvSpPr>
      <dsp:spPr>
        <a:xfrm>
          <a:off x="1734623" y="1513688"/>
          <a:ext cx="693178" cy="74091"/>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3883" y="1533404"/>
        <a:ext cx="34658" cy="34658"/>
      </dsp:txXfrm>
    </dsp:sp>
    <dsp:sp modelId="{0A6EF1A8-9F22-498C-9D4C-17997D2EE438}">
      <dsp:nvSpPr>
        <dsp:cNvPr id="0" name=""/>
        <dsp:cNvSpPr/>
      </dsp:nvSpPr>
      <dsp:spPr>
        <a:xfrm>
          <a:off x="2427801" y="1117497"/>
          <a:ext cx="1732945" cy="86647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neschválení ŽoNFP (§19 ods. 9 zákona o príspevku z EŠIF) </a:t>
          </a:r>
        </a:p>
      </dsp:txBody>
      <dsp:txXfrm>
        <a:off x="2453179" y="1142875"/>
        <a:ext cx="1682189" cy="815716"/>
      </dsp:txXfrm>
    </dsp:sp>
  </dsp:spTree>
</dsp:drawing>
</file>

<file path=word/diagrams/drawing2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86332D-103B-4B95-A83B-B3F2FB5E1350}">
      <dsp:nvSpPr>
        <dsp:cNvPr id="0" name=""/>
        <dsp:cNvSpPr/>
      </dsp:nvSpPr>
      <dsp:spPr>
        <a:xfrm>
          <a:off x="3472172" y="652797"/>
          <a:ext cx="91440" cy="329877"/>
        </a:xfrm>
        <a:custGeom>
          <a:avLst/>
          <a:gdLst/>
          <a:ahLst/>
          <a:cxnLst/>
          <a:rect l="0" t="0" r="0" b="0"/>
          <a:pathLst>
            <a:path>
              <a:moveTo>
                <a:pt x="117008" y="0"/>
              </a:moveTo>
              <a:lnTo>
                <a:pt x="117008" y="312310"/>
              </a:lnTo>
              <a:lnTo>
                <a:pt x="45720" y="3123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2EF7353-2693-4D26-9789-DF8F1D53C386}">
      <dsp:nvSpPr>
        <dsp:cNvPr id="0" name=""/>
        <dsp:cNvSpPr/>
      </dsp:nvSpPr>
      <dsp:spPr>
        <a:xfrm>
          <a:off x="3593190" y="652797"/>
          <a:ext cx="1301581" cy="659754"/>
        </a:xfrm>
        <a:custGeom>
          <a:avLst/>
          <a:gdLst/>
          <a:ahLst/>
          <a:cxnLst/>
          <a:rect l="0" t="0" r="0" b="0"/>
          <a:pathLst>
            <a:path>
              <a:moveTo>
                <a:pt x="0" y="0"/>
              </a:moveTo>
              <a:lnTo>
                <a:pt x="0" y="553332"/>
              </a:lnTo>
              <a:lnTo>
                <a:pt x="410755" y="553332"/>
              </a:lnTo>
              <a:lnTo>
                <a:pt x="410755"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6F513B8-3546-4591-B10B-087483BE3813}">
      <dsp:nvSpPr>
        <dsp:cNvPr id="0" name=""/>
        <dsp:cNvSpPr/>
      </dsp:nvSpPr>
      <dsp:spPr>
        <a:xfrm>
          <a:off x="3593190" y="652797"/>
          <a:ext cx="433860" cy="659754"/>
        </a:xfrm>
        <a:custGeom>
          <a:avLst/>
          <a:gdLst/>
          <a:ahLst/>
          <a:cxnLst/>
          <a:rect l="0" t="0" r="0" b="0"/>
          <a:pathLst>
            <a:path>
              <a:moveTo>
                <a:pt x="410755" y="0"/>
              </a:moveTo>
              <a:lnTo>
                <a:pt x="410755"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D465E46-173D-4D78-A439-07402ED08FB1}">
      <dsp:nvSpPr>
        <dsp:cNvPr id="0" name=""/>
        <dsp:cNvSpPr/>
      </dsp:nvSpPr>
      <dsp:spPr>
        <a:xfrm>
          <a:off x="3159330" y="652797"/>
          <a:ext cx="433860" cy="659754"/>
        </a:xfrm>
        <a:custGeom>
          <a:avLst/>
          <a:gdLst/>
          <a:ahLst/>
          <a:cxnLst/>
          <a:rect l="0" t="0" r="0" b="0"/>
          <a:pathLst>
            <a:path>
              <a:moveTo>
                <a:pt x="1232267" y="0"/>
              </a:moveTo>
              <a:lnTo>
                <a:pt x="1232267"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50CFEB-3C5E-45BA-B9A9-112E80E2A5BF}">
      <dsp:nvSpPr>
        <dsp:cNvPr id="0" name=""/>
        <dsp:cNvSpPr/>
      </dsp:nvSpPr>
      <dsp:spPr>
        <a:xfrm>
          <a:off x="2291609" y="652797"/>
          <a:ext cx="1301581" cy="659754"/>
        </a:xfrm>
        <a:custGeom>
          <a:avLst/>
          <a:gdLst/>
          <a:ahLst/>
          <a:cxnLst/>
          <a:rect l="0" t="0" r="0" b="0"/>
          <a:pathLst>
            <a:path>
              <a:moveTo>
                <a:pt x="2053779" y="0"/>
              </a:moveTo>
              <a:lnTo>
                <a:pt x="2053779"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AE818A-E320-40ED-90D2-A1A29E6C8938}">
      <dsp:nvSpPr>
        <dsp:cNvPr id="0" name=""/>
        <dsp:cNvSpPr/>
      </dsp:nvSpPr>
      <dsp:spPr>
        <a:xfrm>
          <a:off x="2422398" y="554"/>
          <a:ext cx="2341584" cy="65224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Rozhodnutie o zastavení konania (§ 20 zákona o príspevku z EŠIF)</a:t>
          </a:r>
        </a:p>
      </dsp:txBody>
      <dsp:txXfrm>
        <a:off x="2422398" y="554"/>
        <a:ext cx="2341584" cy="652242"/>
      </dsp:txXfrm>
    </dsp:sp>
    <dsp:sp modelId="{AF7A5E30-790C-4E0A-8D06-C2B15C460200}">
      <dsp:nvSpPr>
        <dsp:cNvPr id="0" name=""/>
        <dsp:cNvSpPr/>
      </dsp:nvSpPr>
      <dsp:spPr>
        <a:xfrm>
          <a:off x="1933046" y="1312552"/>
          <a:ext cx="717124" cy="188729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vzal ŽoNFP späť</a:t>
          </a:r>
        </a:p>
      </dsp:txBody>
      <dsp:txXfrm>
        <a:off x="1933046" y="1312552"/>
        <a:ext cx="717124" cy="1887293"/>
      </dsp:txXfrm>
    </dsp:sp>
    <dsp:sp modelId="{17878173-F4A6-46C4-ABDD-8850F220BCD8}">
      <dsp:nvSpPr>
        <dsp:cNvPr id="0" name=""/>
        <dsp:cNvSpPr/>
      </dsp:nvSpPr>
      <dsp:spPr>
        <a:xfrm>
          <a:off x="2800767" y="1312552"/>
          <a:ext cx="717124" cy="1887289"/>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sp:txBody>
      <dsp:txXfrm>
        <a:off x="2800767" y="1312552"/>
        <a:ext cx="717124" cy="1887289"/>
      </dsp:txXfrm>
    </dsp:sp>
    <dsp:sp modelId="{8633CB1E-0933-414C-8CAB-DC16D69457A7}">
      <dsp:nvSpPr>
        <dsp:cNvPr id="0" name=""/>
        <dsp:cNvSpPr/>
      </dsp:nvSpPr>
      <dsp:spPr>
        <a:xfrm>
          <a:off x="3668488" y="1312552"/>
          <a:ext cx="717124" cy="1867170"/>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ŽoNFP nebola predložená včas,riadne alebo vo forme určenej poskytovateľom</a:t>
          </a:r>
        </a:p>
      </dsp:txBody>
      <dsp:txXfrm>
        <a:off x="3668488" y="1312552"/>
        <a:ext cx="717124" cy="1867170"/>
      </dsp:txXfrm>
    </dsp:sp>
    <dsp:sp modelId="{40E54204-9F18-4A4D-B3CF-232E466168AA}">
      <dsp:nvSpPr>
        <dsp:cNvPr id="0" name=""/>
        <dsp:cNvSpPr/>
      </dsp:nvSpPr>
      <dsp:spPr>
        <a:xfrm>
          <a:off x="4536210" y="1312552"/>
          <a:ext cx="717124" cy="1847087"/>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sp:txBody>
      <dsp:txXfrm>
        <a:off x="4536210" y="1312552"/>
        <a:ext cx="717124" cy="1847087"/>
      </dsp:txXfrm>
    </dsp:sp>
    <dsp:sp modelId="{1EF10A14-8DBB-4795-94E7-6148712F4460}">
      <dsp:nvSpPr>
        <dsp:cNvPr id="0" name=""/>
        <dsp:cNvSpPr/>
      </dsp:nvSpPr>
      <dsp:spPr>
        <a:xfrm>
          <a:off x="328315" y="803393"/>
          <a:ext cx="3189577" cy="358562"/>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sp:spPr>
      <dsp:style>
        <a:lnRef idx="1">
          <a:schemeClr val="accent6"/>
        </a:lnRef>
        <a:fillRef idx="2">
          <a:schemeClr val="accent6"/>
        </a:fillRef>
        <a:effectRef idx="1">
          <a:schemeClr val="accent6"/>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sp:txBody>
      <dsp:txXfrm>
        <a:off x="328315" y="803393"/>
        <a:ext cx="3189577" cy="358562"/>
      </dsp:txXfrm>
    </dsp:sp>
  </dsp:spTree>
</dsp:drawing>
</file>

<file path=word/diagrams/drawing2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86332D-103B-4B95-A83B-B3F2FB5E1350}">
      <dsp:nvSpPr>
        <dsp:cNvPr id="0" name=""/>
        <dsp:cNvSpPr/>
      </dsp:nvSpPr>
      <dsp:spPr>
        <a:xfrm>
          <a:off x="3472172" y="652797"/>
          <a:ext cx="91440" cy="329877"/>
        </a:xfrm>
        <a:custGeom>
          <a:avLst/>
          <a:gdLst/>
          <a:ahLst/>
          <a:cxnLst/>
          <a:rect l="0" t="0" r="0" b="0"/>
          <a:pathLst>
            <a:path>
              <a:moveTo>
                <a:pt x="117008" y="0"/>
              </a:moveTo>
              <a:lnTo>
                <a:pt x="117008" y="312310"/>
              </a:lnTo>
              <a:lnTo>
                <a:pt x="45720" y="3123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2EF7353-2693-4D26-9789-DF8F1D53C386}">
      <dsp:nvSpPr>
        <dsp:cNvPr id="0" name=""/>
        <dsp:cNvSpPr/>
      </dsp:nvSpPr>
      <dsp:spPr>
        <a:xfrm>
          <a:off x="3593190" y="652797"/>
          <a:ext cx="1301581" cy="659754"/>
        </a:xfrm>
        <a:custGeom>
          <a:avLst/>
          <a:gdLst/>
          <a:ahLst/>
          <a:cxnLst/>
          <a:rect l="0" t="0" r="0" b="0"/>
          <a:pathLst>
            <a:path>
              <a:moveTo>
                <a:pt x="0" y="0"/>
              </a:moveTo>
              <a:lnTo>
                <a:pt x="0" y="553332"/>
              </a:lnTo>
              <a:lnTo>
                <a:pt x="410755" y="553332"/>
              </a:lnTo>
              <a:lnTo>
                <a:pt x="410755"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6F513B8-3546-4591-B10B-087483BE3813}">
      <dsp:nvSpPr>
        <dsp:cNvPr id="0" name=""/>
        <dsp:cNvSpPr/>
      </dsp:nvSpPr>
      <dsp:spPr>
        <a:xfrm>
          <a:off x="3593190" y="652797"/>
          <a:ext cx="433860" cy="659754"/>
        </a:xfrm>
        <a:custGeom>
          <a:avLst/>
          <a:gdLst/>
          <a:ahLst/>
          <a:cxnLst/>
          <a:rect l="0" t="0" r="0" b="0"/>
          <a:pathLst>
            <a:path>
              <a:moveTo>
                <a:pt x="410755" y="0"/>
              </a:moveTo>
              <a:lnTo>
                <a:pt x="410755"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D465E46-173D-4D78-A439-07402ED08FB1}">
      <dsp:nvSpPr>
        <dsp:cNvPr id="0" name=""/>
        <dsp:cNvSpPr/>
      </dsp:nvSpPr>
      <dsp:spPr>
        <a:xfrm>
          <a:off x="3159330" y="652797"/>
          <a:ext cx="433860" cy="659754"/>
        </a:xfrm>
        <a:custGeom>
          <a:avLst/>
          <a:gdLst/>
          <a:ahLst/>
          <a:cxnLst/>
          <a:rect l="0" t="0" r="0" b="0"/>
          <a:pathLst>
            <a:path>
              <a:moveTo>
                <a:pt x="1232267" y="0"/>
              </a:moveTo>
              <a:lnTo>
                <a:pt x="1232267"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50CFEB-3C5E-45BA-B9A9-112E80E2A5BF}">
      <dsp:nvSpPr>
        <dsp:cNvPr id="0" name=""/>
        <dsp:cNvSpPr/>
      </dsp:nvSpPr>
      <dsp:spPr>
        <a:xfrm>
          <a:off x="2291609" y="652797"/>
          <a:ext cx="1301581" cy="659754"/>
        </a:xfrm>
        <a:custGeom>
          <a:avLst/>
          <a:gdLst/>
          <a:ahLst/>
          <a:cxnLst/>
          <a:rect l="0" t="0" r="0" b="0"/>
          <a:pathLst>
            <a:path>
              <a:moveTo>
                <a:pt x="2053779" y="0"/>
              </a:moveTo>
              <a:lnTo>
                <a:pt x="2053779"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AE818A-E320-40ED-90D2-A1A29E6C8938}">
      <dsp:nvSpPr>
        <dsp:cNvPr id="0" name=""/>
        <dsp:cNvSpPr/>
      </dsp:nvSpPr>
      <dsp:spPr>
        <a:xfrm>
          <a:off x="2422398" y="554"/>
          <a:ext cx="2341584" cy="65224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Rozhodnutie o zastavení konania (§ 20 zákona o príspevku z EŠIF)</a:t>
          </a:r>
        </a:p>
      </dsp:txBody>
      <dsp:txXfrm>
        <a:off x="2422398" y="554"/>
        <a:ext cx="2341584" cy="652242"/>
      </dsp:txXfrm>
    </dsp:sp>
    <dsp:sp modelId="{AF7A5E30-790C-4E0A-8D06-C2B15C460200}">
      <dsp:nvSpPr>
        <dsp:cNvPr id="0" name=""/>
        <dsp:cNvSpPr/>
      </dsp:nvSpPr>
      <dsp:spPr>
        <a:xfrm>
          <a:off x="1933046" y="1312552"/>
          <a:ext cx="717124" cy="188729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vzal ŽoNFP späť</a:t>
          </a:r>
        </a:p>
      </dsp:txBody>
      <dsp:txXfrm>
        <a:off x="1933046" y="1312552"/>
        <a:ext cx="717124" cy="1887293"/>
      </dsp:txXfrm>
    </dsp:sp>
    <dsp:sp modelId="{17878173-F4A6-46C4-ABDD-8850F220BCD8}">
      <dsp:nvSpPr>
        <dsp:cNvPr id="0" name=""/>
        <dsp:cNvSpPr/>
      </dsp:nvSpPr>
      <dsp:spPr>
        <a:xfrm>
          <a:off x="2800767" y="1312552"/>
          <a:ext cx="717124" cy="1887289"/>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sp:txBody>
      <dsp:txXfrm>
        <a:off x="2800767" y="1312552"/>
        <a:ext cx="717124" cy="1887289"/>
      </dsp:txXfrm>
    </dsp:sp>
    <dsp:sp modelId="{8633CB1E-0933-414C-8CAB-DC16D69457A7}">
      <dsp:nvSpPr>
        <dsp:cNvPr id="0" name=""/>
        <dsp:cNvSpPr/>
      </dsp:nvSpPr>
      <dsp:spPr>
        <a:xfrm>
          <a:off x="3668488" y="1312552"/>
          <a:ext cx="717124" cy="1867170"/>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ŽoNFP nebola predložená včas,riadne alebo vo forme určenej poskytovateľom</a:t>
          </a:r>
        </a:p>
      </dsp:txBody>
      <dsp:txXfrm>
        <a:off x="3668488" y="1312552"/>
        <a:ext cx="717124" cy="1867170"/>
      </dsp:txXfrm>
    </dsp:sp>
    <dsp:sp modelId="{40E54204-9F18-4A4D-B3CF-232E466168AA}">
      <dsp:nvSpPr>
        <dsp:cNvPr id="0" name=""/>
        <dsp:cNvSpPr/>
      </dsp:nvSpPr>
      <dsp:spPr>
        <a:xfrm>
          <a:off x="4536210" y="1312552"/>
          <a:ext cx="717124" cy="1847087"/>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sp:txBody>
      <dsp:txXfrm>
        <a:off x="4536210" y="1312552"/>
        <a:ext cx="717124" cy="1847087"/>
      </dsp:txXfrm>
    </dsp:sp>
    <dsp:sp modelId="{1EF10A14-8DBB-4795-94E7-6148712F4460}">
      <dsp:nvSpPr>
        <dsp:cNvPr id="0" name=""/>
        <dsp:cNvSpPr/>
      </dsp:nvSpPr>
      <dsp:spPr>
        <a:xfrm>
          <a:off x="328315" y="803393"/>
          <a:ext cx="3189577" cy="358562"/>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sp:spPr>
      <dsp:style>
        <a:lnRef idx="1">
          <a:schemeClr val="accent6"/>
        </a:lnRef>
        <a:fillRef idx="2">
          <a:schemeClr val="accent6"/>
        </a:fillRef>
        <a:effectRef idx="1">
          <a:schemeClr val="accent6"/>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sp:txBody>
      <dsp:txXfrm>
        <a:off x="328315" y="803393"/>
        <a:ext cx="3189577" cy="358562"/>
      </dsp:txXfrm>
    </dsp:sp>
  </dsp:spTree>
</dsp:drawing>
</file>

<file path=word/diagrams/drawing2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8B9A70-A245-4B0D-B0D8-9296A94FDD07}">
      <dsp:nvSpPr>
        <dsp:cNvPr id="0" name=""/>
        <dsp:cNvSpPr/>
      </dsp:nvSpPr>
      <dsp:spPr>
        <a:xfrm>
          <a:off x="2568275" y="833865"/>
          <a:ext cx="174924" cy="766334"/>
        </a:xfrm>
        <a:custGeom>
          <a:avLst/>
          <a:gdLst/>
          <a:ahLst/>
          <a:cxnLst/>
          <a:rect l="0" t="0" r="0" b="0"/>
          <a:pathLst>
            <a:path>
              <a:moveTo>
                <a:pt x="174924" y="0"/>
              </a:moveTo>
              <a:lnTo>
                <a:pt x="174924" y="766334"/>
              </a:lnTo>
              <a:lnTo>
                <a:pt x="0" y="766334"/>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896771B-FF9C-4C97-8FBF-6A7DD770FCD9}">
      <dsp:nvSpPr>
        <dsp:cNvPr id="0" name=""/>
        <dsp:cNvSpPr/>
      </dsp:nvSpPr>
      <dsp:spPr>
        <a:xfrm>
          <a:off x="2743200" y="833865"/>
          <a:ext cx="1007896" cy="1532669"/>
        </a:xfrm>
        <a:custGeom>
          <a:avLst/>
          <a:gdLst/>
          <a:ahLst/>
          <a:cxnLst/>
          <a:rect l="0" t="0" r="0" b="0"/>
          <a:pathLst>
            <a:path>
              <a:moveTo>
                <a:pt x="0" y="0"/>
              </a:moveTo>
              <a:lnTo>
                <a:pt x="0" y="1357745"/>
              </a:lnTo>
              <a:lnTo>
                <a:pt x="1007896" y="1357745"/>
              </a:lnTo>
              <a:lnTo>
                <a:pt x="1007896" y="1532669"/>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C14E2368-DDB3-435E-8A3E-1D4AB46571B6}">
      <dsp:nvSpPr>
        <dsp:cNvPr id="0" name=""/>
        <dsp:cNvSpPr/>
      </dsp:nvSpPr>
      <dsp:spPr>
        <a:xfrm>
          <a:off x="1735303" y="833865"/>
          <a:ext cx="1007896" cy="1532669"/>
        </a:xfrm>
        <a:custGeom>
          <a:avLst/>
          <a:gdLst/>
          <a:ahLst/>
          <a:cxnLst/>
          <a:rect l="0" t="0" r="0" b="0"/>
          <a:pathLst>
            <a:path>
              <a:moveTo>
                <a:pt x="1007896" y="0"/>
              </a:moveTo>
              <a:lnTo>
                <a:pt x="1007896" y="1357745"/>
              </a:lnTo>
              <a:lnTo>
                <a:pt x="0" y="1357745"/>
              </a:lnTo>
              <a:lnTo>
                <a:pt x="0" y="1532669"/>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5263950B-1FAA-48EC-9687-E8F0A94FC84D}">
      <dsp:nvSpPr>
        <dsp:cNvPr id="0" name=""/>
        <dsp:cNvSpPr/>
      </dsp:nvSpPr>
      <dsp:spPr>
        <a:xfrm>
          <a:off x="1910227" y="892"/>
          <a:ext cx="1665944" cy="83297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a:t>
          </a:r>
        </a:p>
      </dsp:txBody>
      <dsp:txXfrm>
        <a:off x="1910227" y="892"/>
        <a:ext cx="1665944" cy="832972"/>
      </dsp:txXfrm>
    </dsp:sp>
    <dsp:sp modelId="{18419EC5-A33D-4CE9-BA16-A50EA40DF010}">
      <dsp:nvSpPr>
        <dsp:cNvPr id="0" name=""/>
        <dsp:cNvSpPr/>
      </dsp:nvSpPr>
      <dsp:spPr>
        <a:xfrm>
          <a:off x="902330" y="2366534"/>
          <a:ext cx="1665944" cy="83297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splnil podmienky podľa výzvy - pozitívna hodnotiaca správa</a:t>
          </a:r>
        </a:p>
      </dsp:txBody>
      <dsp:txXfrm>
        <a:off x="902330" y="2366534"/>
        <a:ext cx="1665944" cy="832972"/>
      </dsp:txXfrm>
    </dsp:sp>
    <dsp:sp modelId="{086FDFA9-E840-4A3E-9C11-545DCE2AD800}">
      <dsp:nvSpPr>
        <dsp:cNvPr id="0" name=""/>
        <dsp:cNvSpPr/>
      </dsp:nvSpPr>
      <dsp:spPr>
        <a:xfrm>
          <a:off x="2918124" y="2366534"/>
          <a:ext cx="1665944" cy="83297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nesplnil podmienky podľa výzvy -  negatívna hodnotiaca správa </a:t>
          </a:r>
        </a:p>
      </dsp:txBody>
      <dsp:txXfrm>
        <a:off x="2918124" y="2366534"/>
        <a:ext cx="1665944" cy="832972"/>
      </dsp:txXfrm>
    </dsp:sp>
    <dsp:sp modelId="{0B3D25FC-6847-43A1-9E3B-4D3EFF3BBC61}">
      <dsp:nvSpPr>
        <dsp:cNvPr id="0" name=""/>
        <dsp:cNvSpPr/>
      </dsp:nvSpPr>
      <dsp:spPr>
        <a:xfrm>
          <a:off x="902330" y="1183713"/>
          <a:ext cx="1665944" cy="83297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sp:txBody>
      <dsp:txXfrm>
        <a:off x="902330" y="1183713"/>
        <a:ext cx="1665944" cy="832972"/>
      </dsp:txXfrm>
    </dsp:sp>
  </dsp:spTree>
</dsp:drawing>
</file>

<file path=word/diagrams/drawing2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8B9A70-A245-4B0D-B0D8-9296A94FDD07}">
      <dsp:nvSpPr>
        <dsp:cNvPr id="0" name=""/>
        <dsp:cNvSpPr/>
      </dsp:nvSpPr>
      <dsp:spPr>
        <a:xfrm>
          <a:off x="2568275" y="833865"/>
          <a:ext cx="174924" cy="766334"/>
        </a:xfrm>
        <a:custGeom>
          <a:avLst/>
          <a:gdLst/>
          <a:ahLst/>
          <a:cxnLst/>
          <a:rect l="0" t="0" r="0" b="0"/>
          <a:pathLst>
            <a:path>
              <a:moveTo>
                <a:pt x="174924" y="0"/>
              </a:moveTo>
              <a:lnTo>
                <a:pt x="174924" y="766334"/>
              </a:lnTo>
              <a:lnTo>
                <a:pt x="0" y="766334"/>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896771B-FF9C-4C97-8FBF-6A7DD770FCD9}">
      <dsp:nvSpPr>
        <dsp:cNvPr id="0" name=""/>
        <dsp:cNvSpPr/>
      </dsp:nvSpPr>
      <dsp:spPr>
        <a:xfrm>
          <a:off x="2743200" y="833865"/>
          <a:ext cx="1007896" cy="1532669"/>
        </a:xfrm>
        <a:custGeom>
          <a:avLst/>
          <a:gdLst/>
          <a:ahLst/>
          <a:cxnLst/>
          <a:rect l="0" t="0" r="0" b="0"/>
          <a:pathLst>
            <a:path>
              <a:moveTo>
                <a:pt x="0" y="0"/>
              </a:moveTo>
              <a:lnTo>
                <a:pt x="0" y="1357745"/>
              </a:lnTo>
              <a:lnTo>
                <a:pt x="1007896" y="1357745"/>
              </a:lnTo>
              <a:lnTo>
                <a:pt x="1007896" y="1532669"/>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C14E2368-DDB3-435E-8A3E-1D4AB46571B6}">
      <dsp:nvSpPr>
        <dsp:cNvPr id="0" name=""/>
        <dsp:cNvSpPr/>
      </dsp:nvSpPr>
      <dsp:spPr>
        <a:xfrm>
          <a:off x="1735303" y="833865"/>
          <a:ext cx="1007896" cy="1532669"/>
        </a:xfrm>
        <a:custGeom>
          <a:avLst/>
          <a:gdLst/>
          <a:ahLst/>
          <a:cxnLst/>
          <a:rect l="0" t="0" r="0" b="0"/>
          <a:pathLst>
            <a:path>
              <a:moveTo>
                <a:pt x="1007896" y="0"/>
              </a:moveTo>
              <a:lnTo>
                <a:pt x="1007896" y="1357745"/>
              </a:lnTo>
              <a:lnTo>
                <a:pt x="0" y="1357745"/>
              </a:lnTo>
              <a:lnTo>
                <a:pt x="0" y="1532669"/>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5263950B-1FAA-48EC-9687-E8F0A94FC84D}">
      <dsp:nvSpPr>
        <dsp:cNvPr id="0" name=""/>
        <dsp:cNvSpPr/>
      </dsp:nvSpPr>
      <dsp:spPr>
        <a:xfrm>
          <a:off x="1910227" y="892"/>
          <a:ext cx="1665944" cy="83297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a:t>
          </a:r>
        </a:p>
      </dsp:txBody>
      <dsp:txXfrm>
        <a:off x="1910227" y="892"/>
        <a:ext cx="1665944" cy="832972"/>
      </dsp:txXfrm>
    </dsp:sp>
    <dsp:sp modelId="{18419EC5-A33D-4CE9-BA16-A50EA40DF010}">
      <dsp:nvSpPr>
        <dsp:cNvPr id="0" name=""/>
        <dsp:cNvSpPr/>
      </dsp:nvSpPr>
      <dsp:spPr>
        <a:xfrm>
          <a:off x="902330" y="2366534"/>
          <a:ext cx="1665944" cy="83297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splnil podmienky podľa výzvy - pozitívna hodnotiaca správa</a:t>
          </a:r>
        </a:p>
      </dsp:txBody>
      <dsp:txXfrm>
        <a:off x="902330" y="2366534"/>
        <a:ext cx="1665944" cy="832972"/>
      </dsp:txXfrm>
    </dsp:sp>
    <dsp:sp modelId="{086FDFA9-E840-4A3E-9C11-545DCE2AD800}">
      <dsp:nvSpPr>
        <dsp:cNvPr id="0" name=""/>
        <dsp:cNvSpPr/>
      </dsp:nvSpPr>
      <dsp:spPr>
        <a:xfrm>
          <a:off x="2918124" y="2366534"/>
          <a:ext cx="1665944" cy="83297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nesplnil podmienky podľa výzvy -  negatívna hodnotiaca správa </a:t>
          </a:r>
        </a:p>
      </dsp:txBody>
      <dsp:txXfrm>
        <a:off x="2918124" y="2366534"/>
        <a:ext cx="1665944" cy="832972"/>
      </dsp:txXfrm>
    </dsp:sp>
    <dsp:sp modelId="{0B3D25FC-6847-43A1-9E3B-4D3EFF3BBC61}">
      <dsp:nvSpPr>
        <dsp:cNvPr id="0" name=""/>
        <dsp:cNvSpPr/>
      </dsp:nvSpPr>
      <dsp:spPr>
        <a:xfrm>
          <a:off x="902330" y="1183713"/>
          <a:ext cx="1665944" cy="83297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sp:txBody>
      <dsp:txXfrm>
        <a:off x="902330" y="1183713"/>
        <a:ext cx="1665944" cy="832972"/>
      </dsp:txXfrm>
    </dsp:sp>
  </dsp:spTree>
</dsp:drawing>
</file>

<file path=word/diagrams/drawing2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60A071-F9FB-479F-8D3A-018FE8F73DD0}">
      <dsp:nvSpPr>
        <dsp:cNvPr id="0" name=""/>
        <dsp:cNvSpPr/>
      </dsp:nvSpPr>
      <dsp:spPr>
        <a:xfrm>
          <a:off x="2765" y="976137"/>
          <a:ext cx="1513262" cy="1248124"/>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Zadefinovanie hodnotiacej správy ako podmienky poskytnutia príspevku</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Hodnotiaca správa je povinnou prílohou ŽoNFP</a:t>
          </a:r>
        </a:p>
      </dsp:txBody>
      <dsp:txXfrm>
        <a:off x="31488" y="1004860"/>
        <a:ext cx="1455816" cy="923223"/>
      </dsp:txXfrm>
    </dsp:sp>
    <dsp:sp modelId="{9A844434-C5FA-4930-BFCF-B6956CA8E855}">
      <dsp:nvSpPr>
        <dsp:cNvPr id="0" name=""/>
        <dsp:cNvSpPr/>
      </dsp:nvSpPr>
      <dsp:spPr>
        <a:xfrm>
          <a:off x="862963" y="1308540"/>
          <a:ext cx="1616937" cy="1616937"/>
        </a:xfrm>
        <a:prstGeom prst="leftCircularArrow">
          <a:avLst>
            <a:gd name="adj1" fmla="val 2836"/>
            <a:gd name="adj2" fmla="val 346349"/>
            <a:gd name="adj3" fmla="val 2121860"/>
            <a:gd name="adj4" fmla="val 9024489"/>
            <a:gd name="adj5" fmla="val 3308"/>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B2279E00-E479-4F75-B4BE-F5B3B50F31CB}">
      <dsp:nvSpPr>
        <dsp:cNvPr id="0" name=""/>
        <dsp:cNvSpPr/>
      </dsp:nvSpPr>
      <dsp:spPr>
        <a:xfrm>
          <a:off x="339046" y="1956807"/>
          <a:ext cx="1345121" cy="534910"/>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Výzva na predkladanie ŽoNFP</a:t>
          </a:r>
        </a:p>
      </dsp:txBody>
      <dsp:txXfrm>
        <a:off x="354713" y="1972474"/>
        <a:ext cx="1313787" cy="503576"/>
      </dsp:txXfrm>
    </dsp:sp>
    <dsp:sp modelId="{CAF6C244-1C89-4C05-9003-3A170AF5159B}">
      <dsp:nvSpPr>
        <dsp:cNvPr id="0" name=""/>
        <dsp:cNvSpPr/>
      </dsp:nvSpPr>
      <dsp:spPr>
        <a:xfrm>
          <a:off x="1902498" y="976137"/>
          <a:ext cx="1513262" cy="1248124"/>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Overenie splnenia podmienky poskytnutia príspevku - predloženie hodnotiacej správy</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Ak bola hodnotiaca správa predložená, overenie ostatných podmienok poskytnuia príspevku</a:t>
          </a:r>
        </a:p>
      </dsp:txBody>
      <dsp:txXfrm>
        <a:off x="1931221" y="1272315"/>
        <a:ext cx="1455816" cy="923223"/>
      </dsp:txXfrm>
    </dsp:sp>
    <dsp:sp modelId="{C94C54F0-56F5-4C91-8600-9D16C8C83597}">
      <dsp:nvSpPr>
        <dsp:cNvPr id="0" name=""/>
        <dsp:cNvSpPr/>
      </dsp:nvSpPr>
      <dsp:spPr>
        <a:xfrm>
          <a:off x="2750085" y="225984"/>
          <a:ext cx="1810298" cy="1810298"/>
        </a:xfrm>
        <a:prstGeom prst="circularArrow">
          <a:avLst>
            <a:gd name="adj1" fmla="val 2533"/>
            <a:gd name="adj2" fmla="val 307179"/>
            <a:gd name="adj3" fmla="val 19517310"/>
            <a:gd name="adj4" fmla="val 12575511"/>
            <a:gd name="adj5" fmla="val 2955"/>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E3F98BF6-0C57-4CBE-939D-C7C7C157A75F}">
      <dsp:nvSpPr>
        <dsp:cNvPr id="0" name=""/>
        <dsp:cNvSpPr/>
      </dsp:nvSpPr>
      <dsp:spPr>
        <a:xfrm>
          <a:off x="2238779" y="708682"/>
          <a:ext cx="1345121" cy="534910"/>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Schvaľovací proces ŽoNFP</a:t>
          </a:r>
        </a:p>
      </dsp:txBody>
      <dsp:txXfrm>
        <a:off x="2254446" y="724349"/>
        <a:ext cx="1313787" cy="503576"/>
      </dsp:txXfrm>
    </dsp:sp>
    <dsp:sp modelId="{6BF82E71-57D0-4233-AF23-5BC21A55C210}">
      <dsp:nvSpPr>
        <dsp:cNvPr id="0" name=""/>
        <dsp:cNvSpPr/>
      </dsp:nvSpPr>
      <dsp:spPr>
        <a:xfrm>
          <a:off x="3802232" y="976137"/>
          <a:ext cx="1513262" cy="1248124"/>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sp:txBody>
      <dsp:txXfrm>
        <a:off x="3830955" y="1004860"/>
        <a:ext cx="1455816" cy="923223"/>
      </dsp:txXfrm>
    </dsp:sp>
    <dsp:sp modelId="{732554E7-984A-4B38-9F9E-0B10773C0510}">
      <dsp:nvSpPr>
        <dsp:cNvPr id="0" name=""/>
        <dsp:cNvSpPr/>
      </dsp:nvSpPr>
      <dsp:spPr>
        <a:xfrm>
          <a:off x="4138512" y="1956807"/>
          <a:ext cx="1345121" cy="534910"/>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Výber ŽoNFP</a:t>
          </a:r>
        </a:p>
      </dsp:txBody>
      <dsp:txXfrm>
        <a:off x="4154179" y="1972474"/>
        <a:ext cx="1313787" cy="503576"/>
      </dsp:txXfrm>
    </dsp:sp>
  </dsp:spTree>
</dsp:drawing>
</file>

<file path=word/diagrams/drawing3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60A071-F9FB-479F-8D3A-018FE8F73DD0}">
      <dsp:nvSpPr>
        <dsp:cNvPr id="0" name=""/>
        <dsp:cNvSpPr/>
      </dsp:nvSpPr>
      <dsp:spPr>
        <a:xfrm>
          <a:off x="2765" y="976137"/>
          <a:ext cx="1513262" cy="1248124"/>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Zadefinovanie hodnotiacej správy ako podmienky poskytnutia príspevku</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Hodnotiaca správa je povinnou prílohou ŽoNFP</a:t>
          </a:r>
        </a:p>
      </dsp:txBody>
      <dsp:txXfrm>
        <a:off x="31488" y="1004860"/>
        <a:ext cx="1455816" cy="923223"/>
      </dsp:txXfrm>
    </dsp:sp>
    <dsp:sp modelId="{9A844434-C5FA-4930-BFCF-B6956CA8E855}">
      <dsp:nvSpPr>
        <dsp:cNvPr id="0" name=""/>
        <dsp:cNvSpPr/>
      </dsp:nvSpPr>
      <dsp:spPr>
        <a:xfrm>
          <a:off x="862963" y="1308540"/>
          <a:ext cx="1616937" cy="1616937"/>
        </a:xfrm>
        <a:prstGeom prst="leftCircularArrow">
          <a:avLst>
            <a:gd name="adj1" fmla="val 2836"/>
            <a:gd name="adj2" fmla="val 346349"/>
            <a:gd name="adj3" fmla="val 2121860"/>
            <a:gd name="adj4" fmla="val 9024489"/>
            <a:gd name="adj5" fmla="val 3308"/>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B2279E00-E479-4F75-B4BE-F5B3B50F31CB}">
      <dsp:nvSpPr>
        <dsp:cNvPr id="0" name=""/>
        <dsp:cNvSpPr/>
      </dsp:nvSpPr>
      <dsp:spPr>
        <a:xfrm>
          <a:off x="339046" y="1956807"/>
          <a:ext cx="1345121" cy="534910"/>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Výzva na predkladanie ŽoNFP</a:t>
          </a:r>
        </a:p>
      </dsp:txBody>
      <dsp:txXfrm>
        <a:off x="354713" y="1972474"/>
        <a:ext cx="1313787" cy="503576"/>
      </dsp:txXfrm>
    </dsp:sp>
    <dsp:sp modelId="{CAF6C244-1C89-4C05-9003-3A170AF5159B}">
      <dsp:nvSpPr>
        <dsp:cNvPr id="0" name=""/>
        <dsp:cNvSpPr/>
      </dsp:nvSpPr>
      <dsp:spPr>
        <a:xfrm>
          <a:off x="1902498" y="976137"/>
          <a:ext cx="1513262" cy="1248124"/>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Overenie splnenia podmienky poskytnutia príspevku - predloženie hodnotiacej správy</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Ak bola hodnotiaca správa predložená, overenie ostatných podmienok poskytnuia príspevku</a:t>
          </a:r>
        </a:p>
      </dsp:txBody>
      <dsp:txXfrm>
        <a:off x="1931221" y="1272315"/>
        <a:ext cx="1455816" cy="923223"/>
      </dsp:txXfrm>
    </dsp:sp>
    <dsp:sp modelId="{C94C54F0-56F5-4C91-8600-9D16C8C83597}">
      <dsp:nvSpPr>
        <dsp:cNvPr id="0" name=""/>
        <dsp:cNvSpPr/>
      </dsp:nvSpPr>
      <dsp:spPr>
        <a:xfrm>
          <a:off x="2750085" y="225984"/>
          <a:ext cx="1810298" cy="1810298"/>
        </a:xfrm>
        <a:prstGeom prst="circularArrow">
          <a:avLst>
            <a:gd name="adj1" fmla="val 2533"/>
            <a:gd name="adj2" fmla="val 307179"/>
            <a:gd name="adj3" fmla="val 19517310"/>
            <a:gd name="adj4" fmla="val 12575511"/>
            <a:gd name="adj5" fmla="val 2955"/>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E3F98BF6-0C57-4CBE-939D-C7C7C157A75F}">
      <dsp:nvSpPr>
        <dsp:cNvPr id="0" name=""/>
        <dsp:cNvSpPr/>
      </dsp:nvSpPr>
      <dsp:spPr>
        <a:xfrm>
          <a:off x="2238779" y="708682"/>
          <a:ext cx="1345121" cy="534910"/>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Schvaľovací proces ŽoNFP</a:t>
          </a:r>
        </a:p>
      </dsp:txBody>
      <dsp:txXfrm>
        <a:off x="2254446" y="724349"/>
        <a:ext cx="1313787" cy="503576"/>
      </dsp:txXfrm>
    </dsp:sp>
    <dsp:sp modelId="{6BF82E71-57D0-4233-AF23-5BC21A55C210}">
      <dsp:nvSpPr>
        <dsp:cNvPr id="0" name=""/>
        <dsp:cNvSpPr/>
      </dsp:nvSpPr>
      <dsp:spPr>
        <a:xfrm>
          <a:off x="3802232" y="976137"/>
          <a:ext cx="1513262" cy="1248124"/>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sp:txBody>
      <dsp:txXfrm>
        <a:off x="3830955" y="1004860"/>
        <a:ext cx="1455816" cy="923223"/>
      </dsp:txXfrm>
    </dsp:sp>
    <dsp:sp modelId="{732554E7-984A-4B38-9F9E-0B10773C0510}">
      <dsp:nvSpPr>
        <dsp:cNvPr id="0" name=""/>
        <dsp:cNvSpPr/>
      </dsp:nvSpPr>
      <dsp:spPr>
        <a:xfrm>
          <a:off x="4138512" y="1956807"/>
          <a:ext cx="1345121" cy="534910"/>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Výber ŽoNFP</a:t>
          </a:r>
        </a:p>
      </dsp:txBody>
      <dsp:txXfrm>
        <a:off x="4154179" y="1972474"/>
        <a:ext cx="1313787" cy="503576"/>
      </dsp:txXfrm>
    </dsp:sp>
  </dsp:spTree>
</dsp:drawing>
</file>

<file path=word/diagrams/drawing3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B4FB526-FD47-4B92-B251-32E3FB635523}">
      <dsp:nvSpPr>
        <dsp:cNvPr id="0" name=""/>
        <dsp:cNvSpPr/>
      </dsp:nvSpPr>
      <dsp:spPr>
        <a:xfrm>
          <a:off x="2751890" y="726573"/>
          <a:ext cx="152243" cy="666972"/>
        </a:xfrm>
        <a:custGeom>
          <a:avLst/>
          <a:gdLst/>
          <a:ahLst/>
          <a:cxnLst/>
          <a:rect l="0" t="0" r="0" b="0"/>
          <a:pathLst>
            <a:path>
              <a:moveTo>
                <a:pt x="152243" y="0"/>
              </a:moveTo>
              <a:lnTo>
                <a:pt x="152243" y="666972"/>
              </a:lnTo>
              <a:lnTo>
                <a:pt x="0" y="66697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E0432E-94B3-4D7E-B19B-3FD33B1002D8}">
      <dsp:nvSpPr>
        <dsp:cNvPr id="0" name=""/>
        <dsp:cNvSpPr/>
      </dsp:nvSpPr>
      <dsp:spPr>
        <a:xfrm>
          <a:off x="2904134" y="726573"/>
          <a:ext cx="877213" cy="1333944"/>
        </a:xfrm>
        <a:custGeom>
          <a:avLst/>
          <a:gdLst/>
          <a:ahLst/>
          <a:cxnLst/>
          <a:rect l="0" t="0" r="0" b="0"/>
          <a:pathLst>
            <a:path>
              <a:moveTo>
                <a:pt x="0" y="0"/>
              </a:moveTo>
              <a:lnTo>
                <a:pt x="0" y="1181701"/>
              </a:lnTo>
              <a:lnTo>
                <a:pt x="877213" y="1181701"/>
              </a:lnTo>
              <a:lnTo>
                <a:pt x="877213" y="133394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8AD3747-2D4E-4E09-ADAE-1DBDCD17D6A2}">
      <dsp:nvSpPr>
        <dsp:cNvPr id="0" name=""/>
        <dsp:cNvSpPr/>
      </dsp:nvSpPr>
      <dsp:spPr>
        <a:xfrm>
          <a:off x="2026920" y="726573"/>
          <a:ext cx="877213" cy="1333944"/>
        </a:xfrm>
        <a:custGeom>
          <a:avLst/>
          <a:gdLst/>
          <a:ahLst/>
          <a:cxnLst/>
          <a:rect l="0" t="0" r="0" b="0"/>
          <a:pathLst>
            <a:path>
              <a:moveTo>
                <a:pt x="877213" y="0"/>
              </a:moveTo>
              <a:lnTo>
                <a:pt x="877213" y="1181701"/>
              </a:lnTo>
              <a:lnTo>
                <a:pt x="0" y="1181701"/>
              </a:lnTo>
              <a:lnTo>
                <a:pt x="0" y="133394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3ACE45C-F163-49BE-90C1-41F7BB716C30}">
      <dsp:nvSpPr>
        <dsp:cNvPr id="0" name=""/>
        <dsp:cNvSpPr/>
      </dsp:nvSpPr>
      <dsp:spPr>
        <a:xfrm>
          <a:off x="2179164" y="1603"/>
          <a:ext cx="1449939" cy="724969"/>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poskytnutia príspevku</a:t>
          </a:r>
        </a:p>
      </dsp:txBody>
      <dsp:txXfrm>
        <a:off x="2179164" y="1603"/>
        <a:ext cx="1449939" cy="724969"/>
      </dsp:txXfrm>
    </dsp:sp>
    <dsp:sp modelId="{04D70E44-22D3-49C3-882C-6CAD1BF98561}">
      <dsp:nvSpPr>
        <dsp:cNvPr id="0" name=""/>
        <dsp:cNvSpPr/>
      </dsp:nvSpPr>
      <dsp:spPr>
        <a:xfrm>
          <a:off x="1301950" y="2060517"/>
          <a:ext cx="1449939" cy="724969"/>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sp:txBody>
      <dsp:txXfrm>
        <a:off x="1301950" y="2060517"/>
        <a:ext cx="1449939" cy="724969"/>
      </dsp:txXfrm>
    </dsp:sp>
    <dsp:sp modelId="{E1799EC2-6D17-436F-85D6-D84F96374390}">
      <dsp:nvSpPr>
        <dsp:cNvPr id="0" name=""/>
        <dsp:cNvSpPr/>
      </dsp:nvSpPr>
      <dsp:spPr>
        <a:xfrm>
          <a:off x="3056377" y="2060517"/>
          <a:ext cx="1449939" cy="724969"/>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sp:txBody>
      <dsp:txXfrm>
        <a:off x="3056377" y="2060517"/>
        <a:ext cx="1449939" cy="724969"/>
      </dsp:txXfrm>
    </dsp:sp>
    <dsp:sp modelId="{AC35AD36-3A16-42CC-8B92-F7F6F50B8708}">
      <dsp:nvSpPr>
        <dsp:cNvPr id="0" name=""/>
        <dsp:cNvSpPr/>
      </dsp:nvSpPr>
      <dsp:spPr>
        <a:xfrm>
          <a:off x="1301950" y="1031060"/>
          <a:ext cx="1449939" cy="724969"/>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sp:txBody>
      <dsp:txXfrm>
        <a:off x="1301950" y="1031060"/>
        <a:ext cx="1449939" cy="724969"/>
      </dsp:txXfrm>
    </dsp:sp>
  </dsp:spTree>
</dsp:drawing>
</file>

<file path=word/diagrams/drawing3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B4FB526-FD47-4B92-B251-32E3FB635523}">
      <dsp:nvSpPr>
        <dsp:cNvPr id="0" name=""/>
        <dsp:cNvSpPr/>
      </dsp:nvSpPr>
      <dsp:spPr>
        <a:xfrm>
          <a:off x="2751890" y="726573"/>
          <a:ext cx="152243" cy="666972"/>
        </a:xfrm>
        <a:custGeom>
          <a:avLst/>
          <a:gdLst/>
          <a:ahLst/>
          <a:cxnLst/>
          <a:rect l="0" t="0" r="0" b="0"/>
          <a:pathLst>
            <a:path>
              <a:moveTo>
                <a:pt x="152243" y="0"/>
              </a:moveTo>
              <a:lnTo>
                <a:pt x="152243" y="666972"/>
              </a:lnTo>
              <a:lnTo>
                <a:pt x="0" y="66697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E0432E-94B3-4D7E-B19B-3FD33B1002D8}">
      <dsp:nvSpPr>
        <dsp:cNvPr id="0" name=""/>
        <dsp:cNvSpPr/>
      </dsp:nvSpPr>
      <dsp:spPr>
        <a:xfrm>
          <a:off x="2904134" y="726573"/>
          <a:ext cx="877213" cy="1333944"/>
        </a:xfrm>
        <a:custGeom>
          <a:avLst/>
          <a:gdLst/>
          <a:ahLst/>
          <a:cxnLst/>
          <a:rect l="0" t="0" r="0" b="0"/>
          <a:pathLst>
            <a:path>
              <a:moveTo>
                <a:pt x="0" y="0"/>
              </a:moveTo>
              <a:lnTo>
                <a:pt x="0" y="1181701"/>
              </a:lnTo>
              <a:lnTo>
                <a:pt x="877213" y="1181701"/>
              </a:lnTo>
              <a:lnTo>
                <a:pt x="877213" y="133394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8AD3747-2D4E-4E09-ADAE-1DBDCD17D6A2}">
      <dsp:nvSpPr>
        <dsp:cNvPr id="0" name=""/>
        <dsp:cNvSpPr/>
      </dsp:nvSpPr>
      <dsp:spPr>
        <a:xfrm>
          <a:off x="2026920" y="726573"/>
          <a:ext cx="877213" cy="1333944"/>
        </a:xfrm>
        <a:custGeom>
          <a:avLst/>
          <a:gdLst/>
          <a:ahLst/>
          <a:cxnLst/>
          <a:rect l="0" t="0" r="0" b="0"/>
          <a:pathLst>
            <a:path>
              <a:moveTo>
                <a:pt x="877213" y="0"/>
              </a:moveTo>
              <a:lnTo>
                <a:pt x="877213" y="1181701"/>
              </a:lnTo>
              <a:lnTo>
                <a:pt x="0" y="1181701"/>
              </a:lnTo>
              <a:lnTo>
                <a:pt x="0" y="133394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3ACE45C-F163-49BE-90C1-41F7BB716C30}">
      <dsp:nvSpPr>
        <dsp:cNvPr id="0" name=""/>
        <dsp:cNvSpPr/>
      </dsp:nvSpPr>
      <dsp:spPr>
        <a:xfrm>
          <a:off x="2179164" y="1603"/>
          <a:ext cx="1449939" cy="724969"/>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poskytnutia príspevku</a:t>
          </a:r>
        </a:p>
      </dsp:txBody>
      <dsp:txXfrm>
        <a:off x="2179164" y="1603"/>
        <a:ext cx="1449939" cy="724969"/>
      </dsp:txXfrm>
    </dsp:sp>
    <dsp:sp modelId="{04D70E44-22D3-49C3-882C-6CAD1BF98561}">
      <dsp:nvSpPr>
        <dsp:cNvPr id="0" name=""/>
        <dsp:cNvSpPr/>
      </dsp:nvSpPr>
      <dsp:spPr>
        <a:xfrm>
          <a:off x="1301950" y="2060517"/>
          <a:ext cx="1449939" cy="724969"/>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sp:txBody>
      <dsp:txXfrm>
        <a:off x="1301950" y="2060517"/>
        <a:ext cx="1449939" cy="724969"/>
      </dsp:txXfrm>
    </dsp:sp>
    <dsp:sp modelId="{E1799EC2-6D17-436F-85D6-D84F96374390}">
      <dsp:nvSpPr>
        <dsp:cNvPr id="0" name=""/>
        <dsp:cNvSpPr/>
      </dsp:nvSpPr>
      <dsp:spPr>
        <a:xfrm>
          <a:off x="3056377" y="2060517"/>
          <a:ext cx="1449939" cy="724969"/>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sp:txBody>
      <dsp:txXfrm>
        <a:off x="3056377" y="2060517"/>
        <a:ext cx="1449939" cy="724969"/>
      </dsp:txXfrm>
    </dsp:sp>
    <dsp:sp modelId="{AC35AD36-3A16-42CC-8B92-F7F6F50B8708}">
      <dsp:nvSpPr>
        <dsp:cNvPr id="0" name=""/>
        <dsp:cNvSpPr/>
      </dsp:nvSpPr>
      <dsp:spPr>
        <a:xfrm>
          <a:off x="1301950" y="1031060"/>
          <a:ext cx="1449939" cy="724969"/>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sp:txBody>
      <dsp:txXfrm>
        <a:off x="1301950" y="1031060"/>
        <a:ext cx="1449939" cy="724969"/>
      </dsp:txXfrm>
    </dsp:sp>
  </dsp:spTree>
</dsp:drawing>
</file>

<file path=word/diagrams/drawing3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F9E24E-38F3-40C6-886E-5C1CDB34D127}">
      <dsp:nvSpPr>
        <dsp:cNvPr id="0" name=""/>
        <dsp:cNvSpPr/>
      </dsp:nvSpPr>
      <dsp:spPr>
        <a:xfrm>
          <a:off x="0" y="990476"/>
          <a:ext cx="1397565" cy="1281861"/>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Podmienky využiteľnosti zásobníka projektov</a:t>
          </a:r>
        </a:p>
      </dsp:txBody>
      <dsp:txXfrm>
        <a:off x="37544" y="1028020"/>
        <a:ext cx="1322477" cy="1206773"/>
      </dsp:txXfrm>
    </dsp:sp>
    <dsp:sp modelId="{A5018DFF-9129-4181-94A1-8DD8BC07B264}">
      <dsp:nvSpPr>
        <dsp:cNvPr id="0" name=""/>
        <dsp:cNvSpPr/>
      </dsp:nvSpPr>
      <dsp:spPr>
        <a:xfrm rot="17706641">
          <a:off x="1018126" y="1015396"/>
          <a:ext cx="1318341" cy="38276"/>
        </a:xfrm>
        <a:custGeom>
          <a:avLst/>
          <a:gdLst/>
          <a:ahLst/>
          <a:cxnLst/>
          <a:rect l="0" t="0" r="0" b="0"/>
          <a:pathLst>
            <a:path>
              <a:moveTo>
                <a:pt x="0" y="16062"/>
              </a:moveTo>
              <a:lnTo>
                <a:pt x="1609194"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4338" y="1001575"/>
        <a:ext cx="65917" cy="65917"/>
      </dsp:txXfrm>
    </dsp:sp>
    <dsp:sp modelId="{7CAC738C-9777-4CCF-B563-4F57A6059ED4}">
      <dsp:nvSpPr>
        <dsp:cNvPr id="0" name=""/>
        <dsp:cNvSpPr/>
      </dsp:nvSpPr>
      <dsp:spPr>
        <a:xfrm>
          <a:off x="1957028" y="88270"/>
          <a:ext cx="3543723" cy="69878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Informácia o využití zásobníka bola súčasťou výzvy</a:t>
          </a:r>
        </a:p>
      </dsp:txBody>
      <dsp:txXfrm>
        <a:off x="1977495" y="108737"/>
        <a:ext cx="3502789" cy="657848"/>
      </dsp:txXfrm>
    </dsp:sp>
    <dsp:sp modelId="{1192D187-D36E-4682-B3CF-82B1E7C9260A}">
      <dsp:nvSpPr>
        <dsp:cNvPr id="0" name=""/>
        <dsp:cNvSpPr/>
      </dsp:nvSpPr>
      <dsp:spPr>
        <a:xfrm rot="19506587">
          <a:off x="1336265" y="1417196"/>
          <a:ext cx="682063" cy="38276"/>
        </a:xfrm>
        <a:custGeom>
          <a:avLst/>
          <a:gdLst/>
          <a:ahLst/>
          <a:cxnLst/>
          <a:rect l="0" t="0" r="0" b="0"/>
          <a:pathLst>
            <a:path>
              <a:moveTo>
                <a:pt x="0" y="16062"/>
              </a:moveTo>
              <a:lnTo>
                <a:pt x="1143549"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60245" y="1419282"/>
        <a:ext cx="34103" cy="34103"/>
      </dsp:txXfrm>
    </dsp:sp>
    <dsp:sp modelId="{0E43AB82-3B63-43A6-926B-564A825EA6A1}">
      <dsp:nvSpPr>
        <dsp:cNvPr id="0" name=""/>
        <dsp:cNvSpPr/>
      </dsp:nvSpPr>
      <dsp:spPr>
        <a:xfrm>
          <a:off x="1957028" y="891870"/>
          <a:ext cx="3543723" cy="69878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sp:txBody>
      <dsp:txXfrm>
        <a:off x="1977495" y="912337"/>
        <a:ext cx="3502789" cy="657848"/>
      </dsp:txXfrm>
    </dsp:sp>
    <dsp:sp modelId="{EFF7D9CC-C01B-4BBF-A1EF-AE17F5354893}">
      <dsp:nvSpPr>
        <dsp:cNvPr id="0" name=""/>
        <dsp:cNvSpPr/>
      </dsp:nvSpPr>
      <dsp:spPr>
        <a:xfrm rot="2187916">
          <a:off x="1329466" y="1818996"/>
          <a:ext cx="695660" cy="38276"/>
        </a:xfrm>
        <a:custGeom>
          <a:avLst/>
          <a:gdLst/>
          <a:ahLst/>
          <a:cxnLst/>
          <a:rect l="0" t="0" r="0" b="0"/>
          <a:pathLst>
            <a:path>
              <a:moveTo>
                <a:pt x="0" y="16062"/>
              </a:moveTo>
              <a:lnTo>
                <a:pt x="94275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9905" y="1820743"/>
        <a:ext cx="34783" cy="34783"/>
      </dsp:txXfrm>
    </dsp:sp>
    <dsp:sp modelId="{BA3C6808-DE42-407A-B610-DD7D61F0FC57}">
      <dsp:nvSpPr>
        <dsp:cNvPr id="0" name=""/>
        <dsp:cNvSpPr/>
      </dsp:nvSpPr>
      <dsp:spPr>
        <a:xfrm>
          <a:off x="1957028" y="1695471"/>
          <a:ext cx="3518455" cy="69878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 disponuje finančnými prostriedkami</a:t>
          </a:r>
        </a:p>
      </dsp:txBody>
      <dsp:txXfrm>
        <a:off x="1977495" y="1715938"/>
        <a:ext cx="3477521" cy="657848"/>
      </dsp:txXfrm>
    </dsp:sp>
    <dsp:sp modelId="{831CF964-E826-43B1-97D3-B44AADB9A50D}">
      <dsp:nvSpPr>
        <dsp:cNvPr id="0" name=""/>
        <dsp:cNvSpPr/>
      </dsp:nvSpPr>
      <dsp:spPr>
        <a:xfrm rot="3918748">
          <a:off x="1007553" y="2220796"/>
          <a:ext cx="1339486" cy="38276"/>
        </a:xfrm>
        <a:custGeom>
          <a:avLst/>
          <a:gdLst/>
          <a:ahLst/>
          <a:cxnLst/>
          <a:rect l="0" t="0" r="0" b="0"/>
          <a:pathLst>
            <a:path>
              <a:moveTo>
                <a:pt x="0" y="16062"/>
              </a:moveTo>
              <a:lnTo>
                <a:pt x="115444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3809" y="2206447"/>
        <a:ext cx="66974" cy="66974"/>
      </dsp:txXfrm>
    </dsp:sp>
    <dsp:sp modelId="{D77DEDDD-E71A-4BC8-8E2B-323A5FDE1E2D}">
      <dsp:nvSpPr>
        <dsp:cNvPr id="0" name=""/>
        <dsp:cNvSpPr/>
      </dsp:nvSpPr>
      <dsp:spPr>
        <a:xfrm>
          <a:off x="1957028" y="2499071"/>
          <a:ext cx="3567035" cy="69878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sp:txBody>
      <dsp:txXfrm>
        <a:off x="1977495" y="2519538"/>
        <a:ext cx="3526101" cy="657848"/>
      </dsp:txXfrm>
    </dsp:sp>
  </dsp:spTree>
</dsp:drawing>
</file>

<file path=word/diagrams/drawing3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F9E24E-38F3-40C6-886E-5C1CDB34D127}">
      <dsp:nvSpPr>
        <dsp:cNvPr id="0" name=""/>
        <dsp:cNvSpPr/>
      </dsp:nvSpPr>
      <dsp:spPr>
        <a:xfrm>
          <a:off x="0" y="990476"/>
          <a:ext cx="1397565" cy="1281861"/>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Podmienky využiteľnosti zásobníka projektov</a:t>
          </a:r>
        </a:p>
      </dsp:txBody>
      <dsp:txXfrm>
        <a:off x="37544" y="1028020"/>
        <a:ext cx="1322477" cy="1206773"/>
      </dsp:txXfrm>
    </dsp:sp>
    <dsp:sp modelId="{A5018DFF-9129-4181-94A1-8DD8BC07B264}">
      <dsp:nvSpPr>
        <dsp:cNvPr id="0" name=""/>
        <dsp:cNvSpPr/>
      </dsp:nvSpPr>
      <dsp:spPr>
        <a:xfrm rot="17706641">
          <a:off x="1018126" y="1015396"/>
          <a:ext cx="1318341" cy="38276"/>
        </a:xfrm>
        <a:custGeom>
          <a:avLst/>
          <a:gdLst/>
          <a:ahLst/>
          <a:cxnLst/>
          <a:rect l="0" t="0" r="0" b="0"/>
          <a:pathLst>
            <a:path>
              <a:moveTo>
                <a:pt x="0" y="16062"/>
              </a:moveTo>
              <a:lnTo>
                <a:pt x="1609194"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4338" y="1001575"/>
        <a:ext cx="65917" cy="65917"/>
      </dsp:txXfrm>
    </dsp:sp>
    <dsp:sp modelId="{7CAC738C-9777-4CCF-B563-4F57A6059ED4}">
      <dsp:nvSpPr>
        <dsp:cNvPr id="0" name=""/>
        <dsp:cNvSpPr/>
      </dsp:nvSpPr>
      <dsp:spPr>
        <a:xfrm>
          <a:off x="1957028" y="88270"/>
          <a:ext cx="3543723" cy="69878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Informácia o využití zásobníka bola súčasťou výzvy</a:t>
          </a:r>
        </a:p>
      </dsp:txBody>
      <dsp:txXfrm>
        <a:off x="1977495" y="108737"/>
        <a:ext cx="3502789" cy="657848"/>
      </dsp:txXfrm>
    </dsp:sp>
    <dsp:sp modelId="{1192D187-D36E-4682-B3CF-82B1E7C9260A}">
      <dsp:nvSpPr>
        <dsp:cNvPr id="0" name=""/>
        <dsp:cNvSpPr/>
      </dsp:nvSpPr>
      <dsp:spPr>
        <a:xfrm rot="19506587">
          <a:off x="1336265" y="1417196"/>
          <a:ext cx="682063" cy="38276"/>
        </a:xfrm>
        <a:custGeom>
          <a:avLst/>
          <a:gdLst/>
          <a:ahLst/>
          <a:cxnLst/>
          <a:rect l="0" t="0" r="0" b="0"/>
          <a:pathLst>
            <a:path>
              <a:moveTo>
                <a:pt x="0" y="16062"/>
              </a:moveTo>
              <a:lnTo>
                <a:pt x="1143549"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60245" y="1419282"/>
        <a:ext cx="34103" cy="34103"/>
      </dsp:txXfrm>
    </dsp:sp>
    <dsp:sp modelId="{0E43AB82-3B63-43A6-926B-564A825EA6A1}">
      <dsp:nvSpPr>
        <dsp:cNvPr id="0" name=""/>
        <dsp:cNvSpPr/>
      </dsp:nvSpPr>
      <dsp:spPr>
        <a:xfrm>
          <a:off x="1957028" y="891870"/>
          <a:ext cx="3543723" cy="69878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sp:txBody>
      <dsp:txXfrm>
        <a:off x="1977495" y="912337"/>
        <a:ext cx="3502789" cy="657848"/>
      </dsp:txXfrm>
    </dsp:sp>
    <dsp:sp modelId="{EFF7D9CC-C01B-4BBF-A1EF-AE17F5354893}">
      <dsp:nvSpPr>
        <dsp:cNvPr id="0" name=""/>
        <dsp:cNvSpPr/>
      </dsp:nvSpPr>
      <dsp:spPr>
        <a:xfrm rot="2187916">
          <a:off x="1329466" y="1818996"/>
          <a:ext cx="695660" cy="38276"/>
        </a:xfrm>
        <a:custGeom>
          <a:avLst/>
          <a:gdLst/>
          <a:ahLst/>
          <a:cxnLst/>
          <a:rect l="0" t="0" r="0" b="0"/>
          <a:pathLst>
            <a:path>
              <a:moveTo>
                <a:pt x="0" y="16062"/>
              </a:moveTo>
              <a:lnTo>
                <a:pt x="94275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9905" y="1820743"/>
        <a:ext cx="34783" cy="34783"/>
      </dsp:txXfrm>
    </dsp:sp>
    <dsp:sp modelId="{BA3C6808-DE42-407A-B610-DD7D61F0FC57}">
      <dsp:nvSpPr>
        <dsp:cNvPr id="0" name=""/>
        <dsp:cNvSpPr/>
      </dsp:nvSpPr>
      <dsp:spPr>
        <a:xfrm>
          <a:off x="1957028" y="1695471"/>
          <a:ext cx="3518455" cy="69878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 disponuje finančnými prostriedkami</a:t>
          </a:r>
        </a:p>
      </dsp:txBody>
      <dsp:txXfrm>
        <a:off x="1977495" y="1715938"/>
        <a:ext cx="3477521" cy="657848"/>
      </dsp:txXfrm>
    </dsp:sp>
    <dsp:sp modelId="{831CF964-E826-43B1-97D3-B44AADB9A50D}">
      <dsp:nvSpPr>
        <dsp:cNvPr id="0" name=""/>
        <dsp:cNvSpPr/>
      </dsp:nvSpPr>
      <dsp:spPr>
        <a:xfrm rot="3918748">
          <a:off x="1007553" y="2220796"/>
          <a:ext cx="1339486" cy="38276"/>
        </a:xfrm>
        <a:custGeom>
          <a:avLst/>
          <a:gdLst/>
          <a:ahLst/>
          <a:cxnLst/>
          <a:rect l="0" t="0" r="0" b="0"/>
          <a:pathLst>
            <a:path>
              <a:moveTo>
                <a:pt x="0" y="16062"/>
              </a:moveTo>
              <a:lnTo>
                <a:pt x="115444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3809" y="2206447"/>
        <a:ext cx="66974" cy="66974"/>
      </dsp:txXfrm>
    </dsp:sp>
    <dsp:sp modelId="{D77DEDDD-E71A-4BC8-8E2B-323A5FDE1E2D}">
      <dsp:nvSpPr>
        <dsp:cNvPr id="0" name=""/>
        <dsp:cNvSpPr/>
      </dsp:nvSpPr>
      <dsp:spPr>
        <a:xfrm>
          <a:off x="1957028" y="2499071"/>
          <a:ext cx="3567035" cy="69878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sp:txBody>
      <dsp:txXfrm>
        <a:off x="1977495" y="2519538"/>
        <a:ext cx="3526101" cy="657848"/>
      </dsp:txXfrm>
    </dsp:sp>
  </dsp:spTree>
</dsp:drawing>
</file>

<file path=word/diagrams/drawing3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E03ABF-4E38-4AE1-A688-A9156FDA1E82}">
      <dsp:nvSpPr>
        <dsp:cNvPr id="0" name=""/>
        <dsp:cNvSpPr/>
      </dsp:nvSpPr>
      <dsp:spPr>
        <a:xfrm>
          <a:off x="949002" y="1714673"/>
          <a:ext cx="661020" cy="91440"/>
        </a:xfrm>
        <a:custGeom>
          <a:avLst/>
          <a:gdLst/>
          <a:ahLst/>
          <a:cxnLst/>
          <a:rect l="0" t="0" r="0" b="0"/>
          <a:pathLst>
            <a:path>
              <a:moveTo>
                <a:pt x="0" y="104739"/>
              </a:moveTo>
              <a:lnTo>
                <a:pt x="661020" y="104739"/>
              </a:lnTo>
              <a:lnTo>
                <a:pt x="661020" y="4572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A1078D78-B03B-4243-A9F8-C10A6A9FD365}">
      <dsp:nvSpPr>
        <dsp:cNvPr id="0" name=""/>
        <dsp:cNvSpPr/>
      </dsp:nvSpPr>
      <dsp:spPr>
        <a:xfrm>
          <a:off x="949002" y="1819412"/>
          <a:ext cx="1307403" cy="815624"/>
        </a:xfrm>
        <a:custGeom>
          <a:avLst/>
          <a:gdLst/>
          <a:ahLst/>
          <a:cxnLst/>
          <a:rect l="0" t="0" r="0" b="0"/>
          <a:pathLst>
            <a:path>
              <a:moveTo>
                <a:pt x="0" y="0"/>
              </a:moveTo>
              <a:lnTo>
                <a:pt x="1212971" y="0"/>
              </a:lnTo>
              <a:lnTo>
                <a:pt x="1212971" y="815624"/>
              </a:lnTo>
              <a:lnTo>
                <a:pt x="1307403" y="815624"/>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D806081A-E5DB-44D6-807B-5AE11411C907}">
      <dsp:nvSpPr>
        <dsp:cNvPr id="0" name=""/>
        <dsp:cNvSpPr/>
      </dsp:nvSpPr>
      <dsp:spPr>
        <a:xfrm>
          <a:off x="3215357" y="858880"/>
          <a:ext cx="646392" cy="379768"/>
        </a:xfrm>
        <a:custGeom>
          <a:avLst/>
          <a:gdLst/>
          <a:ahLst/>
          <a:cxnLst/>
          <a:rect l="0" t="0" r="0" b="0"/>
          <a:pathLst>
            <a:path>
              <a:moveTo>
                <a:pt x="0" y="379768"/>
              </a:moveTo>
              <a:lnTo>
                <a:pt x="646392" y="379768"/>
              </a:lnTo>
              <a:lnTo>
                <a:pt x="646392"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033E40DE-CAC0-47CD-9596-9DC3321C6A36}">
      <dsp:nvSpPr>
        <dsp:cNvPr id="0" name=""/>
        <dsp:cNvSpPr/>
      </dsp:nvSpPr>
      <dsp:spPr>
        <a:xfrm>
          <a:off x="3215357" y="1238649"/>
          <a:ext cx="1175737" cy="633631"/>
        </a:xfrm>
        <a:custGeom>
          <a:avLst/>
          <a:gdLst/>
          <a:ahLst/>
          <a:cxnLst/>
          <a:rect l="0" t="0" r="0" b="0"/>
          <a:pathLst>
            <a:path>
              <a:moveTo>
                <a:pt x="0" y="0"/>
              </a:moveTo>
              <a:lnTo>
                <a:pt x="1081306" y="0"/>
              </a:lnTo>
              <a:lnTo>
                <a:pt x="1081306" y="633631"/>
              </a:lnTo>
              <a:lnTo>
                <a:pt x="1175737" y="633631"/>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6939AE35-1CF7-462E-B1D5-E37730B7709A}">
      <dsp:nvSpPr>
        <dsp:cNvPr id="0" name=""/>
        <dsp:cNvSpPr/>
      </dsp:nvSpPr>
      <dsp:spPr>
        <a:xfrm>
          <a:off x="3215357" y="871091"/>
          <a:ext cx="1153791" cy="367558"/>
        </a:xfrm>
        <a:custGeom>
          <a:avLst/>
          <a:gdLst/>
          <a:ahLst/>
          <a:cxnLst/>
          <a:rect l="0" t="0" r="0" b="0"/>
          <a:pathLst>
            <a:path>
              <a:moveTo>
                <a:pt x="0" y="367558"/>
              </a:moveTo>
              <a:lnTo>
                <a:pt x="1059360" y="367558"/>
              </a:lnTo>
              <a:lnTo>
                <a:pt x="1059360" y="0"/>
              </a:lnTo>
              <a:lnTo>
                <a:pt x="1153791"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952D323D-8C5C-472E-80E1-37E378556BC2}">
      <dsp:nvSpPr>
        <dsp:cNvPr id="0" name=""/>
        <dsp:cNvSpPr/>
      </dsp:nvSpPr>
      <dsp:spPr>
        <a:xfrm>
          <a:off x="949002" y="1238649"/>
          <a:ext cx="1322040" cy="580763"/>
        </a:xfrm>
        <a:custGeom>
          <a:avLst/>
          <a:gdLst/>
          <a:ahLst/>
          <a:cxnLst/>
          <a:rect l="0" t="0" r="0" b="0"/>
          <a:pathLst>
            <a:path>
              <a:moveTo>
                <a:pt x="0" y="580763"/>
              </a:moveTo>
              <a:lnTo>
                <a:pt x="1227608" y="580763"/>
              </a:lnTo>
              <a:lnTo>
                <a:pt x="1227608" y="0"/>
              </a:lnTo>
              <a:lnTo>
                <a:pt x="1322040" y="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39DDE941-ABEA-42AD-AF01-8CA53DE00903}">
      <dsp:nvSpPr>
        <dsp:cNvPr id="0" name=""/>
        <dsp:cNvSpPr/>
      </dsp:nvSpPr>
      <dsp:spPr>
        <a:xfrm>
          <a:off x="4688" y="1251555"/>
          <a:ext cx="944314" cy="113571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neschválení spôsobilé na využitie v rámci zásobníka</a:t>
          </a:r>
        </a:p>
      </dsp:txBody>
      <dsp:txXfrm>
        <a:off x="4688" y="1251555"/>
        <a:ext cx="944314" cy="1135715"/>
      </dsp:txXfrm>
    </dsp:sp>
    <dsp:sp modelId="{E34647F5-55CD-4586-810F-D80D70BDDA00}">
      <dsp:nvSpPr>
        <dsp:cNvPr id="0" name=""/>
        <dsp:cNvSpPr/>
      </dsp:nvSpPr>
      <dsp:spPr>
        <a:xfrm>
          <a:off x="2271042" y="742221"/>
          <a:ext cx="944314" cy="992857"/>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zmene rozhodnutia o neschválení na rozhodnutie o schválení</a:t>
          </a:r>
        </a:p>
      </dsp:txBody>
      <dsp:txXfrm>
        <a:off x="2271042" y="742221"/>
        <a:ext cx="944314" cy="992857"/>
      </dsp:txXfrm>
    </dsp:sp>
    <dsp:sp modelId="{7BEE8A27-1D68-426E-A927-1D764EF4E003}">
      <dsp:nvSpPr>
        <dsp:cNvPr id="0" name=""/>
        <dsp:cNvSpPr/>
      </dsp:nvSpPr>
      <dsp:spPr>
        <a:xfrm>
          <a:off x="4369148" y="457414"/>
          <a:ext cx="944314" cy="82735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návrhu na uzavretie zmluvy</a:t>
          </a:r>
        </a:p>
      </dsp:txBody>
      <dsp:txXfrm>
        <a:off x="4369148" y="457414"/>
        <a:ext cx="944314" cy="827354"/>
      </dsp:txXfrm>
    </dsp:sp>
    <dsp:sp modelId="{768E0722-BE78-4A3B-80F5-12F88735C7A5}">
      <dsp:nvSpPr>
        <dsp:cNvPr id="0" name=""/>
        <dsp:cNvSpPr/>
      </dsp:nvSpPr>
      <dsp:spPr>
        <a:xfrm>
          <a:off x="4391094" y="1410123"/>
          <a:ext cx="944314" cy="92431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Zánik povinnosti na zaslanie návrhu na uzavretie zmluvy</a:t>
          </a:r>
        </a:p>
      </dsp:txBody>
      <dsp:txXfrm>
        <a:off x="4391094" y="1410123"/>
        <a:ext cx="944314" cy="924315"/>
      </dsp:txXfrm>
    </dsp:sp>
    <dsp:sp modelId="{0229DB44-A561-47AD-8D62-3686DFB75D0E}">
      <dsp:nvSpPr>
        <dsp:cNvPr id="0" name=""/>
        <dsp:cNvSpPr/>
      </dsp:nvSpPr>
      <dsp:spPr>
        <a:xfrm>
          <a:off x="3389592" y="0"/>
          <a:ext cx="944314" cy="858880"/>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požiadavky na súčinnosť pri príprave návrhu na uzavretie zmluvy</a:t>
          </a:r>
          <a:endParaRPr lang="sk-SK" sz="1000" kern="1200"/>
        </a:p>
      </dsp:txBody>
      <dsp:txXfrm>
        <a:off x="3389592" y="0"/>
        <a:ext cx="944314" cy="858880"/>
      </dsp:txXfrm>
    </dsp:sp>
    <dsp:sp modelId="{BA9E7B32-24EF-4CE9-A79E-BC5ECD9277FE}">
      <dsp:nvSpPr>
        <dsp:cNvPr id="0" name=""/>
        <dsp:cNvSpPr/>
      </dsp:nvSpPr>
      <dsp:spPr>
        <a:xfrm>
          <a:off x="2256405" y="2113293"/>
          <a:ext cx="944314" cy="1043487"/>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Zastavenie konania</a:t>
          </a:r>
        </a:p>
      </dsp:txBody>
      <dsp:txXfrm>
        <a:off x="2256405" y="2113293"/>
        <a:ext cx="944314" cy="1043487"/>
      </dsp:txXfrm>
    </dsp:sp>
    <dsp:sp modelId="{DEC8B82D-0BC4-472B-A447-1353F6496838}">
      <dsp:nvSpPr>
        <dsp:cNvPr id="0" name=""/>
        <dsp:cNvSpPr/>
      </dsp:nvSpPr>
      <dsp:spPr>
        <a:xfrm>
          <a:off x="1137865" y="853370"/>
          <a:ext cx="944314" cy="90702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informácie o začatí konania a výzvy podľa     ods. 8</a:t>
          </a:r>
        </a:p>
      </dsp:txBody>
      <dsp:txXfrm>
        <a:off x="1137865" y="853370"/>
        <a:ext cx="944314" cy="907022"/>
      </dsp:txXfrm>
    </dsp:sp>
  </dsp:spTree>
</dsp:drawing>
</file>

<file path=word/diagrams/drawing3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E03ABF-4E38-4AE1-A688-A9156FDA1E82}">
      <dsp:nvSpPr>
        <dsp:cNvPr id="0" name=""/>
        <dsp:cNvSpPr/>
      </dsp:nvSpPr>
      <dsp:spPr>
        <a:xfrm>
          <a:off x="949002" y="1714673"/>
          <a:ext cx="661020" cy="91440"/>
        </a:xfrm>
        <a:custGeom>
          <a:avLst/>
          <a:gdLst/>
          <a:ahLst/>
          <a:cxnLst/>
          <a:rect l="0" t="0" r="0" b="0"/>
          <a:pathLst>
            <a:path>
              <a:moveTo>
                <a:pt x="0" y="104739"/>
              </a:moveTo>
              <a:lnTo>
                <a:pt x="661020" y="104739"/>
              </a:lnTo>
              <a:lnTo>
                <a:pt x="661020" y="4572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A1078D78-B03B-4243-A9F8-C10A6A9FD365}">
      <dsp:nvSpPr>
        <dsp:cNvPr id="0" name=""/>
        <dsp:cNvSpPr/>
      </dsp:nvSpPr>
      <dsp:spPr>
        <a:xfrm>
          <a:off x="949002" y="1819412"/>
          <a:ext cx="1307403" cy="815624"/>
        </a:xfrm>
        <a:custGeom>
          <a:avLst/>
          <a:gdLst/>
          <a:ahLst/>
          <a:cxnLst/>
          <a:rect l="0" t="0" r="0" b="0"/>
          <a:pathLst>
            <a:path>
              <a:moveTo>
                <a:pt x="0" y="0"/>
              </a:moveTo>
              <a:lnTo>
                <a:pt x="1212971" y="0"/>
              </a:lnTo>
              <a:lnTo>
                <a:pt x="1212971" y="815624"/>
              </a:lnTo>
              <a:lnTo>
                <a:pt x="1307403" y="815624"/>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D806081A-E5DB-44D6-807B-5AE11411C907}">
      <dsp:nvSpPr>
        <dsp:cNvPr id="0" name=""/>
        <dsp:cNvSpPr/>
      </dsp:nvSpPr>
      <dsp:spPr>
        <a:xfrm>
          <a:off x="3215357" y="858880"/>
          <a:ext cx="646392" cy="379768"/>
        </a:xfrm>
        <a:custGeom>
          <a:avLst/>
          <a:gdLst/>
          <a:ahLst/>
          <a:cxnLst/>
          <a:rect l="0" t="0" r="0" b="0"/>
          <a:pathLst>
            <a:path>
              <a:moveTo>
                <a:pt x="0" y="379768"/>
              </a:moveTo>
              <a:lnTo>
                <a:pt x="646392" y="379768"/>
              </a:lnTo>
              <a:lnTo>
                <a:pt x="646392"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033E40DE-CAC0-47CD-9596-9DC3321C6A36}">
      <dsp:nvSpPr>
        <dsp:cNvPr id="0" name=""/>
        <dsp:cNvSpPr/>
      </dsp:nvSpPr>
      <dsp:spPr>
        <a:xfrm>
          <a:off x="3215357" y="1238649"/>
          <a:ext cx="1175737" cy="633631"/>
        </a:xfrm>
        <a:custGeom>
          <a:avLst/>
          <a:gdLst/>
          <a:ahLst/>
          <a:cxnLst/>
          <a:rect l="0" t="0" r="0" b="0"/>
          <a:pathLst>
            <a:path>
              <a:moveTo>
                <a:pt x="0" y="0"/>
              </a:moveTo>
              <a:lnTo>
                <a:pt x="1081306" y="0"/>
              </a:lnTo>
              <a:lnTo>
                <a:pt x="1081306" y="633631"/>
              </a:lnTo>
              <a:lnTo>
                <a:pt x="1175737" y="633631"/>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6939AE35-1CF7-462E-B1D5-E37730B7709A}">
      <dsp:nvSpPr>
        <dsp:cNvPr id="0" name=""/>
        <dsp:cNvSpPr/>
      </dsp:nvSpPr>
      <dsp:spPr>
        <a:xfrm>
          <a:off x="3215357" y="871091"/>
          <a:ext cx="1153791" cy="367558"/>
        </a:xfrm>
        <a:custGeom>
          <a:avLst/>
          <a:gdLst/>
          <a:ahLst/>
          <a:cxnLst/>
          <a:rect l="0" t="0" r="0" b="0"/>
          <a:pathLst>
            <a:path>
              <a:moveTo>
                <a:pt x="0" y="367558"/>
              </a:moveTo>
              <a:lnTo>
                <a:pt x="1059360" y="367558"/>
              </a:lnTo>
              <a:lnTo>
                <a:pt x="1059360" y="0"/>
              </a:lnTo>
              <a:lnTo>
                <a:pt x="1153791"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952D323D-8C5C-472E-80E1-37E378556BC2}">
      <dsp:nvSpPr>
        <dsp:cNvPr id="0" name=""/>
        <dsp:cNvSpPr/>
      </dsp:nvSpPr>
      <dsp:spPr>
        <a:xfrm>
          <a:off x="949002" y="1238649"/>
          <a:ext cx="1322040" cy="580763"/>
        </a:xfrm>
        <a:custGeom>
          <a:avLst/>
          <a:gdLst/>
          <a:ahLst/>
          <a:cxnLst/>
          <a:rect l="0" t="0" r="0" b="0"/>
          <a:pathLst>
            <a:path>
              <a:moveTo>
                <a:pt x="0" y="580763"/>
              </a:moveTo>
              <a:lnTo>
                <a:pt x="1227608" y="580763"/>
              </a:lnTo>
              <a:lnTo>
                <a:pt x="1227608" y="0"/>
              </a:lnTo>
              <a:lnTo>
                <a:pt x="1322040" y="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39DDE941-ABEA-42AD-AF01-8CA53DE00903}">
      <dsp:nvSpPr>
        <dsp:cNvPr id="0" name=""/>
        <dsp:cNvSpPr/>
      </dsp:nvSpPr>
      <dsp:spPr>
        <a:xfrm>
          <a:off x="4688" y="1251555"/>
          <a:ext cx="944314" cy="113571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neschválení spôsobilé na využitie v rámci zásobníka</a:t>
          </a:r>
        </a:p>
      </dsp:txBody>
      <dsp:txXfrm>
        <a:off x="4688" y="1251555"/>
        <a:ext cx="944314" cy="1135715"/>
      </dsp:txXfrm>
    </dsp:sp>
    <dsp:sp modelId="{E34647F5-55CD-4586-810F-D80D70BDDA00}">
      <dsp:nvSpPr>
        <dsp:cNvPr id="0" name=""/>
        <dsp:cNvSpPr/>
      </dsp:nvSpPr>
      <dsp:spPr>
        <a:xfrm>
          <a:off x="2271042" y="742221"/>
          <a:ext cx="944314" cy="992857"/>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zmene rozhodnutia o neschválení na rozhodnutie o schválení</a:t>
          </a:r>
        </a:p>
      </dsp:txBody>
      <dsp:txXfrm>
        <a:off x="2271042" y="742221"/>
        <a:ext cx="944314" cy="992857"/>
      </dsp:txXfrm>
    </dsp:sp>
    <dsp:sp modelId="{7BEE8A27-1D68-426E-A927-1D764EF4E003}">
      <dsp:nvSpPr>
        <dsp:cNvPr id="0" name=""/>
        <dsp:cNvSpPr/>
      </dsp:nvSpPr>
      <dsp:spPr>
        <a:xfrm>
          <a:off x="4369148" y="457414"/>
          <a:ext cx="944314" cy="82735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návrhu na uzavretie zmluvy</a:t>
          </a:r>
        </a:p>
      </dsp:txBody>
      <dsp:txXfrm>
        <a:off x="4369148" y="457414"/>
        <a:ext cx="944314" cy="827354"/>
      </dsp:txXfrm>
    </dsp:sp>
    <dsp:sp modelId="{768E0722-BE78-4A3B-80F5-12F88735C7A5}">
      <dsp:nvSpPr>
        <dsp:cNvPr id="0" name=""/>
        <dsp:cNvSpPr/>
      </dsp:nvSpPr>
      <dsp:spPr>
        <a:xfrm>
          <a:off x="4391094" y="1410123"/>
          <a:ext cx="944314" cy="92431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Zánik povinnosti na zaslanie návrhu na uzavretie zmluvy</a:t>
          </a:r>
        </a:p>
      </dsp:txBody>
      <dsp:txXfrm>
        <a:off x="4391094" y="1410123"/>
        <a:ext cx="944314" cy="924315"/>
      </dsp:txXfrm>
    </dsp:sp>
    <dsp:sp modelId="{0229DB44-A561-47AD-8D62-3686DFB75D0E}">
      <dsp:nvSpPr>
        <dsp:cNvPr id="0" name=""/>
        <dsp:cNvSpPr/>
      </dsp:nvSpPr>
      <dsp:spPr>
        <a:xfrm>
          <a:off x="3389592" y="0"/>
          <a:ext cx="944314" cy="858880"/>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požiadavky na súčinnosť pri príprave návrhu na uzavretie zmluvy</a:t>
          </a:r>
          <a:endParaRPr lang="sk-SK" sz="1000" kern="1200"/>
        </a:p>
      </dsp:txBody>
      <dsp:txXfrm>
        <a:off x="3389592" y="0"/>
        <a:ext cx="944314" cy="858880"/>
      </dsp:txXfrm>
    </dsp:sp>
    <dsp:sp modelId="{BA9E7B32-24EF-4CE9-A79E-BC5ECD9277FE}">
      <dsp:nvSpPr>
        <dsp:cNvPr id="0" name=""/>
        <dsp:cNvSpPr/>
      </dsp:nvSpPr>
      <dsp:spPr>
        <a:xfrm>
          <a:off x="2256405" y="2113293"/>
          <a:ext cx="944314" cy="1043487"/>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Zastavenie konania</a:t>
          </a:r>
        </a:p>
      </dsp:txBody>
      <dsp:txXfrm>
        <a:off x="2256405" y="2113293"/>
        <a:ext cx="944314" cy="1043487"/>
      </dsp:txXfrm>
    </dsp:sp>
    <dsp:sp modelId="{DEC8B82D-0BC4-472B-A447-1353F6496838}">
      <dsp:nvSpPr>
        <dsp:cNvPr id="0" name=""/>
        <dsp:cNvSpPr/>
      </dsp:nvSpPr>
      <dsp:spPr>
        <a:xfrm>
          <a:off x="1137865" y="853370"/>
          <a:ext cx="944314" cy="90702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informácie o začatí konania a výzvy podľa     ods. 8</a:t>
          </a:r>
        </a:p>
      </dsp:txBody>
      <dsp:txXfrm>
        <a:off x="1137865" y="853370"/>
        <a:ext cx="944314" cy="907022"/>
      </dsp:txXfrm>
    </dsp:sp>
  </dsp:spTree>
</dsp:drawing>
</file>

<file path=word/diagrams/drawing3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2F0B48-5F8B-4FB6-B313-88EA2C8D707D}">
      <dsp:nvSpPr>
        <dsp:cNvPr id="0" name=""/>
        <dsp:cNvSpPr/>
      </dsp:nvSpPr>
      <dsp:spPr>
        <a:xfrm>
          <a:off x="870" y="0"/>
          <a:ext cx="1856649"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sp:txBody>
      <dsp:txXfrm>
        <a:off x="26815" y="25945"/>
        <a:ext cx="1804759" cy="833935"/>
      </dsp:txXfrm>
    </dsp:sp>
    <dsp:sp modelId="{E1BAF07B-614F-4967-A905-47488716BFF4}">
      <dsp:nvSpPr>
        <dsp:cNvPr id="0" name=""/>
        <dsp:cNvSpPr/>
      </dsp:nvSpPr>
      <dsp:spPr>
        <a:xfrm>
          <a:off x="2043185" y="212687"/>
          <a:ext cx="393609" cy="460449"/>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sk-SK" sz="1400" kern="1200">
            <a:solidFill>
              <a:sysClr val="windowText" lastClr="000000"/>
            </a:solidFill>
            <a:latin typeface="Calibri"/>
            <a:ea typeface="+mn-ea"/>
            <a:cs typeface="+mn-cs"/>
          </a:endParaRPr>
        </a:p>
      </dsp:txBody>
      <dsp:txXfrm>
        <a:off x="2043185" y="304777"/>
        <a:ext cx="275526" cy="276269"/>
      </dsp:txXfrm>
    </dsp:sp>
    <dsp:sp modelId="{BA8EAAD8-C9F6-45A2-9396-26CB3C03B0E9}">
      <dsp:nvSpPr>
        <dsp:cNvPr id="0" name=""/>
        <dsp:cNvSpPr/>
      </dsp:nvSpPr>
      <dsp:spPr>
        <a:xfrm>
          <a:off x="2600179" y="0"/>
          <a:ext cx="1856649"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sp:txBody>
      <dsp:txXfrm>
        <a:off x="2626124" y="25945"/>
        <a:ext cx="1804759" cy="833935"/>
      </dsp:txXfrm>
    </dsp:sp>
  </dsp:spTree>
</dsp:drawing>
</file>

<file path=word/diagrams/drawing3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2F0B48-5F8B-4FB6-B313-88EA2C8D707D}">
      <dsp:nvSpPr>
        <dsp:cNvPr id="0" name=""/>
        <dsp:cNvSpPr/>
      </dsp:nvSpPr>
      <dsp:spPr>
        <a:xfrm>
          <a:off x="870" y="0"/>
          <a:ext cx="1856649"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sp:txBody>
      <dsp:txXfrm>
        <a:off x="26815" y="25945"/>
        <a:ext cx="1804759" cy="833935"/>
      </dsp:txXfrm>
    </dsp:sp>
    <dsp:sp modelId="{E1BAF07B-614F-4967-A905-47488716BFF4}">
      <dsp:nvSpPr>
        <dsp:cNvPr id="0" name=""/>
        <dsp:cNvSpPr/>
      </dsp:nvSpPr>
      <dsp:spPr>
        <a:xfrm>
          <a:off x="2043185" y="212687"/>
          <a:ext cx="393609" cy="460449"/>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sk-SK" sz="1400" kern="1200">
            <a:solidFill>
              <a:sysClr val="windowText" lastClr="000000"/>
            </a:solidFill>
            <a:latin typeface="Calibri"/>
            <a:ea typeface="+mn-ea"/>
            <a:cs typeface="+mn-cs"/>
          </a:endParaRPr>
        </a:p>
      </dsp:txBody>
      <dsp:txXfrm>
        <a:off x="2043185" y="304777"/>
        <a:ext cx="275526" cy="276269"/>
      </dsp:txXfrm>
    </dsp:sp>
    <dsp:sp modelId="{BA8EAAD8-C9F6-45A2-9396-26CB3C03B0E9}">
      <dsp:nvSpPr>
        <dsp:cNvPr id="0" name=""/>
        <dsp:cNvSpPr/>
      </dsp:nvSpPr>
      <dsp:spPr>
        <a:xfrm>
          <a:off x="2600179" y="0"/>
          <a:ext cx="1856649"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sp:txBody>
      <dsp:txXfrm>
        <a:off x="2626124" y="25945"/>
        <a:ext cx="1804759" cy="833935"/>
      </dsp:txXfrm>
    </dsp:sp>
  </dsp:spTree>
</dsp:drawing>
</file>

<file path=word/diagrams/drawing3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0EDFA5-649D-4947-B804-3FEF9396317E}">
      <dsp:nvSpPr>
        <dsp:cNvPr id="0" name=""/>
        <dsp:cNvSpPr/>
      </dsp:nvSpPr>
      <dsp:spPr>
        <a:xfrm>
          <a:off x="4889" y="195562"/>
          <a:ext cx="1461268" cy="112335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Odvolanie</a:t>
          </a:r>
        </a:p>
      </dsp:txBody>
      <dsp:txXfrm>
        <a:off x="37791" y="228464"/>
        <a:ext cx="1395464" cy="1057546"/>
      </dsp:txXfrm>
    </dsp:sp>
    <dsp:sp modelId="{C35B2586-4908-45E7-B6EE-AB790F016076}">
      <dsp:nvSpPr>
        <dsp:cNvPr id="0" name=""/>
        <dsp:cNvSpPr/>
      </dsp:nvSpPr>
      <dsp:spPr>
        <a:xfrm>
          <a:off x="1612284" y="576040"/>
          <a:ext cx="309789" cy="362394"/>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1612284" y="648519"/>
        <a:ext cx="216852" cy="217436"/>
      </dsp:txXfrm>
    </dsp:sp>
    <dsp:sp modelId="{45E6A9EC-2D15-4F60-AF75-2C0026B61B8A}">
      <dsp:nvSpPr>
        <dsp:cNvPr id="0" name=""/>
        <dsp:cNvSpPr/>
      </dsp:nvSpPr>
      <dsp:spPr>
        <a:xfrm>
          <a:off x="2050665" y="195562"/>
          <a:ext cx="1461268" cy="112335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sp:txBody>
      <dsp:txXfrm>
        <a:off x="2083567" y="228464"/>
        <a:ext cx="1395464" cy="1057546"/>
      </dsp:txXfrm>
    </dsp:sp>
    <dsp:sp modelId="{2302C603-BAC2-432E-9FE9-DC7A7E2CA7D6}">
      <dsp:nvSpPr>
        <dsp:cNvPr id="0" name=""/>
        <dsp:cNvSpPr/>
      </dsp:nvSpPr>
      <dsp:spPr>
        <a:xfrm rot="15969">
          <a:off x="3659281" y="580844"/>
          <a:ext cx="312383" cy="362394"/>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3659282" y="653105"/>
        <a:ext cx="218668" cy="217436"/>
      </dsp:txXfrm>
    </dsp:sp>
    <dsp:sp modelId="{898C6A51-F838-45D7-B0B7-91928D1E0526}">
      <dsp:nvSpPr>
        <dsp:cNvPr id="0" name=""/>
        <dsp:cNvSpPr/>
      </dsp:nvSpPr>
      <dsp:spPr>
        <a:xfrm>
          <a:off x="4101331" y="205088"/>
          <a:ext cx="1461268" cy="112335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sp:txBody>
      <dsp:txXfrm>
        <a:off x="4134233" y="237990"/>
        <a:ext cx="1395464" cy="1057546"/>
      </dsp:txXfrm>
    </dsp:sp>
  </dsp:spTree>
</dsp:drawing>
</file>

<file path=word/diagrams/drawing4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0EDFA5-649D-4947-B804-3FEF9396317E}">
      <dsp:nvSpPr>
        <dsp:cNvPr id="0" name=""/>
        <dsp:cNvSpPr/>
      </dsp:nvSpPr>
      <dsp:spPr>
        <a:xfrm>
          <a:off x="4889" y="195562"/>
          <a:ext cx="1461268" cy="112335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Odvolanie</a:t>
          </a:r>
        </a:p>
      </dsp:txBody>
      <dsp:txXfrm>
        <a:off x="37791" y="228464"/>
        <a:ext cx="1395464" cy="1057546"/>
      </dsp:txXfrm>
    </dsp:sp>
    <dsp:sp modelId="{C35B2586-4908-45E7-B6EE-AB790F016076}">
      <dsp:nvSpPr>
        <dsp:cNvPr id="0" name=""/>
        <dsp:cNvSpPr/>
      </dsp:nvSpPr>
      <dsp:spPr>
        <a:xfrm>
          <a:off x="1612284" y="576040"/>
          <a:ext cx="309789" cy="362394"/>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1612284" y="648519"/>
        <a:ext cx="216852" cy="217436"/>
      </dsp:txXfrm>
    </dsp:sp>
    <dsp:sp modelId="{45E6A9EC-2D15-4F60-AF75-2C0026B61B8A}">
      <dsp:nvSpPr>
        <dsp:cNvPr id="0" name=""/>
        <dsp:cNvSpPr/>
      </dsp:nvSpPr>
      <dsp:spPr>
        <a:xfrm>
          <a:off x="2050665" y="195562"/>
          <a:ext cx="1461268" cy="112335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sp:txBody>
      <dsp:txXfrm>
        <a:off x="2083567" y="228464"/>
        <a:ext cx="1395464" cy="1057546"/>
      </dsp:txXfrm>
    </dsp:sp>
    <dsp:sp modelId="{2302C603-BAC2-432E-9FE9-DC7A7E2CA7D6}">
      <dsp:nvSpPr>
        <dsp:cNvPr id="0" name=""/>
        <dsp:cNvSpPr/>
      </dsp:nvSpPr>
      <dsp:spPr>
        <a:xfrm rot="15969">
          <a:off x="3659281" y="580844"/>
          <a:ext cx="312383" cy="362394"/>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3659282" y="653105"/>
        <a:ext cx="218668" cy="217436"/>
      </dsp:txXfrm>
    </dsp:sp>
    <dsp:sp modelId="{898C6A51-F838-45D7-B0B7-91928D1E0526}">
      <dsp:nvSpPr>
        <dsp:cNvPr id="0" name=""/>
        <dsp:cNvSpPr/>
      </dsp:nvSpPr>
      <dsp:spPr>
        <a:xfrm>
          <a:off x="4101331" y="205088"/>
          <a:ext cx="1461268" cy="112335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sp:txBody>
      <dsp:txXfrm>
        <a:off x="4134233" y="237990"/>
        <a:ext cx="1395464" cy="1057546"/>
      </dsp:txXfrm>
    </dsp:sp>
  </dsp:spTree>
</dsp:drawing>
</file>

<file path=word/diagrams/drawing4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89471-AB93-42C0-9C06-16FFECEB3B3E}">
      <dsp:nvSpPr>
        <dsp:cNvPr id="0" name=""/>
        <dsp:cNvSpPr/>
      </dsp:nvSpPr>
      <dsp:spPr>
        <a:xfrm>
          <a:off x="3818036" y="0"/>
          <a:ext cx="1612255" cy="21907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sp:txBody>
      <dsp:txXfrm>
        <a:off x="3818036" y="0"/>
        <a:ext cx="1612255" cy="657225"/>
      </dsp:txXfrm>
    </dsp:sp>
    <dsp:sp modelId="{22F108C5-1AD4-4959-BB9A-653877F4F9BA}">
      <dsp:nvSpPr>
        <dsp:cNvPr id="0" name=""/>
        <dsp:cNvSpPr/>
      </dsp:nvSpPr>
      <dsp:spPr>
        <a:xfrm>
          <a:off x="1937072" y="0"/>
          <a:ext cx="1612255" cy="21907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sp:txBody>
      <dsp:txXfrm>
        <a:off x="1937072" y="0"/>
        <a:ext cx="1612255" cy="657225"/>
      </dsp:txXfrm>
    </dsp:sp>
    <dsp:sp modelId="{42333FC6-BB87-490A-A3A4-667559264987}">
      <dsp:nvSpPr>
        <dsp:cNvPr id="0" name=""/>
        <dsp:cNvSpPr/>
      </dsp:nvSpPr>
      <dsp:spPr>
        <a:xfrm>
          <a:off x="56108" y="0"/>
          <a:ext cx="1612255" cy="21907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sp:txBody>
      <dsp:txXfrm>
        <a:off x="56108" y="0"/>
        <a:ext cx="1612255" cy="657225"/>
      </dsp:txXfrm>
    </dsp:sp>
    <dsp:sp modelId="{0D31CD98-29FF-4224-A29E-10C285D51CA6}">
      <dsp:nvSpPr>
        <dsp:cNvPr id="0" name=""/>
        <dsp:cNvSpPr/>
      </dsp:nvSpPr>
      <dsp:spPr>
        <a:xfrm>
          <a:off x="190462" y="1044286"/>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sp:txBody>
      <dsp:txXfrm>
        <a:off x="210138" y="1063962"/>
        <a:ext cx="1304193" cy="632420"/>
      </dsp:txXfrm>
    </dsp:sp>
    <dsp:sp modelId="{E5221418-266B-45AC-8670-4339EA026590}">
      <dsp:nvSpPr>
        <dsp:cNvPr id="0" name=""/>
        <dsp:cNvSpPr/>
      </dsp:nvSpPr>
      <dsp:spPr>
        <a:xfrm rot="19457599">
          <a:off x="1471801" y="1159440"/>
          <a:ext cx="661832"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172" y="1170491"/>
        <a:ext cx="33091" cy="33091"/>
      </dsp:txXfrm>
    </dsp:sp>
    <dsp:sp modelId="{1E51B4D9-F719-493C-B222-3DEA320BAF8A}">
      <dsp:nvSpPr>
        <dsp:cNvPr id="0" name=""/>
        <dsp:cNvSpPr/>
      </dsp:nvSpPr>
      <dsp:spPr>
        <a:xfrm>
          <a:off x="2071427" y="658016"/>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Zmena napadnutého rozhodnutia</a:t>
          </a:r>
        </a:p>
      </dsp:txBody>
      <dsp:txXfrm>
        <a:off x="2091103" y="677692"/>
        <a:ext cx="1304193" cy="632420"/>
      </dsp:txXfrm>
    </dsp:sp>
    <dsp:sp modelId="{00605370-0F04-4F12-BF9D-D757366801F9}">
      <dsp:nvSpPr>
        <dsp:cNvPr id="0" name=""/>
        <dsp:cNvSpPr/>
      </dsp:nvSpPr>
      <dsp:spPr>
        <a:xfrm>
          <a:off x="3414972" y="966305"/>
          <a:ext cx="537418"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70246" y="980467"/>
        <a:ext cx="26870" cy="26870"/>
      </dsp:txXfrm>
    </dsp:sp>
    <dsp:sp modelId="{B532B90A-11FB-4447-AF5A-1B8BA28AB80F}">
      <dsp:nvSpPr>
        <dsp:cNvPr id="0" name=""/>
        <dsp:cNvSpPr/>
      </dsp:nvSpPr>
      <dsp:spPr>
        <a:xfrm>
          <a:off x="3952391" y="658016"/>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sp:txBody>
      <dsp:txXfrm>
        <a:off x="3972067" y="677692"/>
        <a:ext cx="1304193" cy="632420"/>
      </dsp:txXfrm>
    </dsp:sp>
    <dsp:sp modelId="{77D67C4C-5D7C-4BD5-95E4-FD879A7B8A0E}">
      <dsp:nvSpPr>
        <dsp:cNvPr id="0" name=""/>
        <dsp:cNvSpPr/>
      </dsp:nvSpPr>
      <dsp:spPr>
        <a:xfrm rot="2142401">
          <a:off x="1471801" y="1545709"/>
          <a:ext cx="661832"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172" y="1556761"/>
        <a:ext cx="33091" cy="33091"/>
      </dsp:txXfrm>
    </dsp:sp>
    <dsp:sp modelId="{6DFC72CE-1E05-4B24-9436-C256157B293D}">
      <dsp:nvSpPr>
        <dsp:cNvPr id="0" name=""/>
        <dsp:cNvSpPr/>
      </dsp:nvSpPr>
      <dsp:spPr>
        <a:xfrm>
          <a:off x="2071427" y="1430555"/>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sp:txBody>
      <dsp:txXfrm>
        <a:off x="2091103" y="1450231"/>
        <a:ext cx="1304193" cy="632420"/>
      </dsp:txXfrm>
    </dsp:sp>
    <dsp:sp modelId="{420C5760-F6D4-4E33-9E92-CC5FC2347AA4}">
      <dsp:nvSpPr>
        <dsp:cNvPr id="0" name=""/>
        <dsp:cNvSpPr/>
      </dsp:nvSpPr>
      <dsp:spPr>
        <a:xfrm>
          <a:off x="3414972" y="1738844"/>
          <a:ext cx="537418"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70246" y="1753006"/>
        <a:ext cx="26870" cy="26870"/>
      </dsp:txXfrm>
    </dsp:sp>
    <dsp:sp modelId="{CBB74F52-46D1-4A57-9467-63B04889449A}">
      <dsp:nvSpPr>
        <dsp:cNvPr id="0" name=""/>
        <dsp:cNvSpPr/>
      </dsp:nvSpPr>
      <dsp:spPr>
        <a:xfrm>
          <a:off x="3952391" y="1430555"/>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sp:txBody>
      <dsp:txXfrm>
        <a:off x="3972067" y="1450231"/>
        <a:ext cx="1304193" cy="632420"/>
      </dsp:txXfrm>
    </dsp:sp>
  </dsp:spTree>
</dsp:drawing>
</file>

<file path=word/diagrams/drawing4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89471-AB93-42C0-9C06-16FFECEB3B3E}">
      <dsp:nvSpPr>
        <dsp:cNvPr id="0" name=""/>
        <dsp:cNvSpPr/>
      </dsp:nvSpPr>
      <dsp:spPr>
        <a:xfrm>
          <a:off x="3818036" y="0"/>
          <a:ext cx="1612255" cy="21907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sp:txBody>
      <dsp:txXfrm>
        <a:off x="3818036" y="0"/>
        <a:ext cx="1612255" cy="657225"/>
      </dsp:txXfrm>
    </dsp:sp>
    <dsp:sp modelId="{22F108C5-1AD4-4959-BB9A-653877F4F9BA}">
      <dsp:nvSpPr>
        <dsp:cNvPr id="0" name=""/>
        <dsp:cNvSpPr/>
      </dsp:nvSpPr>
      <dsp:spPr>
        <a:xfrm>
          <a:off x="1937072" y="0"/>
          <a:ext cx="1612255" cy="21907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sp:txBody>
      <dsp:txXfrm>
        <a:off x="1937072" y="0"/>
        <a:ext cx="1612255" cy="657225"/>
      </dsp:txXfrm>
    </dsp:sp>
    <dsp:sp modelId="{42333FC6-BB87-490A-A3A4-667559264987}">
      <dsp:nvSpPr>
        <dsp:cNvPr id="0" name=""/>
        <dsp:cNvSpPr/>
      </dsp:nvSpPr>
      <dsp:spPr>
        <a:xfrm>
          <a:off x="56108" y="0"/>
          <a:ext cx="1612255" cy="21907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sp:txBody>
      <dsp:txXfrm>
        <a:off x="56108" y="0"/>
        <a:ext cx="1612255" cy="657225"/>
      </dsp:txXfrm>
    </dsp:sp>
    <dsp:sp modelId="{0D31CD98-29FF-4224-A29E-10C285D51CA6}">
      <dsp:nvSpPr>
        <dsp:cNvPr id="0" name=""/>
        <dsp:cNvSpPr/>
      </dsp:nvSpPr>
      <dsp:spPr>
        <a:xfrm>
          <a:off x="190462" y="1044286"/>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sp:txBody>
      <dsp:txXfrm>
        <a:off x="210138" y="1063962"/>
        <a:ext cx="1304193" cy="632420"/>
      </dsp:txXfrm>
    </dsp:sp>
    <dsp:sp modelId="{E5221418-266B-45AC-8670-4339EA026590}">
      <dsp:nvSpPr>
        <dsp:cNvPr id="0" name=""/>
        <dsp:cNvSpPr/>
      </dsp:nvSpPr>
      <dsp:spPr>
        <a:xfrm rot="19457599">
          <a:off x="1471801" y="1159440"/>
          <a:ext cx="661832"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172" y="1170491"/>
        <a:ext cx="33091" cy="33091"/>
      </dsp:txXfrm>
    </dsp:sp>
    <dsp:sp modelId="{1E51B4D9-F719-493C-B222-3DEA320BAF8A}">
      <dsp:nvSpPr>
        <dsp:cNvPr id="0" name=""/>
        <dsp:cNvSpPr/>
      </dsp:nvSpPr>
      <dsp:spPr>
        <a:xfrm>
          <a:off x="2071427" y="658016"/>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Zmena napadnutého rozhodnutia</a:t>
          </a:r>
        </a:p>
      </dsp:txBody>
      <dsp:txXfrm>
        <a:off x="2091103" y="677692"/>
        <a:ext cx="1304193" cy="632420"/>
      </dsp:txXfrm>
    </dsp:sp>
    <dsp:sp modelId="{00605370-0F04-4F12-BF9D-D757366801F9}">
      <dsp:nvSpPr>
        <dsp:cNvPr id="0" name=""/>
        <dsp:cNvSpPr/>
      </dsp:nvSpPr>
      <dsp:spPr>
        <a:xfrm>
          <a:off x="3414972" y="966305"/>
          <a:ext cx="537418"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70246" y="980467"/>
        <a:ext cx="26870" cy="26870"/>
      </dsp:txXfrm>
    </dsp:sp>
    <dsp:sp modelId="{B532B90A-11FB-4447-AF5A-1B8BA28AB80F}">
      <dsp:nvSpPr>
        <dsp:cNvPr id="0" name=""/>
        <dsp:cNvSpPr/>
      </dsp:nvSpPr>
      <dsp:spPr>
        <a:xfrm>
          <a:off x="3952391" y="658016"/>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sp:txBody>
      <dsp:txXfrm>
        <a:off x="3972067" y="677692"/>
        <a:ext cx="1304193" cy="632420"/>
      </dsp:txXfrm>
    </dsp:sp>
    <dsp:sp modelId="{77D67C4C-5D7C-4BD5-95E4-FD879A7B8A0E}">
      <dsp:nvSpPr>
        <dsp:cNvPr id="0" name=""/>
        <dsp:cNvSpPr/>
      </dsp:nvSpPr>
      <dsp:spPr>
        <a:xfrm rot="2142401">
          <a:off x="1471801" y="1545709"/>
          <a:ext cx="661832"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172" y="1556761"/>
        <a:ext cx="33091" cy="33091"/>
      </dsp:txXfrm>
    </dsp:sp>
    <dsp:sp modelId="{6DFC72CE-1E05-4B24-9436-C256157B293D}">
      <dsp:nvSpPr>
        <dsp:cNvPr id="0" name=""/>
        <dsp:cNvSpPr/>
      </dsp:nvSpPr>
      <dsp:spPr>
        <a:xfrm>
          <a:off x="2071427" y="1430555"/>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sp:txBody>
      <dsp:txXfrm>
        <a:off x="2091103" y="1450231"/>
        <a:ext cx="1304193" cy="632420"/>
      </dsp:txXfrm>
    </dsp:sp>
    <dsp:sp modelId="{420C5760-F6D4-4E33-9E92-CC5FC2347AA4}">
      <dsp:nvSpPr>
        <dsp:cNvPr id="0" name=""/>
        <dsp:cNvSpPr/>
      </dsp:nvSpPr>
      <dsp:spPr>
        <a:xfrm>
          <a:off x="3414972" y="1738844"/>
          <a:ext cx="537418"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70246" y="1753006"/>
        <a:ext cx="26870" cy="26870"/>
      </dsp:txXfrm>
    </dsp:sp>
    <dsp:sp modelId="{CBB74F52-46D1-4A57-9467-63B04889449A}">
      <dsp:nvSpPr>
        <dsp:cNvPr id="0" name=""/>
        <dsp:cNvSpPr/>
      </dsp:nvSpPr>
      <dsp:spPr>
        <a:xfrm>
          <a:off x="3952391" y="1430555"/>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sp:txBody>
      <dsp:txXfrm>
        <a:off x="3972067" y="1450231"/>
        <a:ext cx="1304193" cy="632420"/>
      </dsp:txXfrm>
    </dsp:sp>
  </dsp:spTree>
</dsp:drawing>
</file>

<file path=word/diagrams/drawing4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7077" y="0"/>
          <a:ext cx="1535816" cy="3200400"/>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7077" y="0"/>
        <a:ext cx="1535816" cy="960120"/>
      </dsp:txXfrm>
    </dsp:sp>
    <dsp:sp modelId="{69CB27F3-E3AB-45C0-BD01-F6B165856594}">
      <dsp:nvSpPr>
        <dsp:cNvPr id="0" name=""/>
        <dsp:cNvSpPr/>
      </dsp:nvSpPr>
      <dsp:spPr>
        <a:xfrm>
          <a:off x="2004548" y="0"/>
          <a:ext cx="1535816" cy="3200400"/>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Začatie konania</a:t>
          </a:r>
        </a:p>
      </dsp:txBody>
      <dsp:txXfrm>
        <a:off x="2004548" y="0"/>
        <a:ext cx="1535816" cy="960120"/>
      </dsp:txXfrm>
    </dsp:sp>
    <dsp:sp modelId="{0DBE3391-EB4B-499F-BF3D-FACE7211C1AA}">
      <dsp:nvSpPr>
        <dsp:cNvPr id="0" name=""/>
        <dsp:cNvSpPr/>
      </dsp:nvSpPr>
      <dsp:spPr>
        <a:xfrm>
          <a:off x="183505" y="0"/>
          <a:ext cx="1535816" cy="3200400"/>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505" y="0"/>
        <a:ext cx="1535816" cy="960120"/>
      </dsp:txXfrm>
    </dsp:sp>
    <dsp:sp modelId="{FABA2C1E-4207-482A-BFB4-23EED98FE964}">
      <dsp:nvSpPr>
        <dsp:cNvPr id="0" name=""/>
        <dsp:cNvSpPr/>
      </dsp:nvSpPr>
      <dsp:spPr>
        <a:xfrm>
          <a:off x="311489" y="1880268"/>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232" y="1899011"/>
        <a:ext cx="1242361" cy="602437"/>
      </dsp:txXfrm>
    </dsp:sp>
    <dsp:sp modelId="{8D38CDDF-D0AF-4342-9487-328C0D3F2678}">
      <dsp:nvSpPr>
        <dsp:cNvPr id="0" name=""/>
        <dsp:cNvSpPr/>
      </dsp:nvSpPr>
      <dsp:spPr>
        <a:xfrm rot="18770822">
          <a:off x="1470905" y="1906267"/>
          <a:ext cx="752803" cy="35991"/>
        </a:xfrm>
        <a:custGeom>
          <a:avLst/>
          <a:gdLst/>
          <a:ahLst/>
          <a:cxnLst/>
          <a:rect l="0" t="0" r="0" b="0"/>
          <a:pathLst>
            <a:path>
              <a:moveTo>
                <a:pt x="0" y="17995"/>
              </a:moveTo>
              <a:lnTo>
                <a:pt x="75280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486" y="1905442"/>
        <a:ext cx="37640" cy="37640"/>
      </dsp:txXfrm>
    </dsp:sp>
    <dsp:sp modelId="{AB1736B8-64DD-4B32-99F2-9818227E0D7E}">
      <dsp:nvSpPr>
        <dsp:cNvPr id="0" name=""/>
        <dsp:cNvSpPr/>
      </dsp:nvSpPr>
      <dsp:spPr>
        <a:xfrm>
          <a:off x="2103276" y="1328333"/>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Uznanie opodstatnenosti podnetu/vlastný podnet štatutárneho orgánu </a:t>
          </a:r>
        </a:p>
      </dsp:txBody>
      <dsp:txXfrm>
        <a:off x="2122019" y="1347076"/>
        <a:ext cx="1242361" cy="602437"/>
      </dsp:txXfrm>
    </dsp:sp>
    <dsp:sp modelId="{EA03E1D1-53F1-4F10-BF8C-EBE63A73C9D2}">
      <dsp:nvSpPr>
        <dsp:cNvPr id="0" name=""/>
        <dsp:cNvSpPr/>
      </dsp:nvSpPr>
      <dsp:spPr>
        <a:xfrm rot="19457599">
          <a:off x="3323865" y="1446322"/>
          <a:ext cx="630454" cy="35991"/>
        </a:xfrm>
        <a:custGeom>
          <a:avLst/>
          <a:gdLst/>
          <a:ahLst/>
          <a:cxnLst/>
          <a:rect l="0" t="0" r="0" b="0"/>
          <a:pathLst>
            <a:path>
              <a:moveTo>
                <a:pt x="0" y="17995"/>
              </a:moveTo>
              <a:lnTo>
                <a:pt x="630454"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3331" y="1448556"/>
        <a:ext cx="31522" cy="31522"/>
      </dsp:txXfrm>
    </dsp:sp>
    <dsp:sp modelId="{88CB7554-D6B3-4131-A390-44B15EDD0977}">
      <dsp:nvSpPr>
        <dsp:cNvPr id="0" name=""/>
        <dsp:cNvSpPr/>
      </dsp:nvSpPr>
      <dsp:spPr>
        <a:xfrm>
          <a:off x="3895062" y="960377"/>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805" y="979120"/>
        <a:ext cx="1242361" cy="602437"/>
      </dsp:txXfrm>
    </dsp:sp>
    <dsp:sp modelId="{AD3E104C-AA9C-4F5B-87FE-AD740B3B762A}">
      <dsp:nvSpPr>
        <dsp:cNvPr id="0" name=""/>
        <dsp:cNvSpPr/>
      </dsp:nvSpPr>
      <dsp:spPr>
        <a:xfrm rot="2142401">
          <a:off x="3323865" y="1814278"/>
          <a:ext cx="630454" cy="35991"/>
        </a:xfrm>
        <a:custGeom>
          <a:avLst/>
          <a:gdLst/>
          <a:ahLst/>
          <a:cxnLst/>
          <a:rect l="0" t="0" r="0" b="0"/>
          <a:pathLst>
            <a:path>
              <a:moveTo>
                <a:pt x="0" y="17995"/>
              </a:moveTo>
              <a:lnTo>
                <a:pt x="630454"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3331" y="1816512"/>
        <a:ext cx="31522" cy="31522"/>
      </dsp:txXfrm>
    </dsp:sp>
    <dsp:sp modelId="{6123A899-1981-4811-B61B-F5B58EC34ADF}">
      <dsp:nvSpPr>
        <dsp:cNvPr id="0" name=""/>
        <dsp:cNvSpPr/>
      </dsp:nvSpPr>
      <dsp:spPr>
        <a:xfrm>
          <a:off x="3895062" y="1696290"/>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Zasatvenie konania - pôvodné rozhodnutie nebolo vydané v rozpore so zákonom o príspevku z EŠIF</a:t>
          </a:r>
        </a:p>
      </dsp:txBody>
      <dsp:txXfrm>
        <a:off x="3913805" y="1715033"/>
        <a:ext cx="1242361" cy="602437"/>
      </dsp:txXfrm>
    </dsp:sp>
    <dsp:sp modelId="{31F82807-4254-4B36-A981-28D631594415}">
      <dsp:nvSpPr>
        <dsp:cNvPr id="0" name=""/>
        <dsp:cNvSpPr/>
      </dsp:nvSpPr>
      <dsp:spPr>
        <a:xfrm rot="2829178">
          <a:off x="1470905" y="2458201"/>
          <a:ext cx="752803" cy="35991"/>
        </a:xfrm>
        <a:custGeom>
          <a:avLst/>
          <a:gdLst/>
          <a:ahLst/>
          <a:cxnLst/>
          <a:rect l="0" t="0" r="0" b="0"/>
          <a:pathLst>
            <a:path>
              <a:moveTo>
                <a:pt x="0" y="17995"/>
              </a:moveTo>
              <a:lnTo>
                <a:pt x="75280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486" y="2457377"/>
        <a:ext cx="37640" cy="37640"/>
      </dsp:txXfrm>
    </dsp:sp>
    <dsp:sp modelId="{7E8E03CF-62C8-43C0-9317-AE19A41F8847}">
      <dsp:nvSpPr>
        <dsp:cNvPr id="0" name=""/>
        <dsp:cNvSpPr/>
      </dsp:nvSpPr>
      <dsp:spPr>
        <a:xfrm>
          <a:off x="2103276" y="2432202"/>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2019" y="2450945"/>
        <a:ext cx="1242361" cy="602437"/>
      </dsp:txXfrm>
    </dsp:sp>
    <dsp:sp modelId="{61621494-2F79-48E9-A2F5-C3D01A086EBF}">
      <dsp:nvSpPr>
        <dsp:cNvPr id="0" name=""/>
        <dsp:cNvSpPr/>
      </dsp:nvSpPr>
      <dsp:spPr>
        <a:xfrm>
          <a:off x="3383123" y="2734168"/>
          <a:ext cx="519259" cy="35991"/>
        </a:xfrm>
        <a:custGeom>
          <a:avLst/>
          <a:gdLst/>
          <a:ahLst/>
          <a:cxnLst/>
          <a:rect l="0" t="0" r="0" b="0"/>
          <a:pathLst>
            <a:path>
              <a:moveTo>
                <a:pt x="0" y="17995"/>
              </a:moveTo>
              <a:lnTo>
                <a:pt x="51925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772" y="2739182"/>
        <a:ext cx="25962" cy="25962"/>
      </dsp:txXfrm>
    </dsp:sp>
    <dsp:sp modelId="{397D37EC-7E71-424E-9526-502AC82B6044}">
      <dsp:nvSpPr>
        <dsp:cNvPr id="0" name=""/>
        <dsp:cNvSpPr/>
      </dsp:nvSpPr>
      <dsp:spPr>
        <a:xfrm>
          <a:off x="3902383" y="2432202"/>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1126" y="2450945"/>
        <a:ext cx="1242361" cy="602437"/>
      </dsp:txXfrm>
    </dsp:sp>
  </dsp:spTree>
</dsp:drawing>
</file>

<file path=word/diagrams/drawing4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7077" y="0"/>
          <a:ext cx="1535816" cy="3200400"/>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7077" y="0"/>
        <a:ext cx="1535816" cy="960120"/>
      </dsp:txXfrm>
    </dsp:sp>
    <dsp:sp modelId="{69CB27F3-E3AB-45C0-BD01-F6B165856594}">
      <dsp:nvSpPr>
        <dsp:cNvPr id="0" name=""/>
        <dsp:cNvSpPr/>
      </dsp:nvSpPr>
      <dsp:spPr>
        <a:xfrm>
          <a:off x="2004548" y="0"/>
          <a:ext cx="1535816" cy="3200400"/>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Začatie konania</a:t>
          </a:r>
        </a:p>
      </dsp:txBody>
      <dsp:txXfrm>
        <a:off x="2004548" y="0"/>
        <a:ext cx="1535816" cy="960120"/>
      </dsp:txXfrm>
    </dsp:sp>
    <dsp:sp modelId="{0DBE3391-EB4B-499F-BF3D-FACE7211C1AA}">
      <dsp:nvSpPr>
        <dsp:cNvPr id="0" name=""/>
        <dsp:cNvSpPr/>
      </dsp:nvSpPr>
      <dsp:spPr>
        <a:xfrm>
          <a:off x="183505" y="0"/>
          <a:ext cx="1535816" cy="3200400"/>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505" y="0"/>
        <a:ext cx="1535816" cy="960120"/>
      </dsp:txXfrm>
    </dsp:sp>
    <dsp:sp modelId="{FABA2C1E-4207-482A-BFB4-23EED98FE964}">
      <dsp:nvSpPr>
        <dsp:cNvPr id="0" name=""/>
        <dsp:cNvSpPr/>
      </dsp:nvSpPr>
      <dsp:spPr>
        <a:xfrm>
          <a:off x="311489" y="1880268"/>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232" y="1899011"/>
        <a:ext cx="1242361" cy="602437"/>
      </dsp:txXfrm>
    </dsp:sp>
    <dsp:sp modelId="{8D38CDDF-D0AF-4342-9487-328C0D3F2678}">
      <dsp:nvSpPr>
        <dsp:cNvPr id="0" name=""/>
        <dsp:cNvSpPr/>
      </dsp:nvSpPr>
      <dsp:spPr>
        <a:xfrm rot="18770822">
          <a:off x="1470905" y="1906267"/>
          <a:ext cx="752803" cy="35991"/>
        </a:xfrm>
        <a:custGeom>
          <a:avLst/>
          <a:gdLst/>
          <a:ahLst/>
          <a:cxnLst/>
          <a:rect l="0" t="0" r="0" b="0"/>
          <a:pathLst>
            <a:path>
              <a:moveTo>
                <a:pt x="0" y="17995"/>
              </a:moveTo>
              <a:lnTo>
                <a:pt x="75280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486" y="1905442"/>
        <a:ext cx="37640" cy="37640"/>
      </dsp:txXfrm>
    </dsp:sp>
    <dsp:sp modelId="{AB1736B8-64DD-4B32-99F2-9818227E0D7E}">
      <dsp:nvSpPr>
        <dsp:cNvPr id="0" name=""/>
        <dsp:cNvSpPr/>
      </dsp:nvSpPr>
      <dsp:spPr>
        <a:xfrm>
          <a:off x="2103276" y="1328333"/>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Uznanie opodstatnenosti podnetu/vlastný podnet štatutárneho orgánu </a:t>
          </a:r>
        </a:p>
      </dsp:txBody>
      <dsp:txXfrm>
        <a:off x="2122019" y="1347076"/>
        <a:ext cx="1242361" cy="602437"/>
      </dsp:txXfrm>
    </dsp:sp>
    <dsp:sp modelId="{EA03E1D1-53F1-4F10-BF8C-EBE63A73C9D2}">
      <dsp:nvSpPr>
        <dsp:cNvPr id="0" name=""/>
        <dsp:cNvSpPr/>
      </dsp:nvSpPr>
      <dsp:spPr>
        <a:xfrm rot="19457599">
          <a:off x="3323865" y="1446322"/>
          <a:ext cx="630454" cy="35991"/>
        </a:xfrm>
        <a:custGeom>
          <a:avLst/>
          <a:gdLst/>
          <a:ahLst/>
          <a:cxnLst/>
          <a:rect l="0" t="0" r="0" b="0"/>
          <a:pathLst>
            <a:path>
              <a:moveTo>
                <a:pt x="0" y="17995"/>
              </a:moveTo>
              <a:lnTo>
                <a:pt x="630454"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3331" y="1448556"/>
        <a:ext cx="31522" cy="31522"/>
      </dsp:txXfrm>
    </dsp:sp>
    <dsp:sp modelId="{88CB7554-D6B3-4131-A390-44B15EDD0977}">
      <dsp:nvSpPr>
        <dsp:cNvPr id="0" name=""/>
        <dsp:cNvSpPr/>
      </dsp:nvSpPr>
      <dsp:spPr>
        <a:xfrm>
          <a:off x="3895062" y="960377"/>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805" y="979120"/>
        <a:ext cx="1242361" cy="602437"/>
      </dsp:txXfrm>
    </dsp:sp>
    <dsp:sp modelId="{AD3E104C-AA9C-4F5B-87FE-AD740B3B762A}">
      <dsp:nvSpPr>
        <dsp:cNvPr id="0" name=""/>
        <dsp:cNvSpPr/>
      </dsp:nvSpPr>
      <dsp:spPr>
        <a:xfrm rot="2142401">
          <a:off x="3323865" y="1814278"/>
          <a:ext cx="630454" cy="35991"/>
        </a:xfrm>
        <a:custGeom>
          <a:avLst/>
          <a:gdLst/>
          <a:ahLst/>
          <a:cxnLst/>
          <a:rect l="0" t="0" r="0" b="0"/>
          <a:pathLst>
            <a:path>
              <a:moveTo>
                <a:pt x="0" y="17995"/>
              </a:moveTo>
              <a:lnTo>
                <a:pt x="630454"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3331" y="1816512"/>
        <a:ext cx="31522" cy="31522"/>
      </dsp:txXfrm>
    </dsp:sp>
    <dsp:sp modelId="{6123A899-1981-4811-B61B-F5B58EC34ADF}">
      <dsp:nvSpPr>
        <dsp:cNvPr id="0" name=""/>
        <dsp:cNvSpPr/>
      </dsp:nvSpPr>
      <dsp:spPr>
        <a:xfrm>
          <a:off x="3895062" y="1696290"/>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Zasatvenie konania - pôvodné rozhodnutie nebolo vydané v rozpore so zákonom o príspevku z EŠIF</a:t>
          </a:r>
        </a:p>
      </dsp:txBody>
      <dsp:txXfrm>
        <a:off x="3913805" y="1715033"/>
        <a:ext cx="1242361" cy="602437"/>
      </dsp:txXfrm>
    </dsp:sp>
    <dsp:sp modelId="{31F82807-4254-4B36-A981-28D631594415}">
      <dsp:nvSpPr>
        <dsp:cNvPr id="0" name=""/>
        <dsp:cNvSpPr/>
      </dsp:nvSpPr>
      <dsp:spPr>
        <a:xfrm rot="2829178">
          <a:off x="1470905" y="2458201"/>
          <a:ext cx="752803" cy="35991"/>
        </a:xfrm>
        <a:custGeom>
          <a:avLst/>
          <a:gdLst/>
          <a:ahLst/>
          <a:cxnLst/>
          <a:rect l="0" t="0" r="0" b="0"/>
          <a:pathLst>
            <a:path>
              <a:moveTo>
                <a:pt x="0" y="17995"/>
              </a:moveTo>
              <a:lnTo>
                <a:pt x="75280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486" y="2457377"/>
        <a:ext cx="37640" cy="37640"/>
      </dsp:txXfrm>
    </dsp:sp>
    <dsp:sp modelId="{7E8E03CF-62C8-43C0-9317-AE19A41F8847}">
      <dsp:nvSpPr>
        <dsp:cNvPr id="0" name=""/>
        <dsp:cNvSpPr/>
      </dsp:nvSpPr>
      <dsp:spPr>
        <a:xfrm>
          <a:off x="2103276" y="2432202"/>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2019" y="2450945"/>
        <a:ext cx="1242361" cy="602437"/>
      </dsp:txXfrm>
    </dsp:sp>
    <dsp:sp modelId="{61621494-2F79-48E9-A2F5-C3D01A086EBF}">
      <dsp:nvSpPr>
        <dsp:cNvPr id="0" name=""/>
        <dsp:cNvSpPr/>
      </dsp:nvSpPr>
      <dsp:spPr>
        <a:xfrm>
          <a:off x="3383123" y="2734168"/>
          <a:ext cx="519259" cy="35991"/>
        </a:xfrm>
        <a:custGeom>
          <a:avLst/>
          <a:gdLst/>
          <a:ahLst/>
          <a:cxnLst/>
          <a:rect l="0" t="0" r="0" b="0"/>
          <a:pathLst>
            <a:path>
              <a:moveTo>
                <a:pt x="0" y="17995"/>
              </a:moveTo>
              <a:lnTo>
                <a:pt x="51925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772" y="2739182"/>
        <a:ext cx="25962" cy="25962"/>
      </dsp:txXfrm>
    </dsp:sp>
    <dsp:sp modelId="{397D37EC-7E71-424E-9526-502AC82B6044}">
      <dsp:nvSpPr>
        <dsp:cNvPr id="0" name=""/>
        <dsp:cNvSpPr/>
      </dsp:nvSpPr>
      <dsp:spPr>
        <a:xfrm>
          <a:off x="3902383" y="2432202"/>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1126" y="2450945"/>
        <a:ext cx="1242361" cy="602437"/>
      </dsp:txXfrm>
    </dsp:sp>
  </dsp:spTree>
</dsp:drawing>
</file>

<file path=word/diagrams/drawing4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B550529-C524-4B56-86CB-C4DFFB9A8D20}">
      <dsp:nvSpPr>
        <dsp:cNvPr id="0" name=""/>
        <dsp:cNvSpPr/>
      </dsp:nvSpPr>
      <dsp:spPr>
        <a:xfrm>
          <a:off x="0" y="0"/>
          <a:ext cx="5486400" cy="3429000"/>
        </a:xfrm>
        <a:prstGeom prst="swooshArrow">
          <a:avLst>
            <a:gd name="adj1" fmla="val 25000"/>
            <a:gd name="adj2" fmla="val 25000"/>
          </a:avLst>
        </a:prstGeom>
        <a:gradFill rotWithShape="0">
          <a:gsLst>
            <a:gs pos="0">
              <a:schemeClr val="accent2">
                <a:lumMod val="50000"/>
              </a:schemeClr>
            </a:gs>
            <a:gs pos="45000">
              <a:schemeClr val="accent4">
                <a:lumMod val="40000"/>
                <a:lumOff val="60000"/>
              </a:schemeClr>
            </a:gs>
            <a:gs pos="100000">
              <a:schemeClr val="accent1">
                <a:tint val="23500"/>
                <a:satMod val="160000"/>
              </a:schemeClr>
            </a:gs>
          </a:gsLst>
          <a:lin ang="5400000" scaled="0"/>
        </a:gradFill>
        <a:ln>
          <a:noFill/>
        </a:ln>
        <a:effectLst/>
        <a:scene3d>
          <a:camera prst="orthographicFront"/>
          <a:lightRig rig="threePt" dir="t"/>
        </a:scene3d>
        <a:sp3d>
          <a:bevelT w="127000" h="127000"/>
          <a:bevelB/>
        </a:sp3d>
      </dsp:spPr>
      <dsp:style>
        <a:lnRef idx="0">
          <a:scrgbClr r="0" g="0" b="0"/>
        </a:lnRef>
        <a:fillRef idx="1">
          <a:scrgbClr r="0" g="0" b="0"/>
        </a:fillRef>
        <a:effectRef idx="0">
          <a:scrgbClr r="0" g="0" b="0"/>
        </a:effectRef>
        <a:fontRef idx="minor"/>
      </dsp:style>
    </dsp:sp>
    <dsp:sp modelId="{727DF83E-7678-49ED-B0A2-8F58AB6D5D91}">
      <dsp:nvSpPr>
        <dsp:cNvPr id="0" name=""/>
        <dsp:cNvSpPr/>
      </dsp:nvSpPr>
      <dsp:spPr>
        <a:xfrm>
          <a:off x="540410" y="2587904"/>
          <a:ext cx="126187" cy="126187"/>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E142B6E2-7C61-4B2F-99AF-E2DD2582223A}">
      <dsp:nvSpPr>
        <dsp:cNvPr id="0" name=""/>
        <dsp:cNvSpPr/>
      </dsp:nvSpPr>
      <dsp:spPr>
        <a:xfrm>
          <a:off x="603504" y="2771646"/>
          <a:ext cx="938174" cy="57480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6864"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Úkony  od plánovania výzvy/vyzvania až do vypracovania návrhu zmluvy o NFP/rozhodnutia o schválení NFPv prípadoch, ak prijímateľ a RO je tá istá osoba </a:t>
          </a:r>
        </a:p>
      </dsp:txBody>
      <dsp:txXfrm>
        <a:off x="603504" y="2771646"/>
        <a:ext cx="938174" cy="574805"/>
      </dsp:txXfrm>
    </dsp:sp>
    <dsp:sp modelId="{DE27D38C-3021-4DFD-B3C0-FBBC800D127C}">
      <dsp:nvSpPr>
        <dsp:cNvPr id="0" name=""/>
        <dsp:cNvSpPr/>
      </dsp:nvSpPr>
      <dsp:spPr>
        <a:xfrm>
          <a:off x="1431950" y="1790319"/>
          <a:ext cx="219456" cy="219456"/>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69A44F0-B1D1-4AA7-AAFE-A17C851BA17F}">
      <dsp:nvSpPr>
        <dsp:cNvPr id="0" name=""/>
        <dsp:cNvSpPr/>
      </dsp:nvSpPr>
      <dsp:spPr>
        <a:xfrm>
          <a:off x="1541678" y="2319147"/>
          <a:ext cx="1152144" cy="72885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16285"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Účinná zmluva o NFP/ právoplatné Rozhodnutie o schválení NFP v prípadoch, ak prijímateľ a RO je tá istá osoba </a:t>
          </a:r>
        </a:p>
      </dsp:txBody>
      <dsp:txXfrm>
        <a:off x="1541678" y="2319147"/>
        <a:ext cx="1152144" cy="728852"/>
      </dsp:txXfrm>
    </dsp:sp>
    <dsp:sp modelId="{4353D4FC-FB58-404C-AE44-D5E631012830}">
      <dsp:nvSpPr>
        <dsp:cNvPr id="0" name=""/>
        <dsp:cNvSpPr/>
      </dsp:nvSpPr>
      <dsp:spPr>
        <a:xfrm>
          <a:off x="2570378" y="1202588"/>
          <a:ext cx="290779" cy="290779"/>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6E0E7BC-1FF4-468A-A56F-25065F13EC64}">
      <dsp:nvSpPr>
        <dsp:cNvPr id="0" name=""/>
        <dsp:cNvSpPr/>
      </dsp:nvSpPr>
      <dsp:spPr>
        <a:xfrm>
          <a:off x="2703071" y="1760729"/>
          <a:ext cx="1152144" cy="709418"/>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54078"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Realizácia projektu (realizácia aktivít projektu + finančné uhrádzanie/preplácanie výdavkov)</a:t>
          </a:r>
        </a:p>
      </dsp:txBody>
      <dsp:txXfrm>
        <a:off x="2703071" y="1760729"/>
        <a:ext cx="1152144" cy="709418"/>
      </dsp:txXfrm>
    </dsp:sp>
    <dsp:sp modelId="{FB271237-096B-4093-A49F-5557FDA4B8D8}">
      <dsp:nvSpPr>
        <dsp:cNvPr id="0" name=""/>
        <dsp:cNvSpPr/>
      </dsp:nvSpPr>
      <dsp:spPr>
        <a:xfrm>
          <a:off x="3810304" y="813739"/>
          <a:ext cx="389534" cy="38953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C6DFBD77-7D6D-47F1-95D5-B39FC6C3AB19}">
      <dsp:nvSpPr>
        <dsp:cNvPr id="0" name=""/>
        <dsp:cNvSpPr/>
      </dsp:nvSpPr>
      <dsp:spPr>
        <a:xfrm>
          <a:off x="3739399" y="1694294"/>
          <a:ext cx="959597" cy="871104"/>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06406"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Začatie plynutia udržateľnosti  projektu po ukončení realizácie projektu</a:t>
          </a:r>
        </a:p>
      </dsp:txBody>
      <dsp:txXfrm>
        <a:off x="3739399" y="1694294"/>
        <a:ext cx="959597" cy="871104"/>
      </dsp:txXfrm>
    </dsp:sp>
  </dsp:spTree>
</dsp:drawing>
</file>

<file path=word/diagrams/drawing4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B550529-C524-4B56-86CB-C4DFFB9A8D20}">
      <dsp:nvSpPr>
        <dsp:cNvPr id="0" name=""/>
        <dsp:cNvSpPr/>
      </dsp:nvSpPr>
      <dsp:spPr>
        <a:xfrm>
          <a:off x="0" y="0"/>
          <a:ext cx="5486400" cy="3429000"/>
        </a:xfrm>
        <a:prstGeom prst="swooshArrow">
          <a:avLst>
            <a:gd name="adj1" fmla="val 25000"/>
            <a:gd name="adj2" fmla="val 25000"/>
          </a:avLst>
        </a:prstGeom>
        <a:gradFill rotWithShape="0">
          <a:gsLst>
            <a:gs pos="0">
              <a:schemeClr val="accent2">
                <a:lumMod val="50000"/>
              </a:schemeClr>
            </a:gs>
            <a:gs pos="45000">
              <a:schemeClr val="accent4">
                <a:lumMod val="40000"/>
                <a:lumOff val="60000"/>
              </a:schemeClr>
            </a:gs>
            <a:gs pos="100000">
              <a:schemeClr val="accent1">
                <a:tint val="23500"/>
                <a:satMod val="160000"/>
              </a:schemeClr>
            </a:gs>
          </a:gsLst>
          <a:lin ang="5400000" scaled="0"/>
        </a:gradFill>
        <a:ln>
          <a:noFill/>
        </a:ln>
        <a:effectLst/>
        <a:scene3d>
          <a:camera prst="orthographicFront"/>
          <a:lightRig rig="threePt" dir="t"/>
        </a:scene3d>
        <a:sp3d>
          <a:bevelT w="127000" h="127000"/>
          <a:bevelB/>
        </a:sp3d>
      </dsp:spPr>
      <dsp:style>
        <a:lnRef idx="0">
          <a:scrgbClr r="0" g="0" b="0"/>
        </a:lnRef>
        <a:fillRef idx="1">
          <a:scrgbClr r="0" g="0" b="0"/>
        </a:fillRef>
        <a:effectRef idx="0">
          <a:scrgbClr r="0" g="0" b="0"/>
        </a:effectRef>
        <a:fontRef idx="minor"/>
      </dsp:style>
    </dsp:sp>
    <dsp:sp modelId="{727DF83E-7678-49ED-B0A2-8F58AB6D5D91}">
      <dsp:nvSpPr>
        <dsp:cNvPr id="0" name=""/>
        <dsp:cNvSpPr/>
      </dsp:nvSpPr>
      <dsp:spPr>
        <a:xfrm>
          <a:off x="540410" y="2587904"/>
          <a:ext cx="126187" cy="126187"/>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E142B6E2-7C61-4B2F-99AF-E2DD2582223A}">
      <dsp:nvSpPr>
        <dsp:cNvPr id="0" name=""/>
        <dsp:cNvSpPr/>
      </dsp:nvSpPr>
      <dsp:spPr>
        <a:xfrm>
          <a:off x="603504" y="2771646"/>
          <a:ext cx="938174" cy="57480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6864"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Úkony  od plánovania výzvy/vyzvania až do vypracovania návrhu zmluvy o NFP/rozhodnutia o schválení NFPv prípadoch, ak prijímateľ a RO je tá istá osoba </a:t>
          </a:r>
        </a:p>
      </dsp:txBody>
      <dsp:txXfrm>
        <a:off x="603504" y="2771646"/>
        <a:ext cx="938174" cy="574805"/>
      </dsp:txXfrm>
    </dsp:sp>
    <dsp:sp modelId="{DE27D38C-3021-4DFD-B3C0-FBBC800D127C}">
      <dsp:nvSpPr>
        <dsp:cNvPr id="0" name=""/>
        <dsp:cNvSpPr/>
      </dsp:nvSpPr>
      <dsp:spPr>
        <a:xfrm>
          <a:off x="1431950" y="1790319"/>
          <a:ext cx="219456" cy="219456"/>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69A44F0-B1D1-4AA7-AAFE-A17C851BA17F}">
      <dsp:nvSpPr>
        <dsp:cNvPr id="0" name=""/>
        <dsp:cNvSpPr/>
      </dsp:nvSpPr>
      <dsp:spPr>
        <a:xfrm>
          <a:off x="1541678" y="2319147"/>
          <a:ext cx="1152144" cy="72885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16285"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Účinná zmluva o NFP/ právoplatné Rozhodnutie o schválení NFP v prípadoch, ak prijímateľ a RO je tá istá osoba </a:t>
          </a:r>
        </a:p>
      </dsp:txBody>
      <dsp:txXfrm>
        <a:off x="1541678" y="2319147"/>
        <a:ext cx="1152144" cy="728852"/>
      </dsp:txXfrm>
    </dsp:sp>
    <dsp:sp modelId="{4353D4FC-FB58-404C-AE44-D5E631012830}">
      <dsp:nvSpPr>
        <dsp:cNvPr id="0" name=""/>
        <dsp:cNvSpPr/>
      </dsp:nvSpPr>
      <dsp:spPr>
        <a:xfrm>
          <a:off x="2570378" y="1202588"/>
          <a:ext cx="290779" cy="290779"/>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6E0E7BC-1FF4-468A-A56F-25065F13EC64}">
      <dsp:nvSpPr>
        <dsp:cNvPr id="0" name=""/>
        <dsp:cNvSpPr/>
      </dsp:nvSpPr>
      <dsp:spPr>
        <a:xfrm>
          <a:off x="2703071" y="1760729"/>
          <a:ext cx="1152144" cy="709418"/>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54078"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Realizácia projektu (realizácia aktivít projektu + finančné uhrádzanie/preplácanie výdavkov)</a:t>
          </a:r>
        </a:p>
      </dsp:txBody>
      <dsp:txXfrm>
        <a:off x="2703071" y="1760729"/>
        <a:ext cx="1152144" cy="709418"/>
      </dsp:txXfrm>
    </dsp:sp>
    <dsp:sp modelId="{FB271237-096B-4093-A49F-5557FDA4B8D8}">
      <dsp:nvSpPr>
        <dsp:cNvPr id="0" name=""/>
        <dsp:cNvSpPr/>
      </dsp:nvSpPr>
      <dsp:spPr>
        <a:xfrm>
          <a:off x="3810304" y="813739"/>
          <a:ext cx="389534" cy="38953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C6DFBD77-7D6D-47F1-95D5-B39FC6C3AB19}">
      <dsp:nvSpPr>
        <dsp:cNvPr id="0" name=""/>
        <dsp:cNvSpPr/>
      </dsp:nvSpPr>
      <dsp:spPr>
        <a:xfrm>
          <a:off x="3739399" y="1694294"/>
          <a:ext cx="959597" cy="871104"/>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06406"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Začatie plynutia udržateľnosti  projektu po ukončení realizácie projektu</a:t>
          </a:r>
        </a:p>
      </dsp:txBody>
      <dsp:txXfrm>
        <a:off x="3739399" y="1694294"/>
        <a:ext cx="959597" cy="871104"/>
      </dsp:txXfrm>
    </dsp:sp>
  </dsp:spTree>
</dsp:drawing>
</file>

<file path=word/diagrams/drawing4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14EC99D-E305-4259-87EE-6D26A58747CC}">
      <dsp:nvSpPr>
        <dsp:cNvPr id="0" name=""/>
        <dsp:cNvSpPr/>
      </dsp:nvSpPr>
      <dsp:spPr>
        <a:xfrm>
          <a:off x="0" y="116210"/>
          <a:ext cx="5486400" cy="739133"/>
        </a:xfrm>
        <a:prstGeom prst="rect">
          <a:avLst/>
        </a:prstGeom>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4">
                  <a:lumMod val="75000"/>
                </a:schemeClr>
              </a:gs>
              <a:gs pos="50000">
                <a:schemeClr val="accent1">
                  <a:tint val="44500"/>
                  <a:satMod val="160000"/>
                </a:schemeClr>
              </a:gs>
              <a:gs pos="100000">
                <a:schemeClr val="accent1">
                  <a:tint val="23500"/>
                  <a:satMod val="160000"/>
                </a:schemeClr>
              </a:gs>
            </a:gsLst>
            <a:lin ang="5400000" scaled="0"/>
          </a:gradFill>
        </a:ln>
        <a:effectLst/>
        <a:scene3d>
          <a:camera prst="orthographicFront"/>
          <a:lightRig rig="balanced" dir="t"/>
        </a:scene3d>
        <a:sp3d>
          <a:bevelT w="190500" h="190500"/>
          <a:bevelB/>
        </a:sp3d>
      </dsp:spPr>
      <dsp:style>
        <a:lnRef idx="0">
          <a:scrgbClr r="0" g="0" b="0"/>
        </a:lnRef>
        <a:fillRef idx="1">
          <a:scrgbClr r="0" g="0" b="0"/>
        </a:fillRef>
        <a:effectRef idx="0">
          <a:scrgbClr r="0" g="0" b="0"/>
        </a:effectRef>
        <a:fontRef idx="minor"/>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sk-SK" sz="2000" b="1" i="1" kern="1200">
              <a:solidFill>
                <a:schemeClr val="accent4">
                  <a:lumMod val="75000"/>
                </a:schemeClr>
              </a:solidFill>
            </a:rPr>
            <a:t>Časové vykonávanie  kontroly na úrovni RO</a:t>
          </a:r>
        </a:p>
      </dsp:txBody>
      <dsp:txXfrm>
        <a:off x="0" y="116210"/>
        <a:ext cx="5486400" cy="739133"/>
      </dsp:txXfrm>
    </dsp:sp>
    <dsp:sp modelId="{0F58D3C2-E40F-4C43-A4CE-0CE49E16C603}">
      <dsp:nvSpPr>
        <dsp:cNvPr id="0" name=""/>
        <dsp:cNvSpPr/>
      </dsp:nvSpPr>
      <dsp:spPr>
        <a:xfrm>
          <a:off x="203188" y="1249501"/>
          <a:ext cx="1595884" cy="1442893"/>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do účinnosti zmluvy o NFP</a:t>
          </a:r>
        </a:p>
        <a:p>
          <a:pPr lvl="0" algn="ctr" defTabSz="533400">
            <a:lnSpc>
              <a:spcPct val="90000"/>
            </a:lnSpc>
            <a:spcBef>
              <a:spcPct val="0"/>
            </a:spcBef>
            <a:spcAft>
              <a:spcPct val="35000"/>
            </a:spcAft>
          </a:pPr>
          <a:r>
            <a:rPr lang="sk-SK" sz="1000" i="1" kern="1200">
              <a:solidFill>
                <a:schemeClr val="accent4">
                  <a:lumMod val="75000"/>
                </a:schemeClr>
              </a:solidFill>
            </a:rPr>
            <a:t> - základná finančná kontrola</a:t>
          </a:r>
        </a:p>
      </dsp:txBody>
      <dsp:txXfrm>
        <a:off x="203188" y="1249501"/>
        <a:ext cx="1595884" cy="1442893"/>
      </dsp:txXfrm>
    </dsp:sp>
    <dsp:sp modelId="{E0F9480C-2F98-4D96-9EC4-A5A5218A9B70}">
      <dsp:nvSpPr>
        <dsp:cNvPr id="0" name=""/>
        <dsp:cNvSpPr/>
      </dsp:nvSpPr>
      <dsp:spPr>
        <a:xfrm>
          <a:off x="1846694" y="1516114"/>
          <a:ext cx="1694419" cy="1531886"/>
        </a:xfrm>
        <a:prstGeom prst="rect">
          <a:avLst/>
        </a:prstGeom>
        <a:gradFill rotWithShape="0">
          <a:gsLst>
            <a:gs pos="0">
              <a:schemeClr val="accent1">
                <a:lumMod val="60000"/>
                <a:lumOff val="40000"/>
              </a:schemeClr>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od účinnosti zmluvy o NFP do momentu ukončenia realizácie projektu</a:t>
          </a:r>
        </a:p>
        <a:p>
          <a:pPr lvl="0" algn="ctr" defTabSz="533400">
            <a:lnSpc>
              <a:spcPct val="90000"/>
            </a:lnSpc>
            <a:spcBef>
              <a:spcPct val="0"/>
            </a:spcBef>
            <a:spcAft>
              <a:spcPct val="35000"/>
            </a:spcAft>
          </a:pPr>
          <a:r>
            <a:rPr lang="sk-SK" sz="1400" i="1" kern="1200">
              <a:solidFill>
                <a:schemeClr val="accent4">
                  <a:lumMod val="75000"/>
                </a:schemeClr>
              </a:solidFill>
            </a:rPr>
            <a:t>- </a:t>
          </a:r>
          <a:r>
            <a:rPr lang="sk-SK" sz="1000" i="1" kern="1200">
              <a:solidFill>
                <a:schemeClr val="accent4">
                  <a:lumMod val="75000"/>
                </a:schemeClr>
              </a:solidFill>
            </a:rPr>
            <a:t>základná finančná kontrola</a:t>
          </a:r>
        </a:p>
        <a:p>
          <a:pPr lvl="0" algn="ctr" defTabSz="533400">
            <a:lnSpc>
              <a:spcPct val="90000"/>
            </a:lnSpc>
            <a:spcBef>
              <a:spcPct val="0"/>
            </a:spcBef>
            <a:spcAft>
              <a:spcPct val="35000"/>
            </a:spcAft>
          </a:pPr>
          <a:r>
            <a:rPr lang="sk-SK" sz="1000" i="1" kern="1200">
              <a:solidFill>
                <a:schemeClr val="accent4">
                  <a:lumMod val="75000"/>
                </a:schemeClr>
              </a:solidFill>
            </a:rPr>
            <a:t>- administratívna finančná kontrola </a:t>
          </a:r>
        </a:p>
        <a:p>
          <a:pPr lvl="0" algn="ctr" defTabSz="533400">
            <a:lnSpc>
              <a:spcPct val="90000"/>
            </a:lnSpc>
            <a:spcBef>
              <a:spcPct val="0"/>
            </a:spcBef>
            <a:spcAft>
              <a:spcPct val="35000"/>
            </a:spcAft>
          </a:pPr>
          <a:r>
            <a:rPr lang="sk-SK" sz="1000" i="1" kern="1200">
              <a:solidFill>
                <a:schemeClr val="accent4">
                  <a:lumMod val="75000"/>
                </a:schemeClr>
              </a:solidFill>
            </a:rPr>
            <a:t>- finančná kontrola na mieste</a:t>
          </a:r>
        </a:p>
      </dsp:txBody>
      <dsp:txXfrm>
        <a:off x="1846694" y="1516114"/>
        <a:ext cx="1694419" cy="1531886"/>
      </dsp:txXfrm>
    </dsp:sp>
    <dsp:sp modelId="{653DBB08-B81E-4FE3-82A4-416F1E3558E1}">
      <dsp:nvSpPr>
        <dsp:cNvPr id="0" name=""/>
        <dsp:cNvSpPr/>
      </dsp:nvSpPr>
      <dsp:spPr>
        <a:xfrm>
          <a:off x="3602891" y="1773357"/>
          <a:ext cx="1643670" cy="1868385"/>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po ukončení realizácie projektu do skončenia účinnosti zmluvy o NFP</a:t>
          </a:r>
        </a:p>
        <a:p>
          <a:pPr lvl="0" algn="ctr" defTabSz="533400">
            <a:lnSpc>
              <a:spcPct val="90000"/>
            </a:lnSpc>
            <a:spcBef>
              <a:spcPct val="0"/>
            </a:spcBef>
            <a:spcAft>
              <a:spcPct val="35000"/>
            </a:spcAft>
          </a:pPr>
          <a:r>
            <a:rPr lang="sk-SK" sz="1400" i="1" kern="1200">
              <a:solidFill>
                <a:schemeClr val="accent4">
                  <a:lumMod val="75000"/>
                </a:schemeClr>
              </a:solidFill>
            </a:rPr>
            <a:t>-  </a:t>
          </a:r>
          <a:r>
            <a:rPr lang="sk-SK" sz="1000" i="1" kern="1200">
              <a:solidFill>
                <a:schemeClr val="accent4">
                  <a:lumMod val="75000"/>
                </a:schemeClr>
              </a:solidFill>
            </a:rPr>
            <a:t>základná finančná kontrola</a:t>
          </a:r>
        </a:p>
        <a:p>
          <a:pPr lvl="0" algn="ctr" defTabSz="533400">
            <a:lnSpc>
              <a:spcPct val="90000"/>
            </a:lnSpc>
            <a:spcBef>
              <a:spcPct val="0"/>
            </a:spcBef>
            <a:spcAft>
              <a:spcPct val="35000"/>
            </a:spcAft>
          </a:pPr>
          <a:r>
            <a:rPr lang="sk-SK" sz="1000" i="1" kern="1200">
              <a:solidFill>
                <a:schemeClr val="accent4">
                  <a:lumMod val="75000"/>
                </a:schemeClr>
              </a:solidFill>
            </a:rPr>
            <a:t>- administratívna finančná kontrola </a:t>
          </a:r>
        </a:p>
        <a:p>
          <a:pPr lvl="0" algn="ctr" defTabSz="533400">
            <a:lnSpc>
              <a:spcPct val="90000"/>
            </a:lnSpc>
            <a:spcBef>
              <a:spcPct val="0"/>
            </a:spcBef>
            <a:spcAft>
              <a:spcPct val="35000"/>
            </a:spcAft>
          </a:pPr>
          <a:r>
            <a:rPr lang="sk-SK" sz="1000" i="1" kern="1200">
              <a:solidFill>
                <a:schemeClr val="accent4">
                  <a:lumMod val="75000"/>
                </a:schemeClr>
              </a:solidFill>
            </a:rPr>
            <a:t>- finančná kontrola na mieste</a:t>
          </a:r>
        </a:p>
      </dsp:txBody>
      <dsp:txXfrm>
        <a:off x="3602891" y="1773357"/>
        <a:ext cx="1643670" cy="1868385"/>
      </dsp:txXfrm>
    </dsp:sp>
    <dsp:sp modelId="{C4C61265-FCC2-4886-91A9-739CE083C0C8}">
      <dsp:nvSpPr>
        <dsp:cNvPr id="0" name=""/>
        <dsp:cNvSpPr/>
      </dsp:nvSpPr>
      <dsp:spPr>
        <a:xfrm>
          <a:off x="0" y="3739893"/>
          <a:ext cx="5486400" cy="325374"/>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a:noFill/>
        </a:ln>
        <a:effectLst/>
        <a:scene3d>
          <a:camera prst="orthographicFront"/>
          <a:lightRig rig="threePt" dir="t"/>
        </a:scene3d>
        <a:sp3d>
          <a:bevelT w="95250" h="95250"/>
          <a:bevelB/>
        </a:sp3d>
      </dsp:spPr>
      <dsp:style>
        <a:lnRef idx="0">
          <a:scrgbClr r="0" g="0" b="0"/>
        </a:lnRef>
        <a:fillRef idx="1">
          <a:scrgbClr r="0" g="0" b="0"/>
        </a:fillRef>
        <a:effectRef idx="0">
          <a:scrgbClr r="0" g="0" b="0"/>
        </a:effectRef>
        <a:fontRef idx="minor"/>
      </dsp:style>
    </dsp:sp>
  </dsp:spTree>
</dsp:drawing>
</file>

<file path=word/diagrams/drawing4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14EC99D-E305-4259-87EE-6D26A58747CC}">
      <dsp:nvSpPr>
        <dsp:cNvPr id="0" name=""/>
        <dsp:cNvSpPr/>
      </dsp:nvSpPr>
      <dsp:spPr>
        <a:xfrm>
          <a:off x="0" y="116210"/>
          <a:ext cx="5486400" cy="739133"/>
        </a:xfrm>
        <a:prstGeom prst="rect">
          <a:avLst/>
        </a:prstGeom>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4">
                  <a:lumMod val="75000"/>
                </a:schemeClr>
              </a:gs>
              <a:gs pos="50000">
                <a:schemeClr val="accent1">
                  <a:tint val="44500"/>
                  <a:satMod val="160000"/>
                </a:schemeClr>
              </a:gs>
              <a:gs pos="100000">
                <a:schemeClr val="accent1">
                  <a:tint val="23500"/>
                  <a:satMod val="160000"/>
                </a:schemeClr>
              </a:gs>
            </a:gsLst>
            <a:lin ang="5400000" scaled="0"/>
          </a:gradFill>
        </a:ln>
        <a:effectLst/>
        <a:scene3d>
          <a:camera prst="orthographicFront"/>
          <a:lightRig rig="balanced" dir="t"/>
        </a:scene3d>
        <a:sp3d>
          <a:bevelT w="190500" h="190500"/>
          <a:bevelB/>
        </a:sp3d>
      </dsp:spPr>
      <dsp:style>
        <a:lnRef idx="0">
          <a:scrgbClr r="0" g="0" b="0"/>
        </a:lnRef>
        <a:fillRef idx="1">
          <a:scrgbClr r="0" g="0" b="0"/>
        </a:fillRef>
        <a:effectRef idx="0">
          <a:scrgbClr r="0" g="0" b="0"/>
        </a:effectRef>
        <a:fontRef idx="minor"/>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sk-SK" sz="2000" b="1" i="1" kern="1200">
              <a:solidFill>
                <a:schemeClr val="accent4">
                  <a:lumMod val="75000"/>
                </a:schemeClr>
              </a:solidFill>
            </a:rPr>
            <a:t>Časové vykonávanie  kontroly na úrovni RO</a:t>
          </a:r>
        </a:p>
      </dsp:txBody>
      <dsp:txXfrm>
        <a:off x="0" y="116210"/>
        <a:ext cx="5486400" cy="739133"/>
      </dsp:txXfrm>
    </dsp:sp>
    <dsp:sp modelId="{0F58D3C2-E40F-4C43-A4CE-0CE49E16C603}">
      <dsp:nvSpPr>
        <dsp:cNvPr id="0" name=""/>
        <dsp:cNvSpPr/>
      </dsp:nvSpPr>
      <dsp:spPr>
        <a:xfrm>
          <a:off x="203188" y="1249501"/>
          <a:ext cx="1595884" cy="1442893"/>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do účinnosti zmluvy o NFP</a:t>
          </a:r>
        </a:p>
        <a:p>
          <a:pPr lvl="0" algn="ctr" defTabSz="533400">
            <a:lnSpc>
              <a:spcPct val="90000"/>
            </a:lnSpc>
            <a:spcBef>
              <a:spcPct val="0"/>
            </a:spcBef>
            <a:spcAft>
              <a:spcPct val="35000"/>
            </a:spcAft>
          </a:pPr>
          <a:r>
            <a:rPr lang="sk-SK" sz="1000" i="1" kern="1200">
              <a:solidFill>
                <a:schemeClr val="accent4">
                  <a:lumMod val="75000"/>
                </a:schemeClr>
              </a:solidFill>
            </a:rPr>
            <a:t> - základná finančná kontrola</a:t>
          </a:r>
        </a:p>
      </dsp:txBody>
      <dsp:txXfrm>
        <a:off x="203188" y="1249501"/>
        <a:ext cx="1595884" cy="1442893"/>
      </dsp:txXfrm>
    </dsp:sp>
    <dsp:sp modelId="{E0F9480C-2F98-4D96-9EC4-A5A5218A9B70}">
      <dsp:nvSpPr>
        <dsp:cNvPr id="0" name=""/>
        <dsp:cNvSpPr/>
      </dsp:nvSpPr>
      <dsp:spPr>
        <a:xfrm>
          <a:off x="1846694" y="1516114"/>
          <a:ext cx="1694419" cy="1531886"/>
        </a:xfrm>
        <a:prstGeom prst="rect">
          <a:avLst/>
        </a:prstGeom>
        <a:gradFill rotWithShape="0">
          <a:gsLst>
            <a:gs pos="0">
              <a:schemeClr val="accent1">
                <a:lumMod val="60000"/>
                <a:lumOff val="40000"/>
              </a:schemeClr>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od účinnosti zmluvy o NFP do momentu ukončenia realizácie projektu</a:t>
          </a:r>
        </a:p>
        <a:p>
          <a:pPr lvl="0" algn="ctr" defTabSz="533400">
            <a:lnSpc>
              <a:spcPct val="90000"/>
            </a:lnSpc>
            <a:spcBef>
              <a:spcPct val="0"/>
            </a:spcBef>
            <a:spcAft>
              <a:spcPct val="35000"/>
            </a:spcAft>
          </a:pPr>
          <a:r>
            <a:rPr lang="sk-SK" sz="1400" i="1" kern="1200">
              <a:solidFill>
                <a:schemeClr val="accent4">
                  <a:lumMod val="75000"/>
                </a:schemeClr>
              </a:solidFill>
            </a:rPr>
            <a:t>- </a:t>
          </a:r>
          <a:r>
            <a:rPr lang="sk-SK" sz="1000" i="1" kern="1200">
              <a:solidFill>
                <a:schemeClr val="accent4">
                  <a:lumMod val="75000"/>
                </a:schemeClr>
              </a:solidFill>
            </a:rPr>
            <a:t>základná finančná kontrola</a:t>
          </a:r>
        </a:p>
        <a:p>
          <a:pPr lvl="0" algn="ctr" defTabSz="533400">
            <a:lnSpc>
              <a:spcPct val="90000"/>
            </a:lnSpc>
            <a:spcBef>
              <a:spcPct val="0"/>
            </a:spcBef>
            <a:spcAft>
              <a:spcPct val="35000"/>
            </a:spcAft>
          </a:pPr>
          <a:r>
            <a:rPr lang="sk-SK" sz="1000" i="1" kern="1200">
              <a:solidFill>
                <a:schemeClr val="accent4">
                  <a:lumMod val="75000"/>
                </a:schemeClr>
              </a:solidFill>
            </a:rPr>
            <a:t>- administratívna finančná kontrola </a:t>
          </a:r>
        </a:p>
        <a:p>
          <a:pPr lvl="0" algn="ctr" defTabSz="533400">
            <a:lnSpc>
              <a:spcPct val="90000"/>
            </a:lnSpc>
            <a:spcBef>
              <a:spcPct val="0"/>
            </a:spcBef>
            <a:spcAft>
              <a:spcPct val="35000"/>
            </a:spcAft>
          </a:pPr>
          <a:r>
            <a:rPr lang="sk-SK" sz="1000" i="1" kern="1200">
              <a:solidFill>
                <a:schemeClr val="accent4">
                  <a:lumMod val="75000"/>
                </a:schemeClr>
              </a:solidFill>
            </a:rPr>
            <a:t>- finančná kontrola na mieste</a:t>
          </a:r>
        </a:p>
      </dsp:txBody>
      <dsp:txXfrm>
        <a:off x="1846694" y="1516114"/>
        <a:ext cx="1694419" cy="1531886"/>
      </dsp:txXfrm>
    </dsp:sp>
    <dsp:sp modelId="{653DBB08-B81E-4FE3-82A4-416F1E3558E1}">
      <dsp:nvSpPr>
        <dsp:cNvPr id="0" name=""/>
        <dsp:cNvSpPr/>
      </dsp:nvSpPr>
      <dsp:spPr>
        <a:xfrm>
          <a:off x="3602891" y="1773357"/>
          <a:ext cx="1643670" cy="1868385"/>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po ukončení realizácie projektu do skončenia účinnosti zmluvy o NFP</a:t>
          </a:r>
        </a:p>
        <a:p>
          <a:pPr lvl="0" algn="ctr" defTabSz="533400">
            <a:lnSpc>
              <a:spcPct val="90000"/>
            </a:lnSpc>
            <a:spcBef>
              <a:spcPct val="0"/>
            </a:spcBef>
            <a:spcAft>
              <a:spcPct val="35000"/>
            </a:spcAft>
          </a:pPr>
          <a:r>
            <a:rPr lang="sk-SK" sz="1400" i="1" kern="1200">
              <a:solidFill>
                <a:schemeClr val="accent4">
                  <a:lumMod val="75000"/>
                </a:schemeClr>
              </a:solidFill>
            </a:rPr>
            <a:t>-  </a:t>
          </a:r>
          <a:r>
            <a:rPr lang="sk-SK" sz="1000" i="1" kern="1200">
              <a:solidFill>
                <a:schemeClr val="accent4">
                  <a:lumMod val="75000"/>
                </a:schemeClr>
              </a:solidFill>
            </a:rPr>
            <a:t>základná finančná kontrola</a:t>
          </a:r>
        </a:p>
        <a:p>
          <a:pPr lvl="0" algn="ctr" defTabSz="533400">
            <a:lnSpc>
              <a:spcPct val="90000"/>
            </a:lnSpc>
            <a:spcBef>
              <a:spcPct val="0"/>
            </a:spcBef>
            <a:spcAft>
              <a:spcPct val="35000"/>
            </a:spcAft>
          </a:pPr>
          <a:r>
            <a:rPr lang="sk-SK" sz="1000" i="1" kern="1200">
              <a:solidFill>
                <a:schemeClr val="accent4">
                  <a:lumMod val="75000"/>
                </a:schemeClr>
              </a:solidFill>
            </a:rPr>
            <a:t>- administratívna finančná kontrola </a:t>
          </a:r>
        </a:p>
        <a:p>
          <a:pPr lvl="0" algn="ctr" defTabSz="533400">
            <a:lnSpc>
              <a:spcPct val="90000"/>
            </a:lnSpc>
            <a:spcBef>
              <a:spcPct val="0"/>
            </a:spcBef>
            <a:spcAft>
              <a:spcPct val="35000"/>
            </a:spcAft>
          </a:pPr>
          <a:r>
            <a:rPr lang="sk-SK" sz="1000" i="1" kern="1200">
              <a:solidFill>
                <a:schemeClr val="accent4">
                  <a:lumMod val="75000"/>
                </a:schemeClr>
              </a:solidFill>
            </a:rPr>
            <a:t>- finančná kontrola na mieste</a:t>
          </a:r>
        </a:p>
      </dsp:txBody>
      <dsp:txXfrm>
        <a:off x="3602891" y="1773357"/>
        <a:ext cx="1643670" cy="1868385"/>
      </dsp:txXfrm>
    </dsp:sp>
    <dsp:sp modelId="{C4C61265-FCC2-4886-91A9-739CE083C0C8}">
      <dsp:nvSpPr>
        <dsp:cNvPr id="0" name=""/>
        <dsp:cNvSpPr/>
      </dsp:nvSpPr>
      <dsp:spPr>
        <a:xfrm>
          <a:off x="0" y="3739893"/>
          <a:ext cx="5486400" cy="325374"/>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a:noFill/>
        </a:ln>
        <a:effectLst/>
        <a:scene3d>
          <a:camera prst="orthographicFront"/>
          <a:lightRig rig="threePt" dir="t"/>
        </a:scene3d>
        <a:sp3d>
          <a:bevelT w="95250" h="95250"/>
          <a:bevelB/>
        </a:sp3d>
      </dsp:spPr>
      <dsp:style>
        <a:lnRef idx="0">
          <a:scrgbClr r="0" g="0" b="0"/>
        </a:lnRef>
        <a:fillRef idx="1">
          <a:scrgbClr r="0" g="0" b="0"/>
        </a:fillRef>
        <a:effectRef idx="0">
          <a:scrgbClr r="0" g="0" b="0"/>
        </a:effectRef>
        <a:fontRef idx="minor"/>
      </dsp:style>
    </dsp:sp>
  </dsp:spTree>
</dsp:drawing>
</file>

<file path=word/diagrams/drawing4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95725"/>
          <a:ext cx="1513262" cy="1352555"/>
        </a:xfrm>
        <a:prstGeom prst="roundRect">
          <a:avLst>
            <a:gd name="adj" fmla="val 10000"/>
          </a:avLst>
        </a:prstGeom>
        <a:gradFill rotWithShape="0">
          <a:gsLst>
            <a:gs pos="0">
              <a:srgbClr val="5E9EFF"/>
            </a:gs>
            <a:gs pos="35000">
              <a:srgbClr val="85C2FF"/>
            </a:gs>
            <a:gs pos="70000">
              <a:srgbClr val="C4D6EB"/>
            </a:gs>
            <a:gs pos="100000">
              <a:srgbClr val="FFEBFA"/>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i="1" kern="1200"/>
            <a:t> Vystavenie poverenia na výkon finančnej kontroly na mieste</a:t>
          </a:r>
        </a:p>
        <a:p>
          <a:pPr marL="57150" lvl="1" indent="-57150" algn="l" defTabSz="266700">
            <a:lnSpc>
              <a:spcPct val="90000"/>
            </a:lnSpc>
            <a:spcBef>
              <a:spcPct val="0"/>
            </a:spcBef>
            <a:spcAft>
              <a:spcPct val="15000"/>
            </a:spcAft>
            <a:buChar char="••"/>
          </a:pPr>
          <a:r>
            <a:rPr lang="sk-SK" sz="600" i="1" kern="1200"/>
            <a:t> Vystavenie oznámenia o vykonaní finančnej kontroly na mieste</a:t>
          </a:r>
        </a:p>
        <a:p>
          <a:pPr marL="57150" lvl="1" indent="-57150" algn="l" defTabSz="266700">
            <a:lnSpc>
              <a:spcPct val="90000"/>
            </a:lnSpc>
            <a:spcBef>
              <a:spcPct val="0"/>
            </a:spcBef>
            <a:spcAft>
              <a:spcPct val="15000"/>
            </a:spcAft>
            <a:buChar char="••"/>
          </a:pPr>
          <a:r>
            <a:rPr lang="sk-SK" sz="600" i="1" kern="1200"/>
            <a:t>Oznámenie vykonania finančnej kontroly na mieste prijímateľovi </a:t>
          </a:r>
        </a:p>
        <a:p>
          <a:pPr marL="57150" lvl="1" indent="-57150" algn="l" defTabSz="266700">
            <a:lnSpc>
              <a:spcPct val="90000"/>
            </a:lnSpc>
            <a:spcBef>
              <a:spcPct val="0"/>
            </a:spcBef>
            <a:spcAft>
              <a:spcPct val="15000"/>
            </a:spcAft>
            <a:buChar char="••"/>
          </a:pPr>
          <a:r>
            <a:rPr lang="sk-SK" sz="600" i="1" kern="1200"/>
            <a:t>Stanovenie kontrolného zoznamu </a:t>
          </a:r>
        </a:p>
      </dsp:txBody>
      <dsp:txXfrm>
        <a:off x="31126" y="926851"/>
        <a:ext cx="1451010" cy="1000470"/>
      </dsp:txXfrm>
    </dsp:sp>
    <dsp:sp modelId="{BF542D47-0F73-4C39-AECB-6392B969BEE2}">
      <dsp:nvSpPr>
        <dsp:cNvPr id="0" name=""/>
        <dsp:cNvSpPr/>
      </dsp:nvSpPr>
      <dsp:spPr>
        <a:xfrm>
          <a:off x="854562" y="1294259"/>
          <a:ext cx="1617302" cy="1617302"/>
        </a:xfrm>
        <a:prstGeom prst="leftCircularArrow">
          <a:avLst>
            <a:gd name="adj1" fmla="val 2835"/>
            <a:gd name="adj2" fmla="val 346266"/>
            <a:gd name="adj3" fmla="val 2046392"/>
            <a:gd name="adj4" fmla="val 8949105"/>
            <a:gd name="adj5" fmla="val 330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9046" y="1957180"/>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4713" y="1972847"/>
        <a:ext cx="1313787" cy="503576"/>
      </dsp:txXfrm>
    </dsp:sp>
    <dsp:sp modelId="{18B80A27-057A-4402-81A4-202F53D937E2}">
      <dsp:nvSpPr>
        <dsp:cNvPr id="0" name=""/>
        <dsp:cNvSpPr/>
      </dsp:nvSpPr>
      <dsp:spPr>
        <a:xfrm>
          <a:off x="1902498" y="947568"/>
          <a:ext cx="1513262" cy="1248124"/>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Finančná kontrola na mieste so zistenými nedostatkami</a:t>
          </a:r>
        </a:p>
      </dsp:txBody>
      <dsp:txXfrm>
        <a:off x="1931221" y="1243746"/>
        <a:ext cx="1455816" cy="923223"/>
      </dsp:txXfrm>
    </dsp:sp>
    <dsp:sp modelId="{0D8EEC67-CFCB-4E03-A953-611E63CC3E69}">
      <dsp:nvSpPr>
        <dsp:cNvPr id="0" name=""/>
        <dsp:cNvSpPr/>
      </dsp:nvSpPr>
      <dsp:spPr>
        <a:xfrm>
          <a:off x="2757569" y="224703"/>
          <a:ext cx="1777568" cy="1777568"/>
        </a:xfrm>
        <a:prstGeom prst="circularArrow">
          <a:avLst>
            <a:gd name="adj1" fmla="val 2579"/>
            <a:gd name="adj2" fmla="val 313174"/>
            <a:gd name="adj3" fmla="val 19466416"/>
            <a:gd name="adj4" fmla="val 12530612"/>
            <a:gd name="adj5" fmla="val 3009"/>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8779" y="708682"/>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návrhu čiastkovej správy/návrhu správy</a:t>
          </a:r>
          <a:endParaRPr lang="sk-SK" sz="1100" b="1" kern="1200">
            <a:solidFill>
              <a:schemeClr val="tx2"/>
            </a:solidFill>
          </a:endParaRPr>
        </a:p>
      </dsp:txBody>
      <dsp:txXfrm>
        <a:off x="2254446" y="724349"/>
        <a:ext cx="1313787" cy="503576"/>
      </dsp:txXfrm>
    </dsp:sp>
    <dsp:sp modelId="{CA8DC8C2-902A-4C8E-98D9-C24F3DCA2CE4}">
      <dsp:nvSpPr>
        <dsp:cNvPr id="0" name=""/>
        <dsp:cNvSpPr/>
      </dsp:nvSpPr>
      <dsp:spPr>
        <a:xfrm>
          <a:off x="3773646" y="957078"/>
          <a:ext cx="1513262" cy="1248124"/>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kern="1200"/>
            <a:t> </a:t>
          </a:r>
          <a:r>
            <a:rPr lang="sk-SK" sz="600" i="1" kern="1200"/>
            <a:t>Doručenie návrhu čiastkovej  správy /správy z kontroly na vyjadrenie prijímateľa</a:t>
          </a:r>
        </a:p>
        <a:p>
          <a:pPr marL="57150" lvl="1" indent="-57150" algn="l" defTabSz="266700">
            <a:lnSpc>
              <a:spcPct val="90000"/>
            </a:lnSpc>
            <a:spcBef>
              <a:spcPct val="0"/>
            </a:spcBef>
            <a:spcAft>
              <a:spcPct val="15000"/>
            </a:spcAft>
            <a:buChar char="••"/>
          </a:pPr>
          <a:r>
            <a:rPr lang="sk-SK" sz="600" i="1" kern="1200"/>
            <a:t>Finálne vyplnenie kontrolného zoznamu</a:t>
          </a:r>
        </a:p>
        <a:p>
          <a:pPr marL="57150" lvl="1" indent="-57150" algn="l" defTabSz="266700">
            <a:lnSpc>
              <a:spcPct val="90000"/>
            </a:lnSpc>
            <a:spcBef>
              <a:spcPct val="0"/>
            </a:spcBef>
            <a:spcAft>
              <a:spcPct val="15000"/>
            </a:spcAft>
            <a:buChar char="••"/>
          </a:pPr>
          <a:r>
            <a:rPr lang="sk-SK" sz="600" i="1" kern="1200"/>
            <a:t> Vypracovanie čiastkovej správy/správy z kontroly</a:t>
          </a:r>
        </a:p>
        <a:p>
          <a:pPr marL="57150" lvl="1" indent="-57150" algn="l" defTabSz="266700">
            <a:lnSpc>
              <a:spcPct val="90000"/>
            </a:lnSpc>
            <a:spcBef>
              <a:spcPct val="0"/>
            </a:spcBef>
            <a:spcAft>
              <a:spcPct val="15000"/>
            </a:spcAft>
            <a:buChar char="••"/>
          </a:pPr>
          <a:r>
            <a:rPr lang="sk-SK" sz="600" b="0" i="1" kern="1200">
              <a:solidFill>
                <a:sysClr val="windowText" lastClr="000000"/>
              </a:solidFill>
            </a:rPr>
            <a:t>Zaslanie  čiastkovej správy/správy z kontroly </a:t>
          </a:r>
        </a:p>
      </dsp:txBody>
      <dsp:txXfrm>
        <a:off x="3802369" y="985801"/>
        <a:ext cx="1455816" cy="923223"/>
      </dsp:txXfrm>
    </dsp:sp>
    <dsp:sp modelId="{97DC40B2-472E-447B-93FF-434AB18F15A3}">
      <dsp:nvSpPr>
        <dsp:cNvPr id="0" name=""/>
        <dsp:cNvSpPr/>
      </dsp:nvSpPr>
      <dsp:spPr>
        <a:xfrm>
          <a:off x="4138512" y="1956807"/>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4179" y="1972474"/>
        <a:ext cx="1313787" cy="503576"/>
      </dsp:txXfrm>
    </dsp:sp>
  </dsp:spTree>
</dsp:drawing>
</file>

<file path=word/diagrams/drawing5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95725"/>
          <a:ext cx="1513262" cy="1352555"/>
        </a:xfrm>
        <a:prstGeom prst="roundRect">
          <a:avLst>
            <a:gd name="adj" fmla="val 10000"/>
          </a:avLst>
        </a:prstGeom>
        <a:gradFill rotWithShape="0">
          <a:gsLst>
            <a:gs pos="0">
              <a:srgbClr val="5E9EFF"/>
            </a:gs>
            <a:gs pos="35000">
              <a:srgbClr val="85C2FF"/>
            </a:gs>
            <a:gs pos="70000">
              <a:srgbClr val="C4D6EB"/>
            </a:gs>
            <a:gs pos="100000">
              <a:srgbClr val="FFEBFA"/>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i="1" kern="1200"/>
            <a:t> Vystavenie poverenia na výkon finančnej kontroly na mieste</a:t>
          </a:r>
        </a:p>
        <a:p>
          <a:pPr marL="57150" lvl="1" indent="-57150" algn="l" defTabSz="266700">
            <a:lnSpc>
              <a:spcPct val="90000"/>
            </a:lnSpc>
            <a:spcBef>
              <a:spcPct val="0"/>
            </a:spcBef>
            <a:spcAft>
              <a:spcPct val="15000"/>
            </a:spcAft>
            <a:buChar char="••"/>
          </a:pPr>
          <a:r>
            <a:rPr lang="sk-SK" sz="600" i="1" kern="1200"/>
            <a:t> Vystavenie oznámenia o vykonaní finančnej kontroly na mieste</a:t>
          </a:r>
        </a:p>
        <a:p>
          <a:pPr marL="57150" lvl="1" indent="-57150" algn="l" defTabSz="266700">
            <a:lnSpc>
              <a:spcPct val="90000"/>
            </a:lnSpc>
            <a:spcBef>
              <a:spcPct val="0"/>
            </a:spcBef>
            <a:spcAft>
              <a:spcPct val="15000"/>
            </a:spcAft>
            <a:buChar char="••"/>
          </a:pPr>
          <a:r>
            <a:rPr lang="sk-SK" sz="600" i="1" kern="1200"/>
            <a:t>Oznámenie vykonania finančnej kontroly na mieste prijímateľovi </a:t>
          </a:r>
        </a:p>
        <a:p>
          <a:pPr marL="57150" lvl="1" indent="-57150" algn="l" defTabSz="266700">
            <a:lnSpc>
              <a:spcPct val="90000"/>
            </a:lnSpc>
            <a:spcBef>
              <a:spcPct val="0"/>
            </a:spcBef>
            <a:spcAft>
              <a:spcPct val="15000"/>
            </a:spcAft>
            <a:buChar char="••"/>
          </a:pPr>
          <a:r>
            <a:rPr lang="sk-SK" sz="600" i="1" kern="1200"/>
            <a:t>Stanovenie kontrolného zoznamu </a:t>
          </a:r>
        </a:p>
      </dsp:txBody>
      <dsp:txXfrm>
        <a:off x="31126" y="926851"/>
        <a:ext cx="1451010" cy="1000470"/>
      </dsp:txXfrm>
    </dsp:sp>
    <dsp:sp modelId="{BF542D47-0F73-4C39-AECB-6392B969BEE2}">
      <dsp:nvSpPr>
        <dsp:cNvPr id="0" name=""/>
        <dsp:cNvSpPr/>
      </dsp:nvSpPr>
      <dsp:spPr>
        <a:xfrm>
          <a:off x="854562" y="1294259"/>
          <a:ext cx="1617302" cy="1617302"/>
        </a:xfrm>
        <a:prstGeom prst="leftCircularArrow">
          <a:avLst>
            <a:gd name="adj1" fmla="val 2835"/>
            <a:gd name="adj2" fmla="val 346266"/>
            <a:gd name="adj3" fmla="val 2046392"/>
            <a:gd name="adj4" fmla="val 8949105"/>
            <a:gd name="adj5" fmla="val 330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9046" y="1957180"/>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4713" y="1972847"/>
        <a:ext cx="1313787" cy="503576"/>
      </dsp:txXfrm>
    </dsp:sp>
    <dsp:sp modelId="{18B80A27-057A-4402-81A4-202F53D937E2}">
      <dsp:nvSpPr>
        <dsp:cNvPr id="0" name=""/>
        <dsp:cNvSpPr/>
      </dsp:nvSpPr>
      <dsp:spPr>
        <a:xfrm>
          <a:off x="1902498" y="947568"/>
          <a:ext cx="1513262" cy="1248124"/>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Finančná kontrola na mieste so zistenými nedostatkami</a:t>
          </a:r>
        </a:p>
      </dsp:txBody>
      <dsp:txXfrm>
        <a:off x="1931221" y="1243746"/>
        <a:ext cx="1455816" cy="923223"/>
      </dsp:txXfrm>
    </dsp:sp>
    <dsp:sp modelId="{0D8EEC67-CFCB-4E03-A953-611E63CC3E69}">
      <dsp:nvSpPr>
        <dsp:cNvPr id="0" name=""/>
        <dsp:cNvSpPr/>
      </dsp:nvSpPr>
      <dsp:spPr>
        <a:xfrm>
          <a:off x="2757569" y="224703"/>
          <a:ext cx="1777568" cy="1777568"/>
        </a:xfrm>
        <a:prstGeom prst="circularArrow">
          <a:avLst>
            <a:gd name="adj1" fmla="val 2579"/>
            <a:gd name="adj2" fmla="val 313174"/>
            <a:gd name="adj3" fmla="val 19466416"/>
            <a:gd name="adj4" fmla="val 12530612"/>
            <a:gd name="adj5" fmla="val 3009"/>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8779" y="708682"/>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návrhu čiastkovej správy/návrhu správy</a:t>
          </a:r>
          <a:endParaRPr lang="sk-SK" sz="1100" b="1" kern="1200">
            <a:solidFill>
              <a:schemeClr val="tx2"/>
            </a:solidFill>
          </a:endParaRPr>
        </a:p>
      </dsp:txBody>
      <dsp:txXfrm>
        <a:off x="2254446" y="724349"/>
        <a:ext cx="1313787" cy="503576"/>
      </dsp:txXfrm>
    </dsp:sp>
    <dsp:sp modelId="{CA8DC8C2-902A-4C8E-98D9-C24F3DCA2CE4}">
      <dsp:nvSpPr>
        <dsp:cNvPr id="0" name=""/>
        <dsp:cNvSpPr/>
      </dsp:nvSpPr>
      <dsp:spPr>
        <a:xfrm>
          <a:off x="3773646" y="957078"/>
          <a:ext cx="1513262" cy="1248124"/>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kern="1200"/>
            <a:t> </a:t>
          </a:r>
          <a:r>
            <a:rPr lang="sk-SK" sz="600" i="1" kern="1200"/>
            <a:t>Doručenie návrhu čiastkovej  správy /správy z kontroly na vyjadrenie prijímateľa</a:t>
          </a:r>
        </a:p>
        <a:p>
          <a:pPr marL="57150" lvl="1" indent="-57150" algn="l" defTabSz="266700">
            <a:lnSpc>
              <a:spcPct val="90000"/>
            </a:lnSpc>
            <a:spcBef>
              <a:spcPct val="0"/>
            </a:spcBef>
            <a:spcAft>
              <a:spcPct val="15000"/>
            </a:spcAft>
            <a:buChar char="••"/>
          </a:pPr>
          <a:r>
            <a:rPr lang="sk-SK" sz="600" i="1" kern="1200"/>
            <a:t>Finálne vyplnenie kontrolného zoznamu</a:t>
          </a:r>
        </a:p>
        <a:p>
          <a:pPr marL="57150" lvl="1" indent="-57150" algn="l" defTabSz="266700">
            <a:lnSpc>
              <a:spcPct val="90000"/>
            </a:lnSpc>
            <a:spcBef>
              <a:spcPct val="0"/>
            </a:spcBef>
            <a:spcAft>
              <a:spcPct val="15000"/>
            </a:spcAft>
            <a:buChar char="••"/>
          </a:pPr>
          <a:r>
            <a:rPr lang="sk-SK" sz="600" i="1" kern="1200"/>
            <a:t> Vypracovanie čiastkovej správy/správy z kontroly</a:t>
          </a:r>
        </a:p>
        <a:p>
          <a:pPr marL="57150" lvl="1" indent="-57150" algn="l" defTabSz="266700">
            <a:lnSpc>
              <a:spcPct val="90000"/>
            </a:lnSpc>
            <a:spcBef>
              <a:spcPct val="0"/>
            </a:spcBef>
            <a:spcAft>
              <a:spcPct val="15000"/>
            </a:spcAft>
            <a:buChar char="••"/>
          </a:pPr>
          <a:r>
            <a:rPr lang="sk-SK" sz="600" b="0" i="1" kern="1200">
              <a:solidFill>
                <a:sysClr val="windowText" lastClr="000000"/>
              </a:solidFill>
            </a:rPr>
            <a:t>Zaslanie  čiastkovej správy/správy z kontroly </a:t>
          </a:r>
        </a:p>
      </dsp:txBody>
      <dsp:txXfrm>
        <a:off x="3802369" y="985801"/>
        <a:ext cx="1455816" cy="923223"/>
      </dsp:txXfrm>
    </dsp:sp>
    <dsp:sp modelId="{97DC40B2-472E-447B-93FF-434AB18F15A3}">
      <dsp:nvSpPr>
        <dsp:cNvPr id="0" name=""/>
        <dsp:cNvSpPr/>
      </dsp:nvSpPr>
      <dsp:spPr>
        <a:xfrm>
          <a:off x="4138512" y="1956807"/>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4179" y="1972474"/>
        <a:ext cx="1313787" cy="503576"/>
      </dsp:txXfrm>
    </dsp:sp>
  </dsp:spTree>
</dsp:drawing>
</file>

<file path=word/diagrams/drawing5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47568"/>
          <a:ext cx="1513262" cy="1248124"/>
        </a:xfrm>
        <a:prstGeom prst="roundRect">
          <a:avLst>
            <a:gd name="adj" fmla="val 10000"/>
          </a:avLst>
        </a:prstGeom>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Vystavenie poverenia na výkon finančnej kontroly na mieste</a:t>
          </a:r>
        </a:p>
        <a:p>
          <a:pPr marL="57150" lvl="1" indent="-57150" algn="l" defTabSz="355600">
            <a:lnSpc>
              <a:spcPct val="90000"/>
            </a:lnSpc>
            <a:spcBef>
              <a:spcPct val="0"/>
            </a:spcBef>
            <a:spcAft>
              <a:spcPct val="15000"/>
            </a:spcAft>
            <a:buChar char="••"/>
          </a:pPr>
          <a:r>
            <a:rPr lang="sk-SK" sz="800" i="1" kern="1200"/>
            <a:t> Vystavenie oznámenia o vykonaní  finančnej KnM</a:t>
          </a:r>
        </a:p>
        <a:p>
          <a:pPr marL="57150" lvl="1" indent="-57150" algn="l" defTabSz="355600">
            <a:lnSpc>
              <a:spcPct val="90000"/>
            </a:lnSpc>
            <a:spcBef>
              <a:spcPct val="0"/>
            </a:spcBef>
            <a:spcAft>
              <a:spcPct val="15000"/>
            </a:spcAft>
            <a:buChar char="••"/>
          </a:pPr>
          <a:r>
            <a:rPr lang="sk-SK" sz="800" i="1" kern="1200"/>
            <a:t>Stanovenie kontrolného zoznamu</a:t>
          </a:r>
        </a:p>
      </dsp:txBody>
      <dsp:txXfrm>
        <a:off x="28723" y="976291"/>
        <a:ext cx="1455816" cy="923223"/>
      </dsp:txXfrm>
    </dsp:sp>
    <dsp:sp modelId="{BF542D47-0F73-4C39-AECB-6392B969BEE2}">
      <dsp:nvSpPr>
        <dsp:cNvPr id="0" name=""/>
        <dsp:cNvSpPr/>
      </dsp:nvSpPr>
      <dsp:spPr>
        <a:xfrm>
          <a:off x="862963" y="1308540"/>
          <a:ext cx="1616937" cy="1616937"/>
        </a:xfrm>
        <a:prstGeom prst="leftCircularArrow">
          <a:avLst>
            <a:gd name="adj1" fmla="val 2836"/>
            <a:gd name="adj2" fmla="val 346349"/>
            <a:gd name="adj3" fmla="val 2121860"/>
            <a:gd name="adj4" fmla="val 9024489"/>
            <a:gd name="adj5" fmla="val 3308"/>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9046" y="1956807"/>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4713" y="1972474"/>
        <a:ext cx="1313787" cy="503576"/>
      </dsp:txXfrm>
    </dsp:sp>
    <dsp:sp modelId="{18B80A27-057A-4402-81A4-202F53D937E2}">
      <dsp:nvSpPr>
        <dsp:cNvPr id="0" name=""/>
        <dsp:cNvSpPr/>
      </dsp:nvSpPr>
      <dsp:spPr>
        <a:xfrm>
          <a:off x="1902498" y="976137"/>
          <a:ext cx="1513262" cy="1248124"/>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finančná KnM bez nedostatkov </a:t>
          </a:r>
        </a:p>
      </dsp:txBody>
      <dsp:txXfrm>
        <a:off x="1931221" y="1272315"/>
        <a:ext cx="1455816" cy="923223"/>
      </dsp:txXfrm>
    </dsp:sp>
    <dsp:sp modelId="{0D8EEC67-CFCB-4E03-A953-611E63CC3E69}">
      <dsp:nvSpPr>
        <dsp:cNvPr id="0" name=""/>
        <dsp:cNvSpPr/>
      </dsp:nvSpPr>
      <dsp:spPr>
        <a:xfrm>
          <a:off x="2750085" y="225984"/>
          <a:ext cx="1810298" cy="1810298"/>
        </a:xfrm>
        <a:prstGeom prst="circularArrow">
          <a:avLst>
            <a:gd name="adj1" fmla="val 2533"/>
            <a:gd name="adj2" fmla="val 307179"/>
            <a:gd name="adj3" fmla="val 19517310"/>
            <a:gd name="adj4" fmla="val 12575511"/>
            <a:gd name="adj5" fmla="val 295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8779" y="708682"/>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čiastkovej správy/správ</a:t>
          </a:r>
          <a:r>
            <a:rPr lang="sk-SK" sz="1100" b="1" kern="1200">
              <a:solidFill>
                <a:schemeClr val="tx2"/>
              </a:solidFill>
            </a:rPr>
            <a:t>y </a:t>
          </a:r>
        </a:p>
      </dsp:txBody>
      <dsp:txXfrm>
        <a:off x="2254446" y="724349"/>
        <a:ext cx="1313787" cy="503576"/>
      </dsp:txXfrm>
    </dsp:sp>
    <dsp:sp modelId="{CA8DC8C2-902A-4C8E-98D9-C24F3DCA2CE4}">
      <dsp:nvSpPr>
        <dsp:cNvPr id="0" name=""/>
        <dsp:cNvSpPr/>
      </dsp:nvSpPr>
      <dsp:spPr>
        <a:xfrm>
          <a:off x="3802232" y="976137"/>
          <a:ext cx="1513262" cy="1248124"/>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Finálne vyplnenie kontrolného zoznamu </a:t>
          </a:r>
        </a:p>
        <a:p>
          <a:pPr marL="57150" lvl="1" indent="-57150" algn="l" defTabSz="355600">
            <a:lnSpc>
              <a:spcPct val="90000"/>
            </a:lnSpc>
            <a:spcBef>
              <a:spcPct val="0"/>
            </a:spcBef>
            <a:spcAft>
              <a:spcPct val="15000"/>
            </a:spcAft>
            <a:buChar char="••"/>
          </a:pPr>
          <a:r>
            <a:rPr lang="sk-SK" sz="800" i="1" kern="1200"/>
            <a:t>Zaslanie čiastkovej správy/správy z kontroly prijímateľovi  </a:t>
          </a:r>
        </a:p>
      </dsp:txBody>
      <dsp:txXfrm>
        <a:off x="3830955" y="1004860"/>
        <a:ext cx="1455816" cy="923223"/>
      </dsp:txXfrm>
    </dsp:sp>
    <dsp:sp modelId="{97DC40B2-472E-447B-93FF-434AB18F15A3}">
      <dsp:nvSpPr>
        <dsp:cNvPr id="0" name=""/>
        <dsp:cNvSpPr/>
      </dsp:nvSpPr>
      <dsp:spPr>
        <a:xfrm>
          <a:off x="4138512" y="1956807"/>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4179" y="1972474"/>
        <a:ext cx="1313787" cy="503576"/>
      </dsp:txXfrm>
    </dsp:sp>
  </dsp:spTree>
</dsp:drawing>
</file>

<file path=word/diagrams/drawing5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47568"/>
          <a:ext cx="1513262" cy="1248124"/>
        </a:xfrm>
        <a:prstGeom prst="roundRect">
          <a:avLst>
            <a:gd name="adj" fmla="val 10000"/>
          </a:avLst>
        </a:prstGeom>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Vystavenie poverenia na výkon finančnej kontroly na mieste</a:t>
          </a:r>
        </a:p>
        <a:p>
          <a:pPr marL="57150" lvl="1" indent="-57150" algn="l" defTabSz="355600">
            <a:lnSpc>
              <a:spcPct val="90000"/>
            </a:lnSpc>
            <a:spcBef>
              <a:spcPct val="0"/>
            </a:spcBef>
            <a:spcAft>
              <a:spcPct val="15000"/>
            </a:spcAft>
            <a:buChar char="••"/>
          </a:pPr>
          <a:r>
            <a:rPr lang="sk-SK" sz="800" i="1" kern="1200"/>
            <a:t> Vystavenie oznámenia o vykonaní  finančnej KnM</a:t>
          </a:r>
        </a:p>
        <a:p>
          <a:pPr marL="57150" lvl="1" indent="-57150" algn="l" defTabSz="355600">
            <a:lnSpc>
              <a:spcPct val="90000"/>
            </a:lnSpc>
            <a:spcBef>
              <a:spcPct val="0"/>
            </a:spcBef>
            <a:spcAft>
              <a:spcPct val="15000"/>
            </a:spcAft>
            <a:buChar char="••"/>
          </a:pPr>
          <a:r>
            <a:rPr lang="sk-SK" sz="800" i="1" kern="1200"/>
            <a:t>Stanovenie kontrolného zoznamu</a:t>
          </a:r>
        </a:p>
      </dsp:txBody>
      <dsp:txXfrm>
        <a:off x="28723" y="976291"/>
        <a:ext cx="1455816" cy="923223"/>
      </dsp:txXfrm>
    </dsp:sp>
    <dsp:sp modelId="{BF542D47-0F73-4C39-AECB-6392B969BEE2}">
      <dsp:nvSpPr>
        <dsp:cNvPr id="0" name=""/>
        <dsp:cNvSpPr/>
      </dsp:nvSpPr>
      <dsp:spPr>
        <a:xfrm>
          <a:off x="862963" y="1308540"/>
          <a:ext cx="1616937" cy="1616937"/>
        </a:xfrm>
        <a:prstGeom prst="leftCircularArrow">
          <a:avLst>
            <a:gd name="adj1" fmla="val 2836"/>
            <a:gd name="adj2" fmla="val 346349"/>
            <a:gd name="adj3" fmla="val 2121860"/>
            <a:gd name="adj4" fmla="val 9024489"/>
            <a:gd name="adj5" fmla="val 3308"/>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9046" y="1956807"/>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4713" y="1972474"/>
        <a:ext cx="1313787" cy="503576"/>
      </dsp:txXfrm>
    </dsp:sp>
    <dsp:sp modelId="{18B80A27-057A-4402-81A4-202F53D937E2}">
      <dsp:nvSpPr>
        <dsp:cNvPr id="0" name=""/>
        <dsp:cNvSpPr/>
      </dsp:nvSpPr>
      <dsp:spPr>
        <a:xfrm>
          <a:off x="1902498" y="976137"/>
          <a:ext cx="1513262" cy="1248124"/>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finančná KnM bez nedostatkov </a:t>
          </a:r>
        </a:p>
      </dsp:txBody>
      <dsp:txXfrm>
        <a:off x="1931221" y="1272315"/>
        <a:ext cx="1455816" cy="923223"/>
      </dsp:txXfrm>
    </dsp:sp>
    <dsp:sp modelId="{0D8EEC67-CFCB-4E03-A953-611E63CC3E69}">
      <dsp:nvSpPr>
        <dsp:cNvPr id="0" name=""/>
        <dsp:cNvSpPr/>
      </dsp:nvSpPr>
      <dsp:spPr>
        <a:xfrm>
          <a:off x="2750085" y="225984"/>
          <a:ext cx="1810298" cy="1810298"/>
        </a:xfrm>
        <a:prstGeom prst="circularArrow">
          <a:avLst>
            <a:gd name="adj1" fmla="val 2533"/>
            <a:gd name="adj2" fmla="val 307179"/>
            <a:gd name="adj3" fmla="val 19517310"/>
            <a:gd name="adj4" fmla="val 12575511"/>
            <a:gd name="adj5" fmla="val 295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8779" y="708682"/>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čiastkovej správy/správ</a:t>
          </a:r>
          <a:r>
            <a:rPr lang="sk-SK" sz="1100" b="1" kern="1200">
              <a:solidFill>
                <a:schemeClr val="tx2"/>
              </a:solidFill>
            </a:rPr>
            <a:t>y </a:t>
          </a:r>
        </a:p>
      </dsp:txBody>
      <dsp:txXfrm>
        <a:off x="2254446" y="724349"/>
        <a:ext cx="1313787" cy="503576"/>
      </dsp:txXfrm>
    </dsp:sp>
    <dsp:sp modelId="{CA8DC8C2-902A-4C8E-98D9-C24F3DCA2CE4}">
      <dsp:nvSpPr>
        <dsp:cNvPr id="0" name=""/>
        <dsp:cNvSpPr/>
      </dsp:nvSpPr>
      <dsp:spPr>
        <a:xfrm>
          <a:off x="3802232" y="976137"/>
          <a:ext cx="1513262" cy="1248124"/>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Finálne vyplnenie kontrolného zoznamu </a:t>
          </a:r>
        </a:p>
        <a:p>
          <a:pPr marL="57150" lvl="1" indent="-57150" algn="l" defTabSz="355600">
            <a:lnSpc>
              <a:spcPct val="90000"/>
            </a:lnSpc>
            <a:spcBef>
              <a:spcPct val="0"/>
            </a:spcBef>
            <a:spcAft>
              <a:spcPct val="15000"/>
            </a:spcAft>
            <a:buChar char="••"/>
          </a:pPr>
          <a:r>
            <a:rPr lang="sk-SK" sz="800" i="1" kern="1200"/>
            <a:t>Zaslanie čiastkovej správy/správy z kontroly prijímateľovi  </a:t>
          </a:r>
        </a:p>
      </dsp:txBody>
      <dsp:txXfrm>
        <a:off x="3830955" y="1004860"/>
        <a:ext cx="1455816" cy="923223"/>
      </dsp:txXfrm>
    </dsp:sp>
    <dsp:sp modelId="{97DC40B2-472E-447B-93FF-434AB18F15A3}">
      <dsp:nvSpPr>
        <dsp:cNvPr id="0" name=""/>
        <dsp:cNvSpPr/>
      </dsp:nvSpPr>
      <dsp:spPr>
        <a:xfrm>
          <a:off x="4138512" y="1956807"/>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4179" y="1972474"/>
        <a:ext cx="1313787" cy="503576"/>
      </dsp:txXfrm>
    </dsp:sp>
  </dsp:spTree>
</dsp:drawing>
</file>

<file path=word/diagrams/drawing5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016AEFA-8019-479E-9EAD-96B30673975C}">
      <dsp:nvSpPr>
        <dsp:cNvPr id="0" name=""/>
        <dsp:cNvSpPr/>
      </dsp:nvSpPr>
      <dsp:spPr>
        <a:xfrm rot="16200000">
          <a:off x="-667406" y="668761"/>
          <a:ext cx="2667000" cy="1329476"/>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b="0" i="1" kern="1200">
              <a:solidFill>
                <a:schemeClr val="accent2">
                  <a:lumMod val="75000"/>
                </a:schemeClr>
              </a:solidFill>
            </a:rPr>
            <a:t>Krok č. 1 </a:t>
          </a:r>
          <a:endParaRPr lang="sk-SK" sz="1400" b="0" i="1" kern="1200"/>
        </a:p>
        <a:p>
          <a:pPr marL="57150" lvl="1" indent="-57150" algn="l" defTabSz="488950">
            <a:lnSpc>
              <a:spcPct val="90000"/>
            </a:lnSpc>
            <a:spcBef>
              <a:spcPct val="0"/>
            </a:spcBef>
            <a:spcAft>
              <a:spcPct val="15000"/>
            </a:spcAft>
            <a:buChar char="••"/>
          </a:pPr>
          <a:r>
            <a:rPr lang="sk-SK" sz="1100" i="1" kern="1200"/>
            <a:t>stanovenie formy kontroly  (administratívna finančná kontrola / finančná kontrola na mieste</a:t>
          </a:r>
        </a:p>
      </dsp:txBody>
      <dsp:txXfrm rot="5400000">
        <a:off x="1356" y="533399"/>
        <a:ext cx="1329476" cy="1600200"/>
      </dsp:txXfrm>
    </dsp:sp>
    <dsp:sp modelId="{20EEEC8E-2638-484B-8625-20BC13BB3B7C}">
      <dsp:nvSpPr>
        <dsp:cNvPr id="0" name=""/>
        <dsp:cNvSpPr/>
      </dsp:nvSpPr>
      <dsp:spPr>
        <a:xfrm rot="16200000">
          <a:off x="761781" y="668761"/>
          <a:ext cx="2667000" cy="1329476"/>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2</a:t>
          </a:r>
        </a:p>
        <a:p>
          <a:pPr marL="57150" lvl="1" indent="-57150" algn="l" defTabSz="488950">
            <a:lnSpc>
              <a:spcPct val="90000"/>
            </a:lnSpc>
            <a:spcBef>
              <a:spcPct val="0"/>
            </a:spcBef>
            <a:spcAft>
              <a:spcPct val="15000"/>
            </a:spcAft>
            <a:buChar char="••"/>
          </a:pPr>
          <a:r>
            <a:rPr lang="sk-SK" sz="1100" i="1" kern="1200"/>
            <a:t>stanovenie predmetu kontroly z vopred preddefinovaných predmetov kontroly, resp. predmetu, ktorý si zvolí RO</a:t>
          </a:r>
        </a:p>
      </dsp:txBody>
      <dsp:txXfrm rot="5400000">
        <a:off x="1430543" y="533399"/>
        <a:ext cx="1329476" cy="1600200"/>
      </dsp:txXfrm>
    </dsp:sp>
    <dsp:sp modelId="{05C9B098-7621-4819-ADDC-220013B41FD6}">
      <dsp:nvSpPr>
        <dsp:cNvPr id="0" name=""/>
        <dsp:cNvSpPr/>
      </dsp:nvSpPr>
      <dsp:spPr>
        <a:xfrm rot="16200000">
          <a:off x="2190968" y="668761"/>
          <a:ext cx="2667000" cy="1329476"/>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3</a:t>
          </a:r>
        </a:p>
        <a:p>
          <a:pPr marL="57150" lvl="1" indent="-57150" algn="l" defTabSz="488950">
            <a:lnSpc>
              <a:spcPct val="90000"/>
            </a:lnSpc>
            <a:spcBef>
              <a:spcPct val="0"/>
            </a:spcBef>
            <a:spcAft>
              <a:spcPct val="15000"/>
            </a:spcAft>
            <a:buChar char="••"/>
          </a:pPr>
          <a:r>
            <a:rPr lang="sk-SK" sz="1100" i="1" kern="1200"/>
            <a:t>vytvorenie kontrolného zoznamu </a:t>
          </a:r>
        </a:p>
      </dsp:txBody>
      <dsp:txXfrm rot="5400000">
        <a:off x="2859730" y="533399"/>
        <a:ext cx="1329476" cy="1600200"/>
      </dsp:txXfrm>
    </dsp:sp>
    <dsp:sp modelId="{0A180C33-6355-4A8B-AF69-1A908DE7DF34}">
      <dsp:nvSpPr>
        <dsp:cNvPr id="0" name=""/>
        <dsp:cNvSpPr/>
      </dsp:nvSpPr>
      <dsp:spPr>
        <a:xfrm rot="16200000">
          <a:off x="3620156" y="668761"/>
          <a:ext cx="2667000" cy="1329476"/>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4</a:t>
          </a:r>
        </a:p>
        <a:p>
          <a:pPr marL="57150" lvl="1" indent="-57150" algn="l" defTabSz="488950">
            <a:lnSpc>
              <a:spcPct val="90000"/>
            </a:lnSpc>
            <a:spcBef>
              <a:spcPct val="0"/>
            </a:spcBef>
            <a:spcAft>
              <a:spcPct val="15000"/>
            </a:spcAft>
            <a:buChar char="••"/>
          </a:pPr>
          <a:r>
            <a:rPr lang="sk-SK" sz="1100" i="1" kern="1200"/>
            <a:t>vypĺňanie kontrolného zoznamu</a:t>
          </a:r>
        </a:p>
      </dsp:txBody>
      <dsp:txXfrm rot="5400000">
        <a:off x="4288918" y="533399"/>
        <a:ext cx="1329476" cy="1600200"/>
      </dsp:txXfrm>
    </dsp:sp>
  </dsp:spTree>
</dsp:drawing>
</file>

<file path=word/diagrams/drawing5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016AEFA-8019-479E-9EAD-96B30673975C}">
      <dsp:nvSpPr>
        <dsp:cNvPr id="0" name=""/>
        <dsp:cNvSpPr/>
      </dsp:nvSpPr>
      <dsp:spPr>
        <a:xfrm rot="16200000">
          <a:off x="-667406" y="668761"/>
          <a:ext cx="2667000" cy="1329476"/>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b="0" i="1" kern="1200">
              <a:solidFill>
                <a:schemeClr val="accent2">
                  <a:lumMod val="75000"/>
                </a:schemeClr>
              </a:solidFill>
            </a:rPr>
            <a:t>Krok č. 1 </a:t>
          </a:r>
          <a:endParaRPr lang="sk-SK" sz="1400" b="0" i="1" kern="1200"/>
        </a:p>
        <a:p>
          <a:pPr marL="57150" lvl="1" indent="-57150" algn="l" defTabSz="488950">
            <a:lnSpc>
              <a:spcPct val="90000"/>
            </a:lnSpc>
            <a:spcBef>
              <a:spcPct val="0"/>
            </a:spcBef>
            <a:spcAft>
              <a:spcPct val="15000"/>
            </a:spcAft>
            <a:buChar char="••"/>
          </a:pPr>
          <a:r>
            <a:rPr lang="sk-SK" sz="1100" i="1" kern="1200"/>
            <a:t>stanovenie formy kontroly  (administratívna finančná kontrola / finančná kontrola na mieste</a:t>
          </a:r>
        </a:p>
      </dsp:txBody>
      <dsp:txXfrm rot="5400000">
        <a:off x="1356" y="533399"/>
        <a:ext cx="1329476" cy="1600200"/>
      </dsp:txXfrm>
    </dsp:sp>
    <dsp:sp modelId="{20EEEC8E-2638-484B-8625-20BC13BB3B7C}">
      <dsp:nvSpPr>
        <dsp:cNvPr id="0" name=""/>
        <dsp:cNvSpPr/>
      </dsp:nvSpPr>
      <dsp:spPr>
        <a:xfrm rot="16200000">
          <a:off x="761781" y="668761"/>
          <a:ext cx="2667000" cy="1329476"/>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2</a:t>
          </a:r>
        </a:p>
        <a:p>
          <a:pPr marL="57150" lvl="1" indent="-57150" algn="l" defTabSz="488950">
            <a:lnSpc>
              <a:spcPct val="90000"/>
            </a:lnSpc>
            <a:spcBef>
              <a:spcPct val="0"/>
            </a:spcBef>
            <a:spcAft>
              <a:spcPct val="15000"/>
            </a:spcAft>
            <a:buChar char="••"/>
          </a:pPr>
          <a:r>
            <a:rPr lang="sk-SK" sz="1100" i="1" kern="1200"/>
            <a:t>stanovenie predmetu kontroly z vopred preddefinovaných predmetov kontroly, resp. predmetu, ktorý si zvolí RO</a:t>
          </a:r>
        </a:p>
      </dsp:txBody>
      <dsp:txXfrm rot="5400000">
        <a:off x="1430543" y="533399"/>
        <a:ext cx="1329476" cy="1600200"/>
      </dsp:txXfrm>
    </dsp:sp>
    <dsp:sp modelId="{05C9B098-7621-4819-ADDC-220013B41FD6}">
      <dsp:nvSpPr>
        <dsp:cNvPr id="0" name=""/>
        <dsp:cNvSpPr/>
      </dsp:nvSpPr>
      <dsp:spPr>
        <a:xfrm rot="16200000">
          <a:off x="2190968" y="668761"/>
          <a:ext cx="2667000" cy="1329476"/>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3</a:t>
          </a:r>
        </a:p>
        <a:p>
          <a:pPr marL="57150" lvl="1" indent="-57150" algn="l" defTabSz="488950">
            <a:lnSpc>
              <a:spcPct val="90000"/>
            </a:lnSpc>
            <a:spcBef>
              <a:spcPct val="0"/>
            </a:spcBef>
            <a:spcAft>
              <a:spcPct val="15000"/>
            </a:spcAft>
            <a:buChar char="••"/>
          </a:pPr>
          <a:r>
            <a:rPr lang="sk-SK" sz="1100" i="1" kern="1200"/>
            <a:t>vytvorenie kontrolného zoznamu </a:t>
          </a:r>
        </a:p>
      </dsp:txBody>
      <dsp:txXfrm rot="5400000">
        <a:off x="2859730" y="533399"/>
        <a:ext cx="1329476" cy="1600200"/>
      </dsp:txXfrm>
    </dsp:sp>
    <dsp:sp modelId="{0A180C33-6355-4A8B-AF69-1A908DE7DF34}">
      <dsp:nvSpPr>
        <dsp:cNvPr id="0" name=""/>
        <dsp:cNvSpPr/>
      </dsp:nvSpPr>
      <dsp:spPr>
        <a:xfrm rot="16200000">
          <a:off x="3620156" y="668761"/>
          <a:ext cx="2667000" cy="1329476"/>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4</a:t>
          </a:r>
        </a:p>
        <a:p>
          <a:pPr marL="57150" lvl="1" indent="-57150" algn="l" defTabSz="488950">
            <a:lnSpc>
              <a:spcPct val="90000"/>
            </a:lnSpc>
            <a:spcBef>
              <a:spcPct val="0"/>
            </a:spcBef>
            <a:spcAft>
              <a:spcPct val="15000"/>
            </a:spcAft>
            <a:buChar char="••"/>
          </a:pPr>
          <a:r>
            <a:rPr lang="sk-SK" sz="1100" i="1" kern="1200"/>
            <a:t>vypĺňanie kontrolného zoznamu</a:t>
          </a:r>
        </a:p>
      </dsp:txBody>
      <dsp:txXfrm rot="5400000">
        <a:off x="4288918" y="533399"/>
        <a:ext cx="1329476" cy="1600200"/>
      </dsp:txXfrm>
    </dsp:sp>
  </dsp:spTree>
</dsp:drawing>
</file>

<file path=word/diagrams/drawing5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00087"/>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Začatie výkonu  administratívnej finančnej kontroly ŽoP (doručenie písomnej formy ŽoP).</a:t>
          </a:r>
        </a:p>
        <a:p>
          <a:pPr marL="57150" lvl="1" indent="-57150" algn="l" defTabSz="355600">
            <a:lnSpc>
              <a:spcPct val="90000"/>
            </a:lnSpc>
            <a:spcBef>
              <a:spcPct val="0"/>
            </a:spcBef>
            <a:spcAft>
              <a:spcPct val="15000"/>
            </a:spcAft>
            <a:buChar char="••"/>
          </a:pPr>
          <a:r>
            <a:rPr lang="sk-SK" sz="800" i="1" kern="1200"/>
            <a:t>Stanovenie kontrolného zoznamu k ŽoP</a:t>
          </a:r>
        </a:p>
        <a:p>
          <a:pPr marL="57150" lvl="1" indent="-57150" algn="l" defTabSz="355600">
            <a:lnSpc>
              <a:spcPct val="90000"/>
            </a:lnSpc>
            <a:spcBef>
              <a:spcPct val="0"/>
            </a:spcBef>
            <a:spcAft>
              <a:spcPct val="15000"/>
            </a:spcAft>
            <a:buChar char="••"/>
          </a:pPr>
          <a:endParaRPr lang="sk-SK" sz="800" i="1" kern="1200"/>
        </a:p>
      </dsp:txBody>
      <dsp:txXfrm>
        <a:off x="28506" y="828593"/>
        <a:ext cx="1444844" cy="916265"/>
      </dsp:txXfrm>
    </dsp:sp>
    <dsp:sp modelId="{BF542D47-0F73-4C39-AECB-6392B969BEE2}">
      <dsp:nvSpPr>
        <dsp:cNvPr id="0" name=""/>
        <dsp:cNvSpPr/>
      </dsp:nvSpPr>
      <dsp:spPr>
        <a:xfrm>
          <a:off x="847426" y="1133558"/>
          <a:ext cx="1641358" cy="1641358"/>
        </a:xfrm>
        <a:prstGeom prst="leftCircularArrow">
          <a:avLst>
            <a:gd name="adj1" fmla="val 3064"/>
            <a:gd name="adj2" fmla="val 376283"/>
            <a:gd name="adj3" fmla="val 2151794"/>
            <a:gd name="adj4" fmla="val 9024489"/>
            <a:gd name="adj5" fmla="val 357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4357"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výdakov</a:t>
          </a:r>
        </a:p>
      </dsp:txBody>
      <dsp:txXfrm>
        <a:off x="349906" y="1817268"/>
        <a:ext cx="1303885" cy="499780"/>
      </dsp:txXfrm>
    </dsp:sp>
    <dsp:sp modelId="{18B80A27-057A-4402-81A4-202F53D937E2}">
      <dsp:nvSpPr>
        <dsp:cNvPr id="0" name=""/>
        <dsp:cNvSpPr/>
      </dsp:nvSpPr>
      <dsp:spPr>
        <a:xfrm>
          <a:off x="1908835"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AK ŽoP  bez nedostatkov </a:t>
          </a:r>
        </a:p>
      </dsp:txBody>
      <dsp:txXfrm>
        <a:off x="1937341" y="1122386"/>
        <a:ext cx="1444844" cy="916265"/>
      </dsp:txXfrm>
    </dsp:sp>
    <dsp:sp modelId="{0D8EEC67-CFCB-4E03-A953-611E63CC3E69}">
      <dsp:nvSpPr>
        <dsp:cNvPr id="0" name=""/>
        <dsp:cNvSpPr/>
      </dsp:nvSpPr>
      <dsp:spPr>
        <a:xfrm>
          <a:off x="2743134" y="72114"/>
          <a:ext cx="1833262" cy="1833262"/>
        </a:xfrm>
        <a:prstGeom prst="circularArrow">
          <a:avLst>
            <a:gd name="adj1" fmla="val 2743"/>
            <a:gd name="adj2" fmla="val 334370"/>
            <a:gd name="adj3" fmla="val 19490119"/>
            <a:gd name="adj4" fmla="val 12575511"/>
            <a:gd name="adj5" fmla="val 320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2581" y="563001"/>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čiastkovej správy /správ</a:t>
          </a:r>
          <a:r>
            <a:rPr lang="sk-SK" sz="800" b="1" kern="1200">
              <a:solidFill>
                <a:schemeClr val="tx2"/>
              </a:solidFill>
            </a:rPr>
            <a:t>y </a:t>
          </a:r>
        </a:p>
      </dsp:txBody>
      <dsp:txXfrm>
        <a:off x="2258130" y="578550"/>
        <a:ext cx="1303885" cy="499780"/>
      </dsp:txXfrm>
    </dsp:sp>
    <dsp:sp modelId="{CA8DC8C2-902A-4C8E-98D9-C24F3DCA2CE4}">
      <dsp:nvSpPr>
        <dsp:cNvPr id="0" name=""/>
        <dsp:cNvSpPr/>
      </dsp:nvSpPr>
      <dsp:spPr>
        <a:xfrm>
          <a:off x="3817058"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Finálne vyplnenie kontrolného zoznamu k ŽoP</a:t>
          </a:r>
        </a:p>
        <a:p>
          <a:pPr marL="57150" lvl="1" indent="-57150" algn="l" defTabSz="355600">
            <a:lnSpc>
              <a:spcPct val="90000"/>
            </a:lnSpc>
            <a:spcBef>
              <a:spcPct val="0"/>
            </a:spcBef>
            <a:spcAft>
              <a:spcPct val="15000"/>
            </a:spcAft>
            <a:buChar char="••"/>
          </a:pPr>
          <a:r>
            <a:rPr lang="sk-SK" sz="800" i="1" kern="1200"/>
            <a:t> Zaslanie  čiastkovej správy/správy z kontroly prijímateľovi</a:t>
          </a:r>
        </a:p>
      </dsp:txBody>
      <dsp:txXfrm>
        <a:off x="3845564" y="856947"/>
        <a:ext cx="1444844" cy="916265"/>
      </dsp:txXfrm>
    </dsp:sp>
    <dsp:sp modelId="{97DC40B2-472E-447B-93FF-434AB18F15A3}">
      <dsp:nvSpPr>
        <dsp:cNvPr id="0" name=""/>
        <dsp:cNvSpPr/>
      </dsp:nvSpPr>
      <dsp:spPr>
        <a:xfrm>
          <a:off x="4150804"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66353" y="1817268"/>
        <a:ext cx="1303885" cy="499780"/>
      </dsp:txXfrm>
    </dsp:sp>
  </dsp:spTree>
</dsp:drawing>
</file>

<file path=word/diagrams/drawing5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00087"/>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Začatie výkonu  administratívnej finančnej kontroly ŽoP (doručenie písomnej formy ŽoP).</a:t>
          </a:r>
        </a:p>
        <a:p>
          <a:pPr marL="57150" lvl="1" indent="-57150" algn="l" defTabSz="355600">
            <a:lnSpc>
              <a:spcPct val="90000"/>
            </a:lnSpc>
            <a:spcBef>
              <a:spcPct val="0"/>
            </a:spcBef>
            <a:spcAft>
              <a:spcPct val="15000"/>
            </a:spcAft>
            <a:buChar char="••"/>
          </a:pPr>
          <a:r>
            <a:rPr lang="sk-SK" sz="800" i="1" kern="1200"/>
            <a:t>Stanovenie kontrolného zoznamu k ŽoP</a:t>
          </a:r>
        </a:p>
        <a:p>
          <a:pPr marL="57150" lvl="1" indent="-57150" algn="l" defTabSz="355600">
            <a:lnSpc>
              <a:spcPct val="90000"/>
            </a:lnSpc>
            <a:spcBef>
              <a:spcPct val="0"/>
            </a:spcBef>
            <a:spcAft>
              <a:spcPct val="15000"/>
            </a:spcAft>
            <a:buChar char="••"/>
          </a:pPr>
          <a:endParaRPr lang="sk-SK" sz="800" i="1" kern="1200"/>
        </a:p>
      </dsp:txBody>
      <dsp:txXfrm>
        <a:off x="28506" y="828593"/>
        <a:ext cx="1444844" cy="916265"/>
      </dsp:txXfrm>
    </dsp:sp>
    <dsp:sp modelId="{BF542D47-0F73-4C39-AECB-6392B969BEE2}">
      <dsp:nvSpPr>
        <dsp:cNvPr id="0" name=""/>
        <dsp:cNvSpPr/>
      </dsp:nvSpPr>
      <dsp:spPr>
        <a:xfrm>
          <a:off x="847426" y="1133558"/>
          <a:ext cx="1641358" cy="1641358"/>
        </a:xfrm>
        <a:prstGeom prst="leftCircularArrow">
          <a:avLst>
            <a:gd name="adj1" fmla="val 3064"/>
            <a:gd name="adj2" fmla="val 376283"/>
            <a:gd name="adj3" fmla="val 2151794"/>
            <a:gd name="adj4" fmla="val 9024489"/>
            <a:gd name="adj5" fmla="val 357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4357"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výdakov</a:t>
          </a:r>
        </a:p>
      </dsp:txBody>
      <dsp:txXfrm>
        <a:off x="349906" y="1817268"/>
        <a:ext cx="1303885" cy="499780"/>
      </dsp:txXfrm>
    </dsp:sp>
    <dsp:sp modelId="{18B80A27-057A-4402-81A4-202F53D937E2}">
      <dsp:nvSpPr>
        <dsp:cNvPr id="0" name=""/>
        <dsp:cNvSpPr/>
      </dsp:nvSpPr>
      <dsp:spPr>
        <a:xfrm>
          <a:off x="1908835"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AK ŽoP  bez nedostatkov </a:t>
          </a:r>
        </a:p>
      </dsp:txBody>
      <dsp:txXfrm>
        <a:off x="1937341" y="1122386"/>
        <a:ext cx="1444844" cy="916265"/>
      </dsp:txXfrm>
    </dsp:sp>
    <dsp:sp modelId="{0D8EEC67-CFCB-4E03-A953-611E63CC3E69}">
      <dsp:nvSpPr>
        <dsp:cNvPr id="0" name=""/>
        <dsp:cNvSpPr/>
      </dsp:nvSpPr>
      <dsp:spPr>
        <a:xfrm>
          <a:off x="2743134" y="72114"/>
          <a:ext cx="1833262" cy="1833262"/>
        </a:xfrm>
        <a:prstGeom prst="circularArrow">
          <a:avLst>
            <a:gd name="adj1" fmla="val 2743"/>
            <a:gd name="adj2" fmla="val 334370"/>
            <a:gd name="adj3" fmla="val 19490119"/>
            <a:gd name="adj4" fmla="val 12575511"/>
            <a:gd name="adj5" fmla="val 320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2581" y="563001"/>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čiastkovej správy /správ</a:t>
          </a:r>
          <a:r>
            <a:rPr lang="sk-SK" sz="800" b="1" kern="1200">
              <a:solidFill>
                <a:schemeClr val="tx2"/>
              </a:solidFill>
            </a:rPr>
            <a:t>y </a:t>
          </a:r>
        </a:p>
      </dsp:txBody>
      <dsp:txXfrm>
        <a:off x="2258130" y="578550"/>
        <a:ext cx="1303885" cy="499780"/>
      </dsp:txXfrm>
    </dsp:sp>
    <dsp:sp modelId="{CA8DC8C2-902A-4C8E-98D9-C24F3DCA2CE4}">
      <dsp:nvSpPr>
        <dsp:cNvPr id="0" name=""/>
        <dsp:cNvSpPr/>
      </dsp:nvSpPr>
      <dsp:spPr>
        <a:xfrm>
          <a:off x="3817058"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Finálne vyplnenie kontrolného zoznamu k ŽoP</a:t>
          </a:r>
        </a:p>
        <a:p>
          <a:pPr marL="57150" lvl="1" indent="-57150" algn="l" defTabSz="355600">
            <a:lnSpc>
              <a:spcPct val="90000"/>
            </a:lnSpc>
            <a:spcBef>
              <a:spcPct val="0"/>
            </a:spcBef>
            <a:spcAft>
              <a:spcPct val="15000"/>
            </a:spcAft>
            <a:buChar char="••"/>
          </a:pPr>
          <a:r>
            <a:rPr lang="sk-SK" sz="800" i="1" kern="1200"/>
            <a:t> Zaslanie  čiastkovej správy/správy z kontroly prijímateľovi</a:t>
          </a:r>
        </a:p>
      </dsp:txBody>
      <dsp:txXfrm>
        <a:off x="3845564" y="856947"/>
        <a:ext cx="1444844" cy="916265"/>
      </dsp:txXfrm>
    </dsp:sp>
    <dsp:sp modelId="{97DC40B2-472E-447B-93FF-434AB18F15A3}">
      <dsp:nvSpPr>
        <dsp:cNvPr id="0" name=""/>
        <dsp:cNvSpPr/>
      </dsp:nvSpPr>
      <dsp:spPr>
        <a:xfrm>
          <a:off x="4150804"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66353" y="1817268"/>
        <a:ext cx="1303885" cy="499780"/>
      </dsp:txXfrm>
    </dsp:sp>
  </dsp:spTree>
</dsp:drawing>
</file>

<file path=word/diagrams/drawing5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01496"/>
          <a:ext cx="1509659" cy="1245153"/>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Začatie výkonu  administratívnej finančnej kontroly ŽoP (doručenie písomnej formy ŽoP).</a:t>
          </a:r>
        </a:p>
        <a:p>
          <a:pPr marL="57150" lvl="1" indent="-57150" algn="l" defTabSz="266700">
            <a:lnSpc>
              <a:spcPct val="90000"/>
            </a:lnSpc>
            <a:spcBef>
              <a:spcPct val="0"/>
            </a:spcBef>
            <a:spcAft>
              <a:spcPct val="15000"/>
            </a:spcAft>
            <a:buChar char="••"/>
          </a:pPr>
          <a:r>
            <a:rPr lang="sk-SK" sz="600" i="1" kern="1200"/>
            <a:t>Stanovenie kontrolného zoznamu k ŽoP</a:t>
          </a:r>
        </a:p>
      </dsp:txBody>
      <dsp:txXfrm>
        <a:off x="28654" y="930150"/>
        <a:ext cx="1452351" cy="921026"/>
      </dsp:txXfrm>
    </dsp:sp>
    <dsp:sp modelId="{BF542D47-0F73-4C39-AECB-6392B969BEE2}">
      <dsp:nvSpPr>
        <dsp:cNvPr id="0" name=""/>
        <dsp:cNvSpPr/>
      </dsp:nvSpPr>
      <dsp:spPr>
        <a:xfrm>
          <a:off x="850468" y="1239923"/>
          <a:ext cx="1624163" cy="1624163"/>
        </a:xfrm>
        <a:prstGeom prst="leftCircularArrow">
          <a:avLst>
            <a:gd name="adj1" fmla="val 2903"/>
            <a:gd name="adj2" fmla="val 355096"/>
            <a:gd name="adj3" fmla="val 2056569"/>
            <a:gd name="adj4" fmla="val 8950451"/>
            <a:gd name="adj5" fmla="val 3386"/>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8088" y="1908333"/>
          <a:ext cx="1341919" cy="53363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výdavkov</a:t>
          </a:r>
        </a:p>
      </dsp:txBody>
      <dsp:txXfrm>
        <a:off x="353718" y="1923963"/>
        <a:ext cx="1310659" cy="502377"/>
      </dsp:txXfrm>
    </dsp:sp>
    <dsp:sp modelId="{18B80A27-057A-4402-81A4-202F53D937E2}">
      <dsp:nvSpPr>
        <dsp:cNvPr id="0" name=""/>
        <dsp:cNvSpPr/>
      </dsp:nvSpPr>
      <dsp:spPr>
        <a:xfrm>
          <a:off x="1904500" y="901496"/>
          <a:ext cx="1509659" cy="1245153"/>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AK ŽoP so zistenými nedostatkami</a:t>
          </a:r>
        </a:p>
      </dsp:txBody>
      <dsp:txXfrm>
        <a:off x="1933154" y="1196969"/>
        <a:ext cx="1452351" cy="921026"/>
      </dsp:txXfrm>
    </dsp:sp>
    <dsp:sp modelId="{0D8EEC67-CFCB-4E03-A953-611E63CC3E69}">
      <dsp:nvSpPr>
        <dsp:cNvPr id="0" name=""/>
        <dsp:cNvSpPr/>
      </dsp:nvSpPr>
      <dsp:spPr>
        <a:xfrm>
          <a:off x="2758123" y="172049"/>
          <a:ext cx="1784236" cy="1784236"/>
        </a:xfrm>
        <a:prstGeom prst="circularArrow">
          <a:avLst>
            <a:gd name="adj1" fmla="val 2642"/>
            <a:gd name="adj2" fmla="val 321278"/>
            <a:gd name="adj3" fmla="val 19436190"/>
            <a:gd name="adj4" fmla="val 12508490"/>
            <a:gd name="adj5" fmla="val 308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9980" y="663179"/>
          <a:ext cx="1341919" cy="53363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návrhu  čiastkovej správy z kontroly/správy</a:t>
          </a:r>
          <a:endParaRPr lang="sk-SK" sz="800" b="1" kern="1200">
            <a:solidFill>
              <a:schemeClr val="tx2"/>
            </a:solidFill>
          </a:endParaRPr>
        </a:p>
      </dsp:txBody>
      <dsp:txXfrm>
        <a:off x="2255610" y="678809"/>
        <a:ext cx="1310659" cy="502377"/>
      </dsp:txXfrm>
    </dsp:sp>
    <dsp:sp modelId="{CA8DC8C2-902A-4C8E-98D9-C24F3DCA2CE4}">
      <dsp:nvSpPr>
        <dsp:cNvPr id="0" name=""/>
        <dsp:cNvSpPr/>
      </dsp:nvSpPr>
      <dsp:spPr>
        <a:xfrm>
          <a:off x="3777874" y="901484"/>
          <a:ext cx="1509659" cy="1245153"/>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kern="1200"/>
            <a:t> </a:t>
          </a:r>
          <a:r>
            <a:rPr lang="sk-SK" sz="600" i="1" kern="1200"/>
            <a:t>Doručenie návrhu čiastkovej správy z kontroly/ správy z kontroly na vyjadrenie prijímateľovi </a:t>
          </a:r>
        </a:p>
        <a:p>
          <a:pPr marL="57150" lvl="1" indent="-57150" algn="l" defTabSz="266700">
            <a:lnSpc>
              <a:spcPct val="90000"/>
            </a:lnSpc>
            <a:spcBef>
              <a:spcPct val="0"/>
            </a:spcBef>
            <a:spcAft>
              <a:spcPct val="15000"/>
            </a:spcAft>
            <a:buChar char="••"/>
          </a:pPr>
          <a:r>
            <a:rPr lang="sk-SK" sz="600" i="1" kern="1200"/>
            <a:t>Finálne vyplnenie kontrolného zoznamu k ŽoP </a:t>
          </a:r>
        </a:p>
        <a:p>
          <a:pPr marL="57150" lvl="1" indent="-57150" algn="l" defTabSz="266700">
            <a:lnSpc>
              <a:spcPct val="90000"/>
            </a:lnSpc>
            <a:spcBef>
              <a:spcPct val="0"/>
            </a:spcBef>
            <a:spcAft>
              <a:spcPct val="15000"/>
            </a:spcAft>
            <a:buChar char="••"/>
          </a:pPr>
          <a:r>
            <a:rPr lang="sk-SK" sz="600" i="1" kern="1200"/>
            <a:t>Vypracovanie čiastkovej správy z kontroly/správy z kontroly</a:t>
          </a:r>
        </a:p>
        <a:p>
          <a:pPr marL="57150" lvl="1" indent="-57150" algn="l" defTabSz="266700">
            <a:lnSpc>
              <a:spcPct val="90000"/>
            </a:lnSpc>
            <a:spcBef>
              <a:spcPct val="0"/>
            </a:spcBef>
            <a:spcAft>
              <a:spcPct val="15000"/>
            </a:spcAft>
            <a:buChar char="••"/>
          </a:pPr>
          <a:r>
            <a:rPr lang="sk-SK" sz="600" b="0" i="1" kern="1200">
              <a:solidFill>
                <a:sysClr val="windowText" lastClr="000000"/>
              </a:solidFill>
            </a:rPr>
            <a:t>Zaslanie  čiastkovej správy z kontorly/správy z kontroly    </a:t>
          </a:r>
        </a:p>
      </dsp:txBody>
      <dsp:txXfrm>
        <a:off x="3806528" y="930138"/>
        <a:ext cx="1452351" cy="921026"/>
      </dsp:txXfrm>
    </dsp:sp>
    <dsp:sp modelId="{97DC40B2-472E-447B-93FF-434AB18F15A3}">
      <dsp:nvSpPr>
        <dsp:cNvPr id="0" name=""/>
        <dsp:cNvSpPr/>
      </dsp:nvSpPr>
      <dsp:spPr>
        <a:xfrm>
          <a:off x="4141871" y="1908333"/>
          <a:ext cx="1341919" cy="53363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57501" y="1923963"/>
        <a:ext cx="1310659" cy="502377"/>
      </dsp:txXfrm>
    </dsp:sp>
  </dsp:spTree>
</dsp:drawing>
</file>

<file path=word/diagrams/drawing5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01496"/>
          <a:ext cx="1509659" cy="1245153"/>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Začatie výkonu  administratívnej finančnej kontroly ŽoP (doručenie písomnej formy ŽoP).</a:t>
          </a:r>
        </a:p>
        <a:p>
          <a:pPr marL="57150" lvl="1" indent="-57150" algn="l" defTabSz="266700">
            <a:lnSpc>
              <a:spcPct val="90000"/>
            </a:lnSpc>
            <a:spcBef>
              <a:spcPct val="0"/>
            </a:spcBef>
            <a:spcAft>
              <a:spcPct val="15000"/>
            </a:spcAft>
            <a:buChar char="••"/>
          </a:pPr>
          <a:r>
            <a:rPr lang="sk-SK" sz="600" i="1" kern="1200"/>
            <a:t>Stanovenie kontrolného zoznamu k ŽoP</a:t>
          </a:r>
        </a:p>
      </dsp:txBody>
      <dsp:txXfrm>
        <a:off x="28654" y="930150"/>
        <a:ext cx="1452351" cy="921026"/>
      </dsp:txXfrm>
    </dsp:sp>
    <dsp:sp modelId="{BF542D47-0F73-4C39-AECB-6392B969BEE2}">
      <dsp:nvSpPr>
        <dsp:cNvPr id="0" name=""/>
        <dsp:cNvSpPr/>
      </dsp:nvSpPr>
      <dsp:spPr>
        <a:xfrm>
          <a:off x="850468" y="1239923"/>
          <a:ext cx="1624163" cy="1624163"/>
        </a:xfrm>
        <a:prstGeom prst="leftCircularArrow">
          <a:avLst>
            <a:gd name="adj1" fmla="val 2903"/>
            <a:gd name="adj2" fmla="val 355096"/>
            <a:gd name="adj3" fmla="val 2056569"/>
            <a:gd name="adj4" fmla="val 8950451"/>
            <a:gd name="adj5" fmla="val 3386"/>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8088" y="1908333"/>
          <a:ext cx="1341919" cy="53363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výdavkov</a:t>
          </a:r>
        </a:p>
      </dsp:txBody>
      <dsp:txXfrm>
        <a:off x="353718" y="1923963"/>
        <a:ext cx="1310659" cy="502377"/>
      </dsp:txXfrm>
    </dsp:sp>
    <dsp:sp modelId="{18B80A27-057A-4402-81A4-202F53D937E2}">
      <dsp:nvSpPr>
        <dsp:cNvPr id="0" name=""/>
        <dsp:cNvSpPr/>
      </dsp:nvSpPr>
      <dsp:spPr>
        <a:xfrm>
          <a:off x="1904500" y="901496"/>
          <a:ext cx="1509659" cy="1245153"/>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AK ŽoP so zistenými nedostatkami</a:t>
          </a:r>
        </a:p>
      </dsp:txBody>
      <dsp:txXfrm>
        <a:off x="1933154" y="1196969"/>
        <a:ext cx="1452351" cy="921026"/>
      </dsp:txXfrm>
    </dsp:sp>
    <dsp:sp modelId="{0D8EEC67-CFCB-4E03-A953-611E63CC3E69}">
      <dsp:nvSpPr>
        <dsp:cNvPr id="0" name=""/>
        <dsp:cNvSpPr/>
      </dsp:nvSpPr>
      <dsp:spPr>
        <a:xfrm>
          <a:off x="2758123" y="172049"/>
          <a:ext cx="1784236" cy="1784236"/>
        </a:xfrm>
        <a:prstGeom prst="circularArrow">
          <a:avLst>
            <a:gd name="adj1" fmla="val 2642"/>
            <a:gd name="adj2" fmla="val 321278"/>
            <a:gd name="adj3" fmla="val 19436190"/>
            <a:gd name="adj4" fmla="val 12508490"/>
            <a:gd name="adj5" fmla="val 308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9980" y="663179"/>
          <a:ext cx="1341919" cy="53363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návrhu  čiastkovej správy z kontroly/správy</a:t>
          </a:r>
          <a:endParaRPr lang="sk-SK" sz="800" b="1" kern="1200">
            <a:solidFill>
              <a:schemeClr val="tx2"/>
            </a:solidFill>
          </a:endParaRPr>
        </a:p>
      </dsp:txBody>
      <dsp:txXfrm>
        <a:off x="2255610" y="678809"/>
        <a:ext cx="1310659" cy="502377"/>
      </dsp:txXfrm>
    </dsp:sp>
    <dsp:sp modelId="{CA8DC8C2-902A-4C8E-98D9-C24F3DCA2CE4}">
      <dsp:nvSpPr>
        <dsp:cNvPr id="0" name=""/>
        <dsp:cNvSpPr/>
      </dsp:nvSpPr>
      <dsp:spPr>
        <a:xfrm>
          <a:off x="3777874" y="901484"/>
          <a:ext cx="1509659" cy="1245153"/>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kern="1200"/>
            <a:t> </a:t>
          </a:r>
          <a:r>
            <a:rPr lang="sk-SK" sz="600" i="1" kern="1200"/>
            <a:t>Doručenie návrhu čiastkovej správy z kontroly/ správy z kontroly na vyjadrenie prijímateľovi </a:t>
          </a:r>
        </a:p>
        <a:p>
          <a:pPr marL="57150" lvl="1" indent="-57150" algn="l" defTabSz="266700">
            <a:lnSpc>
              <a:spcPct val="90000"/>
            </a:lnSpc>
            <a:spcBef>
              <a:spcPct val="0"/>
            </a:spcBef>
            <a:spcAft>
              <a:spcPct val="15000"/>
            </a:spcAft>
            <a:buChar char="••"/>
          </a:pPr>
          <a:r>
            <a:rPr lang="sk-SK" sz="600" i="1" kern="1200"/>
            <a:t>Finálne vyplnenie kontrolného zoznamu k ŽoP </a:t>
          </a:r>
        </a:p>
        <a:p>
          <a:pPr marL="57150" lvl="1" indent="-57150" algn="l" defTabSz="266700">
            <a:lnSpc>
              <a:spcPct val="90000"/>
            </a:lnSpc>
            <a:spcBef>
              <a:spcPct val="0"/>
            </a:spcBef>
            <a:spcAft>
              <a:spcPct val="15000"/>
            </a:spcAft>
            <a:buChar char="••"/>
          </a:pPr>
          <a:r>
            <a:rPr lang="sk-SK" sz="600" i="1" kern="1200"/>
            <a:t>Vypracovanie čiastkovej správy z kontroly/správy z kontroly</a:t>
          </a:r>
        </a:p>
        <a:p>
          <a:pPr marL="57150" lvl="1" indent="-57150" algn="l" defTabSz="266700">
            <a:lnSpc>
              <a:spcPct val="90000"/>
            </a:lnSpc>
            <a:spcBef>
              <a:spcPct val="0"/>
            </a:spcBef>
            <a:spcAft>
              <a:spcPct val="15000"/>
            </a:spcAft>
            <a:buChar char="••"/>
          </a:pPr>
          <a:r>
            <a:rPr lang="sk-SK" sz="600" b="0" i="1" kern="1200">
              <a:solidFill>
                <a:sysClr val="windowText" lastClr="000000"/>
              </a:solidFill>
            </a:rPr>
            <a:t>Zaslanie  čiastkovej správy z kontorly/správy z kontroly    </a:t>
          </a:r>
        </a:p>
      </dsp:txBody>
      <dsp:txXfrm>
        <a:off x="3806528" y="930138"/>
        <a:ext cx="1452351" cy="921026"/>
      </dsp:txXfrm>
    </dsp:sp>
    <dsp:sp modelId="{97DC40B2-472E-447B-93FF-434AB18F15A3}">
      <dsp:nvSpPr>
        <dsp:cNvPr id="0" name=""/>
        <dsp:cNvSpPr/>
      </dsp:nvSpPr>
      <dsp:spPr>
        <a:xfrm>
          <a:off x="4141871" y="1908333"/>
          <a:ext cx="1341919" cy="53363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57501" y="1923963"/>
        <a:ext cx="1310659" cy="502377"/>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8.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9.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10.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11.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12.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13.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6.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9.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0.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1.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22.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23.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24.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25.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6.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7.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8.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9.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30.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3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3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33.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34.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35.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36.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37.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38.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39.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0.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1.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42.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43.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44.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45.xml><?xml version="1.0" encoding="utf-8"?>
<dgm:layoutDef xmlns:dgm="http://schemas.openxmlformats.org/drawingml/2006/diagram" xmlns:a="http://schemas.openxmlformats.org/drawingml/2006/main" uniqueId="urn:microsoft.com/office/officeart/2005/8/layout/arrow2">
  <dgm:title val=""/>
  <dgm:desc val=""/>
  <dgm:catLst>
    <dgm:cat type="process" pri="2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arrowDiagram">
    <dgm:varLst>
      <dgm:chMax val="5"/>
      <dgm:dir/>
      <dgm:resizeHandles val="exact"/>
    </dgm:varLst>
    <dgm:alg type="composite">
      <dgm:param type="ar" val="1.6"/>
    </dgm:alg>
    <dgm:shape xmlns:r="http://schemas.openxmlformats.org/officeDocument/2006/relationships" r:blip="">
      <dgm:adjLst/>
    </dgm:shape>
    <dgm:presOf/>
    <dgm:constrLst>
      <dgm:constr type="l" for="ch" forName="arrow"/>
      <dgm:constr type="t" for="ch" forName="arrow"/>
      <dgm:constr type="w" for="ch" forName="arrow" refType="w"/>
      <dgm:constr type="h" for="ch" forName="arrow" refType="h"/>
      <dgm:constr type="ctrX" for="ch" forName="arrowDiagram1" refType="w" fact="0.5"/>
      <dgm:constr type="ctrY" for="ch" forName="arrowDiagram1" refType="h" fact="0.5"/>
      <dgm:constr type="w" for="ch" forName="arrowDiagram1" refType="w"/>
      <dgm:constr type="h" for="ch" forName="arrowDiagram1" refType="h"/>
      <dgm:constr type="ctrX" for="ch" forName="arrowDiagram2" refType="w" fact="0.5"/>
      <dgm:constr type="ctrY" for="ch" forName="arrowDiagram2" refType="h" fact="0.5"/>
      <dgm:constr type="w" for="ch" forName="arrowDiagram2" refType="w"/>
      <dgm:constr type="h" for="ch" forName="arrowDiagram2" refType="h"/>
      <dgm:constr type="ctrX" for="ch" forName="arrowDiagram3" refType="w" fact="0.5"/>
      <dgm:constr type="ctrY" for="ch" forName="arrowDiagram3" refType="h" fact="0.5"/>
      <dgm:constr type="w" for="ch" forName="arrowDiagram3" refType="w"/>
      <dgm:constr type="h" for="ch" forName="arrowDiagram3" refType="h"/>
      <dgm:constr type="ctrX" for="ch" forName="arrowDiagram4" refType="w" fact="0.5"/>
      <dgm:constr type="ctrY" for="ch" forName="arrowDiagram4" refType="h" fact="0.5"/>
      <dgm:constr type="w" for="ch" forName="arrowDiagram4" refType="w"/>
      <dgm:constr type="h" for="ch" forName="arrowDiagram4" refType="h"/>
      <dgm:constr type="ctrX" for="ch" forName="arrowDiagram5" refType="w" fact="0.5"/>
      <dgm:constr type="ctrY" for="ch" forName="arrowDiagram5" refType="h" fact="0.5"/>
      <dgm:constr type="w" for="ch" forName="arrowDiagram5" refType="w"/>
      <dgm:constr type="h" for="ch" forName="arrowDiagram5" refType="h"/>
    </dgm:constrLst>
    <dgm:ruleLst/>
    <dgm:choose name="Name0">
      <dgm:if name="Name1" axis="ch" ptType="node" func="cnt" op="gte" val="1">
        <dgm:layoutNode name="arrow" styleLbl="bgShp">
          <dgm:alg type="sp"/>
          <dgm:shape xmlns:r="http://schemas.openxmlformats.org/officeDocument/2006/relationships" type="swooshArrow" r:blip="">
            <dgm:adjLst>
              <dgm:adj idx="2" val="0.25"/>
            </dgm:adjLst>
          </dgm:shape>
          <dgm:presOf/>
          <dgm:constrLst/>
          <dgm:ruleLst/>
        </dgm:layoutNode>
        <dgm:choose name="Name2">
          <dgm:if name="Name3" axis="ch" ptType="node" func="cnt" op="lt" val="1"/>
          <dgm:if name="Name4" axis="ch" ptType="node" func="cnt" op="equ" val="1">
            <dgm:layoutNode name="arrowDiagram1">
              <dgm:varLst>
                <dgm:bulletEnabled val="1"/>
              </dgm:varLst>
              <dgm:alg type="composite">
                <dgm:param type="vertAlign" val="none"/>
                <dgm:param type="horzAlign" val="none"/>
              </dgm:alg>
              <dgm:shape xmlns:r="http://schemas.openxmlformats.org/officeDocument/2006/relationships" r:blip="">
                <dgm:adjLst/>
              </dgm:shape>
              <dgm:presOf/>
              <dgm:constrLst>
                <dgm:constr type="ctrX" for="ch" forName="bullet1" refType="w" fact="0.8"/>
                <dgm:constr type="ctrY" for="ch" forName="bullet1" refType="h" fact="0.262"/>
                <dgm:constr type="w" for="ch" forName="bullet1" refType="w" fact="0.074"/>
                <dgm:constr type="h" for="ch" forName="bullet1" refType="w" refFor="ch" refForName="bullet1"/>
                <dgm:constr type="r" for="ch" forName="textBox1" refType="ctrX" refFor="ch" refForName="bullet1"/>
                <dgm:constr type="t" for="ch" forName="textBox1" refType="ctrY" refFor="ch" refForName="bullet1"/>
                <dgm:constr type="w" for="ch" forName="textBox1" refType="w" fact="0.4"/>
                <dgm:constr type="h" for="ch" forName="textBox1" refType="h" fact="0.738"/>
                <dgm:constr type="userA" refType="h" refFor="ch" refForName="bullet1" fact="0.53"/>
                <dgm:constr type="rMarg" for="ch" forName="textBox1" refType="userA" fact="2.834"/>
                <dgm:constr type="primFontSz" for="ch" ptType="node" op="equ" val="65"/>
              </dgm:constrLst>
              <dgm:ruleLst/>
              <dgm:forEach name="Name5" axis="ch" ptType="node" cnt="1">
                <dgm:layoutNode name="bullet1" styleLbl="node1">
                  <dgm:alg type="sp"/>
                  <dgm:shape xmlns:r="http://schemas.openxmlformats.org/officeDocument/2006/relationships" type="ellipse" r:blip="">
                    <dgm:adjLst/>
                  </dgm:shape>
                  <dgm:presOf/>
                  <dgm:constrLst/>
                  <dgm:ruleLst/>
                </dgm:layoutNode>
                <dgm:layoutNode name="textBox1" styleLbl="revTx">
                  <dgm:varLst>
                    <dgm:bulletEnabled val="1"/>
                  </dgm:varLst>
                  <dgm:alg type="tx">
                    <dgm:param type="txAnchorVert" val="t"/>
                    <dgm:param type="parTxLTRAlign" val="r"/>
                    <dgm:param type="parTxRTLAlign" val="r"/>
                  </dgm:alg>
                  <dgm:shape xmlns:r="http://schemas.openxmlformats.org/officeDocument/2006/relationships" type="round2DiagRect" r:blip="">
                    <dgm:adjLst/>
                  </dgm:shape>
                  <dgm:presOf axis="desOrSelf" ptType="node"/>
                  <dgm:constrLst>
                    <dgm:constr type="lMarg"/>
                    <dgm:constr type="tMarg"/>
                    <dgm:constr type="bMarg"/>
                  </dgm:constrLst>
                  <dgm:ruleLst>
                    <dgm:rule type="primFontSz" val="5" fact="NaN" max="NaN"/>
                  </dgm:ruleLst>
                </dgm:layoutNode>
              </dgm:forEach>
            </dgm:layoutNode>
          </dgm:if>
          <dgm:if name="Name6" axis="ch" ptType="node" func="cnt" op="equ" val="2">
            <dgm:layoutNode name="arrowDiagram2">
              <dgm:alg type="composite">
                <dgm:param type="vertAlign" val="none"/>
                <dgm:param type="horzAlign" val="none"/>
              </dgm:alg>
              <dgm:shape xmlns:r="http://schemas.openxmlformats.org/officeDocument/2006/relationships" r:blip="">
                <dgm:adjLst/>
              </dgm:shape>
              <dgm:presOf/>
              <dgm:choose name="Name7">
                <dgm:if name="Name8" func="var" arg="dir" op="equ" val="norm">
                  <dgm:constrLst>
                    <dgm:constr type="ctrX" for="ch" forName="bullet2a" refType="w" fact="0.25"/>
                    <dgm:constr type="ctrY" for="ch" forName="bullet2a" refType="h" fact="0.573"/>
                    <dgm:constr type="w" for="ch" forName="bullet2a" refType="w" fact="0.035"/>
                    <dgm:constr type="h" for="ch" forName="bullet2a" refType="w" refFor="ch" refForName="bullet2a"/>
                    <dgm:constr type="l" for="ch" forName="textBox2a" refType="ctrX" refFor="ch" refForName="bullet2a"/>
                    <dgm:constr type="t" for="ch" forName="textBox2a" refType="ctrY" refFor="ch" refForName="bullet2a"/>
                    <dgm:constr type="w" for="ch" forName="textBox2a" refType="w" fact="0.325"/>
                    <dgm:constr type="h" for="ch" forName="textBox2a" refType="h" fact="0.427"/>
                    <dgm:constr type="userA" refType="h" refFor="ch" refForName="bullet2a" fact="0.53"/>
                    <dgm:constr type="l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l" for="ch" forName="textBox2b" refType="ctrX" refFor="ch" refForName="bullet2b"/>
                    <dgm:constr type="t" for="ch" forName="textBox2b" refType="ctrY" refFor="ch" refForName="bullet2b"/>
                    <dgm:constr type="w" for="ch" forName="textBox2b" refType="w" fact="0.325"/>
                    <dgm:constr type="h" for="ch" forName="textBox2b" refType="h" fact="0.662"/>
                    <dgm:constr type="userB" refType="h" refFor="ch" refForName="bullet2b" fact="0.53"/>
                    <dgm:constr type="lMarg" for="ch" forName="textBox2b" refType="userB" fact="2.834"/>
                    <dgm:constr type="primFontSz" for="ch" ptType="node" op="equ" val="65"/>
                  </dgm:constrLst>
                </dgm:if>
                <dgm:else name="Name9">
                  <dgm:constrLst>
                    <dgm:constr type="ctrX" for="ch" forName="bullet2a" refType="w" fact="0.25"/>
                    <dgm:constr type="ctrY" for="ch" forName="bullet2a" refType="h" fact="0.573"/>
                    <dgm:constr type="w" for="ch" forName="bullet2a" refType="w" fact="0.035"/>
                    <dgm:constr type="h" for="ch" forName="bullet2a" refType="w" refFor="ch" refForName="bullet2a"/>
                    <dgm:constr type="r" for="ch" forName="textBox2a" refType="ctrX" refFor="ch" refForName="bullet2a"/>
                    <dgm:constr type="b" for="ch" forName="textBox2a" refType="ctrY" refFor="ch" refForName="bullet2a"/>
                    <dgm:constr type="w" for="ch" forName="textBox2a" refType="w" fact="0.25"/>
                    <dgm:constr type="h" for="ch" forName="textBox2a" refType="h" fact="0.573"/>
                    <dgm:constr type="userA" refType="h" refFor="ch" refForName="bullet2a" fact="0.53"/>
                    <dgm:constr type="r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r" for="ch" forName="textBox2b" refType="ctrX" refFor="ch" refForName="bullet2b"/>
                    <dgm:constr type="b" for="ch" forName="textBox2b" refType="ctrY" refFor="ch" refForName="bullet2b"/>
                    <dgm:constr type="w" for="ch" forName="textBox2b" refType="w" fact="0.28"/>
                    <dgm:constr type="h" for="ch" forName="textBox2b" refType="h" fact="0.338"/>
                    <dgm:constr type="userB" refType="h" refFor="ch" refForName="bullet2b" fact="0.53"/>
                    <dgm:constr type="rMarg" for="ch" forName="textBox2b" refType="userB" fact="2.834"/>
                    <dgm:constr type="primFontSz" for="ch" ptType="node" op="equ" val="65"/>
                  </dgm:constrLst>
                </dgm:else>
              </dgm:choose>
              <dgm:ruleLst/>
              <dgm:forEach name="Name10" axis="ch" ptType="node" cnt="1">
                <dgm:layoutNode name="bullet2a" styleLbl="node1">
                  <dgm:alg type="sp"/>
                  <dgm:shape xmlns:r="http://schemas.openxmlformats.org/officeDocument/2006/relationships" type="ellipse" r:blip="">
                    <dgm:adjLst/>
                  </dgm:shape>
                  <dgm:presOf/>
                  <dgm:constrLst/>
                  <dgm:ruleLst/>
                </dgm:layoutNode>
                <dgm:layoutNode name="textBox2a" styleLbl="revTx">
                  <dgm:varLst>
                    <dgm:bulletEnabled val="1"/>
                  </dgm:varLst>
                  <dgm:choose name="Name11">
                    <dgm:if name="Name12" func="var" arg="dir" op="equ" val="norm">
                      <dgm:choose name="Name13">
                        <dgm:if name="Name14" axis="root des" ptType="all node" func="maxDepth" op="gt" val="1">
                          <dgm:alg type="tx">
                            <dgm:param type="txAnchorVert" val="t"/>
                            <dgm:param type="parTxLTRAlign" val="l"/>
                            <dgm:param type="parTxRTLAlign" val="r"/>
                          </dgm:alg>
                        </dgm:if>
                        <dgm:else name="Name15">
                          <dgm:alg type="tx">
                            <dgm:param type="txAnchorVert" val="t"/>
                            <dgm:param type="parTxLTRAlign" val="l"/>
                            <dgm:param type="parTxRTLAlign" val="l"/>
                          </dgm:alg>
                        </dgm:else>
                      </dgm:choose>
                    </dgm:if>
                    <dgm:else name="Name16">
                      <dgm:choose name="Name17">
                        <dgm:if name="Name18" axis="root des" ptType="all node" func="maxDepth" op="gt" val="1">
                          <dgm:alg type="tx">
                            <dgm:param type="txAnchorVert" val="b"/>
                            <dgm:param type="txAnchorVertCh" val="b"/>
                            <dgm:param type="parTxLTRAlign" val="l"/>
                            <dgm:param type="parTxRTLAlign" val="r"/>
                          </dgm:alg>
                        </dgm:if>
                        <dgm:else name="Name1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
                    <dgm:if name="Name21" func="var" arg="dir" op="equ" val="norm">
                      <dgm:constrLst>
                        <dgm:constr type="rMarg"/>
                        <dgm:constr type="tMarg"/>
                        <dgm:constr type="bMarg"/>
                      </dgm:constrLst>
                    </dgm:if>
                    <dgm:else name="Name22">
                      <dgm:constrLst>
                        <dgm:constr type="lMarg"/>
                        <dgm:constr type="tMarg"/>
                        <dgm:constr type="bMarg"/>
                      </dgm:constrLst>
                    </dgm:else>
                  </dgm:choose>
                  <dgm:ruleLst>
                    <dgm:rule type="primFontSz" val="5" fact="NaN" max="NaN"/>
                  </dgm:ruleLst>
                </dgm:layoutNode>
              </dgm:forEach>
              <dgm:forEach name="Name23" axis="ch" ptType="node" st="2" cnt="1">
                <dgm:layoutNode name="bullet2b" styleLbl="node1">
                  <dgm:alg type="sp"/>
                  <dgm:shape xmlns:r="http://schemas.openxmlformats.org/officeDocument/2006/relationships" type="ellipse" r:blip="">
                    <dgm:adjLst/>
                  </dgm:shape>
                  <dgm:presOf/>
                  <dgm:constrLst/>
                  <dgm:ruleLst/>
                </dgm:layoutNode>
                <dgm:layoutNode name="textBox2b" styleLbl="revTx">
                  <dgm:varLst>
                    <dgm:bulletEnabled val="1"/>
                  </dgm:varLst>
                  <dgm:choose name="Name24">
                    <dgm:if name="Name25" func="var" arg="dir" op="equ" val="norm">
                      <dgm:choose name="Name26">
                        <dgm:if name="Name27" axis="root des" ptType="all node" func="maxDepth" op="gt" val="1">
                          <dgm:alg type="tx">
                            <dgm:param type="txAnchorVert" val="t"/>
                            <dgm:param type="parTxLTRAlign" val="l"/>
                            <dgm:param type="parTxRTLAlign" val="r"/>
                          </dgm:alg>
                        </dgm:if>
                        <dgm:else name="Name28">
                          <dgm:alg type="tx">
                            <dgm:param type="txAnchorVert" val="t"/>
                            <dgm:param type="parTxLTRAlign" val="l"/>
                            <dgm:param type="parTxRTLAlign" val="l"/>
                          </dgm:alg>
                        </dgm:else>
                      </dgm:choose>
                    </dgm:if>
                    <dgm:else name="Name29">
                      <dgm:choose name="Name30">
                        <dgm:if name="Name31" axis="root des" ptType="all node" func="maxDepth" op="gt" val="1">
                          <dgm:alg type="tx">
                            <dgm:param type="txAnchorVert" val="b"/>
                            <dgm:param type="txAnchorVertCh" val="b"/>
                            <dgm:param type="parTxLTRAlign" val="l"/>
                            <dgm:param type="parTxRTLAlign" val="r"/>
                          </dgm:alg>
                        </dgm:if>
                        <dgm:else name="Name3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33">
                    <dgm:if name="Name34" func="var" arg="dir" op="equ" val="norm">
                      <dgm:constrLst>
                        <dgm:constr type="rMarg"/>
                        <dgm:constr type="tMarg"/>
                        <dgm:constr type="bMarg"/>
                      </dgm:constrLst>
                    </dgm:if>
                    <dgm:else name="Name35">
                      <dgm:constrLst>
                        <dgm:constr type="lMarg"/>
                        <dgm:constr type="tMarg"/>
                        <dgm:constr type="bMarg"/>
                      </dgm:constrLst>
                    </dgm:else>
                  </dgm:choose>
                  <dgm:ruleLst>
                    <dgm:rule type="primFontSz" val="5" fact="NaN" max="NaN"/>
                  </dgm:ruleLst>
                </dgm:layoutNode>
              </dgm:forEach>
            </dgm:layoutNode>
          </dgm:if>
          <dgm:if name="Name36" axis="ch" ptType="node" func="cnt" op="equ" val="3">
            <dgm:layoutNode name="arrowDiagram3">
              <dgm:alg type="composite">
                <dgm:param type="vertAlign" val="none"/>
                <dgm:param type="horzAlign" val="none"/>
              </dgm:alg>
              <dgm:shape xmlns:r="http://schemas.openxmlformats.org/officeDocument/2006/relationships" r:blip="">
                <dgm:adjLst/>
              </dgm:shape>
              <dgm:presOf/>
              <dgm:choose name="Name37">
                <dgm:if name="Name38" func="var" arg="dir" op="equ" val="norm">
                  <dgm:constrLst>
                    <dgm:constr type="ctrX" for="ch" forName="bullet3a" refType="w" fact="0.14"/>
                    <dgm:constr type="ctrY" for="ch" forName="bullet3a" refType="h" fact="0.711"/>
                    <dgm:constr type="w" for="ch" forName="bullet3a" refType="w" fact="0.026"/>
                    <dgm:constr type="h" for="ch" forName="bullet3a" refType="w" refFor="ch" refForName="bullet3a"/>
                    <dgm:constr type="l" for="ch" forName="textBox3a" refType="ctrX" refFor="ch" refForName="bullet3a"/>
                    <dgm:constr type="t" for="ch" forName="textBox3a" refType="ctrY" refFor="ch" refForName="bullet3a"/>
                    <dgm:constr type="w" for="ch" forName="textBox3a" refType="w" fact="0.233"/>
                    <dgm:constr type="h" for="ch" forName="textBox3a" refType="h" fact="0.289"/>
                    <dgm:constr type="userA" refType="h" refFor="ch" refForName="bullet3a" fact="0.53"/>
                    <dgm:constr type="l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l" for="ch" forName="textBox3b" refType="ctrX" refFor="ch" refForName="bullet3b"/>
                    <dgm:constr type="t" for="ch" forName="textBox3b" refType="ctrY" refFor="ch" refForName="bullet3b"/>
                    <dgm:constr type="w" for="ch" forName="textBox3b" refType="w" fact="0.24"/>
                    <dgm:constr type="h" for="ch" forName="textBox3b" refType="h" fact="0.544"/>
                    <dgm:constr type="userB" refType="h" refFor="ch" refForName="bullet3b" fact="0.53"/>
                    <dgm:constr type="l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l" for="ch" forName="textBox3c" refType="ctrX" refFor="ch" refForName="bullet3c"/>
                    <dgm:constr type="t" for="ch" forName="textBox3c" refType="ctrY" refFor="ch" refForName="bullet3c"/>
                    <dgm:constr type="w" for="ch" forName="textBox3c" refType="w" fact="0.24"/>
                    <dgm:constr type="h" for="ch" forName="textBox3c" refType="h" fact="0.695"/>
                    <dgm:constr type="userC" refType="h" refFor="ch" refForName="bullet3c" fact="0.53"/>
                    <dgm:constr type="lMarg" for="ch" forName="textBox3c" refType="userC" fact="2.834"/>
                    <dgm:constr type="primFontSz" for="ch" ptType="node" op="equ" val="65"/>
                  </dgm:constrLst>
                </dgm:if>
                <dgm:else name="Name39">
                  <dgm:constrLst>
                    <dgm:constr type="ctrX" for="ch" forName="bullet3a" refType="w" fact="0.14"/>
                    <dgm:constr type="ctrY" for="ch" forName="bullet3a" refType="h" fact="0.711"/>
                    <dgm:constr type="w" for="ch" forName="bullet3a" refType="w" fact="0.026"/>
                    <dgm:constr type="h" for="ch" forName="bullet3a" refType="w" refFor="ch" refForName="bullet3a"/>
                    <dgm:constr type="r" for="ch" forName="textBox3a" refType="ctrX" refFor="ch" refForName="bullet3a"/>
                    <dgm:constr type="b" for="ch" forName="textBox3a" refType="ctrY" refFor="ch" refForName="bullet3a"/>
                    <dgm:constr type="w" for="ch" forName="textBox3a" refType="w" fact="0.14"/>
                    <dgm:constr type="h" for="ch" forName="textBox3a" refType="h" fact="0.711"/>
                    <dgm:constr type="userA" refType="h" refFor="ch" refForName="bullet3a" fact="0.53"/>
                    <dgm:constr type="r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r" for="ch" forName="textBox3b" refType="ctrX" refFor="ch" refForName="bullet3b"/>
                    <dgm:constr type="b" for="ch" forName="textBox3b" refType="ctrY" refFor="ch" refForName="bullet3b"/>
                    <dgm:constr type="w" for="ch" forName="textBox3b" refType="w" fact="0.24"/>
                    <dgm:constr type="h" for="ch" forName="textBox3b" refType="h" fact="0.456"/>
                    <dgm:constr type="userB" refType="h" refFor="ch" refForName="bullet3b" fact="0.53"/>
                    <dgm:constr type="r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r" for="ch" forName="textBox3c" refType="ctrX" refFor="ch" refForName="bullet3c"/>
                    <dgm:constr type="b" for="ch" forName="textBox3c" refType="ctrY" refFor="ch" refForName="bullet3c"/>
                    <dgm:constr type="w" for="ch" forName="textBox3c" refType="w" fact="0.24"/>
                    <dgm:constr type="h" for="ch" forName="textBox3c" refType="h" fact="0.305"/>
                    <dgm:constr type="userC" refType="h" refFor="ch" refForName="bullet3c" fact="0.53"/>
                    <dgm:constr type="rMarg" for="ch" forName="textBox3c" refType="userC" fact="2.834"/>
                    <dgm:constr type="primFontSz" for="ch" ptType="node" op="equ" val="65"/>
                  </dgm:constrLst>
                </dgm:else>
              </dgm:choose>
              <dgm:ruleLst/>
              <dgm:forEach name="Name40" axis="ch" ptType="node" cnt="1">
                <dgm:layoutNode name="bullet3a" styleLbl="node1">
                  <dgm:alg type="sp"/>
                  <dgm:shape xmlns:r="http://schemas.openxmlformats.org/officeDocument/2006/relationships" type="ellipse" r:blip="">
                    <dgm:adjLst/>
                  </dgm:shape>
                  <dgm:presOf/>
                  <dgm:constrLst/>
                  <dgm:ruleLst/>
                </dgm:layoutNode>
                <dgm:layoutNode name="textBox3a" styleLbl="revTx">
                  <dgm:varLst>
                    <dgm:bulletEnabled val="1"/>
                  </dgm:varLst>
                  <dgm:choose name="Name41">
                    <dgm:if name="Name42" func="var" arg="dir" op="equ" val="norm">
                      <dgm:choose name="Name43">
                        <dgm:if name="Name44" axis="root des" ptType="all node" func="maxDepth" op="gt" val="1">
                          <dgm:alg type="tx">
                            <dgm:param type="txAnchorVert" val="t"/>
                            <dgm:param type="parTxLTRAlign" val="l"/>
                            <dgm:param type="parTxRTLAlign" val="r"/>
                          </dgm:alg>
                        </dgm:if>
                        <dgm:else name="Name45">
                          <dgm:alg type="tx">
                            <dgm:param type="txAnchorVert" val="t"/>
                            <dgm:param type="parTxLTRAlign" val="l"/>
                            <dgm:param type="parTxRTLAlign" val="l"/>
                          </dgm:alg>
                        </dgm:else>
                      </dgm:choose>
                    </dgm:if>
                    <dgm:else name="Name46">
                      <dgm:choose name="Name47">
                        <dgm:if name="Name48" axis="root des" ptType="all node" func="maxDepth" op="gt" val="1">
                          <dgm:alg type="tx">
                            <dgm:param type="txAnchorVert" val="b"/>
                            <dgm:param type="txAnchorVertCh" val="b"/>
                            <dgm:param type="parTxLTRAlign" val="l"/>
                            <dgm:param type="parTxRTLAlign" val="r"/>
                          </dgm:alg>
                        </dgm:if>
                        <dgm:else name="Name4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50">
                    <dgm:if name="Name51" func="var" arg="dir" op="equ" val="norm">
                      <dgm:constrLst>
                        <dgm:constr type="rMarg"/>
                        <dgm:constr type="tMarg"/>
                        <dgm:constr type="bMarg"/>
                      </dgm:constrLst>
                    </dgm:if>
                    <dgm:else name="Name52">
                      <dgm:constrLst>
                        <dgm:constr type="lMarg"/>
                        <dgm:constr type="tMarg"/>
                        <dgm:constr type="bMarg"/>
                      </dgm:constrLst>
                    </dgm:else>
                  </dgm:choose>
                  <dgm:ruleLst>
                    <dgm:rule type="primFontSz" val="5" fact="NaN" max="NaN"/>
                  </dgm:ruleLst>
                </dgm:layoutNode>
              </dgm:forEach>
              <dgm:forEach name="Name53" axis="ch" ptType="node" st="2" cnt="1">
                <dgm:layoutNode name="bullet3b" styleLbl="node1">
                  <dgm:alg type="sp"/>
                  <dgm:shape xmlns:r="http://schemas.openxmlformats.org/officeDocument/2006/relationships" type="ellipse" r:blip="">
                    <dgm:adjLst/>
                  </dgm:shape>
                  <dgm:presOf/>
                  <dgm:constrLst/>
                  <dgm:ruleLst/>
                </dgm:layoutNode>
                <dgm:layoutNode name="textBox3b" styleLbl="revTx">
                  <dgm:varLst>
                    <dgm:bulletEnabled val="1"/>
                  </dgm:varLst>
                  <dgm:choose name="Name54">
                    <dgm:if name="Name55" func="var" arg="dir" op="equ" val="norm">
                      <dgm:choose name="Name56">
                        <dgm:if name="Name57" axis="root des" ptType="all node" func="maxDepth" op="gt" val="1">
                          <dgm:alg type="tx">
                            <dgm:param type="txAnchorVert" val="t"/>
                            <dgm:param type="parTxLTRAlign" val="l"/>
                            <dgm:param type="parTxRTLAlign" val="r"/>
                          </dgm:alg>
                        </dgm:if>
                        <dgm:else name="Name58">
                          <dgm:alg type="tx">
                            <dgm:param type="txAnchorVert" val="t"/>
                            <dgm:param type="parTxLTRAlign" val="l"/>
                            <dgm:param type="parTxRTLAlign" val="l"/>
                          </dgm:alg>
                        </dgm:else>
                      </dgm:choose>
                    </dgm:if>
                    <dgm:else name="Name59">
                      <dgm:choose name="Name60">
                        <dgm:if name="Name61" axis="root des" ptType="all node" func="maxDepth" op="gt" val="1">
                          <dgm:alg type="tx">
                            <dgm:param type="txAnchorVert" val="b"/>
                            <dgm:param type="txAnchorVertCh" val="b"/>
                            <dgm:param type="parTxLTRAlign" val="l"/>
                            <dgm:param type="parTxRTLAlign" val="r"/>
                          </dgm:alg>
                        </dgm:if>
                        <dgm:else name="Name6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63">
                    <dgm:if name="Name64" func="var" arg="dir" op="equ" val="norm">
                      <dgm:constrLst>
                        <dgm:constr type="rMarg"/>
                        <dgm:constr type="tMarg"/>
                        <dgm:constr type="bMarg"/>
                      </dgm:constrLst>
                    </dgm:if>
                    <dgm:else name="Name65">
                      <dgm:constrLst>
                        <dgm:constr type="lMarg"/>
                        <dgm:constr type="tMarg"/>
                        <dgm:constr type="bMarg"/>
                      </dgm:constrLst>
                    </dgm:else>
                  </dgm:choose>
                  <dgm:ruleLst>
                    <dgm:rule type="primFontSz" val="5" fact="NaN" max="NaN"/>
                  </dgm:ruleLst>
                </dgm:layoutNode>
              </dgm:forEach>
              <dgm:forEach name="Name66" axis="ch" ptType="node" st="3" cnt="1">
                <dgm:layoutNode name="bullet3c" styleLbl="node1">
                  <dgm:alg type="sp"/>
                  <dgm:shape xmlns:r="http://schemas.openxmlformats.org/officeDocument/2006/relationships" type="ellipse" r:blip="">
                    <dgm:adjLst/>
                  </dgm:shape>
                  <dgm:presOf/>
                  <dgm:constrLst/>
                  <dgm:ruleLst/>
                </dgm:layoutNode>
                <dgm:layoutNode name="textBox3c" styleLbl="revTx">
                  <dgm:varLst>
                    <dgm:bulletEnabled val="1"/>
                  </dgm:varLst>
                  <dgm:choose name="Name67">
                    <dgm:if name="Name68" func="var" arg="dir" op="equ" val="norm">
                      <dgm:choose name="Name69">
                        <dgm:if name="Name70" axis="root des" ptType="all node" func="maxDepth" op="gt" val="1">
                          <dgm:alg type="tx">
                            <dgm:param type="txAnchorVert" val="t"/>
                            <dgm:param type="parTxLTRAlign" val="l"/>
                            <dgm:param type="parTxRTLAlign" val="r"/>
                          </dgm:alg>
                        </dgm:if>
                        <dgm:else name="Name71">
                          <dgm:alg type="tx">
                            <dgm:param type="txAnchorVert" val="t"/>
                            <dgm:param type="parTxLTRAlign" val="l"/>
                            <dgm:param type="parTxRTLAlign" val="l"/>
                          </dgm:alg>
                        </dgm:else>
                      </dgm:choose>
                    </dgm:if>
                    <dgm:else name="Name72">
                      <dgm:choose name="Name73">
                        <dgm:if name="Name74" axis="root des" ptType="all node" func="maxDepth" op="gt" val="1">
                          <dgm:alg type="tx">
                            <dgm:param type="txAnchorVert" val="b"/>
                            <dgm:param type="txAnchorVertCh" val="b"/>
                            <dgm:param type="parTxLTRAlign" val="l"/>
                            <dgm:param type="parTxRTLAlign" val="r"/>
                          </dgm:alg>
                        </dgm:if>
                        <dgm:else name="Name7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76">
                    <dgm:if name="Name77" func="var" arg="dir" op="equ" val="norm">
                      <dgm:constrLst>
                        <dgm:constr type="rMarg"/>
                        <dgm:constr type="tMarg"/>
                        <dgm:constr type="bMarg"/>
                      </dgm:constrLst>
                    </dgm:if>
                    <dgm:else name="Name78">
                      <dgm:constrLst>
                        <dgm:constr type="lMarg"/>
                        <dgm:constr type="tMarg"/>
                        <dgm:constr type="bMarg"/>
                      </dgm:constrLst>
                    </dgm:else>
                  </dgm:choose>
                  <dgm:ruleLst>
                    <dgm:rule type="primFontSz" val="5" fact="NaN" max="NaN"/>
                  </dgm:ruleLst>
                </dgm:layoutNode>
              </dgm:forEach>
            </dgm:layoutNode>
          </dgm:if>
          <dgm:if name="Name79" axis="ch" ptType="node" func="cnt" op="equ" val="4">
            <dgm:layoutNode name="arrowDiagram4">
              <dgm:alg type="composite">
                <dgm:param type="vertAlign" val="none"/>
                <dgm:param type="horzAlign" val="none"/>
              </dgm:alg>
              <dgm:shape xmlns:r="http://schemas.openxmlformats.org/officeDocument/2006/relationships" r:blip="">
                <dgm:adjLst/>
              </dgm:shape>
              <dgm:presOf/>
              <dgm:choose name="Name80">
                <dgm:if name="Name81" func="var" arg="dir" op="equ" val="norm">
                  <dgm:constrLst>
                    <dgm:constr type="ctrX" for="ch" forName="bullet4a" refType="w" fact="0.11"/>
                    <dgm:constr type="ctrY" for="ch" forName="bullet4a" refType="h" fact="0.762"/>
                    <dgm:constr type="w" for="ch" forName="bullet4a" refType="w" fact="0.023"/>
                    <dgm:constr type="h" for="ch" forName="bullet4a" refType="w" refFor="ch" refForName="bullet4a"/>
                    <dgm:constr type="l" for="ch" forName="textBox4a" refType="ctrX" refFor="ch" refForName="bullet4a"/>
                    <dgm:constr type="t" for="ch" forName="textBox4a" refType="ctrY" refFor="ch" refForName="bullet4a"/>
                    <dgm:constr type="w" for="ch" forName="textBox4a" refType="w" fact="0.171"/>
                    <dgm:constr type="h" for="ch" forName="textBox4a" refType="h" fact="0.238"/>
                    <dgm:constr type="userA" refType="h" refFor="ch" refForName="bullet4a" fact="0.53"/>
                    <dgm:constr type="l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l" for="ch" forName="textBox4b" refType="ctrX" refFor="ch" refForName="bullet4b"/>
                    <dgm:constr type="t" for="ch" forName="textBox4b" refType="ctrY" refFor="ch" refForName="bullet4b"/>
                    <dgm:constr type="w" for="ch" forName="textBox4b" refType="w" fact="0.21"/>
                    <dgm:constr type="h" for="ch" forName="textBox4b" refType="h" fact="0.457"/>
                    <dgm:constr type="userB" refType="h" refFor="ch" refForName="bullet4b" fact="0.53"/>
                    <dgm:constr type="l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l" for="ch" forName="textBox4c" refType="ctrX" refFor="ch" refForName="bullet4c"/>
                    <dgm:constr type="t" for="ch" forName="textBox4c" refType="ctrY" refFor="ch" refForName="bullet4c"/>
                    <dgm:constr type="w" for="ch" forName="textBox4c" refType="w" fact="0.21"/>
                    <dgm:constr type="h" for="ch" forName="textBox4c" refType="h" fact="0.618"/>
                    <dgm:constr type="userC" refType="h" refFor="ch" refForName="bullet4c" fact="0.53"/>
                    <dgm:constr type="l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l" for="ch" forName="textBox4d" refType="ctrX" refFor="ch" refForName="bullet4d"/>
                    <dgm:constr type="t" for="ch" forName="textBox4d" refType="ctrY" refFor="ch" refForName="bullet4d"/>
                    <dgm:constr type="w" for="ch" forName="textBox4d" refType="w" fact="0.21"/>
                    <dgm:constr type="h" for="ch" forName="textBox4d" refType="h" fact="0.717"/>
                    <dgm:constr type="userD" refType="h" refFor="ch" refForName="bullet4d" fact="0.53"/>
                    <dgm:constr type="lMarg" for="ch" forName="textBox4d" refType="userD" fact="2.834"/>
                    <dgm:constr type="primFontSz" for="ch" ptType="node" op="equ" val="65"/>
                  </dgm:constrLst>
                </dgm:if>
                <dgm:else name="Name82">
                  <dgm:constrLst>
                    <dgm:constr type="ctrX" for="ch" forName="bullet4a" refType="w" fact="0.11"/>
                    <dgm:constr type="ctrY" for="ch" forName="bullet4a" refType="h" fact="0.762"/>
                    <dgm:constr type="w" for="ch" forName="bullet4a" refType="w" fact="0.023"/>
                    <dgm:constr type="h" for="ch" forName="bullet4a" refType="w" refFor="ch" refForName="bullet4a"/>
                    <dgm:constr type="r" for="ch" forName="textBox4a" refType="ctrX" refFor="ch" refForName="bullet4a"/>
                    <dgm:constr type="b" for="ch" forName="textBox4a" refType="ctrY" refFor="ch" refForName="bullet4a"/>
                    <dgm:constr type="w" for="ch" forName="textBox4a" refType="w" fact="0.11"/>
                    <dgm:constr type="h" for="ch" forName="textBox4a" refType="h" fact="0.762"/>
                    <dgm:constr type="userA" refType="h" refFor="ch" refForName="bullet4a" fact="0.53"/>
                    <dgm:constr type="r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r" for="ch" forName="textBox4b" refType="ctrX" refFor="ch" refForName="bullet4b"/>
                    <dgm:constr type="b" for="ch" forName="textBox4b" refType="ctrY" refFor="ch" refForName="bullet4b"/>
                    <dgm:constr type="w" for="ch" forName="textBox4b" refType="w" fact="0.171"/>
                    <dgm:constr type="h" for="ch" forName="textBox4b" refType="h" fact="0.543"/>
                    <dgm:constr type="userB" refType="h" refFor="ch" refForName="bullet4b" fact="0.53"/>
                    <dgm:constr type="r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r" for="ch" forName="textBox4c" refType="ctrX" refFor="ch" refForName="bullet4c"/>
                    <dgm:constr type="b" for="ch" forName="textBox4c" refType="ctrY" refFor="ch" refForName="bullet4c"/>
                    <dgm:constr type="w" for="ch" forName="textBox4c" refType="w" fact="0.21"/>
                    <dgm:constr type="h" for="ch" forName="textBox4c" refType="h" fact="0.382"/>
                    <dgm:constr type="userC" refType="h" refFor="ch" refForName="bullet4c" fact="0.53"/>
                    <dgm:constr type="r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r" for="ch" forName="textBox4d" refType="ctrX" refFor="ch" refForName="bullet4d"/>
                    <dgm:constr type="b" for="ch" forName="textBox4d" refType="ctrY" refFor="ch" refForName="bullet4d"/>
                    <dgm:constr type="w" for="ch" forName="textBox4d" refType="w" fact="0.21"/>
                    <dgm:constr type="h" for="ch" forName="textBox4d" refType="h" fact="0.283"/>
                    <dgm:constr type="userD" refType="h" refFor="ch" refForName="bullet4d" fact="0.53"/>
                    <dgm:constr type="rMarg" for="ch" forName="textBox4d" refType="userD" fact="2.834"/>
                    <dgm:constr type="primFontSz" for="ch" ptType="node" op="equ" val="65"/>
                  </dgm:constrLst>
                </dgm:else>
              </dgm:choose>
              <dgm:ruleLst/>
              <dgm:forEach name="Name83" axis="ch" ptType="node" cnt="1">
                <dgm:layoutNode name="bullet4a" styleLbl="node1">
                  <dgm:alg type="sp"/>
                  <dgm:shape xmlns:r="http://schemas.openxmlformats.org/officeDocument/2006/relationships" type="ellipse" r:blip="">
                    <dgm:adjLst/>
                  </dgm:shape>
                  <dgm:presOf/>
                  <dgm:constrLst/>
                  <dgm:ruleLst/>
                </dgm:layoutNode>
                <dgm:layoutNode name="textBox4a" styleLbl="revTx">
                  <dgm:varLst>
                    <dgm:bulletEnabled val="1"/>
                  </dgm:varLst>
                  <dgm:choose name="Name84">
                    <dgm:if name="Name85" func="var" arg="dir" op="equ" val="norm">
                      <dgm:choose name="Name86">
                        <dgm:if name="Name87" axis="root des" ptType="all node" func="maxDepth" op="gt" val="1">
                          <dgm:alg type="tx">
                            <dgm:param type="txAnchorVert" val="t"/>
                            <dgm:param type="parTxLTRAlign" val="l"/>
                            <dgm:param type="parTxRTLAlign" val="r"/>
                          </dgm:alg>
                        </dgm:if>
                        <dgm:else name="Name88">
                          <dgm:alg type="tx">
                            <dgm:param type="txAnchorVert" val="t"/>
                            <dgm:param type="parTxLTRAlign" val="l"/>
                            <dgm:param type="parTxRTLAlign" val="l"/>
                          </dgm:alg>
                        </dgm:else>
                      </dgm:choose>
                    </dgm:if>
                    <dgm:else name="Name89">
                      <dgm:choose name="Name90">
                        <dgm:if name="Name91" axis="root des" ptType="all node" func="maxDepth" op="gt" val="1">
                          <dgm:alg type="tx">
                            <dgm:param type="txAnchorVert" val="b"/>
                            <dgm:param type="txAnchorVertCh" val="b"/>
                            <dgm:param type="parTxLTRAlign" val="l"/>
                            <dgm:param type="parTxRTLAlign" val="r"/>
                          </dgm:alg>
                        </dgm:if>
                        <dgm:else name="Name9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93">
                    <dgm:if name="Name94" func="var" arg="dir" op="equ" val="norm">
                      <dgm:constrLst>
                        <dgm:constr type="rMarg"/>
                        <dgm:constr type="tMarg"/>
                        <dgm:constr type="bMarg"/>
                      </dgm:constrLst>
                    </dgm:if>
                    <dgm:else name="Name95">
                      <dgm:constrLst>
                        <dgm:constr type="lMarg"/>
                        <dgm:constr type="tMarg"/>
                        <dgm:constr type="bMarg"/>
                      </dgm:constrLst>
                    </dgm:else>
                  </dgm:choose>
                  <dgm:ruleLst>
                    <dgm:rule type="primFontSz" val="5" fact="NaN" max="NaN"/>
                  </dgm:ruleLst>
                </dgm:layoutNode>
              </dgm:forEach>
              <dgm:forEach name="Name96" axis="ch" ptType="node" st="2" cnt="1">
                <dgm:layoutNode name="bullet4b" styleLbl="node1">
                  <dgm:alg type="sp"/>
                  <dgm:shape xmlns:r="http://schemas.openxmlformats.org/officeDocument/2006/relationships" type="ellipse" r:blip="">
                    <dgm:adjLst/>
                  </dgm:shape>
                  <dgm:presOf/>
                  <dgm:constrLst/>
                  <dgm:ruleLst/>
                </dgm:layoutNode>
                <dgm:layoutNode name="textBox4b" styleLbl="revTx">
                  <dgm:varLst>
                    <dgm:bulletEnabled val="1"/>
                  </dgm:varLst>
                  <dgm:choose name="Name97">
                    <dgm:if name="Name98" func="var" arg="dir" op="equ" val="norm">
                      <dgm:choose name="Name99">
                        <dgm:if name="Name100" axis="root des" ptType="all node" func="maxDepth" op="gt" val="1">
                          <dgm:alg type="tx">
                            <dgm:param type="txAnchorVert" val="t"/>
                            <dgm:param type="parTxLTRAlign" val="l"/>
                            <dgm:param type="parTxRTLAlign" val="r"/>
                          </dgm:alg>
                        </dgm:if>
                        <dgm:else name="Name101">
                          <dgm:alg type="tx">
                            <dgm:param type="txAnchorVert" val="t"/>
                            <dgm:param type="parTxLTRAlign" val="l"/>
                            <dgm:param type="parTxRTLAlign" val="l"/>
                          </dgm:alg>
                        </dgm:else>
                      </dgm:choose>
                    </dgm:if>
                    <dgm:else name="Name102">
                      <dgm:choose name="Name103">
                        <dgm:if name="Name104" axis="root des" ptType="all node" func="maxDepth" op="gt" val="1">
                          <dgm:alg type="tx">
                            <dgm:param type="txAnchorVert" val="b"/>
                            <dgm:param type="txAnchorVertCh" val="b"/>
                            <dgm:param type="parTxLTRAlign" val="l"/>
                            <dgm:param type="parTxRTLAlign" val="r"/>
                          </dgm:alg>
                        </dgm:if>
                        <dgm:else name="Name10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06">
                    <dgm:if name="Name107" func="var" arg="dir" op="equ" val="norm">
                      <dgm:constrLst>
                        <dgm:constr type="rMarg"/>
                        <dgm:constr type="tMarg"/>
                        <dgm:constr type="bMarg"/>
                      </dgm:constrLst>
                    </dgm:if>
                    <dgm:else name="Name108">
                      <dgm:constrLst>
                        <dgm:constr type="lMarg"/>
                        <dgm:constr type="tMarg"/>
                        <dgm:constr type="bMarg"/>
                      </dgm:constrLst>
                    </dgm:else>
                  </dgm:choose>
                  <dgm:ruleLst>
                    <dgm:rule type="primFontSz" val="5" fact="NaN" max="NaN"/>
                  </dgm:ruleLst>
                </dgm:layoutNode>
              </dgm:forEach>
              <dgm:forEach name="Name109" axis="ch" ptType="node" st="3" cnt="1">
                <dgm:layoutNode name="bullet4c" styleLbl="node1">
                  <dgm:alg type="sp"/>
                  <dgm:shape xmlns:r="http://schemas.openxmlformats.org/officeDocument/2006/relationships" type="ellipse" r:blip="">
                    <dgm:adjLst/>
                  </dgm:shape>
                  <dgm:presOf/>
                  <dgm:constrLst/>
                  <dgm:ruleLst/>
                </dgm:layoutNode>
                <dgm:layoutNode name="textBox4c" styleLbl="revTx">
                  <dgm:varLst>
                    <dgm:bulletEnabled val="1"/>
                  </dgm:varLst>
                  <dgm:choose name="Name110">
                    <dgm:if name="Name111" func="var" arg="dir" op="equ" val="norm">
                      <dgm:choose name="Name112">
                        <dgm:if name="Name113" axis="root des" ptType="all node" func="maxDepth" op="gt" val="1">
                          <dgm:alg type="tx">
                            <dgm:param type="txAnchorVert" val="t"/>
                            <dgm:param type="parTxLTRAlign" val="l"/>
                            <dgm:param type="parTxRTLAlign" val="r"/>
                          </dgm:alg>
                        </dgm:if>
                        <dgm:else name="Name114">
                          <dgm:alg type="tx">
                            <dgm:param type="txAnchorVert" val="t"/>
                            <dgm:param type="parTxLTRAlign" val="l"/>
                            <dgm:param type="parTxRTLAlign" val="l"/>
                          </dgm:alg>
                        </dgm:else>
                      </dgm:choose>
                    </dgm:if>
                    <dgm:else name="Name115">
                      <dgm:choose name="Name116">
                        <dgm:if name="Name117" axis="root des" ptType="all node" func="maxDepth" op="gt" val="1">
                          <dgm:alg type="tx">
                            <dgm:param type="txAnchorVert" val="b"/>
                            <dgm:param type="txAnchorVertCh" val="b"/>
                            <dgm:param type="parTxLTRAlign" val="l"/>
                            <dgm:param type="parTxRTLAlign" val="r"/>
                          </dgm:alg>
                        </dgm:if>
                        <dgm:else name="Name11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19">
                    <dgm:if name="Name120" func="var" arg="dir" op="equ" val="norm">
                      <dgm:constrLst>
                        <dgm:constr type="rMarg"/>
                        <dgm:constr type="tMarg"/>
                        <dgm:constr type="bMarg"/>
                      </dgm:constrLst>
                    </dgm:if>
                    <dgm:else name="Name121">
                      <dgm:constrLst>
                        <dgm:constr type="lMarg"/>
                        <dgm:constr type="tMarg"/>
                        <dgm:constr type="bMarg"/>
                      </dgm:constrLst>
                    </dgm:else>
                  </dgm:choose>
                  <dgm:ruleLst>
                    <dgm:rule type="primFontSz" val="5" fact="NaN" max="NaN"/>
                  </dgm:ruleLst>
                </dgm:layoutNode>
              </dgm:forEach>
              <dgm:forEach name="Name122" axis="ch" ptType="node" st="4" cnt="1">
                <dgm:layoutNode name="bullet4d" styleLbl="node1">
                  <dgm:alg type="sp"/>
                  <dgm:shape xmlns:r="http://schemas.openxmlformats.org/officeDocument/2006/relationships" type="ellipse" r:blip="">
                    <dgm:adjLst/>
                  </dgm:shape>
                  <dgm:presOf/>
                  <dgm:constrLst/>
                  <dgm:ruleLst/>
                </dgm:layoutNode>
                <dgm:layoutNode name="textBox4d" styleLbl="revTx">
                  <dgm:varLst>
                    <dgm:bulletEnabled val="1"/>
                  </dgm:varLst>
                  <dgm:choose name="Name123">
                    <dgm:if name="Name124" func="var" arg="dir" op="equ" val="norm">
                      <dgm:choose name="Name125">
                        <dgm:if name="Name126" axis="root des" ptType="all node" func="maxDepth" op="gt" val="1">
                          <dgm:alg type="tx">
                            <dgm:param type="txAnchorVert" val="t"/>
                            <dgm:param type="parTxLTRAlign" val="l"/>
                            <dgm:param type="parTxRTLAlign" val="r"/>
                          </dgm:alg>
                        </dgm:if>
                        <dgm:else name="Name127">
                          <dgm:alg type="tx">
                            <dgm:param type="txAnchorVert" val="t"/>
                            <dgm:param type="parTxLTRAlign" val="l"/>
                            <dgm:param type="parTxRTLAlign" val="l"/>
                          </dgm:alg>
                        </dgm:else>
                      </dgm:choose>
                    </dgm:if>
                    <dgm:else name="Name128">
                      <dgm:choose name="Name129">
                        <dgm:if name="Name130" axis="root des" ptType="all node" func="maxDepth" op="gt" val="1">
                          <dgm:alg type="tx">
                            <dgm:param type="txAnchorVert" val="b"/>
                            <dgm:param type="txAnchorVertCh" val="b"/>
                            <dgm:param type="parTxLTRAlign" val="l"/>
                            <dgm:param type="parTxRTLAlign" val="r"/>
                          </dgm:alg>
                        </dgm:if>
                        <dgm:else name="Name13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32">
                    <dgm:if name="Name133" func="var" arg="dir" op="equ" val="norm">
                      <dgm:constrLst>
                        <dgm:constr type="rMarg"/>
                        <dgm:constr type="tMarg"/>
                        <dgm:constr type="bMarg"/>
                      </dgm:constrLst>
                    </dgm:if>
                    <dgm:else name="Name134">
                      <dgm:constrLst>
                        <dgm:constr type="lMarg"/>
                        <dgm:constr type="tMarg"/>
                        <dgm:constr type="bMarg"/>
                      </dgm:constrLst>
                    </dgm:else>
                  </dgm:choose>
                  <dgm:ruleLst>
                    <dgm:rule type="primFontSz" val="5" fact="NaN" max="NaN"/>
                  </dgm:ruleLst>
                </dgm:layoutNode>
              </dgm:forEach>
            </dgm:layoutNode>
          </dgm:if>
          <dgm:else name="Name135">
            <dgm:layoutNode name="arrowDiagram5">
              <dgm:alg type="composite">
                <dgm:param type="vertAlign" val="none"/>
                <dgm:param type="horzAlign" val="none"/>
              </dgm:alg>
              <dgm:shape xmlns:r="http://schemas.openxmlformats.org/officeDocument/2006/relationships" r:blip="">
                <dgm:adjLst/>
              </dgm:shape>
              <dgm:presOf/>
              <dgm:choose name="Name136">
                <dgm:if name="Name137" func="var" arg="dir" op="equ" val="norm">
                  <dgm:constrLst>
                    <dgm:constr type="ctrX" for="ch" forName="bullet5a" refType="w" fact="0.11"/>
                    <dgm:constr type="ctrY" for="ch" forName="bullet5a" refType="h" fact="0.762"/>
                    <dgm:constr type="w" for="ch" forName="bullet5a" refType="w" fact="0.023"/>
                    <dgm:constr type="h" for="ch" forName="bullet5a" refType="w" refFor="ch" refForName="bullet5a"/>
                    <dgm:constr type="l" for="ch" forName="textBox5a" refType="ctrX" refFor="ch" refForName="bullet5a"/>
                    <dgm:constr type="t" for="ch" forName="textBox5a" refType="ctrY" refFor="ch" refForName="bullet5a"/>
                    <dgm:constr type="w" for="ch" forName="textBox5a" refType="w" fact="0.131"/>
                    <dgm:constr type="h" for="ch" forName="textBox5a" refType="h" fact="0.238"/>
                    <dgm:constr type="userA" refType="h" refFor="ch" refForName="bullet5a" fact="0.53"/>
                    <dgm:constr type="l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l" for="ch" forName="textBox5b" refType="ctrX" refFor="ch" refForName="bullet5b"/>
                    <dgm:constr type="t" for="ch" forName="textBox5b" refType="ctrY" refFor="ch" refForName="bullet5b"/>
                    <dgm:constr type="w" for="ch" forName="textBox5b" refType="w" fact="0.166"/>
                    <dgm:constr type="h" for="ch" forName="textBox5b" refType="h" fact="0.419"/>
                    <dgm:constr type="userB" refType="h" refFor="ch" refForName="bullet5b" fact="0.53"/>
                    <dgm:constr type="l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l" for="ch" forName="textBox5c" refType="ctrX" refFor="ch" refForName="bullet5c"/>
                    <dgm:constr type="t" for="ch" forName="textBox5c" refType="ctrY" refFor="ch" refForName="bullet5c"/>
                    <dgm:constr type="w" for="ch" forName="textBox5c" refType="w" fact="0.193"/>
                    <dgm:constr type="h" for="ch" forName="textBox5c" refType="h" fact="0.562"/>
                    <dgm:constr type="userC" refType="h" refFor="ch" refForName="bullet5c" fact="0.53"/>
                    <dgm:constr type="l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l" for="ch" forName="textBox5d" refType="ctrX" refFor="ch" refForName="bullet5d"/>
                    <dgm:constr type="t" for="ch" forName="textBox5d" refType="ctrY" refFor="ch" refForName="bullet5d"/>
                    <dgm:constr type="w" for="ch" forName="textBox5d" refType="w" fact="0.2"/>
                    <dgm:constr type="h" for="ch" forName="textBox5d" refType="h" fact="0.67"/>
                    <dgm:constr type="userD" refType="h" refFor="ch" refForName="bullet5d" fact="0.53"/>
                    <dgm:constr type="l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l" for="ch" forName="textBox5e" refType="ctrX" refFor="ch" refForName="bullet5e"/>
                    <dgm:constr type="t" for="ch" forName="textBox5e" refType="ctrY" refFor="ch" refForName="bullet5e"/>
                    <dgm:constr type="w" for="ch" forName="textBox5e" refType="w" fact="0.2"/>
                    <dgm:constr type="h" for="ch" forName="textBox5e" refType="h" fact="0.736"/>
                    <dgm:constr type="userE" refType="h" refFor="ch" refForName="bullet5e" fact="0.53"/>
                    <dgm:constr type="lMarg" for="ch" forName="textBox5e" refType="userE" fact="2.834"/>
                    <dgm:constr type="primFontSz" for="ch" ptType="node" op="equ" val="65"/>
                  </dgm:constrLst>
                </dgm:if>
                <dgm:else name="Name138">
                  <dgm:constrLst>
                    <dgm:constr type="ctrX" for="ch" forName="bullet5a" refType="w" fact="0.11"/>
                    <dgm:constr type="ctrY" for="ch" forName="bullet5a" refType="h" fact="0.762"/>
                    <dgm:constr type="w" for="ch" forName="bullet5a" refType="w" fact="0.023"/>
                    <dgm:constr type="h" for="ch" forName="bullet5a" refType="w" refFor="ch" refForName="bullet5a"/>
                    <dgm:constr type="r" for="ch" forName="textBox5a" refType="ctrX" refFor="ch" refForName="bullet5a"/>
                    <dgm:constr type="b" for="ch" forName="textBox5a" refType="ctrY" refFor="ch" refForName="bullet5a"/>
                    <dgm:constr type="w" for="ch" forName="textBox5a" refType="w" fact="0.11"/>
                    <dgm:constr type="h" for="ch" forName="textBox5a" refType="h" fact="0.762"/>
                    <dgm:constr type="userA" refType="h" refFor="ch" refForName="bullet5a" fact="0.53"/>
                    <dgm:constr type="r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r" for="ch" forName="textBox5b" refType="ctrX" refFor="ch" refForName="bullet5b"/>
                    <dgm:constr type="b" for="ch" forName="textBox5b" refType="ctrY" refFor="ch" refForName="bullet5b"/>
                    <dgm:constr type="w" for="ch" forName="textBox5b" refType="w" fact="0.131"/>
                    <dgm:constr type="h" for="ch" forName="textBox5b" refType="h" fact="0.581"/>
                    <dgm:constr type="userB" refType="h" refFor="ch" refForName="bullet5b" fact="0.53"/>
                    <dgm:constr type="r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r" for="ch" forName="textBox5c" refType="ctrX" refFor="ch" refForName="bullet5c"/>
                    <dgm:constr type="b" for="ch" forName="textBox5c" refType="ctrY" refFor="ch" refForName="bullet5c"/>
                    <dgm:constr type="w" for="ch" forName="textBox5c" refType="w" fact="0.166"/>
                    <dgm:constr type="h" for="ch" forName="textBox5c" refType="h" fact="0.438"/>
                    <dgm:constr type="userC" refType="h" refFor="ch" refForName="bullet5c" fact="0.53"/>
                    <dgm:constr type="r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r" for="ch" forName="textBox5d" refType="ctrX" refFor="ch" refForName="bullet5d"/>
                    <dgm:constr type="b" for="ch" forName="textBox5d" refType="ctrY" refFor="ch" refForName="bullet5d"/>
                    <dgm:constr type="w" for="ch" forName="textBox5d" refType="w" fact="0.193"/>
                    <dgm:constr type="h" for="ch" forName="textBox5d" refType="h" fact="0.33"/>
                    <dgm:constr type="userD" refType="h" refFor="ch" refForName="bullet5d" fact="0.53"/>
                    <dgm:constr type="r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r" for="ch" forName="textBox5e" refType="ctrX" refFor="ch" refForName="bullet5e"/>
                    <dgm:constr type="b" for="ch" forName="textBox5e" refType="ctrY" refFor="ch" refForName="bullet5e"/>
                    <dgm:constr type="w" for="ch" forName="textBox5e" refType="w" fact="0.2"/>
                    <dgm:constr type="h" for="ch" forName="textBox5e" refType="h" fact="0.264"/>
                    <dgm:constr type="userE" refType="h" refFor="ch" refForName="bullet5e" fact="0.53"/>
                    <dgm:constr type="rMarg" for="ch" forName="textBox5e" refType="userE" fact="2.834"/>
                    <dgm:constr type="primFontSz" for="ch" ptType="node" op="equ" val="65"/>
                  </dgm:constrLst>
                </dgm:else>
              </dgm:choose>
              <dgm:ruleLst/>
              <dgm:forEach name="Name139" axis="ch" ptType="node" cnt="1">
                <dgm:layoutNode name="bullet5a" styleLbl="node1">
                  <dgm:alg type="sp"/>
                  <dgm:shape xmlns:r="http://schemas.openxmlformats.org/officeDocument/2006/relationships" type="ellipse" r:blip="">
                    <dgm:adjLst/>
                  </dgm:shape>
                  <dgm:presOf/>
                  <dgm:constrLst/>
                  <dgm:ruleLst/>
                </dgm:layoutNode>
                <dgm:layoutNode name="textBox5a" styleLbl="revTx">
                  <dgm:varLst>
                    <dgm:bulletEnabled val="1"/>
                  </dgm:varLst>
                  <dgm:choose name="Name140">
                    <dgm:if name="Name141" func="var" arg="dir" op="equ" val="norm">
                      <dgm:choose name="Name142">
                        <dgm:if name="Name143" axis="root des" ptType="all node" func="maxDepth" op="gt" val="1">
                          <dgm:alg type="tx">
                            <dgm:param type="txAnchorVert" val="t"/>
                            <dgm:param type="parTxLTRAlign" val="l"/>
                            <dgm:param type="parTxRTLAlign" val="r"/>
                          </dgm:alg>
                        </dgm:if>
                        <dgm:else name="Name144">
                          <dgm:alg type="tx">
                            <dgm:param type="txAnchorVert" val="t"/>
                            <dgm:param type="parTxLTRAlign" val="l"/>
                            <dgm:param type="parTxRTLAlign" val="l"/>
                          </dgm:alg>
                        </dgm:else>
                      </dgm:choose>
                    </dgm:if>
                    <dgm:else name="Name145">
                      <dgm:choose name="Name146">
                        <dgm:if name="Name147" axis="root des" ptType="all node" func="maxDepth" op="gt" val="1">
                          <dgm:alg type="tx">
                            <dgm:param type="txAnchorVert" val="b"/>
                            <dgm:param type="txAnchorVertCh" val="b"/>
                            <dgm:param type="parTxLTRAlign" val="l"/>
                            <dgm:param type="parTxRTLAlign" val="r"/>
                          </dgm:alg>
                        </dgm:if>
                        <dgm:else name="Name14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49">
                    <dgm:if name="Name150" func="var" arg="dir" op="equ" val="norm">
                      <dgm:constrLst>
                        <dgm:constr type="rMarg"/>
                        <dgm:constr type="tMarg"/>
                        <dgm:constr type="bMarg"/>
                      </dgm:constrLst>
                    </dgm:if>
                    <dgm:else name="Name151">
                      <dgm:constrLst>
                        <dgm:constr type="lMarg"/>
                        <dgm:constr type="tMarg"/>
                        <dgm:constr type="bMarg"/>
                      </dgm:constrLst>
                    </dgm:else>
                  </dgm:choose>
                  <dgm:ruleLst>
                    <dgm:rule type="primFontSz" val="5" fact="NaN" max="NaN"/>
                  </dgm:ruleLst>
                </dgm:layoutNode>
              </dgm:forEach>
              <dgm:forEach name="Name152" axis="ch" ptType="node" st="2" cnt="1">
                <dgm:layoutNode name="bullet5b" styleLbl="node1">
                  <dgm:alg type="sp"/>
                  <dgm:shape xmlns:r="http://schemas.openxmlformats.org/officeDocument/2006/relationships" type="ellipse" r:blip="">
                    <dgm:adjLst/>
                  </dgm:shape>
                  <dgm:presOf/>
                  <dgm:constrLst/>
                  <dgm:ruleLst/>
                </dgm:layoutNode>
                <dgm:layoutNode name="textBox5b" styleLbl="revTx">
                  <dgm:varLst>
                    <dgm:bulletEnabled val="1"/>
                  </dgm:varLst>
                  <dgm:choose name="Name153">
                    <dgm:if name="Name154" func="var" arg="dir" op="equ" val="norm">
                      <dgm:choose name="Name155">
                        <dgm:if name="Name156" axis="root des" ptType="all node" func="maxDepth" op="gt" val="1">
                          <dgm:alg type="tx">
                            <dgm:param type="txAnchorVert" val="t"/>
                            <dgm:param type="parTxLTRAlign" val="l"/>
                            <dgm:param type="parTxRTLAlign" val="r"/>
                          </dgm:alg>
                        </dgm:if>
                        <dgm:else name="Name157">
                          <dgm:alg type="tx">
                            <dgm:param type="txAnchorVert" val="t"/>
                            <dgm:param type="parTxLTRAlign" val="l"/>
                            <dgm:param type="parTxRTLAlign" val="l"/>
                          </dgm:alg>
                        </dgm:else>
                      </dgm:choose>
                    </dgm:if>
                    <dgm:else name="Name158">
                      <dgm:choose name="Name159">
                        <dgm:if name="Name160" axis="root des" ptType="all node" func="maxDepth" op="gt" val="1">
                          <dgm:alg type="tx">
                            <dgm:param type="txAnchorVert" val="b"/>
                            <dgm:param type="txAnchorVertCh" val="b"/>
                            <dgm:param type="parTxLTRAlign" val="l"/>
                            <dgm:param type="parTxRTLAlign" val="r"/>
                          </dgm:alg>
                        </dgm:if>
                        <dgm:else name="Name16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62">
                    <dgm:if name="Name163" func="var" arg="dir" op="equ" val="norm">
                      <dgm:constrLst>
                        <dgm:constr type="rMarg"/>
                        <dgm:constr type="tMarg"/>
                        <dgm:constr type="bMarg"/>
                      </dgm:constrLst>
                    </dgm:if>
                    <dgm:else name="Name164">
                      <dgm:constrLst>
                        <dgm:constr type="lMarg"/>
                        <dgm:constr type="tMarg"/>
                        <dgm:constr type="bMarg"/>
                      </dgm:constrLst>
                    </dgm:else>
                  </dgm:choose>
                  <dgm:ruleLst>
                    <dgm:rule type="primFontSz" val="5" fact="NaN" max="NaN"/>
                  </dgm:ruleLst>
                </dgm:layoutNode>
              </dgm:forEach>
              <dgm:forEach name="Name165" axis="ch" ptType="node" st="3" cnt="1">
                <dgm:layoutNode name="bullet5c" styleLbl="node1">
                  <dgm:alg type="sp"/>
                  <dgm:shape xmlns:r="http://schemas.openxmlformats.org/officeDocument/2006/relationships" type="ellipse" r:blip="">
                    <dgm:adjLst/>
                  </dgm:shape>
                  <dgm:presOf/>
                  <dgm:constrLst/>
                  <dgm:ruleLst/>
                </dgm:layoutNode>
                <dgm:layoutNode name="textBox5c" styleLbl="revTx">
                  <dgm:varLst>
                    <dgm:bulletEnabled val="1"/>
                  </dgm:varLst>
                  <dgm:choose name="Name166">
                    <dgm:if name="Name167" func="var" arg="dir" op="equ" val="norm">
                      <dgm:choose name="Name168">
                        <dgm:if name="Name169" axis="root des" ptType="all node" func="maxDepth" op="gt" val="1">
                          <dgm:alg type="tx">
                            <dgm:param type="txAnchorVert" val="t"/>
                            <dgm:param type="parTxLTRAlign" val="l"/>
                            <dgm:param type="parTxRTLAlign" val="r"/>
                          </dgm:alg>
                        </dgm:if>
                        <dgm:else name="Name170">
                          <dgm:alg type="tx">
                            <dgm:param type="txAnchorVert" val="t"/>
                            <dgm:param type="parTxLTRAlign" val="l"/>
                            <dgm:param type="parTxRTLAlign" val="l"/>
                          </dgm:alg>
                        </dgm:else>
                      </dgm:choose>
                    </dgm:if>
                    <dgm:else name="Name171">
                      <dgm:choose name="Name172">
                        <dgm:if name="Name173" axis="root des" ptType="all node" func="maxDepth" op="gt" val="1">
                          <dgm:alg type="tx">
                            <dgm:param type="txAnchorVert" val="b"/>
                            <dgm:param type="txAnchorVertCh" val="b"/>
                            <dgm:param type="parTxLTRAlign" val="l"/>
                            <dgm:param type="parTxRTLAlign" val="r"/>
                          </dgm:alg>
                        </dgm:if>
                        <dgm:else name="Name174">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75">
                    <dgm:if name="Name176" func="var" arg="dir" op="equ" val="norm">
                      <dgm:constrLst>
                        <dgm:constr type="rMarg"/>
                        <dgm:constr type="tMarg"/>
                        <dgm:constr type="bMarg"/>
                      </dgm:constrLst>
                    </dgm:if>
                    <dgm:else name="Name177">
                      <dgm:constrLst>
                        <dgm:constr type="lMarg"/>
                        <dgm:constr type="tMarg"/>
                        <dgm:constr type="bMarg"/>
                      </dgm:constrLst>
                    </dgm:else>
                  </dgm:choose>
                  <dgm:ruleLst>
                    <dgm:rule type="primFontSz" val="5" fact="NaN" max="NaN"/>
                  </dgm:ruleLst>
                </dgm:layoutNode>
              </dgm:forEach>
              <dgm:forEach name="Name178" axis="ch" ptType="node" st="4" cnt="1">
                <dgm:layoutNode name="bullet5d" styleLbl="node1">
                  <dgm:alg type="sp"/>
                  <dgm:shape xmlns:r="http://schemas.openxmlformats.org/officeDocument/2006/relationships" type="ellipse" r:blip="">
                    <dgm:adjLst/>
                  </dgm:shape>
                  <dgm:presOf/>
                  <dgm:constrLst/>
                  <dgm:ruleLst/>
                </dgm:layoutNode>
                <dgm:layoutNode name="textBox5d" styleLbl="revTx">
                  <dgm:varLst>
                    <dgm:bulletEnabled val="1"/>
                  </dgm:varLst>
                  <dgm:choose name="Name179">
                    <dgm:if name="Name180" func="var" arg="dir" op="equ" val="norm">
                      <dgm:choose name="Name181">
                        <dgm:if name="Name182" axis="root des" ptType="all node" func="maxDepth" op="gt" val="1">
                          <dgm:alg type="tx">
                            <dgm:param type="txAnchorVert" val="t"/>
                            <dgm:param type="parTxLTRAlign" val="l"/>
                            <dgm:param type="parTxRTLAlign" val="r"/>
                          </dgm:alg>
                        </dgm:if>
                        <dgm:else name="Name183">
                          <dgm:alg type="tx">
                            <dgm:param type="txAnchorVert" val="t"/>
                            <dgm:param type="parTxLTRAlign" val="l"/>
                            <dgm:param type="parTxRTLAlign" val="l"/>
                          </dgm:alg>
                        </dgm:else>
                      </dgm:choose>
                    </dgm:if>
                    <dgm:else name="Name184">
                      <dgm:choose name="Name185">
                        <dgm:if name="Name186" axis="root des" ptType="all node" func="maxDepth" op="gt" val="1">
                          <dgm:alg type="tx">
                            <dgm:param type="txAnchorVert" val="b"/>
                            <dgm:param type="txAnchorVertCh" val="b"/>
                            <dgm:param type="parTxLTRAlign" val="l"/>
                            <dgm:param type="parTxRTLAlign" val="r"/>
                          </dgm:alg>
                        </dgm:if>
                        <dgm:else name="Name187">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88">
                    <dgm:if name="Name189" func="var" arg="dir" op="equ" val="norm">
                      <dgm:constrLst>
                        <dgm:constr type="rMarg"/>
                        <dgm:constr type="tMarg"/>
                        <dgm:constr type="bMarg"/>
                      </dgm:constrLst>
                    </dgm:if>
                    <dgm:else name="Name190">
                      <dgm:constrLst>
                        <dgm:constr type="lMarg"/>
                        <dgm:constr type="tMarg"/>
                        <dgm:constr type="bMarg"/>
                      </dgm:constrLst>
                    </dgm:else>
                  </dgm:choose>
                  <dgm:ruleLst>
                    <dgm:rule type="primFontSz" val="5" fact="NaN" max="NaN"/>
                  </dgm:ruleLst>
                </dgm:layoutNode>
              </dgm:forEach>
              <dgm:forEach name="Name191" axis="ch" ptType="node" st="5" cnt="1">
                <dgm:layoutNode name="bullet5e" styleLbl="node1">
                  <dgm:alg type="sp"/>
                  <dgm:shape xmlns:r="http://schemas.openxmlformats.org/officeDocument/2006/relationships" type="ellipse" r:blip="">
                    <dgm:adjLst/>
                  </dgm:shape>
                  <dgm:presOf/>
                  <dgm:constrLst/>
                  <dgm:ruleLst/>
                </dgm:layoutNode>
                <dgm:layoutNode name="textBox5e" styleLbl="revTx">
                  <dgm:varLst>
                    <dgm:bulletEnabled val="1"/>
                  </dgm:varLst>
                  <dgm:choose name="Name192">
                    <dgm:if name="Name193" func="var" arg="dir" op="equ" val="norm">
                      <dgm:choose name="Name194">
                        <dgm:if name="Name195" axis="root des" ptType="all node" func="maxDepth" op="gt" val="1">
                          <dgm:alg type="tx">
                            <dgm:param type="txAnchorVert" val="t"/>
                            <dgm:param type="parTxLTRAlign" val="l"/>
                            <dgm:param type="parTxRTLAlign" val="r"/>
                          </dgm:alg>
                        </dgm:if>
                        <dgm:else name="Name196">
                          <dgm:alg type="tx">
                            <dgm:param type="txAnchorVert" val="t"/>
                            <dgm:param type="parTxLTRAlign" val="l"/>
                            <dgm:param type="parTxRTLAlign" val="l"/>
                          </dgm:alg>
                        </dgm:else>
                      </dgm:choose>
                    </dgm:if>
                    <dgm:else name="Name197">
                      <dgm:choose name="Name198">
                        <dgm:if name="Name199" axis="root des" ptType="all node" func="maxDepth" op="gt" val="1">
                          <dgm:alg type="tx">
                            <dgm:param type="txAnchorVert" val="b"/>
                            <dgm:param type="txAnchorVertCh" val="b"/>
                            <dgm:param type="parTxLTRAlign" val="l"/>
                            <dgm:param type="parTxRTLAlign" val="r"/>
                          </dgm:alg>
                        </dgm:if>
                        <dgm:else name="Name200">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1">
                    <dgm:if name="Name202" func="var" arg="dir" op="equ" val="norm">
                      <dgm:constrLst>
                        <dgm:constr type="rMarg"/>
                        <dgm:constr type="tMarg"/>
                        <dgm:constr type="bMarg"/>
                      </dgm:constrLst>
                    </dgm:if>
                    <dgm:else name="Name203">
                      <dgm:constrLst>
                        <dgm:constr type="lMarg"/>
                        <dgm:constr type="tMarg"/>
                        <dgm:constr type="bMarg"/>
                      </dgm:constrLst>
                    </dgm:else>
                  </dgm:choose>
                  <dgm:ruleLst>
                    <dgm:rule type="primFontSz" val="5" fact="NaN" max="NaN"/>
                  </dgm:ruleLst>
                </dgm:layoutNode>
              </dgm:forEach>
            </dgm:layoutNode>
          </dgm:else>
        </dgm:choose>
      </dgm:if>
      <dgm:else name="Name204"/>
    </dgm:choose>
  </dgm:layoutNode>
</dgm:layoutDef>
</file>

<file path=word/diagrams/layout46.xml><?xml version="1.0" encoding="utf-8"?>
<dgm:layoutDef xmlns:dgm="http://schemas.openxmlformats.org/drawingml/2006/diagram" xmlns:a="http://schemas.openxmlformats.org/drawingml/2006/main" uniqueId="urn:microsoft.com/office/officeart/2005/8/layout/arrow2">
  <dgm:title val=""/>
  <dgm:desc val=""/>
  <dgm:catLst>
    <dgm:cat type="process" pri="2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arrowDiagram">
    <dgm:varLst>
      <dgm:chMax val="5"/>
      <dgm:dir/>
      <dgm:resizeHandles val="exact"/>
    </dgm:varLst>
    <dgm:alg type="composite">
      <dgm:param type="ar" val="1.6"/>
    </dgm:alg>
    <dgm:shape xmlns:r="http://schemas.openxmlformats.org/officeDocument/2006/relationships" r:blip="">
      <dgm:adjLst/>
    </dgm:shape>
    <dgm:presOf/>
    <dgm:constrLst>
      <dgm:constr type="l" for="ch" forName="arrow"/>
      <dgm:constr type="t" for="ch" forName="arrow"/>
      <dgm:constr type="w" for="ch" forName="arrow" refType="w"/>
      <dgm:constr type="h" for="ch" forName="arrow" refType="h"/>
      <dgm:constr type="ctrX" for="ch" forName="arrowDiagram1" refType="w" fact="0.5"/>
      <dgm:constr type="ctrY" for="ch" forName="arrowDiagram1" refType="h" fact="0.5"/>
      <dgm:constr type="w" for="ch" forName="arrowDiagram1" refType="w"/>
      <dgm:constr type="h" for="ch" forName="arrowDiagram1" refType="h"/>
      <dgm:constr type="ctrX" for="ch" forName="arrowDiagram2" refType="w" fact="0.5"/>
      <dgm:constr type="ctrY" for="ch" forName="arrowDiagram2" refType="h" fact="0.5"/>
      <dgm:constr type="w" for="ch" forName="arrowDiagram2" refType="w"/>
      <dgm:constr type="h" for="ch" forName="arrowDiagram2" refType="h"/>
      <dgm:constr type="ctrX" for="ch" forName="arrowDiagram3" refType="w" fact="0.5"/>
      <dgm:constr type="ctrY" for="ch" forName="arrowDiagram3" refType="h" fact="0.5"/>
      <dgm:constr type="w" for="ch" forName="arrowDiagram3" refType="w"/>
      <dgm:constr type="h" for="ch" forName="arrowDiagram3" refType="h"/>
      <dgm:constr type="ctrX" for="ch" forName="arrowDiagram4" refType="w" fact="0.5"/>
      <dgm:constr type="ctrY" for="ch" forName="arrowDiagram4" refType="h" fact="0.5"/>
      <dgm:constr type="w" for="ch" forName="arrowDiagram4" refType="w"/>
      <dgm:constr type="h" for="ch" forName="arrowDiagram4" refType="h"/>
      <dgm:constr type="ctrX" for="ch" forName="arrowDiagram5" refType="w" fact="0.5"/>
      <dgm:constr type="ctrY" for="ch" forName="arrowDiagram5" refType="h" fact="0.5"/>
      <dgm:constr type="w" for="ch" forName="arrowDiagram5" refType="w"/>
      <dgm:constr type="h" for="ch" forName="arrowDiagram5" refType="h"/>
    </dgm:constrLst>
    <dgm:ruleLst/>
    <dgm:choose name="Name0">
      <dgm:if name="Name1" axis="ch" ptType="node" func="cnt" op="gte" val="1">
        <dgm:layoutNode name="arrow" styleLbl="bgShp">
          <dgm:alg type="sp"/>
          <dgm:shape xmlns:r="http://schemas.openxmlformats.org/officeDocument/2006/relationships" type="swooshArrow" r:blip="">
            <dgm:adjLst>
              <dgm:adj idx="2" val="0.25"/>
            </dgm:adjLst>
          </dgm:shape>
          <dgm:presOf/>
          <dgm:constrLst/>
          <dgm:ruleLst/>
        </dgm:layoutNode>
        <dgm:choose name="Name2">
          <dgm:if name="Name3" axis="ch" ptType="node" func="cnt" op="lt" val="1"/>
          <dgm:if name="Name4" axis="ch" ptType="node" func="cnt" op="equ" val="1">
            <dgm:layoutNode name="arrowDiagram1">
              <dgm:varLst>
                <dgm:bulletEnabled val="1"/>
              </dgm:varLst>
              <dgm:alg type="composite">
                <dgm:param type="vertAlign" val="none"/>
                <dgm:param type="horzAlign" val="none"/>
              </dgm:alg>
              <dgm:shape xmlns:r="http://schemas.openxmlformats.org/officeDocument/2006/relationships" r:blip="">
                <dgm:adjLst/>
              </dgm:shape>
              <dgm:presOf/>
              <dgm:constrLst>
                <dgm:constr type="ctrX" for="ch" forName="bullet1" refType="w" fact="0.8"/>
                <dgm:constr type="ctrY" for="ch" forName="bullet1" refType="h" fact="0.262"/>
                <dgm:constr type="w" for="ch" forName="bullet1" refType="w" fact="0.074"/>
                <dgm:constr type="h" for="ch" forName="bullet1" refType="w" refFor="ch" refForName="bullet1"/>
                <dgm:constr type="r" for="ch" forName="textBox1" refType="ctrX" refFor="ch" refForName="bullet1"/>
                <dgm:constr type="t" for="ch" forName="textBox1" refType="ctrY" refFor="ch" refForName="bullet1"/>
                <dgm:constr type="w" for="ch" forName="textBox1" refType="w" fact="0.4"/>
                <dgm:constr type="h" for="ch" forName="textBox1" refType="h" fact="0.738"/>
                <dgm:constr type="userA" refType="h" refFor="ch" refForName="bullet1" fact="0.53"/>
                <dgm:constr type="rMarg" for="ch" forName="textBox1" refType="userA" fact="2.834"/>
                <dgm:constr type="primFontSz" for="ch" ptType="node" op="equ" val="65"/>
              </dgm:constrLst>
              <dgm:ruleLst/>
              <dgm:forEach name="Name5" axis="ch" ptType="node" cnt="1">
                <dgm:layoutNode name="bullet1" styleLbl="node1">
                  <dgm:alg type="sp"/>
                  <dgm:shape xmlns:r="http://schemas.openxmlformats.org/officeDocument/2006/relationships" type="ellipse" r:blip="">
                    <dgm:adjLst/>
                  </dgm:shape>
                  <dgm:presOf/>
                  <dgm:constrLst/>
                  <dgm:ruleLst/>
                </dgm:layoutNode>
                <dgm:layoutNode name="textBox1" styleLbl="revTx">
                  <dgm:varLst>
                    <dgm:bulletEnabled val="1"/>
                  </dgm:varLst>
                  <dgm:alg type="tx">
                    <dgm:param type="txAnchorVert" val="t"/>
                    <dgm:param type="parTxLTRAlign" val="r"/>
                    <dgm:param type="parTxRTLAlign" val="r"/>
                  </dgm:alg>
                  <dgm:shape xmlns:r="http://schemas.openxmlformats.org/officeDocument/2006/relationships" type="round2DiagRect" r:blip="">
                    <dgm:adjLst/>
                  </dgm:shape>
                  <dgm:presOf axis="desOrSelf" ptType="node"/>
                  <dgm:constrLst>
                    <dgm:constr type="lMarg"/>
                    <dgm:constr type="tMarg"/>
                    <dgm:constr type="bMarg"/>
                  </dgm:constrLst>
                  <dgm:ruleLst>
                    <dgm:rule type="primFontSz" val="5" fact="NaN" max="NaN"/>
                  </dgm:ruleLst>
                </dgm:layoutNode>
              </dgm:forEach>
            </dgm:layoutNode>
          </dgm:if>
          <dgm:if name="Name6" axis="ch" ptType="node" func="cnt" op="equ" val="2">
            <dgm:layoutNode name="arrowDiagram2">
              <dgm:alg type="composite">
                <dgm:param type="vertAlign" val="none"/>
                <dgm:param type="horzAlign" val="none"/>
              </dgm:alg>
              <dgm:shape xmlns:r="http://schemas.openxmlformats.org/officeDocument/2006/relationships" r:blip="">
                <dgm:adjLst/>
              </dgm:shape>
              <dgm:presOf/>
              <dgm:choose name="Name7">
                <dgm:if name="Name8" func="var" arg="dir" op="equ" val="norm">
                  <dgm:constrLst>
                    <dgm:constr type="ctrX" for="ch" forName="bullet2a" refType="w" fact="0.25"/>
                    <dgm:constr type="ctrY" for="ch" forName="bullet2a" refType="h" fact="0.573"/>
                    <dgm:constr type="w" for="ch" forName="bullet2a" refType="w" fact="0.035"/>
                    <dgm:constr type="h" for="ch" forName="bullet2a" refType="w" refFor="ch" refForName="bullet2a"/>
                    <dgm:constr type="l" for="ch" forName="textBox2a" refType="ctrX" refFor="ch" refForName="bullet2a"/>
                    <dgm:constr type="t" for="ch" forName="textBox2a" refType="ctrY" refFor="ch" refForName="bullet2a"/>
                    <dgm:constr type="w" for="ch" forName="textBox2a" refType="w" fact="0.325"/>
                    <dgm:constr type="h" for="ch" forName="textBox2a" refType="h" fact="0.427"/>
                    <dgm:constr type="userA" refType="h" refFor="ch" refForName="bullet2a" fact="0.53"/>
                    <dgm:constr type="l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l" for="ch" forName="textBox2b" refType="ctrX" refFor="ch" refForName="bullet2b"/>
                    <dgm:constr type="t" for="ch" forName="textBox2b" refType="ctrY" refFor="ch" refForName="bullet2b"/>
                    <dgm:constr type="w" for="ch" forName="textBox2b" refType="w" fact="0.325"/>
                    <dgm:constr type="h" for="ch" forName="textBox2b" refType="h" fact="0.662"/>
                    <dgm:constr type="userB" refType="h" refFor="ch" refForName="bullet2b" fact="0.53"/>
                    <dgm:constr type="lMarg" for="ch" forName="textBox2b" refType="userB" fact="2.834"/>
                    <dgm:constr type="primFontSz" for="ch" ptType="node" op="equ" val="65"/>
                  </dgm:constrLst>
                </dgm:if>
                <dgm:else name="Name9">
                  <dgm:constrLst>
                    <dgm:constr type="ctrX" for="ch" forName="bullet2a" refType="w" fact="0.25"/>
                    <dgm:constr type="ctrY" for="ch" forName="bullet2a" refType="h" fact="0.573"/>
                    <dgm:constr type="w" for="ch" forName="bullet2a" refType="w" fact="0.035"/>
                    <dgm:constr type="h" for="ch" forName="bullet2a" refType="w" refFor="ch" refForName="bullet2a"/>
                    <dgm:constr type="r" for="ch" forName="textBox2a" refType="ctrX" refFor="ch" refForName="bullet2a"/>
                    <dgm:constr type="b" for="ch" forName="textBox2a" refType="ctrY" refFor="ch" refForName="bullet2a"/>
                    <dgm:constr type="w" for="ch" forName="textBox2a" refType="w" fact="0.25"/>
                    <dgm:constr type="h" for="ch" forName="textBox2a" refType="h" fact="0.573"/>
                    <dgm:constr type="userA" refType="h" refFor="ch" refForName="bullet2a" fact="0.53"/>
                    <dgm:constr type="r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r" for="ch" forName="textBox2b" refType="ctrX" refFor="ch" refForName="bullet2b"/>
                    <dgm:constr type="b" for="ch" forName="textBox2b" refType="ctrY" refFor="ch" refForName="bullet2b"/>
                    <dgm:constr type="w" for="ch" forName="textBox2b" refType="w" fact="0.28"/>
                    <dgm:constr type="h" for="ch" forName="textBox2b" refType="h" fact="0.338"/>
                    <dgm:constr type="userB" refType="h" refFor="ch" refForName="bullet2b" fact="0.53"/>
                    <dgm:constr type="rMarg" for="ch" forName="textBox2b" refType="userB" fact="2.834"/>
                    <dgm:constr type="primFontSz" for="ch" ptType="node" op="equ" val="65"/>
                  </dgm:constrLst>
                </dgm:else>
              </dgm:choose>
              <dgm:ruleLst/>
              <dgm:forEach name="Name10" axis="ch" ptType="node" cnt="1">
                <dgm:layoutNode name="bullet2a" styleLbl="node1">
                  <dgm:alg type="sp"/>
                  <dgm:shape xmlns:r="http://schemas.openxmlformats.org/officeDocument/2006/relationships" type="ellipse" r:blip="">
                    <dgm:adjLst/>
                  </dgm:shape>
                  <dgm:presOf/>
                  <dgm:constrLst/>
                  <dgm:ruleLst/>
                </dgm:layoutNode>
                <dgm:layoutNode name="textBox2a" styleLbl="revTx">
                  <dgm:varLst>
                    <dgm:bulletEnabled val="1"/>
                  </dgm:varLst>
                  <dgm:choose name="Name11">
                    <dgm:if name="Name12" func="var" arg="dir" op="equ" val="norm">
                      <dgm:choose name="Name13">
                        <dgm:if name="Name14" axis="root des" ptType="all node" func="maxDepth" op="gt" val="1">
                          <dgm:alg type="tx">
                            <dgm:param type="txAnchorVert" val="t"/>
                            <dgm:param type="parTxLTRAlign" val="l"/>
                            <dgm:param type="parTxRTLAlign" val="r"/>
                          </dgm:alg>
                        </dgm:if>
                        <dgm:else name="Name15">
                          <dgm:alg type="tx">
                            <dgm:param type="txAnchorVert" val="t"/>
                            <dgm:param type="parTxLTRAlign" val="l"/>
                            <dgm:param type="parTxRTLAlign" val="l"/>
                          </dgm:alg>
                        </dgm:else>
                      </dgm:choose>
                    </dgm:if>
                    <dgm:else name="Name16">
                      <dgm:choose name="Name17">
                        <dgm:if name="Name18" axis="root des" ptType="all node" func="maxDepth" op="gt" val="1">
                          <dgm:alg type="tx">
                            <dgm:param type="txAnchorVert" val="b"/>
                            <dgm:param type="txAnchorVertCh" val="b"/>
                            <dgm:param type="parTxLTRAlign" val="l"/>
                            <dgm:param type="parTxRTLAlign" val="r"/>
                          </dgm:alg>
                        </dgm:if>
                        <dgm:else name="Name1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
                    <dgm:if name="Name21" func="var" arg="dir" op="equ" val="norm">
                      <dgm:constrLst>
                        <dgm:constr type="rMarg"/>
                        <dgm:constr type="tMarg"/>
                        <dgm:constr type="bMarg"/>
                      </dgm:constrLst>
                    </dgm:if>
                    <dgm:else name="Name22">
                      <dgm:constrLst>
                        <dgm:constr type="lMarg"/>
                        <dgm:constr type="tMarg"/>
                        <dgm:constr type="bMarg"/>
                      </dgm:constrLst>
                    </dgm:else>
                  </dgm:choose>
                  <dgm:ruleLst>
                    <dgm:rule type="primFontSz" val="5" fact="NaN" max="NaN"/>
                  </dgm:ruleLst>
                </dgm:layoutNode>
              </dgm:forEach>
              <dgm:forEach name="Name23" axis="ch" ptType="node" st="2" cnt="1">
                <dgm:layoutNode name="bullet2b" styleLbl="node1">
                  <dgm:alg type="sp"/>
                  <dgm:shape xmlns:r="http://schemas.openxmlformats.org/officeDocument/2006/relationships" type="ellipse" r:blip="">
                    <dgm:adjLst/>
                  </dgm:shape>
                  <dgm:presOf/>
                  <dgm:constrLst/>
                  <dgm:ruleLst/>
                </dgm:layoutNode>
                <dgm:layoutNode name="textBox2b" styleLbl="revTx">
                  <dgm:varLst>
                    <dgm:bulletEnabled val="1"/>
                  </dgm:varLst>
                  <dgm:choose name="Name24">
                    <dgm:if name="Name25" func="var" arg="dir" op="equ" val="norm">
                      <dgm:choose name="Name26">
                        <dgm:if name="Name27" axis="root des" ptType="all node" func="maxDepth" op="gt" val="1">
                          <dgm:alg type="tx">
                            <dgm:param type="txAnchorVert" val="t"/>
                            <dgm:param type="parTxLTRAlign" val="l"/>
                            <dgm:param type="parTxRTLAlign" val="r"/>
                          </dgm:alg>
                        </dgm:if>
                        <dgm:else name="Name28">
                          <dgm:alg type="tx">
                            <dgm:param type="txAnchorVert" val="t"/>
                            <dgm:param type="parTxLTRAlign" val="l"/>
                            <dgm:param type="parTxRTLAlign" val="l"/>
                          </dgm:alg>
                        </dgm:else>
                      </dgm:choose>
                    </dgm:if>
                    <dgm:else name="Name29">
                      <dgm:choose name="Name30">
                        <dgm:if name="Name31" axis="root des" ptType="all node" func="maxDepth" op="gt" val="1">
                          <dgm:alg type="tx">
                            <dgm:param type="txAnchorVert" val="b"/>
                            <dgm:param type="txAnchorVertCh" val="b"/>
                            <dgm:param type="parTxLTRAlign" val="l"/>
                            <dgm:param type="parTxRTLAlign" val="r"/>
                          </dgm:alg>
                        </dgm:if>
                        <dgm:else name="Name3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33">
                    <dgm:if name="Name34" func="var" arg="dir" op="equ" val="norm">
                      <dgm:constrLst>
                        <dgm:constr type="rMarg"/>
                        <dgm:constr type="tMarg"/>
                        <dgm:constr type="bMarg"/>
                      </dgm:constrLst>
                    </dgm:if>
                    <dgm:else name="Name35">
                      <dgm:constrLst>
                        <dgm:constr type="lMarg"/>
                        <dgm:constr type="tMarg"/>
                        <dgm:constr type="bMarg"/>
                      </dgm:constrLst>
                    </dgm:else>
                  </dgm:choose>
                  <dgm:ruleLst>
                    <dgm:rule type="primFontSz" val="5" fact="NaN" max="NaN"/>
                  </dgm:ruleLst>
                </dgm:layoutNode>
              </dgm:forEach>
            </dgm:layoutNode>
          </dgm:if>
          <dgm:if name="Name36" axis="ch" ptType="node" func="cnt" op="equ" val="3">
            <dgm:layoutNode name="arrowDiagram3">
              <dgm:alg type="composite">
                <dgm:param type="vertAlign" val="none"/>
                <dgm:param type="horzAlign" val="none"/>
              </dgm:alg>
              <dgm:shape xmlns:r="http://schemas.openxmlformats.org/officeDocument/2006/relationships" r:blip="">
                <dgm:adjLst/>
              </dgm:shape>
              <dgm:presOf/>
              <dgm:choose name="Name37">
                <dgm:if name="Name38" func="var" arg="dir" op="equ" val="norm">
                  <dgm:constrLst>
                    <dgm:constr type="ctrX" for="ch" forName="bullet3a" refType="w" fact="0.14"/>
                    <dgm:constr type="ctrY" for="ch" forName="bullet3a" refType="h" fact="0.711"/>
                    <dgm:constr type="w" for="ch" forName="bullet3a" refType="w" fact="0.026"/>
                    <dgm:constr type="h" for="ch" forName="bullet3a" refType="w" refFor="ch" refForName="bullet3a"/>
                    <dgm:constr type="l" for="ch" forName="textBox3a" refType="ctrX" refFor="ch" refForName="bullet3a"/>
                    <dgm:constr type="t" for="ch" forName="textBox3a" refType="ctrY" refFor="ch" refForName="bullet3a"/>
                    <dgm:constr type="w" for="ch" forName="textBox3a" refType="w" fact="0.233"/>
                    <dgm:constr type="h" for="ch" forName="textBox3a" refType="h" fact="0.289"/>
                    <dgm:constr type="userA" refType="h" refFor="ch" refForName="bullet3a" fact="0.53"/>
                    <dgm:constr type="l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l" for="ch" forName="textBox3b" refType="ctrX" refFor="ch" refForName="bullet3b"/>
                    <dgm:constr type="t" for="ch" forName="textBox3b" refType="ctrY" refFor="ch" refForName="bullet3b"/>
                    <dgm:constr type="w" for="ch" forName="textBox3b" refType="w" fact="0.24"/>
                    <dgm:constr type="h" for="ch" forName="textBox3b" refType="h" fact="0.544"/>
                    <dgm:constr type="userB" refType="h" refFor="ch" refForName="bullet3b" fact="0.53"/>
                    <dgm:constr type="l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l" for="ch" forName="textBox3c" refType="ctrX" refFor="ch" refForName="bullet3c"/>
                    <dgm:constr type="t" for="ch" forName="textBox3c" refType="ctrY" refFor="ch" refForName="bullet3c"/>
                    <dgm:constr type="w" for="ch" forName="textBox3c" refType="w" fact="0.24"/>
                    <dgm:constr type="h" for="ch" forName="textBox3c" refType="h" fact="0.695"/>
                    <dgm:constr type="userC" refType="h" refFor="ch" refForName="bullet3c" fact="0.53"/>
                    <dgm:constr type="lMarg" for="ch" forName="textBox3c" refType="userC" fact="2.834"/>
                    <dgm:constr type="primFontSz" for="ch" ptType="node" op="equ" val="65"/>
                  </dgm:constrLst>
                </dgm:if>
                <dgm:else name="Name39">
                  <dgm:constrLst>
                    <dgm:constr type="ctrX" for="ch" forName="bullet3a" refType="w" fact="0.14"/>
                    <dgm:constr type="ctrY" for="ch" forName="bullet3a" refType="h" fact="0.711"/>
                    <dgm:constr type="w" for="ch" forName="bullet3a" refType="w" fact="0.026"/>
                    <dgm:constr type="h" for="ch" forName="bullet3a" refType="w" refFor="ch" refForName="bullet3a"/>
                    <dgm:constr type="r" for="ch" forName="textBox3a" refType="ctrX" refFor="ch" refForName="bullet3a"/>
                    <dgm:constr type="b" for="ch" forName="textBox3a" refType="ctrY" refFor="ch" refForName="bullet3a"/>
                    <dgm:constr type="w" for="ch" forName="textBox3a" refType="w" fact="0.14"/>
                    <dgm:constr type="h" for="ch" forName="textBox3a" refType="h" fact="0.711"/>
                    <dgm:constr type="userA" refType="h" refFor="ch" refForName="bullet3a" fact="0.53"/>
                    <dgm:constr type="r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r" for="ch" forName="textBox3b" refType="ctrX" refFor="ch" refForName="bullet3b"/>
                    <dgm:constr type="b" for="ch" forName="textBox3b" refType="ctrY" refFor="ch" refForName="bullet3b"/>
                    <dgm:constr type="w" for="ch" forName="textBox3b" refType="w" fact="0.24"/>
                    <dgm:constr type="h" for="ch" forName="textBox3b" refType="h" fact="0.456"/>
                    <dgm:constr type="userB" refType="h" refFor="ch" refForName="bullet3b" fact="0.53"/>
                    <dgm:constr type="r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r" for="ch" forName="textBox3c" refType="ctrX" refFor="ch" refForName="bullet3c"/>
                    <dgm:constr type="b" for="ch" forName="textBox3c" refType="ctrY" refFor="ch" refForName="bullet3c"/>
                    <dgm:constr type="w" for="ch" forName="textBox3c" refType="w" fact="0.24"/>
                    <dgm:constr type="h" for="ch" forName="textBox3c" refType="h" fact="0.305"/>
                    <dgm:constr type="userC" refType="h" refFor="ch" refForName="bullet3c" fact="0.53"/>
                    <dgm:constr type="rMarg" for="ch" forName="textBox3c" refType="userC" fact="2.834"/>
                    <dgm:constr type="primFontSz" for="ch" ptType="node" op="equ" val="65"/>
                  </dgm:constrLst>
                </dgm:else>
              </dgm:choose>
              <dgm:ruleLst/>
              <dgm:forEach name="Name40" axis="ch" ptType="node" cnt="1">
                <dgm:layoutNode name="bullet3a" styleLbl="node1">
                  <dgm:alg type="sp"/>
                  <dgm:shape xmlns:r="http://schemas.openxmlformats.org/officeDocument/2006/relationships" type="ellipse" r:blip="">
                    <dgm:adjLst/>
                  </dgm:shape>
                  <dgm:presOf/>
                  <dgm:constrLst/>
                  <dgm:ruleLst/>
                </dgm:layoutNode>
                <dgm:layoutNode name="textBox3a" styleLbl="revTx">
                  <dgm:varLst>
                    <dgm:bulletEnabled val="1"/>
                  </dgm:varLst>
                  <dgm:choose name="Name41">
                    <dgm:if name="Name42" func="var" arg="dir" op="equ" val="norm">
                      <dgm:choose name="Name43">
                        <dgm:if name="Name44" axis="root des" ptType="all node" func="maxDepth" op="gt" val="1">
                          <dgm:alg type="tx">
                            <dgm:param type="txAnchorVert" val="t"/>
                            <dgm:param type="parTxLTRAlign" val="l"/>
                            <dgm:param type="parTxRTLAlign" val="r"/>
                          </dgm:alg>
                        </dgm:if>
                        <dgm:else name="Name45">
                          <dgm:alg type="tx">
                            <dgm:param type="txAnchorVert" val="t"/>
                            <dgm:param type="parTxLTRAlign" val="l"/>
                            <dgm:param type="parTxRTLAlign" val="l"/>
                          </dgm:alg>
                        </dgm:else>
                      </dgm:choose>
                    </dgm:if>
                    <dgm:else name="Name46">
                      <dgm:choose name="Name47">
                        <dgm:if name="Name48" axis="root des" ptType="all node" func="maxDepth" op="gt" val="1">
                          <dgm:alg type="tx">
                            <dgm:param type="txAnchorVert" val="b"/>
                            <dgm:param type="txAnchorVertCh" val="b"/>
                            <dgm:param type="parTxLTRAlign" val="l"/>
                            <dgm:param type="parTxRTLAlign" val="r"/>
                          </dgm:alg>
                        </dgm:if>
                        <dgm:else name="Name4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50">
                    <dgm:if name="Name51" func="var" arg="dir" op="equ" val="norm">
                      <dgm:constrLst>
                        <dgm:constr type="rMarg"/>
                        <dgm:constr type="tMarg"/>
                        <dgm:constr type="bMarg"/>
                      </dgm:constrLst>
                    </dgm:if>
                    <dgm:else name="Name52">
                      <dgm:constrLst>
                        <dgm:constr type="lMarg"/>
                        <dgm:constr type="tMarg"/>
                        <dgm:constr type="bMarg"/>
                      </dgm:constrLst>
                    </dgm:else>
                  </dgm:choose>
                  <dgm:ruleLst>
                    <dgm:rule type="primFontSz" val="5" fact="NaN" max="NaN"/>
                  </dgm:ruleLst>
                </dgm:layoutNode>
              </dgm:forEach>
              <dgm:forEach name="Name53" axis="ch" ptType="node" st="2" cnt="1">
                <dgm:layoutNode name="bullet3b" styleLbl="node1">
                  <dgm:alg type="sp"/>
                  <dgm:shape xmlns:r="http://schemas.openxmlformats.org/officeDocument/2006/relationships" type="ellipse" r:blip="">
                    <dgm:adjLst/>
                  </dgm:shape>
                  <dgm:presOf/>
                  <dgm:constrLst/>
                  <dgm:ruleLst/>
                </dgm:layoutNode>
                <dgm:layoutNode name="textBox3b" styleLbl="revTx">
                  <dgm:varLst>
                    <dgm:bulletEnabled val="1"/>
                  </dgm:varLst>
                  <dgm:choose name="Name54">
                    <dgm:if name="Name55" func="var" arg="dir" op="equ" val="norm">
                      <dgm:choose name="Name56">
                        <dgm:if name="Name57" axis="root des" ptType="all node" func="maxDepth" op="gt" val="1">
                          <dgm:alg type="tx">
                            <dgm:param type="txAnchorVert" val="t"/>
                            <dgm:param type="parTxLTRAlign" val="l"/>
                            <dgm:param type="parTxRTLAlign" val="r"/>
                          </dgm:alg>
                        </dgm:if>
                        <dgm:else name="Name58">
                          <dgm:alg type="tx">
                            <dgm:param type="txAnchorVert" val="t"/>
                            <dgm:param type="parTxLTRAlign" val="l"/>
                            <dgm:param type="parTxRTLAlign" val="l"/>
                          </dgm:alg>
                        </dgm:else>
                      </dgm:choose>
                    </dgm:if>
                    <dgm:else name="Name59">
                      <dgm:choose name="Name60">
                        <dgm:if name="Name61" axis="root des" ptType="all node" func="maxDepth" op="gt" val="1">
                          <dgm:alg type="tx">
                            <dgm:param type="txAnchorVert" val="b"/>
                            <dgm:param type="txAnchorVertCh" val="b"/>
                            <dgm:param type="parTxLTRAlign" val="l"/>
                            <dgm:param type="parTxRTLAlign" val="r"/>
                          </dgm:alg>
                        </dgm:if>
                        <dgm:else name="Name6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63">
                    <dgm:if name="Name64" func="var" arg="dir" op="equ" val="norm">
                      <dgm:constrLst>
                        <dgm:constr type="rMarg"/>
                        <dgm:constr type="tMarg"/>
                        <dgm:constr type="bMarg"/>
                      </dgm:constrLst>
                    </dgm:if>
                    <dgm:else name="Name65">
                      <dgm:constrLst>
                        <dgm:constr type="lMarg"/>
                        <dgm:constr type="tMarg"/>
                        <dgm:constr type="bMarg"/>
                      </dgm:constrLst>
                    </dgm:else>
                  </dgm:choose>
                  <dgm:ruleLst>
                    <dgm:rule type="primFontSz" val="5" fact="NaN" max="NaN"/>
                  </dgm:ruleLst>
                </dgm:layoutNode>
              </dgm:forEach>
              <dgm:forEach name="Name66" axis="ch" ptType="node" st="3" cnt="1">
                <dgm:layoutNode name="bullet3c" styleLbl="node1">
                  <dgm:alg type="sp"/>
                  <dgm:shape xmlns:r="http://schemas.openxmlformats.org/officeDocument/2006/relationships" type="ellipse" r:blip="">
                    <dgm:adjLst/>
                  </dgm:shape>
                  <dgm:presOf/>
                  <dgm:constrLst/>
                  <dgm:ruleLst/>
                </dgm:layoutNode>
                <dgm:layoutNode name="textBox3c" styleLbl="revTx">
                  <dgm:varLst>
                    <dgm:bulletEnabled val="1"/>
                  </dgm:varLst>
                  <dgm:choose name="Name67">
                    <dgm:if name="Name68" func="var" arg="dir" op="equ" val="norm">
                      <dgm:choose name="Name69">
                        <dgm:if name="Name70" axis="root des" ptType="all node" func="maxDepth" op="gt" val="1">
                          <dgm:alg type="tx">
                            <dgm:param type="txAnchorVert" val="t"/>
                            <dgm:param type="parTxLTRAlign" val="l"/>
                            <dgm:param type="parTxRTLAlign" val="r"/>
                          </dgm:alg>
                        </dgm:if>
                        <dgm:else name="Name71">
                          <dgm:alg type="tx">
                            <dgm:param type="txAnchorVert" val="t"/>
                            <dgm:param type="parTxLTRAlign" val="l"/>
                            <dgm:param type="parTxRTLAlign" val="l"/>
                          </dgm:alg>
                        </dgm:else>
                      </dgm:choose>
                    </dgm:if>
                    <dgm:else name="Name72">
                      <dgm:choose name="Name73">
                        <dgm:if name="Name74" axis="root des" ptType="all node" func="maxDepth" op="gt" val="1">
                          <dgm:alg type="tx">
                            <dgm:param type="txAnchorVert" val="b"/>
                            <dgm:param type="txAnchorVertCh" val="b"/>
                            <dgm:param type="parTxLTRAlign" val="l"/>
                            <dgm:param type="parTxRTLAlign" val="r"/>
                          </dgm:alg>
                        </dgm:if>
                        <dgm:else name="Name7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76">
                    <dgm:if name="Name77" func="var" arg="dir" op="equ" val="norm">
                      <dgm:constrLst>
                        <dgm:constr type="rMarg"/>
                        <dgm:constr type="tMarg"/>
                        <dgm:constr type="bMarg"/>
                      </dgm:constrLst>
                    </dgm:if>
                    <dgm:else name="Name78">
                      <dgm:constrLst>
                        <dgm:constr type="lMarg"/>
                        <dgm:constr type="tMarg"/>
                        <dgm:constr type="bMarg"/>
                      </dgm:constrLst>
                    </dgm:else>
                  </dgm:choose>
                  <dgm:ruleLst>
                    <dgm:rule type="primFontSz" val="5" fact="NaN" max="NaN"/>
                  </dgm:ruleLst>
                </dgm:layoutNode>
              </dgm:forEach>
            </dgm:layoutNode>
          </dgm:if>
          <dgm:if name="Name79" axis="ch" ptType="node" func="cnt" op="equ" val="4">
            <dgm:layoutNode name="arrowDiagram4">
              <dgm:alg type="composite">
                <dgm:param type="vertAlign" val="none"/>
                <dgm:param type="horzAlign" val="none"/>
              </dgm:alg>
              <dgm:shape xmlns:r="http://schemas.openxmlformats.org/officeDocument/2006/relationships" r:blip="">
                <dgm:adjLst/>
              </dgm:shape>
              <dgm:presOf/>
              <dgm:choose name="Name80">
                <dgm:if name="Name81" func="var" arg="dir" op="equ" val="norm">
                  <dgm:constrLst>
                    <dgm:constr type="ctrX" for="ch" forName="bullet4a" refType="w" fact="0.11"/>
                    <dgm:constr type="ctrY" for="ch" forName="bullet4a" refType="h" fact="0.762"/>
                    <dgm:constr type="w" for="ch" forName="bullet4a" refType="w" fact="0.023"/>
                    <dgm:constr type="h" for="ch" forName="bullet4a" refType="w" refFor="ch" refForName="bullet4a"/>
                    <dgm:constr type="l" for="ch" forName="textBox4a" refType="ctrX" refFor="ch" refForName="bullet4a"/>
                    <dgm:constr type="t" for="ch" forName="textBox4a" refType="ctrY" refFor="ch" refForName="bullet4a"/>
                    <dgm:constr type="w" for="ch" forName="textBox4a" refType="w" fact="0.171"/>
                    <dgm:constr type="h" for="ch" forName="textBox4a" refType="h" fact="0.238"/>
                    <dgm:constr type="userA" refType="h" refFor="ch" refForName="bullet4a" fact="0.53"/>
                    <dgm:constr type="l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l" for="ch" forName="textBox4b" refType="ctrX" refFor="ch" refForName="bullet4b"/>
                    <dgm:constr type="t" for="ch" forName="textBox4b" refType="ctrY" refFor="ch" refForName="bullet4b"/>
                    <dgm:constr type="w" for="ch" forName="textBox4b" refType="w" fact="0.21"/>
                    <dgm:constr type="h" for="ch" forName="textBox4b" refType="h" fact="0.457"/>
                    <dgm:constr type="userB" refType="h" refFor="ch" refForName="bullet4b" fact="0.53"/>
                    <dgm:constr type="l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l" for="ch" forName="textBox4c" refType="ctrX" refFor="ch" refForName="bullet4c"/>
                    <dgm:constr type="t" for="ch" forName="textBox4c" refType="ctrY" refFor="ch" refForName="bullet4c"/>
                    <dgm:constr type="w" for="ch" forName="textBox4c" refType="w" fact="0.21"/>
                    <dgm:constr type="h" for="ch" forName="textBox4c" refType="h" fact="0.618"/>
                    <dgm:constr type="userC" refType="h" refFor="ch" refForName="bullet4c" fact="0.53"/>
                    <dgm:constr type="l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l" for="ch" forName="textBox4d" refType="ctrX" refFor="ch" refForName="bullet4d"/>
                    <dgm:constr type="t" for="ch" forName="textBox4d" refType="ctrY" refFor="ch" refForName="bullet4d"/>
                    <dgm:constr type="w" for="ch" forName="textBox4d" refType="w" fact="0.21"/>
                    <dgm:constr type="h" for="ch" forName="textBox4d" refType="h" fact="0.717"/>
                    <dgm:constr type="userD" refType="h" refFor="ch" refForName="bullet4d" fact="0.53"/>
                    <dgm:constr type="lMarg" for="ch" forName="textBox4d" refType="userD" fact="2.834"/>
                    <dgm:constr type="primFontSz" for="ch" ptType="node" op="equ" val="65"/>
                  </dgm:constrLst>
                </dgm:if>
                <dgm:else name="Name82">
                  <dgm:constrLst>
                    <dgm:constr type="ctrX" for="ch" forName="bullet4a" refType="w" fact="0.11"/>
                    <dgm:constr type="ctrY" for="ch" forName="bullet4a" refType="h" fact="0.762"/>
                    <dgm:constr type="w" for="ch" forName="bullet4a" refType="w" fact="0.023"/>
                    <dgm:constr type="h" for="ch" forName="bullet4a" refType="w" refFor="ch" refForName="bullet4a"/>
                    <dgm:constr type="r" for="ch" forName="textBox4a" refType="ctrX" refFor="ch" refForName="bullet4a"/>
                    <dgm:constr type="b" for="ch" forName="textBox4a" refType="ctrY" refFor="ch" refForName="bullet4a"/>
                    <dgm:constr type="w" for="ch" forName="textBox4a" refType="w" fact="0.11"/>
                    <dgm:constr type="h" for="ch" forName="textBox4a" refType="h" fact="0.762"/>
                    <dgm:constr type="userA" refType="h" refFor="ch" refForName="bullet4a" fact="0.53"/>
                    <dgm:constr type="r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r" for="ch" forName="textBox4b" refType="ctrX" refFor="ch" refForName="bullet4b"/>
                    <dgm:constr type="b" for="ch" forName="textBox4b" refType="ctrY" refFor="ch" refForName="bullet4b"/>
                    <dgm:constr type="w" for="ch" forName="textBox4b" refType="w" fact="0.171"/>
                    <dgm:constr type="h" for="ch" forName="textBox4b" refType="h" fact="0.543"/>
                    <dgm:constr type="userB" refType="h" refFor="ch" refForName="bullet4b" fact="0.53"/>
                    <dgm:constr type="r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r" for="ch" forName="textBox4c" refType="ctrX" refFor="ch" refForName="bullet4c"/>
                    <dgm:constr type="b" for="ch" forName="textBox4c" refType="ctrY" refFor="ch" refForName="bullet4c"/>
                    <dgm:constr type="w" for="ch" forName="textBox4c" refType="w" fact="0.21"/>
                    <dgm:constr type="h" for="ch" forName="textBox4c" refType="h" fact="0.382"/>
                    <dgm:constr type="userC" refType="h" refFor="ch" refForName="bullet4c" fact="0.53"/>
                    <dgm:constr type="r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r" for="ch" forName="textBox4d" refType="ctrX" refFor="ch" refForName="bullet4d"/>
                    <dgm:constr type="b" for="ch" forName="textBox4d" refType="ctrY" refFor="ch" refForName="bullet4d"/>
                    <dgm:constr type="w" for="ch" forName="textBox4d" refType="w" fact="0.21"/>
                    <dgm:constr type="h" for="ch" forName="textBox4d" refType="h" fact="0.283"/>
                    <dgm:constr type="userD" refType="h" refFor="ch" refForName="bullet4d" fact="0.53"/>
                    <dgm:constr type="rMarg" for="ch" forName="textBox4d" refType="userD" fact="2.834"/>
                    <dgm:constr type="primFontSz" for="ch" ptType="node" op="equ" val="65"/>
                  </dgm:constrLst>
                </dgm:else>
              </dgm:choose>
              <dgm:ruleLst/>
              <dgm:forEach name="Name83" axis="ch" ptType="node" cnt="1">
                <dgm:layoutNode name="bullet4a" styleLbl="node1">
                  <dgm:alg type="sp"/>
                  <dgm:shape xmlns:r="http://schemas.openxmlformats.org/officeDocument/2006/relationships" type="ellipse" r:blip="">
                    <dgm:adjLst/>
                  </dgm:shape>
                  <dgm:presOf/>
                  <dgm:constrLst/>
                  <dgm:ruleLst/>
                </dgm:layoutNode>
                <dgm:layoutNode name="textBox4a" styleLbl="revTx">
                  <dgm:varLst>
                    <dgm:bulletEnabled val="1"/>
                  </dgm:varLst>
                  <dgm:choose name="Name84">
                    <dgm:if name="Name85" func="var" arg="dir" op="equ" val="norm">
                      <dgm:choose name="Name86">
                        <dgm:if name="Name87" axis="root des" ptType="all node" func="maxDepth" op="gt" val="1">
                          <dgm:alg type="tx">
                            <dgm:param type="txAnchorVert" val="t"/>
                            <dgm:param type="parTxLTRAlign" val="l"/>
                            <dgm:param type="parTxRTLAlign" val="r"/>
                          </dgm:alg>
                        </dgm:if>
                        <dgm:else name="Name88">
                          <dgm:alg type="tx">
                            <dgm:param type="txAnchorVert" val="t"/>
                            <dgm:param type="parTxLTRAlign" val="l"/>
                            <dgm:param type="parTxRTLAlign" val="l"/>
                          </dgm:alg>
                        </dgm:else>
                      </dgm:choose>
                    </dgm:if>
                    <dgm:else name="Name89">
                      <dgm:choose name="Name90">
                        <dgm:if name="Name91" axis="root des" ptType="all node" func="maxDepth" op="gt" val="1">
                          <dgm:alg type="tx">
                            <dgm:param type="txAnchorVert" val="b"/>
                            <dgm:param type="txAnchorVertCh" val="b"/>
                            <dgm:param type="parTxLTRAlign" val="l"/>
                            <dgm:param type="parTxRTLAlign" val="r"/>
                          </dgm:alg>
                        </dgm:if>
                        <dgm:else name="Name9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93">
                    <dgm:if name="Name94" func="var" arg="dir" op="equ" val="norm">
                      <dgm:constrLst>
                        <dgm:constr type="rMarg"/>
                        <dgm:constr type="tMarg"/>
                        <dgm:constr type="bMarg"/>
                      </dgm:constrLst>
                    </dgm:if>
                    <dgm:else name="Name95">
                      <dgm:constrLst>
                        <dgm:constr type="lMarg"/>
                        <dgm:constr type="tMarg"/>
                        <dgm:constr type="bMarg"/>
                      </dgm:constrLst>
                    </dgm:else>
                  </dgm:choose>
                  <dgm:ruleLst>
                    <dgm:rule type="primFontSz" val="5" fact="NaN" max="NaN"/>
                  </dgm:ruleLst>
                </dgm:layoutNode>
              </dgm:forEach>
              <dgm:forEach name="Name96" axis="ch" ptType="node" st="2" cnt="1">
                <dgm:layoutNode name="bullet4b" styleLbl="node1">
                  <dgm:alg type="sp"/>
                  <dgm:shape xmlns:r="http://schemas.openxmlformats.org/officeDocument/2006/relationships" type="ellipse" r:blip="">
                    <dgm:adjLst/>
                  </dgm:shape>
                  <dgm:presOf/>
                  <dgm:constrLst/>
                  <dgm:ruleLst/>
                </dgm:layoutNode>
                <dgm:layoutNode name="textBox4b" styleLbl="revTx">
                  <dgm:varLst>
                    <dgm:bulletEnabled val="1"/>
                  </dgm:varLst>
                  <dgm:choose name="Name97">
                    <dgm:if name="Name98" func="var" arg="dir" op="equ" val="norm">
                      <dgm:choose name="Name99">
                        <dgm:if name="Name100" axis="root des" ptType="all node" func="maxDepth" op="gt" val="1">
                          <dgm:alg type="tx">
                            <dgm:param type="txAnchorVert" val="t"/>
                            <dgm:param type="parTxLTRAlign" val="l"/>
                            <dgm:param type="parTxRTLAlign" val="r"/>
                          </dgm:alg>
                        </dgm:if>
                        <dgm:else name="Name101">
                          <dgm:alg type="tx">
                            <dgm:param type="txAnchorVert" val="t"/>
                            <dgm:param type="parTxLTRAlign" val="l"/>
                            <dgm:param type="parTxRTLAlign" val="l"/>
                          </dgm:alg>
                        </dgm:else>
                      </dgm:choose>
                    </dgm:if>
                    <dgm:else name="Name102">
                      <dgm:choose name="Name103">
                        <dgm:if name="Name104" axis="root des" ptType="all node" func="maxDepth" op="gt" val="1">
                          <dgm:alg type="tx">
                            <dgm:param type="txAnchorVert" val="b"/>
                            <dgm:param type="txAnchorVertCh" val="b"/>
                            <dgm:param type="parTxLTRAlign" val="l"/>
                            <dgm:param type="parTxRTLAlign" val="r"/>
                          </dgm:alg>
                        </dgm:if>
                        <dgm:else name="Name10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06">
                    <dgm:if name="Name107" func="var" arg="dir" op="equ" val="norm">
                      <dgm:constrLst>
                        <dgm:constr type="rMarg"/>
                        <dgm:constr type="tMarg"/>
                        <dgm:constr type="bMarg"/>
                      </dgm:constrLst>
                    </dgm:if>
                    <dgm:else name="Name108">
                      <dgm:constrLst>
                        <dgm:constr type="lMarg"/>
                        <dgm:constr type="tMarg"/>
                        <dgm:constr type="bMarg"/>
                      </dgm:constrLst>
                    </dgm:else>
                  </dgm:choose>
                  <dgm:ruleLst>
                    <dgm:rule type="primFontSz" val="5" fact="NaN" max="NaN"/>
                  </dgm:ruleLst>
                </dgm:layoutNode>
              </dgm:forEach>
              <dgm:forEach name="Name109" axis="ch" ptType="node" st="3" cnt="1">
                <dgm:layoutNode name="bullet4c" styleLbl="node1">
                  <dgm:alg type="sp"/>
                  <dgm:shape xmlns:r="http://schemas.openxmlformats.org/officeDocument/2006/relationships" type="ellipse" r:blip="">
                    <dgm:adjLst/>
                  </dgm:shape>
                  <dgm:presOf/>
                  <dgm:constrLst/>
                  <dgm:ruleLst/>
                </dgm:layoutNode>
                <dgm:layoutNode name="textBox4c" styleLbl="revTx">
                  <dgm:varLst>
                    <dgm:bulletEnabled val="1"/>
                  </dgm:varLst>
                  <dgm:choose name="Name110">
                    <dgm:if name="Name111" func="var" arg="dir" op="equ" val="norm">
                      <dgm:choose name="Name112">
                        <dgm:if name="Name113" axis="root des" ptType="all node" func="maxDepth" op="gt" val="1">
                          <dgm:alg type="tx">
                            <dgm:param type="txAnchorVert" val="t"/>
                            <dgm:param type="parTxLTRAlign" val="l"/>
                            <dgm:param type="parTxRTLAlign" val="r"/>
                          </dgm:alg>
                        </dgm:if>
                        <dgm:else name="Name114">
                          <dgm:alg type="tx">
                            <dgm:param type="txAnchorVert" val="t"/>
                            <dgm:param type="parTxLTRAlign" val="l"/>
                            <dgm:param type="parTxRTLAlign" val="l"/>
                          </dgm:alg>
                        </dgm:else>
                      </dgm:choose>
                    </dgm:if>
                    <dgm:else name="Name115">
                      <dgm:choose name="Name116">
                        <dgm:if name="Name117" axis="root des" ptType="all node" func="maxDepth" op="gt" val="1">
                          <dgm:alg type="tx">
                            <dgm:param type="txAnchorVert" val="b"/>
                            <dgm:param type="txAnchorVertCh" val="b"/>
                            <dgm:param type="parTxLTRAlign" val="l"/>
                            <dgm:param type="parTxRTLAlign" val="r"/>
                          </dgm:alg>
                        </dgm:if>
                        <dgm:else name="Name11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19">
                    <dgm:if name="Name120" func="var" arg="dir" op="equ" val="norm">
                      <dgm:constrLst>
                        <dgm:constr type="rMarg"/>
                        <dgm:constr type="tMarg"/>
                        <dgm:constr type="bMarg"/>
                      </dgm:constrLst>
                    </dgm:if>
                    <dgm:else name="Name121">
                      <dgm:constrLst>
                        <dgm:constr type="lMarg"/>
                        <dgm:constr type="tMarg"/>
                        <dgm:constr type="bMarg"/>
                      </dgm:constrLst>
                    </dgm:else>
                  </dgm:choose>
                  <dgm:ruleLst>
                    <dgm:rule type="primFontSz" val="5" fact="NaN" max="NaN"/>
                  </dgm:ruleLst>
                </dgm:layoutNode>
              </dgm:forEach>
              <dgm:forEach name="Name122" axis="ch" ptType="node" st="4" cnt="1">
                <dgm:layoutNode name="bullet4d" styleLbl="node1">
                  <dgm:alg type="sp"/>
                  <dgm:shape xmlns:r="http://schemas.openxmlformats.org/officeDocument/2006/relationships" type="ellipse" r:blip="">
                    <dgm:adjLst/>
                  </dgm:shape>
                  <dgm:presOf/>
                  <dgm:constrLst/>
                  <dgm:ruleLst/>
                </dgm:layoutNode>
                <dgm:layoutNode name="textBox4d" styleLbl="revTx">
                  <dgm:varLst>
                    <dgm:bulletEnabled val="1"/>
                  </dgm:varLst>
                  <dgm:choose name="Name123">
                    <dgm:if name="Name124" func="var" arg="dir" op="equ" val="norm">
                      <dgm:choose name="Name125">
                        <dgm:if name="Name126" axis="root des" ptType="all node" func="maxDepth" op="gt" val="1">
                          <dgm:alg type="tx">
                            <dgm:param type="txAnchorVert" val="t"/>
                            <dgm:param type="parTxLTRAlign" val="l"/>
                            <dgm:param type="parTxRTLAlign" val="r"/>
                          </dgm:alg>
                        </dgm:if>
                        <dgm:else name="Name127">
                          <dgm:alg type="tx">
                            <dgm:param type="txAnchorVert" val="t"/>
                            <dgm:param type="parTxLTRAlign" val="l"/>
                            <dgm:param type="parTxRTLAlign" val="l"/>
                          </dgm:alg>
                        </dgm:else>
                      </dgm:choose>
                    </dgm:if>
                    <dgm:else name="Name128">
                      <dgm:choose name="Name129">
                        <dgm:if name="Name130" axis="root des" ptType="all node" func="maxDepth" op="gt" val="1">
                          <dgm:alg type="tx">
                            <dgm:param type="txAnchorVert" val="b"/>
                            <dgm:param type="txAnchorVertCh" val="b"/>
                            <dgm:param type="parTxLTRAlign" val="l"/>
                            <dgm:param type="parTxRTLAlign" val="r"/>
                          </dgm:alg>
                        </dgm:if>
                        <dgm:else name="Name13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32">
                    <dgm:if name="Name133" func="var" arg="dir" op="equ" val="norm">
                      <dgm:constrLst>
                        <dgm:constr type="rMarg"/>
                        <dgm:constr type="tMarg"/>
                        <dgm:constr type="bMarg"/>
                      </dgm:constrLst>
                    </dgm:if>
                    <dgm:else name="Name134">
                      <dgm:constrLst>
                        <dgm:constr type="lMarg"/>
                        <dgm:constr type="tMarg"/>
                        <dgm:constr type="bMarg"/>
                      </dgm:constrLst>
                    </dgm:else>
                  </dgm:choose>
                  <dgm:ruleLst>
                    <dgm:rule type="primFontSz" val="5" fact="NaN" max="NaN"/>
                  </dgm:ruleLst>
                </dgm:layoutNode>
              </dgm:forEach>
            </dgm:layoutNode>
          </dgm:if>
          <dgm:else name="Name135">
            <dgm:layoutNode name="arrowDiagram5">
              <dgm:alg type="composite">
                <dgm:param type="vertAlign" val="none"/>
                <dgm:param type="horzAlign" val="none"/>
              </dgm:alg>
              <dgm:shape xmlns:r="http://schemas.openxmlformats.org/officeDocument/2006/relationships" r:blip="">
                <dgm:adjLst/>
              </dgm:shape>
              <dgm:presOf/>
              <dgm:choose name="Name136">
                <dgm:if name="Name137" func="var" arg="dir" op="equ" val="norm">
                  <dgm:constrLst>
                    <dgm:constr type="ctrX" for="ch" forName="bullet5a" refType="w" fact="0.11"/>
                    <dgm:constr type="ctrY" for="ch" forName="bullet5a" refType="h" fact="0.762"/>
                    <dgm:constr type="w" for="ch" forName="bullet5a" refType="w" fact="0.023"/>
                    <dgm:constr type="h" for="ch" forName="bullet5a" refType="w" refFor="ch" refForName="bullet5a"/>
                    <dgm:constr type="l" for="ch" forName="textBox5a" refType="ctrX" refFor="ch" refForName="bullet5a"/>
                    <dgm:constr type="t" for="ch" forName="textBox5a" refType="ctrY" refFor="ch" refForName="bullet5a"/>
                    <dgm:constr type="w" for="ch" forName="textBox5a" refType="w" fact="0.131"/>
                    <dgm:constr type="h" for="ch" forName="textBox5a" refType="h" fact="0.238"/>
                    <dgm:constr type="userA" refType="h" refFor="ch" refForName="bullet5a" fact="0.53"/>
                    <dgm:constr type="l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l" for="ch" forName="textBox5b" refType="ctrX" refFor="ch" refForName="bullet5b"/>
                    <dgm:constr type="t" for="ch" forName="textBox5b" refType="ctrY" refFor="ch" refForName="bullet5b"/>
                    <dgm:constr type="w" for="ch" forName="textBox5b" refType="w" fact="0.166"/>
                    <dgm:constr type="h" for="ch" forName="textBox5b" refType="h" fact="0.419"/>
                    <dgm:constr type="userB" refType="h" refFor="ch" refForName="bullet5b" fact="0.53"/>
                    <dgm:constr type="l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l" for="ch" forName="textBox5c" refType="ctrX" refFor="ch" refForName="bullet5c"/>
                    <dgm:constr type="t" for="ch" forName="textBox5c" refType="ctrY" refFor="ch" refForName="bullet5c"/>
                    <dgm:constr type="w" for="ch" forName="textBox5c" refType="w" fact="0.193"/>
                    <dgm:constr type="h" for="ch" forName="textBox5c" refType="h" fact="0.562"/>
                    <dgm:constr type="userC" refType="h" refFor="ch" refForName="bullet5c" fact="0.53"/>
                    <dgm:constr type="l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l" for="ch" forName="textBox5d" refType="ctrX" refFor="ch" refForName="bullet5d"/>
                    <dgm:constr type="t" for="ch" forName="textBox5d" refType="ctrY" refFor="ch" refForName="bullet5d"/>
                    <dgm:constr type="w" for="ch" forName="textBox5d" refType="w" fact="0.2"/>
                    <dgm:constr type="h" for="ch" forName="textBox5d" refType="h" fact="0.67"/>
                    <dgm:constr type="userD" refType="h" refFor="ch" refForName="bullet5d" fact="0.53"/>
                    <dgm:constr type="l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l" for="ch" forName="textBox5e" refType="ctrX" refFor="ch" refForName="bullet5e"/>
                    <dgm:constr type="t" for="ch" forName="textBox5e" refType="ctrY" refFor="ch" refForName="bullet5e"/>
                    <dgm:constr type="w" for="ch" forName="textBox5e" refType="w" fact="0.2"/>
                    <dgm:constr type="h" for="ch" forName="textBox5e" refType="h" fact="0.736"/>
                    <dgm:constr type="userE" refType="h" refFor="ch" refForName="bullet5e" fact="0.53"/>
                    <dgm:constr type="lMarg" for="ch" forName="textBox5e" refType="userE" fact="2.834"/>
                    <dgm:constr type="primFontSz" for="ch" ptType="node" op="equ" val="65"/>
                  </dgm:constrLst>
                </dgm:if>
                <dgm:else name="Name138">
                  <dgm:constrLst>
                    <dgm:constr type="ctrX" for="ch" forName="bullet5a" refType="w" fact="0.11"/>
                    <dgm:constr type="ctrY" for="ch" forName="bullet5a" refType="h" fact="0.762"/>
                    <dgm:constr type="w" for="ch" forName="bullet5a" refType="w" fact="0.023"/>
                    <dgm:constr type="h" for="ch" forName="bullet5a" refType="w" refFor="ch" refForName="bullet5a"/>
                    <dgm:constr type="r" for="ch" forName="textBox5a" refType="ctrX" refFor="ch" refForName="bullet5a"/>
                    <dgm:constr type="b" for="ch" forName="textBox5a" refType="ctrY" refFor="ch" refForName="bullet5a"/>
                    <dgm:constr type="w" for="ch" forName="textBox5a" refType="w" fact="0.11"/>
                    <dgm:constr type="h" for="ch" forName="textBox5a" refType="h" fact="0.762"/>
                    <dgm:constr type="userA" refType="h" refFor="ch" refForName="bullet5a" fact="0.53"/>
                    <dgm:constr type="r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r" for="ch" forName="textBox5b" refType="ctrX" refFor="ch" refForName="bullet5b"/>
                    <dgm:constr type="b" for="ch" forName="textBox5b" refType="ctrY" refFor="ch" refForName="bullet5b"/>
                    <dgm:constr type="w" for="ch" forName="textBox5b" refType="w" fact="0.131"/>
                    <dgm:constr type="h" for="ch" forName="textBox5b" refType="h" fact="0.581"/>
                    <dgm:constr type="userB" refType="h" refFor="ch" refForName="bullet5b" fact="0.53"/>
                    <dgm:constr type="r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r" for="ch" forName="textBox5c" refType="ctrX" refFor="ch" refForName="bullet5c"/>
                    <dgm:constr type="b" for="ch" forName="textBox5c" refType="ctrY" refFor="ch" refForName="bullet5c"/>
                    <dgm:constr type="w" for="ch" forName="textBox5c" refType="w" fact="0.166"/>
                    <dgm:constr type="h" for="ch" forName="textBox5c" refType="h" fact="0.438"/>
                    <dgm:constr type="userC" refType="h" refFor="ch" refForName="bullet5c" fact="0.53"/>
                    <dgm:constr type="r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r" for="ch" forName="textBox5d" refType="ctrX" refFor="ch" refForName="bullet5d"/>
                    <dgm:constr type="b" for="ch" forName="textBox5d" refType="ctrY" refFor="ch" refForName="bullet5d"/>
                    <dgm:constr type="w" for="ch" forName="textBox5d" refType="w" fact="0.193"/>
                    <dgm:constr type="h" for="ch" forName="textBox5d" refType="h" fact="0.33"/>
                    <dgm:constr type="userD" refType="h" refFor="ch" refForName="bullet5d" fact="0.53"/>
                    <dgm:constr type="r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r" for="ch" forName="textBox5e" refType="ctrX" refFor="ch" refForName="bullet5e"/>
                    <dgm:constr type="b" for="ch" forName="textBox5e" refType="ctrY" refFor="ch" refForName="bullet5e"/>
                    <dgm:constr type="w" for="ch" forName="textBox5e" refType="w" fact="0.2"/>
                    <dgm:constr type="h" for="ch" forName="textBox5e" refType="h" fact="0.264"/>
                    <dgm:constr type="userE" refType="h" refFor="ch" refForName="bullet5e" fact="0.53"/>
                    <dgm:constr type="rMarg" for="ch" forName="textBox5e" refType="userE" fact="2.834"/>
                    <dgm:constr type="primFontSz" for="ch" ptType="node" op="equ" val="65"/>
                  </dgm:constrLst>
                </dgm:else>
              </dgm:choose>
              <dgm:ruleLst/>
              <dgm:forEach name="Name139" axis="ch" ptType="node" cnt="1">
                <dgm:layoutNode name="bullet5a" styleLbl="node1">
                  <dgm:alg type="sp"/>
                  <dgm:shape xmlns:r="http://schemas.openxmlformats.org/officeDocument/2006/relationships" type="ellipse" r:blip="">
                    <dgm:adjLst/>
                  </dgm:shape>
                  <dgm:presOf/>
                  <dgm:constrLst/>
                  <dgm:ruleLst/>
                </dgm:layoutNode>
                <dgm:layoutNode name="textBox5a" styleLbl="revTx">
                  <dgm:varLst>
                    <dgm:bulletEnabled val="1"/>
                  </dgm:varLst>
                  <dgm:choose name="Name140">
                    <dgm:if name="Name141" func="var" arg="dir" op="equ" val="norm">
                      <dgm:choose name="Name142">
                        <dgm:if name="Name143" axis="root des" ptType="all node" func="maxDepth" op="gt" val="1">
                          <dgm:alg type="tx">
                            <dgm:param type="txAnchorVert" val="t"/>
                            <dgm:param type="parTxLTRAlign" val="l"/>
                            <dgm:param type="parTxRTLAlign" val="r"/>
                          </dgm:alg>
                        </dgm:if>
                        <dgm:else name="Name144">
                          <dgm:alg type="tx">
                            <dgm:param type="txAnchorVert" val="t"/>
                            <dgm:param type="parTxLTRAlign" val="l"/>
                            <dgm:param type="parTxRTLAlign" val="l"/>
                          </dgm:alg>
                        </dgm:else>
                      </dgm:choose>
                    </dgm:if>
                    <dgm:else name="Name145">
                      <dgm:choose name="Name146">
                        <dgm:if name="Name147" axis="root des" ptType="all node" func="maxDepth" op="gt" val="1">
                          <dgm:alg type="tx">
                            <dgm:param type="txAnchorVert" val="b"/>
                            <dgm:param type="txAnchorVertCh" val="b"/>
                            <dgm:param type="parTxLTRAlign" val="l"/>
                            <dgm:param type="parTxRTLAlign" val="r"/>
                          </dgm:alg>
                        </dgm:if>
                        <dgm:else name="Name14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49">
                    <dgm:if name="Name150" func="var" arg="dir" op="equ" val="norm">
                      <dgm:constrLst>
                        <dgm:constr type="rMarg"/>
                        <dgm:constr type="tMarg"/>
                        <dgm:constr type="bMarg"/>
                      </dgm:constrLst>
                    </dgm:if>
                    <dgm:else name="Name151">
                      <dgm:constrLst>
                        <dgm:constr type="lMarg"/>
                        <dgm:constr type="tMarg"/>
                        <dgm:constr type="bMarg"/>
                      </dgm:constrLst>
                    </dgm:else>
                  </dgm:choose>
                  <dgm:ruleLst>
                    <dgm:rule type="primFontSz" val="5" fact="NaN" max="NaN"/>
                  </dgm:ruleLst>
                </dgm:layoutNode>
              </dgm:forEach>
              <dgm:forEach name="Name152" axis="ch" ptType="node" st="2" cnt="1">
                <dgm:layoutNode name="bullet5b" styleLbl="node1">
                  <dgm:alg type="sp"/>
                  <dgm:shape xmlns:r="http://schemas.openxmlformats.org/officeDocument/2006/relationships" type="ellipse" r:blip="">
                    <dgm:adjLst/>
                  </dgm:shape>
                  <dgm:presOf/>
                  <dgm:constrLst/>
                  <dgm:ruleLst/>
                </dgm:layoutNode>
                <dgm:layoutNode name="textBox5b" styleLbl="revTx">
                  <dgm:varLst>
                    <dgm:bulletEnabled val="1"/>
                  </dgm:varLst>
                  <dgm:choose name="Name153">
                    <dgm:if name="Name154" func="var" arg="dir" op="equ" val="norm">
                      <dgm:choose name="Name155">
                        <dgm:if name="Name156" axis="root des" ptType="all node" func="maxDepth" op="gt" val="1">
                          <dgm:alg type="tx">
                            <dgm:param type="txAnchorVert" val="t"/>
                            <dgm:param type="parTxLTRAlign" val="l"/>
                            <dgm:param type="parTxRTLAlign" val="r"/>
                          </dgm:alg>
                        </dgm:if>
                        <dgm:else name="Name157">
                          <dgm:alg type="tx">
                            <dgm:param type="txAnchorVert" val="t"/>
                            <dgm:param type="parTxLTRAlign" val="l"/>
                            <dgm:param type="parTxRTLAlign" val="l"/>
                          </dgm:alg>
                        </dgm:else>
                      </dgm:choose>
                    </dgm:if>
                    <dgm:else name="Name158">
                      <dgm:choose name="Name159">
                        <dgm:if name="Name160" axis="root des" ptType="all node" func="maxDepth" op="gt" val="1">
                          <dgm:alg type="tx">
                            <dgm:param type="txAnchorVert" val="b"/>
                            <dgm:param type="txAnchorVertCh" val="b"/>
                            <dgm:param type="parTxLTRAlign" val="l"/>
                            <dgm:param type="parTxRTLAlign" val="r"/>
                          </dgm:alg>
                        </dgm:if>
                        <dgm:else name="Name16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62">
                    <dgm:if name="Name163" func="var" arg="dir" op="equ" val="norm">
                      <dgm:constrLst>
                        <dgm:constr type="rMarg"/>
                        <dgm:constr type="tMarg"/>
                        <dgm:constr type="bMarg"/>
                      </dgm:constrLst>
                    </dgm:if>
                    <dgm:else name="Name164">
                      <dgm:constrLst>
                        <dgm:constr type="lMarg"/>
                        <dgm:constr type="tMarg"/>
                        <dgm:constr type="bMarg"/>
                      </dgm:constrLst>
                    </dgm:else>
                  </dgm:choose>
                  <dgm:ruleLst>
                    <dgm:rule type="primFontSz" val="5" fact="NaN" max="NaN"/>
                  </dgm:ruleLst>
                </dgm:layoutNode>
              </dgm:forEach>
              <dgm:forEach name="Name165" axis="ch" ptType="node" st="3" cnt="1">
                <dgm:layoutNode name="bullet5c" styleLbl="node1">
                  <dgm:alg type="sp"/>
                  <dgm:shape xmlns:r="http://schemas.openxmlformats.org/officeDocument/2006/relationships" type="ellipse" r:blip="">
                    <dgm:adjLst/>
                  </dgm:shape>
                  <dgm:presOf/>
                  <dgm:constrLst/>
                  <dgm:ruleLst/>
                </dgm:layoutNode>
                <dgm:layoutNode name="textBox5c" styleLbl="revTx">
                  <dgm:varLst>
                    <dgm:bulletEnabled val="1"/>
                  </dgm:varLst>
                  <dgm:choose name="Name166">
                    <dgm:if name="Name167" func="var" arg="dir" op="equ" val="norm">
                      <dgm:choose name="Name168">
                        <dgm:if name="Name169" axis="root des" ptType="all node" func="maxDepth" op="gt" val="1">
                          <dgm:alg type="tx">
                            <dgm:param type="txAnchorVert" val="t"/>
                            <dgm:param type="parTxLTRAlign" val="l"/>
                            <dgm:param type="parTxRTLAlign" val="r"/>
                          </dgm:alg>
                        </dgm:if>
                        <dgm:else name="Name170">
                          <dgm:alg type="tx">
                            <dgm:param type="txAnchorVert" val="t"/>
                            <dgm:param type="parTxLTRAlign" val="l"/>
                            <dgm:param type="parTxRTLAlign" val="l"/>
                          </dgm:alg>
                        </dgm:else>
                      </dgm:choose>
                    </dgm:if>
                    <dgm:else name="Name171">
                      <dgm:choose name="Name172">
                        <dgm:if name="Name173" axis="root des" ptType="all node" func="maxDepth" op="gt" val="1">
                          <dgm:alg type="tx">
                            <dgm:param type="txAnchorVert" val="b"/>
                            <dgm:param type="txAnchorVertCh" val="b"/>
                            <dgm:param type="parTxLTRAlign" val="l"/>
                            <dgm:param type="parTxRTLAlign" val="r"/>
                          </dgm:alg>
                        </dgm:if>
                        <dgm:else name="Name174">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75">
                    <dgm:if name="Name176" func="var" arg="dir" op="equ" val="norm">
                      <dgm:constrLst>
                        <dgm:constr type="rMarg"/>
                        <dgm:constr type="tMarg"/>
                        <dgm:constr type="bMarg"/>
                      </dgm:constrLst>
                    </dgm:if>
                    <dgm:else name="Name177">
                      <dgm:constrLst>
                        <dgm:constr type="lMarg"/>
                        <dgm:constr type="tMarg"/>
                        <dgm:constr type="bMarg"/>
                      </dgm:constrLst>
                    </dgm:else>
                  </dgm:choose>
                  <dgm:ruleLst>
                    <dgm:rule type="primFontSz" val="5" fact="NaN" max="NaN"/>
                  </dgm:ruleLst>
                </dgm:layoutNode>
              </dgm:forEach>
              <dgm:forEach name="Name178" axis="ch" ptType="node" st="4" cnt="1">
                <dgm:layoutNode name="bullet5d" styleLbl="node1">
                  <dgm:alg type="sp"/>
                  <dgm:shape xmlns:r="http://schemas.openxmlformats.org/officeDocument/2006/relationships" type="ellipse" r:blip="">
                    <dgm:adjLst/>
                  </dgm:shape>
                  <dgm:presOf/>
                  <dgm:constrLst/>
                  <dgm:ruleLst/>
                </dgm:layoutNode>
                <dgm:layoutNode name="textBox5d" styleLbl="revTx">
                  <dgm:varLst>
                    <dgm:bulletEnabled val="1"/>
                  </dgm:varLst>
                  <dgm:choose name="Name179">
                    <dgm:if name="Name180" func="var" arg="dir" op="equ" val="norm">
                      <dgm:choose name="Name181">
                        <dgm:if name="Name182" axis="root des" ptType="all node" func="maxDepth" op="gt" val="1">
                          <dgm:alg type="tx">
                            <dgm:param type="txAnchorVert" val="t"/>
                            <dgm:param type="parTxLTRAlign" val="l"/>
                            <dgm:param type="parTxRTLAlign" val="r"/>
                          </dgm:alg>
                        </dgm:if>
                        <dgm:else name="Name183">
                          <dgm:alg type="tx">
                            <dgm:param type="txAnchorVert" val="t"/>
                            <dgm:param type="parTxLTRAlign" val="l"/>
                            <dgm:param type="parTxRTLAlign" val="l"/>
                          </dgm:alg>
                        </dgm:else>
                      </dgm:choose>
                    </dgm:if>
                    <dgm:else name="Name184">
                      <dgm:choose name="Name185">
                        <dgm:if name="Name186" axis="root des" ptType="all node" func="maxDepth" op="gt" val="1">
                          <dgm:alg type="tx">
                            <dgm:param type="txAnchorVert" val="b"/>
                            <dgm:param type="txAnchorVertCh" val="b"/>
                            <dgm:param type="parTxLTRAlign" val="l"/>
                            <dgm:param type="parTxRTLAlign" val="r"/>
                          </dgm:alg>
                        </dgm:if>
                        <dgm:else name="Name187">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88">
                    <dgm:if name="Name189" func="var" arg="dir" op="equ" val="norm">
                      <dgm:constrLst>
                        <dgm:constr type="rMarg"/>
                        <dgm:constr type="tMarg"/>
                        <dgm:constr type="bMarg"/>
                      </dgm:constrLst>
                    </dgm:if>
                    <dgm:else name="Name190">
                      <dgm:constrLst>
                        <dgm:constr type="lMarg"/>
                        <dgm:constr type="tMarg"/>
                        <dgm:constr type="bMarg"/>
                      </dgm:constrLst>
                    </dgm:else>
                  </dgm:choose>
                  <dgm:ruleLst>
                    <dgm:rule type="primFontSz" val="5" fact="NaN" max="NaN"/>
                  </dgm:ruleLst>
                </dgm:layoutNode>
              </dgm:forEach>
              <dgm:forEach name="Name191" axis="ch" ptType="node" st="5" cnt="1">
                <dgm:layoutNode name="bullet5e" styleLbl="node1">
                  <dgm:alg type="sp"/>
                  <dgm:shape xmlns:r="http://schemas.openxmlformats.org/officeDocument/2006/relationships" type="ellipse" r:blip="">
                    <dgm:adjLst/>
                  </dgm:shape>
                  <dgm:presOf/>
                  <dgm:constrLst/>
                  <dgm:ruleLst/>
                </dgm:layoutNode>
                <dgm:layoutNode name="textBox5e" styleLbl="revTx">
                  <dgm:varLst>
                    <dgm:bulletEnabled val="1"/>
                  </dgm:varLst>
                  <dgm:choose name="Name192">
                    <dgm:if name="Name193" func="var" arg="dir" op="equ" val="norm">
                      <dgm:choose name="Name194">
                        <dgm:if name="Name195" axis="root des" ptType="all node" func="maxDepth" op="gt" val="1">
                          <dgm:alg type="tx">
                            <dgm:param type="txAnchorVert" val="t"/>
                            <dgm:param type="parTxLTRAlign" val="l"/>
                            <dgm:param type="parTxRTLAlign" val="r"/>
                          </dgm:alg>
                        </dgm:if>
                        <dgm:else name="Name196">
                          <dgm:alg type="tx">
                            <dgm:param type="txAnchorVert" val="t"/>
                            <dgm:param type="parTxLTRAlign" val="l"/>
                            <dgm:param type="parTxRTLAlign" val="l"/>
                          </dgm:alg>
                        </dgm:else>
                      </dgm:choose>
                    </dgm:if>
                    <dgm:else name="Name197">
                      <dgm:choose name="Name198">
                        <dgm:if name="Name199" axis="root des" ptType="all node" func="maxDepth" op="gt" val="1">
                          <dgm:alg type="tx">
                            <dgm:param type="txAnchorVert" val="b"/>
                            <dgm:param type="txAnchorVertCh" val="b"/>
                            <dgm:param type="parTxLTRAlign" val="l"/>
                            <dgm:param type="parTxRTLAlign" val="r"/>
                          </dgm:alg>
                        </dgm:if>
                        <dgm:else name="Name200">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1">
                    <dgm:if name="Name202" func="var" arg="dir" op="equ" val="norm">
                      <dgm:constrLst>
                        <dgm:constr type="rMarg"/>
                        <dgm:constr type="tMarg"/>
                        <dgm:constr type="bMarg"/>
                      </dgm:constrLst>
                    </dgm:if>
                    <dgm:else name="Name203">
                      <dgm:constrLst>
                        <dgm:constr type="lMarg"/>
                        <dgm:constr type="tMarg"/>
                        <dgm:constr type="bMarg"/>
                      </dgm:constrLst>
                    </dgm:else>
                  </dgm:choose>
                  <dgm:ruleLst>
                    <dgm:rule type="primFontSz" val="5" fact="NaN" max="NaN"/>
                  </dgm:ruleLst>
                </dgm:layoutNode>
              </dgm:forEach>
            </dgm:layoutNode>
          </dgm:else>
        </dgm:choose>
      </dgm:if>
      <dgm:else name="Name204"/>
    </dgm:choose>
  </dgm:layoutNode>
</dgm:layoutDef>
</file>

<file path=word/diagrams/layout47.xml><?xml version="1.0" encoding="utf-8"?>
<dgm:layoutDef xmlns:dgm="http://schemas.openxmlformats.org/drawingml/2006/diagram" xmlns:a="http://schemas.openxmlformats.org/drawingml/2006/main" uniqueId="urn:microsoft.com/office/officeart/2005/8/layout/hList3">
  <dgm:title val=""/>
  <dgm:desc val=""/>
  <dgm:catLst>
    <dgm:cat type="list" pri="19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1" destId="2" srcOrd="0" destOrd="0"/>
        <dgm:cxn modelId="7" srcId="1" destId="3" srcOrd="1" destOrd="0"/>
        <dgm:cxn modelId="8" srcId="1" destId="4" srcOrd="2" destOrd="0"/>
      </dgm:cxnLst>
      <dgm:bg/>
      <dgm:whole/>
    </dgm:dataModel>
  </dgm:sampData>
  <dgm:styleData>
    <dgm:dataModel>
      <dgm:ptLst>
        <dgm:pt modelId="0" type="doc"/>
        <dgm:pt modelId="1"/>
        <dgm:pt modelId="2"/>
        <dgm:pt modelId="3"/>
      </dgm:ptLst>
      <dgm:cxnLst>
        <dgm:cxn modelId="5" srcId="0" destId="1" srcOrd="0" destOrd="0"/>
        <dgm:cxn modelId="6" srcId="1" destId="2" srcOrd="0" destOrd="0"/>
        <dgm:cxn modelId="7" srcId="1" destId="3" srcOrd="1" destOrd="0"/>
      </dgm:cxnLst>
      <dgm:bg/>
      <dgm:whole/>
    </dgm:dataModel>
  </dgm:styleData>
  <dgm:clrData>
    <dgm:dataModel>
      <dgm:ptLst>
        <dgm:pt modelId="0" type="doc"/>
        <dgm:pt modelId="1"/>
        <dgm:pt modelId="2"/>
        <dgm:pt modelId="3"/>
        <dgm:pt modelId="4"/>
        <dgm:pt modelId="5"/>
      </dgm:ptLst>
      <dgm:cxnLst>
        <dgm:cxn modelId="6" srcId="0" destId="1" srcOrd="0" destOrd="0"/>
        <dgm:cxn modelId="7" srcId="1" destId="2" srcOrd="0" destOrd="0"/>
        <dgm:cxn modelId="8" srcId="1" destId="3" srcOrd="1" destOrd="0"/>
        <dgm:cxn modelId="9" srcId="1" destId="4" srcOrd="2" destOrd="0"/>
        <dgm:cxn modelId="10" srcId="1" destId="5" srcOrd="3" destOrd="0"/>
      </dgm:cxnLst>
      <dgm:bg/>
      <dgm:whole/>
    </dgm:dataModel>
  </dgm:clrData>
  <dgm:layoutNode name="composite">
    <dgm:varLst>
      <dgm:chMax val="1"/>
      <dgm:dir/>
      <dgm:resizeHandles val="exact"/>
    </dgm:varLst>
    <dgm:alg type="composite"/>
    <dgm:shape xmlns:r="http://schemas.openxmlformats.org/officeDocument/2006/relationships" r:blip="">
      <dgm:adjLst/>
    </dgm:shape>
    <dgm:presOf/>
    <dgm:constrLst>
      <dgm:constr type="w" for="ch" forName="roof" refType="w"/>
      <dgm:constr type="h" for="ch" forName="roof" refType="h" fact="0.3"/>
      <dgm:constr type="primFontSz" for="ch" forName="roof" val="65"/>
      <dgm:constr type="w" for="ch" forName="pillars" refType="w"/>
      <dgm:constr type="h" for="ch" forName="pillars" refType="h" fact="0.63"/>
      <dgm:constr type="t" for="ch" forName="pillars" refType="h" fact="0.3"/>
      <dgm:constr type="primFontSz" for="des" forName="pillar1" val="65"/>
      <dgm:constr type="primFontSz" for="des" forName="pillarX" refType="primFontSz" refFor="des" refForName="pillar1" op="equ"/>
      <dgm:constr type="w" for="ch" forName="base" refType="w"/>
      <dgm:constr type="h" for="ch" forName="base" refType="h" fact="0.07"/>
      <dgm:constr type="t" for="ch" forName="base" refType="h" fact="0.93"/>
    </dgm:constrLst>
    <dgm:ruleLst/>
    <dgm:forEach name="Name0" axis="ch" ptType="node" cnt="1">
      <dgm:layoutNode name="roof" styleLbl="dkBgShp">
        <dgm:alg type="tx"/>
        <dgm:shape xmlns:r="http://schemas.openxmlformats.org/officeDocument/2006/relationships" type="rect" r:blip="">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pillars" styleLbl="node1">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pillar1" refType="w"/>
          <dgm:constr type="h" for="ch" forName="pillar1" refType="h"/>
          <dgm:constr type="w" for="ch" forName="pillarX" refType="w"/>
          <dgm:constr type="h" for="ch" forName="pillarX" refType="h"/>
        </dgm:constrLst>
        <dgm:ruleLst/>
        <dgm:layoutNode name="pillar1" styleLbl="node1">
          <dgm:varLst>
            <dgm:bulletEnabled val="1"/>
          </dgm:varLst>
          <dgm:alg type="tx"/>
          <dgm:shape xmlns:r="http://schemas.openxmlformats.org/officeDocument/2006/relationships" type="rect" r:blip="">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ch" ptType="node" st="2">
          <dgm:layoutNode name="pillarX" styleLbl="node1">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dgm:layoutNode>
      <dgm:layoutNode name="base" styleLbl="dkBgShp">
        <dgm:alg type="sp"/>
        <dgm:shape xmlns:r="http://schemas.openxmlformats.org/officeDocument/2006/relationships" type="rect" r:blip="">
          <dgm:adjLst/>
        </dgm:shape>
        <dgm:presOf/>
        <dgm:constrLst/>
        <dgm:ruleLst/>
      </dgm:layoutNode>
    </dgm:forEach>
  </dgm:layoutNode>
</dgm:layoutDef>
</file>

<file path=word/diagrams/layout48.xml><?xml version="1.0" encoding="utf-8"?>
<dgm:layoutDef xmlns:dgm="http://schemas.openxmlformats.org/drawingml/2006/diagram" xmlns:a="http://schemas.openxmlformats.org/drawingml/2006/main" uniqueId="urn:microsoft.com/office/officeart/2005/8/layout/hList3">
  <dgm:title val=""/>
  <dgm:desc val=""/>
  <dgm:catLst>
    <dgm:cat type="list" pri="19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1" destId="2" srcOrd="0" destOrd="0"/>
        <dgm:cxn modelId="7" srcId="1" destId="3" srcOrd="1" destOrd="0"/>
        <dgm:cxn modelId="8" srcId="1" destId="4" srcOrd="2" destOrd="0"/>
      </dgm:cxnLst>
      <dgm:bg/>
      <dgm:whole/>
    </dgm:dataModel>
  </dgm:sampData>
  <dgm:styleData>
    <dgm:dataModel>
      <dgm:ptLst>
        <dgm:pt modelId="0" type="doc"/>
        <dgm:pt modelId="1"/>
        <dgm:pt modelId="2"/>
        <dgm:pt modelId="3"/>
      </dgm:ptLst>
      <dgm:cxnLst>
        <dgm:cxn modelId="5" srcId="0" destId="1" srcOrd="0" destOrd="0"/>
        <dgm:cxn modelId="6" srcId="1" destId="2" srcOrd="0" destOrd="0"/>
        <dgm:cxn modelId="7" srcId="1" destId="3" srcOrd="1" destOrd="0"/>
      </dgm:cxnLst>
      <dgm:bg/>
      <dgm:whole/>
    </dgm:dataModel>
  </dgm:styleData>
  <dgm:clrData>
    <dgm:dataModel>
      <dgm:ptLst>
        <dgm:pt modelId="0" type="doc"/>
        <dgm:pt modelId="1"/>
        <dgm:pt modelId="2"/>
        <dgm:pt modelId="3"/>
        <dgm:pt modelId="4"/>
        <dgm:pt modelId="5"/>
      </dgm:ptLst>
      <dgm:cxnLst>
        <dgm:cxn modelId="6" srcId="0" destId="1" srcOrd="0" destOrd="0"/>
        <dgm:cxn modelId="7" srcId="1" destId="2" srcOrd="0" destOrd="0"/>
        <dgm:cxn modelId="8" srcId="1" destId="3" srcOrd="1" destOrd="0"/>
        <dgm:cxn modelId="9" srcId="1" destId="4" srcOrd="2" destOrd="0"/>
        <dgm:cxn modelId="10" srcId="1" destId="5" srcOrd="3" destOrd="0"/>
      </dgm:cxnLst>
      <dgm:bg/>
      <dgm:whole/>
    </dgm:dataModel>
  </dgm:clrData>
  <dgm:layoutNode name="composite">
    <dgm:varLst>
      <dgm:chMax val="1"/>
      <dgm:dir/>
      <dgm:resizeHandles val="exact"/>
    </dgm:varLst>
    <dgm:alg type="composite"/>
    <dgm:shape xmlns:r="http://schemas.openxmlformats.org/officeDocument/2006/relationships" r:blip="">
      <dgm:adjLst/>
    </dgm:shape>
    <dgm:presOf/>
    <dgm:constrLst>
      <dgm:constr type="w" for="ch" forName="roof" refType="w"/>
      <dgm:constr type="h" for="ch" forName="roof" refType="h" fact="0.3"/>
      <dgm:constr type="primFontSz" for="ch" forName="roof" val="65"/>
      <dgm:constr type="w" for="ch" forName="pillars" refType="w"/>
      <dgm:constr type="h" for="ch" forName="pillars" refType="h" fact="0.63"/>
      <dgm:constr type="t" for="ch" forName="pillars" refType="h" fact="0.3"/>
      <dgm:constr type="primFontSz" for="des" forName="pillar1" val="65"/>
      <dgm:constr type="primFontSz" for="des" forName="pillarX" refType="primFontSz" refFor="des" refForName="pillar1" op="equ"/>
      <dgm:constr type="w" for="ch" forName="base" refType="w"/>
      <dgm:constr type="h" for="ch" forName="base" refType="h" fact="0.07"/>
      <dgm:constr type="t" for="ch" forName="base" refType="h" fact="0.93"/>
    </dgm:constrLst>
    <dgm:ruleLst/>
    <dgm:forEach name="Name0" axis="ch" ptType="node" cnt="1">
      <dgm:layoutNode name="roof" styleLbl="dkBgShp">
        <dgm:alg type="tx"/>
        <dgm:shape xmlns:r="http://schemas.openxmlformats.org/officeDocument/2006/relationships" type="rect" r:blip="">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pillars" styleLbl="node1">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pillar1" refType="w"/>
          <dgm:constr type="h" for="ch" forName="pillar1" refType="h"/>
          <dgm:constr type="w" for="ch" forName="pillarX" refType="w"/>
          <dgm:constr type="h" for="ch" forName="pillarX" refType="h"/>
        </dgm:constrLst>
        <dgm:ruleLst/>
        <dgm:layoutNode name="pillar1" styleLbl="node1">
          <dgm:varLst>
            <dgm:bulletEnabled val="1"/>
          </dgm:varLst>
          <dgm:alg type="tx"/>
          <dgm:shape xmlns:r="http://schemas.openxmlformats.org/officeDocument/2006/relationships" type="rect" r:blip="">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ch" ptType="node" st="2">
          <dgm:layoutNode name="pillarX" styleLbl="node1">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dgm:layoutNode>
      <dgm:layoutNode name="base" styleLbl="dkBgShp">
        <dgm:alg type="sp"/>
        <dgm:shape xmlns:r="http://schemas.openxmlformats.org/officeDocument/2006/relationships" type="rect" r:blip="">
          <dgm:adjLst/>
        </dgm:shape>
        <dgm:presOf/>
        <dgm:constrLst/>
        <dgm:ruleLst/>
      </dgm:layoutNode>
    </dgm:forEach>
  </dgm:layoutNode>
</dgm:layoutDef>
</file>

<file path=word/diagrams/layout49.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50.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51.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52.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53.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54.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55.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56.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57.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58.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5.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6.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7.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8.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9.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0.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1.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2.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4.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5.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6.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0.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1.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2.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3.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4.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0.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4BFA58A-9011-4031-9D42-A22665E970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178</Pages>
  <Words>109475</Words>
  <Characters>624012</Characters>
  <Application>Microsoft Office Word</Application>
  <DocSecurity>0</DocSecurity>
  <Lines>5200</Lines>
  <Paragraphs>1464</Paragraphs>
  <ScaleCrop>false</ScaleCrop>
  <HeadingPairs>
    <vt:vector size="2" baseType="variant">
      <vt:variant>
        <vt:lpstr>Názov</vt:lpstr>
      </vt:variant>
      <vt:variant>
        <vt:i4>1</vt:i4>
      </vt:variant>
    </vt:vector>
  </HeadingPairs>
  <TitlesOfParts>
    <vt:vector size="1" baseType="lpstr">
      <vt:lpstr/>
    </vt:vector>
  </TitlesOfParts>
  <LinksUpToDate>false</LinksUpToDate>
  <CharactersWithSpaces>732023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2016-09-19T16:17:00Z</dcterms:created>
  <dcterms:modified xsi:type="dcterms:W3CDTF">2016-09-21T09:31:00Z</dcterms:modified>
</cp:coreProperties>
</file>